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0C9A4" w14:textId="25511F2A"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8B26DB">
          <w:rPr>
            <w:rFonts w:eastAsiaTheme="minorEastAsia" w:hint="eastAsia"/>
            <w:b/>
            <w:noProof/>
            <w:sz w:val="24"/>
            <w:lang w:eastAsia="ko-KR"/>
          </w:rPr>
          <w:t>7</w:t>
        </w:r>
      </w:fldSimple>
      <w:r>
        <w:rPr>
          <w:b/>
          <w:i/>
          <w:noProof/>
          <w:sz w:val="28"/>
        </w:rPr>
        <w:tab/>
      </w:r>
      <w:r w:rsidR="00B97725" w:rsidRPr="009F2224">
        <w:rPr>
          <w:sz w:val="24"/>
          <w:szCs w:val="24"/>
        </w:rPr>
        <w:fldChar w:fldCharType="begin"/>
      </w:r>
      <w:r w:rsidR="00B97725" w:rsidRPr="009F2224">
        <w:rPr>
          <w:sz w:val="24"/>
          <w:szCs w:val="24"/>
        </w:rPr>
        <w:instrText xml:space="preserve"> DOCPROPERTY  Tdoc#  \* MERGEFORMAT </w:instrText>
      </w:r>
      <w:r w:rsidR="00B97725" w:rsidRPr="009F2224">
        <w:rPr>
          <w:sz w:val="24"/>
          <w:szCs w:val="24"/>
        </w:rPr>
        <w:fldChar w:fldCharType="separate"/>
      </w:r>
      <w:r w:rsidRPr="009F2224">
        <w:rPr>
          <w:b/>
          <w:noProof/>
          <w:sz w:val="24"/>
          <w:szCs w:val="24"/>
          <w:lang w:eastAsia="ko-KR"/>
        </w:rPr>
        <w:t>R4-</w:t>
      </w:r>
      <w:r w:rsidR="0037185D" w:rsidRPr="009F2224">
        <w:rPr>
          <w:b/>
          <w:noProof/>
          <w:sz w:val="24"/>
          <w:szCs w:val="24"/>
          <w:lang w:eastAsia="ko-KR"/>
        </w:rPr>
        <w:t>2</w:t>
      </w:r>
      <w:r w:rsidR="000E5BDD" w:rsidRPr="009F2224">
        <w:rPr>
          <w:rFonts w:eastAsiaTheme="minorEastAsia" w:hint="eastAsia"/>
          <w:b/>
          <w:noProof/>
          <w:sz w:val="24"/>
          <w:szCs w:val="24"/>
          <w:lang w:eastAsia="ko-KR"/>
        </w:rPr>
        <w:t>5</w:t>
      </w:r>
      <w:r w:rsidR="00612797">
        <w:rPr>
          <w:rFonts w:eastAsiaTheme="minorEastAsia" w:hint="eastAsia"/>
          <w:b/>
          <w:noProof/>
          <w:sz w:val="24"/>
          <w:szCs w:val="24"/>
          <w:lang w:eastAsia="ko-KR"/>
        </w:rPr>
        <w:t>20296</w:t>
      </w:r>
      <w:r w:rsidR="00B97725" w:rsidRPr="009F2224">
        <w:rPr>
          <w:b/>
          <w:noProof/>
          <w:sz w:val="24"/>
          <w:szCs w:val="24"/>
          <w:lang w:eastAsia="ko-KR"/>
        </w:rPr>
        <w:fldChar w:fldCharType="end"/>
      </w:r>
    </w:p>
    <w:p w14:paraId="466470D8" w14:textId="477F1C12" w:rsidR="000B2DCD" w:rsidRPr="000E5BDD" w:rsidRDefault="00000000" w:rsidP="000B2DCD">
      <w:pPr>
        <w:pStyle w:val="CRCoverPage"/>
        <w:outlineLvl w:val="0"/>
        <w:rPr>
          <w:rFonts w:eastAsiaTheme="minorEastAsia"/>
          <w:b/>
          <w:noProof/>
          <w:sz w:val="24"/>
          <w:lang w:eastAsia="ko-KR"/>
        </w:rPr>
      </w:pPr>
      <w:fldSimple w:instr=" DOCPROPERTY  Location  \* MERGEFORMAT ">
        <w:r w:rsidR="008B26DB">
          <w:rPr>
            <w:rFonts w:eastAsiaTheme="minorEastAsia" w:hint="eastAsia"/>
            <w:b/>
            <w:noProof/>
            <w:sz w:val="24"/>
            <w:lang w:eastAsia="ko-KR"/>
          </w:rPr>
          <w:t>Dallas, US</w:t>
        </w:r>
        <w:r w:rsidR="00EF25E8" w:rsidRPr="00EF25E8">
          <w:rPr>
            <w:b/>
            <w:noProof/>
            <w:sz w:val="24"/>
          </w:rPr>
          <w:t>,</w:t>
        </w:r>
      </w:fldSimple>
      <w:r w:rsidR="000B2DCD" w:rsidRPr="00EF25E8">
        <w:rPr>
          <w:b/>
          <w:noProof/>
          <w:sz w:val="24"/>
        </w:rPr>
        <w:t xml:space="preserve"> </w:t>
      </w:r>
      <w:r w:rsidR="008B26DB">
        <w:rPr>
          <w:rFonts w:eastAsiaTheme="minorEastAsia" w:hint="eastAsia"/>
          <w:b/>
          <w:noProof/>
          <w:sz w:val="24"/>
          <w:lang w:eastAsia="ko-KR"/>
        </w:rPr>
        <w:t xml:space="preserve">November </w:t>
      </w:r>
      <w:r w:rsidR="000E5BDD">
        <w:rPr>
          <w:rFonts w:eastAsiaTheme="minorEastAsia" w:hint="eastAsia"/>
          <w:b/>
          <w:noProof/>
          <w:sz w:val="24"/>
          <w:lang w:eastAsia="ko-KR"/>
        </w:rPr>
        <w:t>1</w:t>
      </w:r>
      <w:r w:rsidR="008B26DB">
        <w:rPr>
          <w:rFonts w:eastAsiaTheme="minorEastAsia" w:hint="eastAsia"/>
          <w:b/>
          <w:noProof/>
          <w:sz w:val="24"/>
          <w:lang w:eastAsia="ko-KR"/>
        </w:rPr>
        <w:t>7</w:t>
      </w:r>
      <w:r w:rsidR="000E5BDD">
        <w:rPr>
          <w:rFonts w:eastAsiaTheme="minorEastAsia" w:hint="eastAsia"/>
          <w:b/>
          <w:noProof/>
          <w:sz w:val="24"/>
          <w:lang w:eastAsia="ko-KR"/>
        </w:rPr>
        <w:t>-</w:t>
      </w:r>
      <w:r w:rsidR="008B26DB">
        <w:rPr>
          <w:rFonts w:eastAsiaTheme="minorEastAsia" w:hint="eastAsia"/>
          <w:b/>
          <w:noProof/>
          <w:sz w:val="24"/>
          <w:lang w:eastAsia="ko-KR"/>
        </w:rPr>
        <w:t>21</w:t>
      </w:r>
      <w:r w:rsidR="000B2DCD">
        <w:rPr>
          <w:b/>
          <w:noProof/>
          <w:sz w:val="24"/>
        </w:rPr>
        <w:t>, 202</w:t>
      </w:r>
      <w:r w:rsidR="000E5BDD">
        <w:rPr>
          <w:rFonts w:eastAsiaTheme="minorEastAsia"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00000" w:rsidP="00EF25E8">
            <w:pPr>
              <w:pStyle w:val="CRCoverPage"/>
              <w:spacing w:after="0"/>
              <w:jc w:val="right"/>
              <w:rPr>
                <w:b/>
                <w:noProof/>
                <w:sz w:val="28"/>
              </w:rPr>
            </w:pPr>
            <w:fldSimple w:instr=" DOCPROPERTY  Spec#  \* MERGEFORMAT ">
              <w:r w:rsidR="000B2DCD">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6FC98041" w:rsidR="000B2DCD" w:rsidRPr="00410371" w:rsidRDefault="00000000" w:rsidP="00EF25E8">
            <w:pPr>
              <w:pStyle w:val="CRCoverPage"/>
              <w:spacing w:after="0"/>
              <w:jc w:val="center"/>
              <w:rPr>
                <w:noProof/>
                <w:sz w:val="28"/>
              </w:rPr>
            </w:pPr>
            <w:fldSimple w:instr=" DOCPROPERTY  Version  \* MERGEFORMAT ">
              <w:r w:rsidR="000B2DCD">
                <w:rPr>
                  <w:b/>
                  <w:noProof/>
                  <w:sz w:val="28"/>
                </w:rPr>
                <w:t>1</w:t>
              </w:r>
              <w:r w:rsidR="00CE4390">
                <w:rPr>
                  <w:rFonts w:eastAsiaTheme="minorEastAsia" w:hint="eastAsia"/>
                  <w:b/>
                  <w:noProof/>
                  <w:sz w:val="28"/>
                  <w:lang w:eastAsia="ko-KR"/>
                </w:rPr>
                <w:t>9</w:t>
              </w:r>
              <w:r w:rsidR="000B2DCD">
                <w:rPr>
                  <w:b/>
                  <w:noProof/>
                  <w:sz w:val="28"/>
                </w:rPr>
                <w:t>.</w:t>
              </w:r>
              <w:r w:rsidR="00570536">
                <w:rPr>
                  <w:rFonts w:eastAsiaTheme="minorEastAsia" w:hint="eastAsia"/>
                  <w:b/>
                  <w:noProof/>
                  <w:sz w:val="28"/>
                  <w:lang w:eastAsia="ko-KR"/>
                </w:rPr>
                <w:t>3</w:t>
              </w:r>
              <w:r w:rsidR="000B2DCD">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385F68D6"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DC_</w:t>
            </w:r>
            <w:r w:rsidR="00FD2F33">
              <w:rPr>
                <w:rFonts w:eastAsiaTheme="minorEastAsia" w:hint="eastAsia"/>
                <w:lang w:eastAsia="ko-KR"/>
              </w:rPr>
              <w:t>3-5-7_n1, DC_3-5-7-7_n1, and DC_3-5_n1-n78</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3BB6D7B6" w:rsidR="000B2DCD" w:rsidRPr="002C5E01" w:rsidRDefault="000B2DCD" w:rsidP="00EF25E8">
            <w:pPr>
              <w:pStyle w:val="CRCoverPage"/>
              <w:spacing w:after="0"/>
              <w:rPr>
                <w:rFonts w:eastAsiaTheme="minorEastAsia"/>
                <w:noProof/>
                <w:lang w:eastAsia="ko-KR"/>
              </w:rPr>
            </w:pPr>
            <w:r>
              <w:t>DC_R1</w:t>
            </w:r>
            <w:r w:rsidR="00CE4390">
              <w:rPr>
                <w:rFonts w:eastAsiaTheme="minorEastAsia" w:hint="eastAsia"/>
                <w:lang w:eastAsia="ko-KR"/>
              </w:rPr>
              <w:t>9</w:t>
            </w:r>
            <w:r>
              <w:t>_</w:t>
            </w:r>
            <w:r w:rsidR="00D26E58">
              <w:t>x</w:t>
            </w:r>
            <w:r>
              <w:t>BLTE_</w:t>
            </w:r>
            <w:r w:rsidR="00CE4390">
              <w:rPr>
                <w:rFonts w:eastAsiaTheme="minorEastAsia" w:hint="eastAsia"/>
                <w:lang w:eastAsia="ko-KR"/>
              </w:rPr>
              <w:t>y</w:t>
            </w:r>
            <w:r>
              <w:t>BNR</w:t>
            </w:r>
            <w:r w:rsidR="002C5E01">
              <w:rPr>
                <w:rFonts w:eastAsiaTheme="minorEastAsia" w:hint="eastAsia"/>
                <w:lang w:eastAsia="ko-KR"/>
              </w:rPr>
              <w:t>_zDLqUL</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76F30524" w:rsidR="000B2DCD" w:rsidRPr="00CE4390" w:rsidRDefault="00000000" w:rsidP="00EF25E8">
            <w:pPr>
              <w:pStyle w:val="CRCoverPage"/>
              <w:spacing w:after="0"/>
              <w:ind w:left="100"/>
              <w:rPr>
                <w:rFonts w:eastAsiaTheme="minorEastAsia"/>
                <w:noProof/>
                <w:lang w:eastAsia="ko-KR"/>
              </w:rPr>
            </w:pPr>
            <w:fldSimple w:instr=" DOCPROPERTY  ResDate  \* MERGEFORMAT ">
              <w:r w:rsidR="000B2DCD" w:rsidRPr="00EF25E8">
                <w:rPr>
                  <w:noProof/>
                </w:rPr>
                <w:t>202</w:t>
              </w:r>
              <w:r w:rsidR="00CE4390">
                <w:rPr>
                  <w:rFonts w:eastAsiaTheme="minorEastAsia" w:hint="eastAsia"/>
                  <w:noProof/>
                  <w:lang w:eastAsia="ko-KR"/>
                </w:rPr>
                <w:t>5</w:t>
              </w:r>
              <w:r w:rsidR="000B2DCD" w:rsidRPr="00EF25E8">
                <w:rPr>
                  <w:noProof/>
                </w:rPr>
                <w:t>-</w:t>
              </w:r>
              <w:r w:rsidR="00CE4390">
                <w:rPr>
                  <w:rFonts w:eastAsiaTheme="minorEastAsia" w:hint="eastAsia"/>
                  <w:noProof/>
                  <w:lang w:eastAsia="ko-KR"/>
                </w:rPr>
                <w:t>1</w:t>
              </w:r>
              <w:r w:rsidR="00FD2F33">
                <w:rPr>
                  <w:rFonts w:eastAsiaTheme="minorEastAsia" w:hint="eastAsia"/>
                  <w:noProof/>
                  <w:lang w:eastAsia="ko-KR"/>
                </w:rPr>
                <w:t>1</w:t>
              </w:r>
              <w:r w:rsidR="000B2DCD" w:rsidRPr="00EF25E8">
                <w:rPr>
                  <w:noProof/>
                </w:rPr>
                <w:t>-</w:t>
              </w:r>
              <w:r w:rsidR="00FD2F33">
                <w:rPr>
                  <w:rFonts w:eastAsiaTheme="minorEastAsia" w:hint="eastAsia"/>
                  <w:noProof/>
                  <w:lang w:eastAsia="ko-KR"/>
                </w:rPr>
                <w:t>7</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14107D44" w:rsidR="000B2DCD" w:rsidRPr="005C1899" w:rsidRDefault="000B2DCD" w:rsidP="00EF25E8">
            <w:pPr>
              <w:pStyle w:val="CRCoverPage"/>
              <w:spacing w:after="0"/>
              <w:ind w:left="100"/>
              <w:rPr>
                <w:rFonts w:eastAsiaTheme="minorEastAsia"/>
                <w:noProof/>
                <w:lang w:eastAsia="ko-KR"/>
              </w:rPr>
            </w:pPr>
            <w:r>
              <w:t>Rel-1</w:t>
            </w:r>
            <w:r w:rsidR="005C1899">
              <w:rPr>
                <w:rFonts w:eastAsiaTheme="minorEastAsia" w:hint="eastAsia"/>
                <w:lang w:eastAsia="ko-KR"/>
              </w:rPr>
              <w:t>9</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04DCEBB3" w:rsidR="00FD2F33" w:rsidRPr="00FD2F33" w:rsidRDefault="002C5E01" w:rsidP="00EF25E8">
            <w:pPr>
              <w:pStyle w:val="CRCoverPage"/>
              <w:spacing w:after="0"/>
              <w:rPr>
                <w:rFonts w:eastAsiaTheme="minorEastAsia"/>
                <w:color w:val="000000" w:themeColor="text1"/>
                <w:lang w:eastAsia="ko-KR"/>
              </w:rPr>
            </w:pPr>
            <w:r w:rsidRPr="002C5E01">
              <w:rPr>
                <w:rFonts w:eastAsiaTheme="minorEastAsia" w:hint="eastAsia"/>
                <w:color w:val="000000" w:themeColor="text1"/>
                <w:lang w:eastAsia="ko-KR"/>
              </w:rPr>
              <w:t>Support</w:t>
            </w:r>
            <w:r w:rsidR="00FD2F33">
              <w:rPr>
                <w:rFonts w:eastAsiaTheme="minorEastAsia" w:hint="eastAsia"/>
                <w:color w:val="000000" w:themeColor="text1"/>
                <w:lang w:eastAsia="ko-KR"/>
              </w:rPr>
              <w:t xml:space="preserve"> </w:t>
            </w:r>
            <w:r w:rsidR="00FD2F33">
              <w:rPr>
                <w:rFonts w:eastAsiaTheme="minorEastAsia" w:hint="eastAsia"/>
                <w:lang w:eastAsia="ko-KR"/>
              </w:rPr>
              <w:t>DC_3-5-7_n1, DC_3-5-7-7_n1, and DC_3-5_n1-n78</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0E4CB382" w:rsidR="000B2DCD" w:rsidRPr="002C5E01" w:rsidRDefault="002C5E01" w:rsidP="00EF25E8">
            <w:pPr>
              <w:pStyle w:val="CRCoverPage"/>
              <w:spacing w:after="0"/>
              <w:rPr>
                <w:rFonts w:eastAsiaTheme="minorEastAsia"/>
                <w:noProof/>
                <w:color w:val="00B050"/>
                <w:lang w:eastAsia="ko-KR"/>
              </w:rPr>
            </w:pPr>
            <w:r w:rsidRPr="002C5E01">
              <w:rPr>
                <w:rFonts w:eastAsiaTheme="minorEastAsia" w:hint="eastAsia"/>
                <w:noProof/>
                <w:color w:val="000000" w:themeColor="text1"/>
                <w:lang w:eastAsia="ko-KR"/>
              </w:rPr>
              <w:t>Specify the EN-DC configuration</w:t>
            </w:r>
            <w:r>
              <w:rPr>
                <w:rFonts w:eastAsiaTheme="minorEastAsia" w:hint="eastAsia"/>
                <w:noProof/>
                <w:color w:val="000000" w:themeColor="text1"/>
                <w:lang w:eastAsia="ko-KR"/>
              </w:rPr>
              <w:t>s</w:t>
            </w:r>
            <w:r w:rsidRPr="002C5E01">
              <w:rPr>
                <w:rFonts w:eastAsiaTheme="minorEastAsia" w:hint="eastAsia"/>
                <w:noProof/>
                <w:color w:val="000000" w:themeColor="text1"/>
                <w:lang w:eastAsia="ko-KR"/>
              </w:rPr>
              <w:t xml:space="preserve">,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T</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and </w:t>
            </w:r>
            <w:r w:rsidRPr="002C5E01">
              <w:rPr>
                <w:rFonts w:ascii="맑은 고딕" w:eastAsia="맑은 고딕" w:hAnsi="맑은 고딕" w:hint="eastAsia"/>
                <w:noProof/>
                <w:color w:val="000000" w:themeColor="text1"/>
                <w:lang w:eastAsia="ko-KR"/>
              </w:rPr>
              <w:t>Δ</w:t>
            </w:r>
            <w:r w:rsidRPr="002C5E01">
              <w:rPr>
                <w:rFonts w:eastAsiaTheme="minorEastAsia" w:hint="eastAsia"/>
                <w:noProof/>
                <w:color w:val="000000" w:themeColor="text1"/>
                <w:lang w:eastAsia="ko-KR"/>
              </w:rPr>
              <w:t>R</w:t>
            </w:r>
            <w:r w:rsidRPr="002C5E01">
              <w:rPr>
                <w:rFonts w:eastAsiaTheme="minorEastAsia" w:hint="eastAsia"/>
                <w:noProof/>
                <w:color w:val="000000" w:themeColor="text1"/>
                <w:vertAlign w:val="subscript"/>
                <w:lang w:eastAsia="ko-KR"/>
              </w:rPr>
              <w:t>IB,c</w:t>
            </w:r>
            <w:r w:rsidRPr="002C5E01">
              <w:rPr>
                <w:rFonts w:eastAsiaTheme="minorEastAsia" w:hint="eastAsia"/>
                <w:noProof/>
                <w:color w:val="000000" w:themeColor="text1"/>
                <w:lang w:eastAsia="ko-KR"/>
              </w:rPr>
              <w:t xml:space="preserve"> fo</w:t>
            </w:r>
            <w:r w:rsidR="00FD2F33">
              <w:rPr>
                <w:rFonts w:eastAsiaTheme="minorEastAsia" w:hint="eastAsia"/>
                <w:noProof/>
                <w:color w:val="000000" w:themeColor="text1"/>
                <w:lang w:eastAsia="ko-KR"/>
              </w:rPr>
              <w:t xml:space="preserve">r </w:t>
            </w:r>
            <w:r w:rsidR="00FD2F33">
              <w:rPr>
                <w:rFonts w:eastAsiaTheme="minorEastAsia" w:hint="eastAsia"/>
                <w:lang w:eastAsia="ko-KR"/>
              </w:rPr>
              <w:t>DC_3-5-7_n1, DC_3-5-7-7_n1, and DC_3-5_n1-n78</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0B15A776" w:rsidR="000B2DCD" w:rsidRPr="002C5E01" w:rsidRDefault="000B2DCD" w:rsidP="00EF25E8">
            <w:pPr>
              <w:pStyle w:val="CRCoverPage"/>
              <w:spacing w:after="0"/>
              <w:rPr>
                <w:rFonts w:eastAsiaTheme="minorEastAsia"/>
                <w:noProof/>
                <w:lang w:eastAsia="ko-KR"/>
              </w:rPr>
            </w:pPr>
            <w:r w:rsidRPr="002C5E01">
              <w:rPr>
                <w:rFonts w:hint="eastAsia"/>
                <w:noProof/>
                <w:color w:val="000000" w:themeColor="text1"/>
                <w:lang w:eastAsia="ko-KR"/>
              </w:rPr>
              <w:t>C</w:t>
            </w:r>
            <w:r w:rsidRPr="002C5E01">
              <w:rPr>
                <w:noProof/>
                <w:color w:val="000000" w:themeColor="text1"/>
                <w:lang w:eastAsia="ko-KR"/>
              </w:rPr>
              <w:t xml:space="preserve">orresponding band combinations will not </w:t>
            </w:r>
            <w:r w:rsidR="00D07FC6" w:rsidRPr="002C5E01">
              <w:rPr>
                <w:noProof/>
                <w:color w:val="000000" w:themeColor="text1"/>
                <w:lang w:eastAsia="ko-KR"/>
              </w:rPr>
              <w:t xml:space="preserve">be </w:t>
            </w:r>
            <w:r w:rsidRPr="002C5E01">
              <w:rPr>
                <w:noProof/>
                <w:color w:val="000000" w:themeColor="text1"/>
                <w:lang w:eastAsia="ko-KR"/>
              </w:rPr>
              <w:t>supported</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3B83680E" w:rsidR="000B2DCD" w:rsidRDefault="00A10B6D" w:rsidP="001B476C">
            <w:pPr>
              <w:pStyle w:val="CRCoverPage"/>
              <w:spacing w:after="0"/>
              <w:rPr>
                <w:noProof/>
                <w:lang w:eastAsia="ko-KR"/>
              </w:rPr>
            </w:pPr>
            <w:r w:rsidRPr="00A10B6D">
              <w:rPr>
                <w:rFonts w:hint="eastAsia"/>
                <w:noProof/>
                <w:color w:val="000000" w:themeColor="text1"/>
                <w:lang w:eastAsia="ko-KR"/>
              </w:rPr>
              <w:t>5</w:t>
            </w:r>
            <w:r w:rsidRPr="00A10B6D">
              <w:rPr>
                <w:noProof/>
                <w:color w:val="000000" w:themeColor="text1"/>
                <w:lang w:eastAsia="ko-KR"/>
              </w:rPr>
              <w:t>.5B.4.</w:t>
            </w:r>
            <w:r w:rsidRPr="00A10B6D">
              <w:rPr>
                <w:rFonts w:eastAsiaTheme="minorEastAsia" w:hint="eastAsia"/>
                <w:noProof/>
                <w:color w:val="000000" w:themeColor="text1"/>
                <w:lang w:eastAsia="ko-KR"/>
              </w:rPr>
              <w:t>3</w:t>
            </w:r>
            <w:r w:rsidRPr="00A10B6D">
              <w:rPr>
                <w:noProof/>
                <w:color w:val="000000" w:themeColor="text1"/>
                <w:lang w:eastAsia="ko-KR"/>
              </w:rPr>
              <w:t xml:space="preserve">, </w:t>
            </w:r>
            <w:r w:rsidRPr="00A10B6D">
              <w:rPr>
                <w:rFonts w:eastAsiaTheme="minorEastAsia" w:hint="eastAsia"/>
                <w:noProof/>
                <w:color w:val="000000" w:themeColor="text1"/>
                <w:lang w:eastAsia="ko-KR"/>
              </w:rPr>
              <w:t>6.2B.4.2.3.3, 7.3B.3.3.3</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rsidRPr="00840F08"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09CD1" w14:textId="4AF347CB" w:rsidR="00FD58B0" w:rsidRDefault="00FD58B0" w:rsidP="00D835CD">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DC_3-5-7_n1 and DC_3-5-7-7_n1</w:t>
            </w:r>
          </w:p>
          <w:p w14:paraId="02480AA9" w14:textId="18F2A771" w:rsidR="00D6326B" w:rsidRDefault="006A6335" w:rsidP="00D835CD">
            <w:pPr>
              <w:pStyle w:val="CRCoverPage"/>
              <w:spacing w:after="0"/>
              <w:rPr>
                <w:rFonts w:eastAsiaTheme="minorEastAsia"/>
                <w:noProof/>
                <w:lang w:eastAsia="ko-KR"/>
              </w:rPr>
            </w:pPr>
            <w:r>
              <w:rPr>
                <w:rFonts w:eastAsiaTheme="minorEastAsia" w:hint="eastAsia"/>
                <w:noProof/>
                <w:lang w:eastAsia="ko-KR"/>
              </w:rPr>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D6326B">
              <w:rPr>
                <w:rFonts w:eastAsiaTheme="minorEastAsia" w:hint="eastAsia"/>
                <w:noProof/>
                <w:lang w:eastAsia="ko-KR"/>
              </w:rPr>
              <w:t xml:space="preserve"> and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R</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of DC_3-5-7_n1 and DC_3-5-7-7_n1</w:t>
            </w:r>
            <w:r w:rsidR="00D6326B">
              <w:rPr>
                <w:rFonts w:eastAsiaTheme="minorEastAsia" w:hint="eastAsia"/>
                <w:noProof/>
                <w:lang w:eastAsia="ko-KR"/>
              </w:rPr>
              <w:t xml:space="preserve"> </w:t>
            </w:r>
            <w:r w:rsidR="00FD58B0">
              <w:rPr>
                <w:rFonts w:eastAsiaTheme="minorEastAsia" w:hint="eastAsia"/>
                <w:noProof/>
                <w:lang w:eastAsia="ko-KR"/>
              </w:rPr>
              <w:t xml:space="preserve">are reused from CA_n1-n3-n5-n7,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 xml:space="preserve">already </w:t>
            </w:r>
            <w:r w:rsidR="00840F08">
              <w:rPr>
                <w:rFonts w:eastAsiaTheme="minorEastAsia" w:hint="eastAsia"/>
                <w:noProof/>
                <w:lang w:eastAsia="ko-KR"/>
              </w:rPr>
              <w:t xml:space="preserve">specified </w:t>
            </w:r>
            <w:r w:rsidR="00FD58B0">
              <w:rPr>
                <w:rFonts w:eastAsiaTheme="minorEastAsia" w:hint="eastAsia"/>
                <w:noProof/>
                <w:lang w:eastAsia="ko-KR"/>
              </w:rPr>
              <w:t>in TS 38.101-1</w:t>
            </w:r>
            <w:r w:rsidR="00D6326B">
              <w:rPr>
                <w:rFonts w:eastAsiaTheme="minorEastAsia" w:hint="eastAsia"/>
                <w:noProof/>
                <w:lang w:eastAsia="ko-KR"/>
              </w:rPr>
              <w:t>.</w:t>
            </w:r>
          </w:p>
          <w:p w14:paraId="196EBC02" w14:textId="77777777" w:rsidR="0067727F" w:rsidRPr="008B17A5" w:rsidRDefault="0067727F" w:rsidP="00D835CD">
            <w:pPr>
              <w:pStyle w:val="CRCoverPage"/>
              <w:spacing w:after="0"/>
              <w:rPr>
                <w:rFonts w:eastAsiaTheme="minorEastAsia"/>
                <w:noProof/>
                <w:lang w:eastAsia="ko-KR"/>
              </w:rPr>
            </w:pPr>
          </w:p>
          <w:p w14:paraId="6B5A90B4" w14:textId="6AB63DC7" w:rsidR="00FD58B0" w:rsidRDefault="00FD58B0" w:rsidP="00FD58B0">
            <w:pPr>
              <w:pStyle w:val="CRCoverPage"/>
              <w:spacing w:after="0"/>
              <w:rPr>
                <w:rFonts w:eastAsiaTheme="minorEastAsia"/>
                <w:noProof/>
                <w:lang w:eastAsia="ko-KR"/>
              </w:rPr>
            </w:pPr>
            <w:r>
              <w:rPr>
                <w:rFonts w:eastAsiaTheme="minorEastAsia" w:hint="eastAsia"/>
                <w:noProof/>
                <w:lang w:eastAsia="ko-KR"/>
              </w:rPr>
              <w:sym w:font="Wingdings" w:char="F09F"/>
            </w:r>
            <w:r>
              <w:rPr>
                <w:rFonts w:eastAsiaTheme="minorEastAsia" w:hint="eastAsia"/>
                <w:noProof/>
                <w:lang w:eastAsia="ko-KR"/>
              </w:rPr>
              <w:t xml:space="preserve"> DC_3-5_n1</w:t>
            </w:r>
            <w:r w:rsidR="00D6326B">
              <w:rPr>
                <w:rFonts w:eastAsiaTheme="minorEastAsia" w:hint="eastAsia"/>
                <w:noProof/>
                <w:lang w:eastAsia="ko-KR"/>
              </w:rPr>
              <w:t>-n78</w:t>
            </w:r>
          </w:p>
          <w:p w14:paraId="62DB7859" w14:textId="27C7CDFC" w:rsidR="00FD58B0" w:rsidRPr="00D6326B" w:rsidRDefault="006A6335" w:rsidP="00D835CD">
            <w:pPr>
              <w:pStyle w:val="CRCoverPage"/>
              <w:spacing w:after="0"/>
              <w:rPr>
                <w:rFonts w:eastAsiaTheme="minorEastAsia"/>
                <w:noProof/>
                <w:lang w:eastAsia="ko-KR"/>
              </w:rPr>
            </w:pPr>
            <w:r>
              <w:rPr>
                <w:rFonts w:eastAsiaTheme="minorEastAsia" w:hint="eastAsia"/>
                <w:noProof/>
                <w:lang w:eastAsia="ko-KR"/>
              </w:rPr>
              <w:t xml:space="preserve">The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T</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and </w:t>
            </w:r>
            <w:r w:rsidR="008D467F" w:rsidRPr="002C5E01">
              <w:rPr>
                <w:rFonts w:ascii="맑은 고딕" w:eastAsia="맑은 고딕" w:hAnsi="맑은 고딕" w:hint="eastAsia"/>
                <w:noProof/>
                <w:color w:val="000000" w:themeColor="text1"/>
                <w:lang w:eastAsia="ko-KR"/>
              </w:rPr>
              <w:t>Δ</w:t>
            </w:r>
            <w:r w:rsidR="00FD58B0">
              <w:rPr>
                <w:rFonts w:eastAsiaTheme="minorEastAsia" w:hint="eastAsia"/>
                <w:noProof/>
                <w:lang w:eastAsia="ko-KR"/>
              </w:rPr>
              <w:t>R</w:t>
            </w:r>
            <w:r w:rsidR="00FD58B0" w:rsidRPr="00D6326B">
              <w:rPr>
                <w:rFonts w:eastAsiaTheme="minorEastAsia" w:hint="eastAsia"/>
                <w:noProof/>
                <w:vertAlign w:val="subscript"/>
                <w:lang w:eastAsia="ko-KR"/>
              </w:rPr>
              <w:t>IB,c</w:t>
            </w:r>
            <w:r w:rsidR="00FD58B0">
              <w:rPr>
                <w:rFonts w:eastAsiaTheme="minorEastAsia" w:hint="eastAsia"/>
                <w:noProof/>
                <w:lang w:eastAsia="ko-KR"/>
              </w:rPr>
              <w:t xml:space="preserve"> of DC_3-5</w:t>
            </w:r>
            <w:r w:rsidR="00D6326B">
              <w:rPr>
                <w:rFonts w:eastAsiaTheme="minorEastAsia" w:hint="eastAsia"/>
                <w:noProof/>
                <w:lang w:eastAsia="ko-KR"/>
              </w:rPr>
              <w:t>_</w:t>
            </w:r>
            <w:r w:rsidR="00FD58B0">
              <w:rPr>
                <w:rFonts w:eastAsiaTheme="minorEastAsia" w:hint="eastAsia"/>
                <w:noProof/>
                <w:lang w:eastAsia="ko-KR"/>
              </w:rPr>
              <w:t>n1</w:t>
            </w:r>
            <w:r w:rsidR="00D6326B">
              <w:rPr>
                <w:rFonts w:eastAsiaTheme="minorEastAsia" w:hint="eastAsia"/>
                <w:noProof/>
                <w:lang w:eastAsia="ko-KR"/>
              </w:rPr>
              <w:t>-n78</w:t>
            </w:r>
            <w:r w:rsidR="00FD58B0">
              <w:rPr>
                <w:rFonts w:eastAsiaTheme="minorEastAsia" w:hint="eastAsia"/>
                <w:noProof/>
                <w:lang w:eastAsia="ko-KR"/>
              </w:rPr>
              <w:t xml:space="preserve"> are reused from CA_n1-n3-n5-n7</w:t>
            </w:r>
            <w:r w:rsidR="00D6326B">
              <w:rPr>
                <w:rFonts w:eastAsiaTheme="minorEastAsia" w:hint="eastAsia"/>
                <w:noProof/>
                <w:lang w:eastAsia="ko-KR"/>
              </w:rPr>
              <w:t>8</w:t>
            </w:r>
            <w:r w:rsidR="00FD58B0">
              <w:rPr>
                <w:rFonts w:eastAsiaTheme="minorEastAsia" w:hint="eastAsia"/>
                <w:noProof/>
                <w:lang w:eastAsia="ko-KR"/>
              </w:rPr>
              <w:t xml:space="preserve">, which </w:t>
            </w:r>
            <w:r w:rsidR="008B17A5">
              <w:rPr>
                <w:rFonts w:eastAsiaTheme="minorEastAsia" w:hint="eastAsia"/>
                <w:noProof/>
                <w:lang w:eastAsia="ko-KR"/>
              </w:rPr>
              <w:t>was</w:t>
            </w:r>
            <w:r w:rsidR="00840F08">
              <w:rPr>
                <w:rFonts w:eastAsiaTheme="minorEastAsia" w:hint="eastAsia"/>
                <w:noProof/>
                <w:lang w:eastAsia="ko-KR"/>
              </w:rPr>
              <w:t xml:space="preserve"> </w:t>
            </w:r>
            <w:r w:rsidR="00FD58B0">
              <w:rPr>
                <w:rFonts w:eastAsiaTheme="minorEastAsia" w:hint="eastAsia"/>
                <w:noProof/>
                <w:lang w:eastAsia="ko-KR"/>
              </w:rPr>
              <w:t>already</w:t>
            </w:r>
            <w:r w:rsidR="00840F08">
              <w:rPr>
                <w:rFonts w:eastAsiaTheme="minorEastAsia" w:hint="eastAsia"/>
                <w:noProof/>
                <w:lang w:eastAsia="ko-KR"/>
              </w:rPr>
              <w:t xml:space="preserve"> specified </w:t>
            </w:r>
            <w:r w:rsidR="00FD58B0">
              <w:rPr>
                <w:rFonts w:eastAsiaTheme="minorEastAsia" w:hint="eastAsia"/>
                <w:noProof/>
                <w:lang w:eastAsia="ko-KR"/>
              </w:rPr>
              <w:t>in TS 38.101-1.</w:t>
            </w: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5FAC826F" w14:textId="63B5BA8E" w:rsidR="008D3283" w:rsidRDefault="008D3283">
      <w:pPr>
        <w:spacing w:after="160" w:line="259" w:lineRule="auto"/>
        <w:jc w:val="both"/>
      </w:pPr>
      <w:r>
        <w:br w:type="page"/>
      </w:r>
    </w:p>
    <w:p w14:paraId="4EA5AF08" w14:textId="43D444FF"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213F8063" w14:textId="77777777" w:rsidR="00A10B6D" w:rsidRPr="00A10B6D" w:rsidRDefault="00A10B6D" w:rsidP="00A10B6D">
      <w:pPr>
        <w:rPr>
          <w:rFonts w:eastAsiaTheme="minorEastAsia"/>
          <w:lang w:eastAsia="ko-KR"/>
        </w:rPr>
      </w:pPr>
    </w:p>
    <w:p w14:paraId="7B749647" w14:textId="6F5AAA05" w:rsidR="00F84DEA" w:rsidRPr="007B6BD5" w:rsidRDefault="00F84DEA" w:rsidP="00F84DEA">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42B627B1" w14:textId="77777777" w:rsidR="00F84DEA" w:rsidRPr="007B6BD5" w:rsidRDefault="00F84DEA" w:rsidP="00F84DEA">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F84DEA" w:rsidRPr="00C04E13" w14:paraId="403F6656" w14:textId="77777777" w:rsidTr="001A7F9B">
        <w:trPr>
          <w:tblHeader/>
          <w:jc w:val="center"/>
        </w:trPr>
        <w:tc>
          <w:tcPr>
            <w:tcW w:w="3397" w:type="dxa"/>
            <w:vAlign w:val="center"/>
            <w:hideMark/>
          </w:tcPr>
          <w:p w14:paraId="611D7B8E"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EN-DC</w:t>
            </w:r>
          </w:p>
          <w:p w14:paraId="4319D0A6"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506656E1" w14:textId="77777777" w:rsidR="00F84DEA" w:rsidRPr="00C04E13" w:rsidRDefault="00F84DEA" w:rsidP="001A7F9B">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011FE922" w14:textId="77777777" w:rsidR="00F84DEA" w:rsidRPr="00C04E13" w:rsidRDefault="00F84DEA" w:rsidP="001A7F9B">
            <w:pPr>
              <w:spacing w:after="0"/>
              <w:jc w:val="center"/>
              <w:rPr>
                <w:rFonts w:ascii="Arial" w:hAnsi="Arial"/>
                <w:b/>
                <w:sz w:val="18"/>
                <w:lang w:val="fr-FR" w:eastAsia="fi-FI"/>
              </w:rPr>
            </w:pPr>
            <w:r w:rsidRPr="00C04E13">
              <w:rPr>
                <w:rFonts w:ascii="Arial" w:hAnsi="Arial"/>
                <w:b/>
                <w:sz w:val="18"/>
                <w:lang w:val="fr-FR" w:eastAsia="fi-FI"/>
              </w:rPr>
              <w:t>(note 1)</w:t>
            </w:r>
          </w:p>
        </w:tc>
      </w:tr>
      <w:tr w:rsidR="00F84DEA" w:rsidRPr="007B6BD5" w14:paraId="329CEEC8" w14:textId="77777777" w:rsidTr="001A7F9B">
        <w:trPr>
          <w:jc w:val="center"/>
        </w:trPr>
        <w:tc>
          <w:tcPr>
            <w:tcW w:w="3397" w:type="dxa"/>
            <w:noWrap/>
            <w:vAlign w:val="center"/>
          </w:tcPr>
          <w:p w14:paraId="5B45D8CB" w14:textId="77777777" w:rsidR="00F84DEA" w:rsidRPr="007B6BD5" w:rsidRDefault="00F84DEA" w:rsidP="001A7F9B">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219ACA1A"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A47FF91" w14:textId="77777777" w:rsidR="00F84DEA" w:rsidRDefault="00F84DEA" w:rsidP="001A7F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7243963"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3BA7164" w14:textId="77777777" w:rsidR="00F84DEA" w:rsidRPr="007B6BD5" w:rsidRDefault="00F84DEA" w:rsidP="001A7F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84DEA" w:rsidRPr="007B6BD5" w14:paraId="52E5E947" w14:textId="77777777" w:rsidTr="001A7F9B">
        <w:trPr>
          <w:jc w:val="center"/>
        </w:trPr>
        <w:tc>
          <w:tcPr>
            <w:tcW w:w="3397" w:type="dxa"/>
            <w:noWrap/>
            <w:vAlign w:val="center"/>
          </w:tcPr>
          <w:p w14:paraId="4981463F" w14:textId="77777777" w:rsidR="00F84DEA" w:rsidRPr="007B6BD5" w:rsidRDefault="00F84DEA" w:rsidP="001A7F9B">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7F70C5AF"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45CD2DF" w14:textId="77777777" w:rsidR="00F84DEA" w:rsidRDefault="00F84DEA" w:rsidP="001A7F9B">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18127813"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7953A2F" w14:textId="77777777" w:rsidR="00F84DEA" w:rsidRPr="007B6BD5" w:rsidRDefault="00F84DEA" w:rsidP="001A7F9B">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F84DEA" w:rsidRPr="007B6BD5" w14:paraId="5BB7A8FC" w14:textId="77777777" w:rsidTr="001A7F9B">
        <w:trPr>
          <w:jc w:val="center"/>
        </w:trPr>
        <w:tc>
          <w:tcPr>
            <w:tcW w:w="3397" w:type="dxa"/>
            <w:noWrap/>
            <w:vAlign w:val="center"/>
          </w:tcPr>
          <w:p w14:paraId="5933183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1834E481"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402ED944"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6051EC94" w14:textId="77777777" w:rsidR="00F84DEA" w:rsidRPr="007B6BD5" w:rsidRDefault="00F84DEA" w:rsidP="001A7F9B">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41EDD2A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DC_3A_n8A</w:t>
            </w:r>
          </w:p>
        </w:tc>
      </w:tr>
      <w:tr w:rsidR="00F84DEA" w:rsidRPr="007B6BD5" w14:paraId="319CD3AA" w14:textId="77777777" w:rsidTr="001A7F9B">
        <w:trPr>
          <w:jc w:val="center"/>
        </w:trPr>
        <w:tc>
          <w:tcPr>
            <w:tcW w:w="3397" w:type="dxa"/>
            <w:noWrap/>
            <w:vAlign w:val="center"/>
          </w:tcPr>
          <w:p w14:paraId="2FDAB49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744F1E6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A4D766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8C467B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1CAF16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F84DEA" w:rsidRPr="007B6BD5" w14:paraId="0E8D1F11" w14:textId="77777777" w:rsidTr="001A7F9B">
        <w:trPr>
          <w:jc w:val="center"/>
        </w:trPr>
        <w:tc>
          <w:tcPr>
            <w:tcW w:w="3397" w:type="dxa"/>
            <w:noWrap/>
          </w:tcPr>
          <w:p w14:paraId="6870FE44" w14:textId="77777777" w:rsidR="00F84DEA" w:rsidRPr="007B6BD5" w:rsidRDefault="00F84DEA" w:rsidP="001A7F9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51D76AE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502D88A5" w14:textId="77777777" w:rsidR="00F84DEA" w:rsidRPr="0024034C" w:rsidRDefault="00F84DEA" w:rsidP="001A7F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7DE00285"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5CDADB1" w14:textId="77777777" w:rsidR="00F84DEA" w:rsidRPr="007B6BD5" w:rsidRDefault="00F84DEA" w:rsidP="001A7F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84DEA" w:rsidRPr="007B6BD5" w14:paraId="6589A702" w14:textId="77777777" w:rsidTr="001A7F9B">
        <w:trPr>
          <w:jc w:val="center"/>
        </w:trPr>
        <w:tc>
          <w:tcPr>
            <w:tcW w:w="3397" w:type="dxa"/>
            <w:noWrap/>
          </w:tcPr>
          <w:p w14:paraId="56ED98C1" w14:textId="77777777" w:rsidR="00F84DEA" w:rsidRPr="007B6BD5" w:rsidRDefault="00F84DEA" w:rsidP="001A7F9B">
            <w:pPr>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Pr>
                <w:rFonts w:ascii="Arial" w:eastAsia="DengXian" w:hAnsi="Arial"/>
                <w:sz w:val="18"/>
                <w:lang w:eastAsia="zh-CN"/>
              </w:rPr>
              <w:t>-3A</w:t>
            </w:r>
            <w:r w:rsidRPr="0024034C">
              <w:rPr>
                <w:rFonts w:ascii="Arial" w:hAnsi="Arial"/>
                <w:sz w:val="18"/>
              </w:rPr>
              <w:t>_n</w:t>
            </w:r>
            <w:r>
              <w:rPr>
                <w:rFonts w:ascii="Arial" w:hAnsi="Arial"/>
                <w:sz w:val="18"/>
              </w:rPr>
              <w:t>1</w:t>
            </w:r>
            <w:r w:rsidRPr="0024034C">
              <w:rPr>
                <w:rFonts w:ascii="Arial" w:eastAsia="DengXian" w:hAnsi="Arial"/>
                <w:sz w:val="18"/>
                <w:lang w:eastAsia="zh-CN"/>
              </w:rPr>
              <w:t>A</w:t>
            </w:r>
            <w:r w:rsidRPr="0024034C">
              <w:rPr>
                <w:rFonts w:ascii="Arial" w:hAnsi="Arial"/>
                <w:sz w:val="18"/>
              </w:rPr>
              <w:t>-n</w:t>
            </w:r>
            <w:r>
              <w:rPr>
                <w:rFonts w:ascii="Arial" w:hAnsi="Arial"/>
                <w:sz w:val="18"/>
              </w:rPr>
              <w:t>78</w:t>
            </w:r>
            <w:r w:rsidRPr="0024034C">
              <w:rPr>
                <w:rFonts w:ascii="Arial" w:eastAsia="DengXian" w:hAnsi="Arial"/>
                <w:sz w:val="18"/>
                <w:lang w:eastAsia="zh-CN"/>
              </w:rPr>
              <w:t>A</w:t>
            </w:r>
          </w:p>
        </w:tc>
        <w:tc>
          <w:tcPr>
            <w:tcW w:w="3686" w:type="dxa"/>
          </w:tcPr>
          <w:p w14:paraId="740A0C3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408272BE" w14:textId="77777777" w:rsidR="00F84DEA" w:rsidRPr="0024034C" w:rsidRDefault="00F84DEA" w:rsidP="001A7F9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778ACAD"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1B8557E5" w14:textId="77777777" w:rsidR="00F84DEA" w:rsidRPr="007B6BD5" w:rsidRDefault="00F84DEA" w:rsidP="001A7F9B">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F84DEA" w:rsidRPr="007B6BD5" w14:paraId="41136F49" w14:textId="77777777" w:rsidTr="001A7F9B">
        <w:trPr>
          <w:jc w:val="center"/>
        </w:trPr>
        <w:tc>
          <w:tcPr>
            <w:tcW w:w="3397" w:type="dxa"/>
            <w:noWrap/>
            <w:vAlign w:val="center"/>
          </w:tcPr>
          <w:p w14:paraId="6CD8E81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584DB26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7C2A5E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162C85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5AC610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1677795C" w14:textId="77777777" w:rsidTr="001A7F9B">
        <w:trPr>
          <w:jc w:val="center"/>
        </w:trPr>
        <w:tc>
          <w:tcPr>
            <w:tcW w:w="3397" w:type="dxa"/>
            <w:noWrap/>
            <w:vAlign w:val="center"/>
          </w:tcPr>
          <w:p w14:paraId="21A1154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3BB9B21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DF0D9E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BE4D87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5526EF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F84DEA" w:rsidRPr="007B6BD5" w14:paraId="09AC84F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7756C"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01E07027"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1A3B395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D12EA1E" w14:textId="77777777" w:rsidR="00F84DEA" w:rsidRPr="007B6BD5" w:rsidRDefault="00F84DEA" w:rsidP="001A7F9B">
            <w:pPr>
              <w:spacing w:after="0"/>
              <w:jc w:val="center"/>
              <w:rPr>
                <w:rFonts w:ascii="Arial" w:hAnsi="Arial"/>
                <w:sz w:val="18"/>
              </w:rPr>
            </w:pPr>
            <w:r w:rsidRPr="007B6BD5">
              <w:rPr>
                <w:rFonts w:ascii="Arial" w:hAnsi="Arial"/>
                <w:sz w:val="18"/>
              </w:rPr>
              <w:t>DC_5A_n28A</w:t>
            </w:r>
          </w:p>
        </w:tc>
      </w:tr>
      <w:tr w:rsidR="00F84DEA" w:rsidRPr="007B6BD5" w14:paraId="750E4AF5" w14:textId="77777777" w:rsidTr="001A7F9B">
        <w:trPr>
          <w:jc w:val="center"/>
        </w:trPr>
        <w:tc>
          <w:tcPr>
            <w:tcW w:w="3397" w:type="dxa"/>
            <w:noWrap/>
            <w:vAlign w:val="center"/>
          </w:tcPr>
          <w:p w14:paraId="3A759D92" w14:textId="77777777" w:rsidR="00F84DEA" w:rsidRPr="007B6BD5" w:rsidRDefault="00F84DEA" w:rsidP="001A7F9B">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D2AB976"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7B19D262" w14:textId="77777777" w:rsidR="00F84DEA" w:rsidRPr="007B6BD5" w:rsidRDefault="00F84DEA" w:rsidP="001A7F9B">
            <w:pPr>
              <w:spacing w:after="0"/>
              <w:jc w:val="center"/>
              <w:rPr>
                <w:rFonts w:ascii="Arial" w:hAnsi="Arial"/>
                <w:sz w:val="18"/>
              </w:rPr>
            </w:pPr>
            <w:r w:rsidRPr="007B6BD5">
              <w:rPr>
                <w:rFonts w:ascii="Arial" w:hAnsi="Arial"/>
                <w:sz w:val="18"/>
              </w:rPr>
              <w:t>DC_3A_n40A</w:t>
            </w:r>
          </w:p>
          <w:p w14:paraId="28A8F6BC" w14:textId="77777777" w:rsidR="00F84DEA" w:rsidRPr="007B6BD5" w:rsidRDefault="00F84DEA" w:rsidP="001A7F9B">
            <w:pPr>
              <w:spacing w:after="0"/>
              <w:jc w:val="center"/>
              <w:rPr>
                <w:rFonts w:ascii="Arial" w:hAnsi="Arial"/>
                <w:sz w:val="18"/>
              </w:rPr>
            </w:pPr>
            <w:r w:rsidRPr="007B6BD5">
              <w:rPr>
                <w:rFonts w:ascii="Arial" w:hAnsi="Arial"/>
                <w:sz w:val="18"/>
              </w:rPr>
              <w:t>DC_5A_n40A</w:t>
            </w:r>
          </w:p>
        </w:tc>
      </w:tr>
      <w:tr w:rsidR="00F84DEA" w:rsidRPr="007B6BD5" w14:paraId="37CBBA82" w14:textId="77777777" w:rsidTr="001A7F9B">
        <w:trPr>
          <w:jc w:val="center"/>
        </w:trPr>
        <w:tc>
          <w:tcPr>
            <w:tcW w:w="3397" w:type="dxa"/>
            <w:noWrap/>
            <w:vAlign w:val="center"/>
          </w:tcPr>
          <w:p w14:paraId="405E8FD7" w14:textId="77777777" w:rsidR="00F84DEA" w:rsidRPr="007B6BD5" w:rsidRDefault="00F84DEA" w:rsidP="001A7F9B">
            <w:pPr>
              <w:spacing w:after="0"/>
              <w:jc w:val="center"/>
              <w:rPr>
                <w:rFonts w:ascii="Arial" w:hAnsi="Arial"/>
                <w:sz w:val="18"/>
              </w:rPr>
            </w:pPr>
            <w:r w:rsidRPr="007B6BD5">
              <w:rPr>
                <w:rFonts w:ascii="Arial" w:hAnsi="Arial"/>
                <w:sz w:val="18"/>
              </w:rPr>
              <w:t>DC_1A-3A_n5A-n40A</w:t>
            </w:r>
          </w:p>
        </w:tc>
        <w:tc>
          <w:tcPr>
            <w:tcW w:w="3686" w:type="dxa"/>
            <w:vAlign w:val="center"/>
          </w:tcPr>
          <w:p w14:paraId="06C1083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66603E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02B04C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40632D4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DC_3A_n40A</w:t>
            </w:r>
          </w:p>
        </w:tc>
      </w:tr>
      <w:tr w:rsidR="00F84DEA" w:rsidRPr="007B6BD5" w14:paraId="7FDCDA09" w14:textId="77777777" w:rsidTr="001A7F9B">
        <w:trPr>
          <w:jc w:val="center"/>
        </w:trPr>
        <w:tc>
          <w:tcPr>
            <w:tcW w:w="3397" w:type="dxa"/>
            <w:noWrap/>
          </w:tcPr>
          <w:p w14:paraId="1DBED7EF" w14:textId="77777777" w:rsidR="00F84DEA" w:rsidRPr="007B6BD5" w:rsidRDefault="00F84DEA" w:rsidP="001A7F9B">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3D6EA2F9"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86EF84E"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438BDF9"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DC_5A_n77A</w:t>
            </w:r>
          </w:p>
        </w:tc>
      </w:tr>
      <w:tr w:rsidR="00F84DEA" w:rsidRPr="007B6BD5" w14:paraId="2FD8F892" w14:textId="77777777" w:rsidTr="001A7F9B">
        <w:trPr>
          <w:jc w:val="center"/>
        </w:trPr>
        <w:tc>
          <w:tcPr>
            <w:tcW w:w="3397" w:type="dxa"/>
            <w:noWrap/>
          </w:tcPr>
          <w:p w14:paraId="56A590A4" w14:textId="77777777" w:rsidR="00F84DEA" w:rsidRPr="0024034C" w:rsidRDefault="00F84DEA" w:rsidP="001A7F9B">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DC_1A-3A-5A_n77(2A)</w:t>
            </w:r>
          </w:p>
          <w:p w14:paraId="28AAC9B5" w14:textId="77777777" w:rsidR="00F84DEA" w:rsidRPr="007B6BD5" w:rsidRDefault="00F84DEA" w:rsidP="001A7F9B">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3B08EE56"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0AC1AF4" w14:textId="77777777" w:rsidR="00F84DEA" w:rsidRPr="0024034C" w:rsidRDefault="00F84DEA" w:rsidP="001A7F9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592E7F2"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DC_5A_n77A</w:t>
            </w:r>
          </w:p>
        </w:tc>
      </w:tr>
      <w:tr w:rsidR="00F84DEA" w:rsidRPr="007B6BD5" w14:paraId="34BD4C97" w14:textId="77777777" w:rsidTr="001A7F9B">
        <w:trPr>
          <w:jc w:val="center"/>
        </w:trPr>
        <w:tc>
          <w:tcPr>
            <w:tcW w:w="3397" w:type="dxa"/>
            <w:noWrap/>
          </w:tcPr>
          <w:p w14:paraId="31C4C1B8"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4489106" w14:textId="77777777" w:rsidR="00F84DEA" w:rsidRPr="0024034C" w:rsidRDefault="00F84DEA" w:rsidP="001A7F9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EF0839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7BF4638F"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699C57E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DE491E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DC_5A_n78A</w:t>
            </w:r>
          </w:p>
        </w:tc>
      </w:tr>
      <w:tr w:rsidR="00F84DEA" w:rsidRPr="007B6BD5" w14:paraId="7032C194" w14:textId="77777777" w:rsidTr="001A7F9B">
        <w:trPr>
          <w:jc w:val="center"/>
        </w:trPr>
        <w:tc>
          <w:tcPr>
            <w:tcW w:w="3397" w:type="dxa"/>
            <w:noWrap/>
          </w:tcPr>
          <w:p w14:paraId="5D300D4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DC_1A-1A-3A-5A_n78A</w:t>
            </w:r>
          </w:p>
          <w:p w14:paraId="17794CA2"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37DAA6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6FF438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9CE738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DC_5A_n78A</w:t>
            </w:r>
          </w:p>
        </w:tc>
      </w:tr>
      <w:tr w:rsidR="00F84DEA" w:rsidRPr="007B6BD5" w14:paraId="0D09827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6394C2A"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3F2BDBC6"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09AFFB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550DF9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A9E1146"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fi-FI"/>
              </w:rPr>
              <w:t>DC_5A_n78A</w:t>
            </w:r>
          </w:p>
        </w:tc>
      </w:tr>
      <w:tr w:rsidR="00F84DEA" w:rsidRPr="007B6BD5" w14:paraId="3A34F0E0" w14:textId="77777777" w:rsidTr="001A7F9B">
        <w:trPr>
          <w:jc w:val="center"/>
        </w:trPr>
        <w:tc>
          <w:tcPr>
            <w:tcW w:w="3397" w:type="dxa"/>
            <w:noWrap/>
            <w:vAlign w:val="center"/>
          </w:tcPr>
          <w:p w14:paraId="40DF1F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AD56A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786A34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1D5CDD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E9DCF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5722DF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6FD785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DC_3C_n78A</w:t>
            </w:r>
          </w:p>
        </w:tc>
      </w:tr>
      <w:tr w:rsidR="00F84DEA" w:rsidRPr="007B6BD5" w14:paraId="17EE7423" w14:textId="77777777" w:rsidTr="001A7F9B">
        <w:trPr>
          <w:jc w:val="center"/>
        </w:trPr>
        <w:tc>
          <w:tcPr>
            <w:tcW w:w="3397" w:type="dxa"/>
            <w:noWrap/>
            <w:vAlign w:val="center"/>
          </w:tcPr>
          <w:p w14:paraId="1C098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35A5F4E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3AB0E0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2EAF58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DC_5A_n79A</w:t>
            </w:r>
          </w:p>
        </w:tc>
      </w:tr>
      <w:tr w:rsidR="00F84DEA" w:rsidRPr="007B6BD5" w14:paraId="4EE764C3" w14:textId="77777777" w:rsidTr="001A7F9B">
        <w:trPr>
          <w:jc w:val="center"/>
        </w:trPr>
        <w:tc>
          <w:tcPr>
            <w:tcW w:w="3397" w:type="dxa"/>
            <w:noWrap/>
            <w:vAlign w:val="center"/>
          </w:tcPr>
          <w:p w14:paraId="31EA170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7C81C6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DC_1A_n1A</w:t>
            </w:r>
          </w:p>
          <w:p w14:paraId="1997B3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BC064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7CD040D0" w14:textId="77777777" w:rsidTr="001A7F9B">
        <w:trPr>
          <w:jc w:val="center"/>
        </w:trPr>
        <w:tc>
          <w:tcPr>
            <w:tcW w:w="3397" w:type="dxa"/>
            <w:noWrap/>
            <w:vAlign w:val="center"/>
          </w:tcPr>
          <w:p w14:paraId="1E115C7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DC_1A-3A-7A_n3A</w:t>
            </w:r>
          </w:p>
          <w:p w14:paraId="1B1604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36B660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0D9B91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426BA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tc>
      </w:tr>
      <w:tr w:rsidR="00F84DEA" w:rsidRPr="007B6BD5" w14:paraId="1AB88B00" w14:textId="77777777" w:rsidTr="001A7F9B">
        <w:trPr>
          <w:jc w:val="center"/>
        </w:trPr>
        <w:tc>
          <w:tcPr>
            <w:tcW w:w="3397" w:type="dxa"/>
            <w:noWrap/>
            <w:vAlign w:val="center"/>
          </w:tcPr>
          <w:p w14:paraId="5C535A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DC_1A-3A-7A_n5A</w:t>
            </w:r>
          </w:p>
          <w:p w14:paraId="04B96E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DC_1A-3A-7C_n5A</w:t>
            </w:r>
          </w:p>
          <w:p w14:paraId="58C5F33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DC_1A-3C-7A_n5A</w:t>
            </w:r>
          </w:p>
          <w:p w14:paraId="3D1090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3F9299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761A58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6BCA6D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4FCA30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tc>
      </w:tr>
      <w:tr w:rsidR="00F84DEA" w:rsidRPr="007B6BD5" w14:paraId="689354D8" w14:textId="77777777" w:rsidTr="001A7F9B">
        <w:trPr>
          <w:jc w:val="center"/>
        </w:trPr>
        <w:tc>
          <w:tcPr>
            <w:tcW w:w="3397" w:type="dxa"/>
            <w:noWrap/>
            <w:vAlign w:val="center"/>
          </w:tcPr>
          <w:p w14:paraId="34B93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DC_1A-3A-7A_n7A</w:t>
            </w:r>
          </w:p>
          <w:p w14:paraId="3FB865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00D87A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4219B62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6F6E07F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DC_3C_n7A</w:t>
            </w:r>
          </w:p>
          <w:p w14:paraId="6B34EDC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F84DEA" w:rsidRPr="007B6BD5" w14:paraId="165629DD" w14:textId="77777777" w:rsidTr="001A7F9B">
        <w:trPr>
          <w:jc w:val="center"/>
        </w:trPr>
        <w:tc>
          <w:tcPr>
            <w:tcW w:w="3397" w:type="dxa"/>
            <w:noWrap/>
          </w:tcPr>
          <w:p w14:paraId="772AC30C" w14:textId="77777777" w:rsidR="00F84DEA" w:rsidRPr="0024034C" w:rsidRDefault="00F84DEA" w:rsidP="001A7F9B">
            <w:pPr>
              <w:pStyle w:val="TAC"/>
              <w:rPr>
                <w:lang w:eastAsia="ja-JP"/>
              </w:rPr>
            </w:pPr>
            <w:r w:rsidRPr="0024034C">
              <w:rPr>
                <w:lang w:eastAsia="ja-JP"/>
              </w:rPr>
              <w:t>DC_1A-1A-3A-7A_n7A</w:t>
            </w:r>
          </w:p>
          <w:p w14:paraId="3E89A8BB" w14:textId="77777777" w:rsidR="00F84DEA" w:rsidRPr="007B6BD5" w:rsidRDefault="00F84DEA" w:rsidP="001A7F9B">
            <w:pPr>
              <w:pStyle w:val="TAC"/>
              <w:rPr>
                <w:lang w:eastAsia="fi-FI"/>
              </w:rPr>
            </w:pPr>
            <w:r w:rsidRPr="0024034C">
              <w:rPr>
                <w:lang w:eastAsia="ja-JP"/>
              </w:rPr>
              <w:t>DC_1A-1A-3C-7A_n7A</w:t>
            </w:r>
          </w:p>
        </w:tc>
        <w:tc>
          <w:tcPr>
            <w:tcW w:w="3686" w:type="dxa"/>
          </w:tcPr>
          <w:p w14:paraId="421AF410" w14:textId="77777777" w:rsidR="00F84DEA" w:rsidRPr="0024034C" w:rsidRDefault="00F84DEA" w:rsidP="001A7F9B">
            <w:pPr>
              <w:pStyle w:val="TAC"/>
              <w:rPr>
                <w:lang w:eastAsia="zh-TW"/>
              </w:rPr>
            </w:pPr>
            <w:r w:rsidRPr="0024034C">
              <w:rPr>
                <w:lang w:eastAsia="zh-TW"/>
              </w:rPr>
              <w:t>DC_1A_n7A</w:t>
            </w:r>
          </w:p>
          <w:p w14:paraId="1F11D365" w14:textId="77777777" w:rsidR="00F84DEA" w:rsidRPr="0024034C" w:rsidRDefault="00F84DEA" w:rsidP="001A7F9B">
            <w:pPr>
              <w:pStyle w:val="TAC"/>
              <w:rPr>
                <w:lang w:eastAsia="zh-TW"/>
              </w:rPr>
            </w:pPr>
            <w:r w:rsidRPr="0024034C">
              <w:rPr>
                <w:lang w:eastAsia="zh-TW"/>
              </w:rPr>
              <w:t>DC_3A_n7A</w:t>
            </w:r>
          </w:p>
          <w:p w14:paraId="09E78B68" w14:textId="77777777" w:rsidR="00F84DEA" w:rsidRPr="0024034C" w:rsidRDefault="00F84DEA" w:rsidP="001A7F9B">
            <w:pPr>
              <w:pStyle w:val="TAC"/>
              <w:rPr>
                <w:lang w:eastAsia="zh-TW"/>
              </w:rPr>
            </w:pPr>
            <w:r w:rsidRPr="0024034C">
              <w:rPr>
                <w:lang w:eastAsia="zh-TW"/>
              </w:rPr>
              <w:t>DC_3C_n7A</w:t>
            </w:r>
          </w:p>
          <w:p w14:paraId="12DBD3B9" w14:textId="77777777" w:rsidR="00F84DEA" w:rsidRPr="007B6BD5" w:rsidRDefault="00F84DEA" w:rsidP="001A7F9B">
            <w:pPr>
              <w:pStyle w:val="TAC"/>
              <w:rPr>
                <w:lang w:eastAsia="fi-FI"/>
              </w:rPr>
            </w:pPr>
            <w:r w:rsidRPr="0024034C">
              <w:rPr>
                <w:lang w:eastAsia="zh-TW"/>
              </w:rPr>
              <w:t>DC_7A_n7A</w:t>
            </w:r>
            <w:r w:rsidRPr="0024034C">
              <w:rPr>
                <w:vertAlign w:val="superscript"/>
                <w:lang w:eastAsia="zh-TW"/>
              </w:rPr>
              <w:t>4</w:t>
            </w:r>
          </w:p>
        </w:tc>
      </w:tr>
      <w:tr w:rsidR="00F84DEA" w:rsidRPr="007B6BD5" w14:paraId="4B222A9C" w14:textId="77777777" w:rsidTr="001A7F9B">
        <w:trPr>
          <w:jc w:val="center"/>
        </w:trPr>
        <w:tc>
          <w:tcPr>
            <w:tcW w:w="3397" w:type="dxa"/>
            <w:noWrap/>
          </w:tcPr>
          <w:p w14:paraId="0290CBF8" w14:textId="77777777" w:rsidR="00F84DEA" w:rsidRPr="007B6BD5" w:rsidRDefault="00F84DEA" w:rsidP="001A7F9B">
            <w:pPr>
              <w:pStyle w:val="TAC"/>
              <w:rPr>
                <w:lang w:eastAsia="ja-JP"/>
              </w:rPr>
            </w:pPr>
            <w:r w:rsidRPr="0024034C">
              <w:rPr>
                <w:lang w:eastAsia="ja-JP"/>
              </w:rPr>
              <w:t>DC_1A-3A-3A-7A_n7A</w:t>
            </w:r>
          </w:p>
        </w:tc>
        <w:tc>
          <w:tcPr>
            <w:tcW w:w="3686" w:type="dxa"/>
          </w:tcPr>
          <w:p w14:paraId="07EDA3EB" w14:textId="77777777" w:rsidR="00F84DEA" w:rsidRPr="0024034C" w:rsidRDefault="00F84DEA" w:rsidP="001A7F9B">
            <w:pPr>
              <w:pStyle w:val="TAC"/>
              <w:rPr>
                <w:lang w:eastAsia="zh-TW"/>
              </w:rPr>
            </w:pPr>
            <w:r w:rsidRPr="0024034C">
              <w:rPr>
                <w:lang w:eastAsia="zh-TW"/>
              </w:rPr>
              <w:t>DC_1A_n7A</w:t>
            </w:r>
          </w:p>
          <w:p w14:paraId="42B6120A" w14:textId="77777777" w:rsidR="00F84DEA" w:rsidRDefault="00F84DEA" w:rsidP="001A7F9B">
            <w:pPr>
              <w:pStyle w:val="TAC"/>
              <w:rPr>
                <w:lang w:eastAsia="zh-TW"/>
              </w:rPr>
            </w:pPr>
            <w:r w:rsidRPr="0024034C">
              <w:rPr>
                <w:lang w:eastAsia="zh-TW"/>
              </w:rPr>
              <w:t>DC_3A_n7A</w:t>
            </w:r>
          </w:p>
          <w:p w14:paraId="5DDEE5C9" w14:textId="77777777" w:rsidR="00F84DEA" w:rsidRPr="007B6BD5" w:rsidRDefault="00F84DEA" w:rsidP="001A7F9B">
            <w:pPr>
              <w:pStyle w:val="TAC"/>
              <w:rPr>
                <w:lang w:eastAsia="zh-TW"/>
              </w:rPr>
            </w:pPr>
            <w:r w:rsidRPr="0024034C">
              <w:rPr>
                <w:lang w:eastAsia="zh-TW"/>
              </w:rPr>
              <w:t>DC_7A_n7A</w:t>
            </w:r>
            <w:r w:rsidRPr="0024034C">
              <w:rPr>
                <w:vertAlign w:val="superscript"/>
                <w:lang w:eastAsia="zh-TW"/>
              </w:rPr>
              <w:t>4</w:t>
            </w:r>
          </w:p>
        </w:tc>
      </w:tr>
      <w:tr w:rsidR="00F84DEA" w:rsidRPr="007B6BD5" w14:paraId="14874CC9" w14:textId="77777777" w:rsidTr="001A7F9B">
        <w:trPr>
          <w:jc w:val="center"/>
        </w:trPr>
        <w:tc>
          <w:tcPr>
            <w:tcW w:w="3397" w:type="dxa"/>
            <w:noWrap/>
          </w:tcPr>
          <w:p w14:paraId="78C96D4C" w14:textId="77777777" w:rsidR="00F84DEA" w:rsidRPr="007B6BD5" w:rsidRDefault="00F84DEA" w:rsidP="001A7F9B">
            <w:pPr>
              <w:pStyle w:val="TAC"/>
              <w:rPr>
                <w:lang w:eastAsia="ja-JP"/>
              </w:rPr>
            </w:pPr>
            <w:r w:rsidRPr="0024034C">
              <w:rPr>
                <w:lang w:eastAsia="fi-FI"/>
              </w:rPr>
              <w:t>DC_1A-1A-3A-3A-7A_n7A</w:t>
            </w:r>
          </w:p>
        </w:tc>
        <w:tc>
          <w:tcPr>
            <w:tcW w:w="3686" w:type="dxa"/>
          </w:tcPr>
          <w:p w14:paraId="6272F983" w14:textId="77777777" w:rsidR="00F84DEA" w:rsidRPr="0024034C" w:rsidRDefault="00F84DEA" w:rsidP="001A7F9B">
            <w:pPr>
              <w:pStyle w:val="TAC"/>
              <w:rPr>
                <w:lang w:eastAsia="zh-TW"/>
              </w:rPr>
            </w:pPr>
            <w:r w:rsidRPr="0024034C">
              <w:rPr>
                <w:lang w:eastAsia="zh-TW"/>
              </w:rPr>
              <w:t>DC_1A_n7A</w:t>
            </w:r>
          </w:p>
          <w:p w14:paraId="6FDB0EFF" w14:textId="77777777" w:rsidR="00F84DEA" w:rsidRPr="0024034C" w:rsidRDefault="00F84DEA" w:rsidP="001A7F9B">
            <w:pPr>
              <w:pStyle w:val="TAC"/>
              <w:rPr>
                <w:lang w:eastAsia="zh-TW"/>
              </w:rPr>
            </w:pPr>
            <w:r w:rsidRPr="0024034C">
              <w:rPr>
                <w:lang w:eastAsia="zh-TW"/>
              </w:rPr>
              <w:t>DC_3A_n7A</w:t>
            </w:r>
          </w:p>
          <w:p w14:paraId="41DB48DE" w14:textId="77777777" w:rsidR="00F84DEA" w:rsidRPr="007B6BD5" w:rsidRDefault="00F84DEA" w:rsidP="001A7F9B">
            <w:pPr>
              <w:pStyle w:val="TAC"/>
              <w:rPr>
                <w:lang w:eastAsia="zh-TW"/>
              </w:rPr>
            </w:pPr>
            <w:r w:rsidRPr="0024034C">
              <w:rPr>
                <w:lang w:eastAsia="zh-TW"/>
              </w:rPr>
              <w:t>DC_7A_n7A</w:t>
            </w:r>
            <w:r w:rsidRPr="0024034C">
              <w:rPr>
                <w:vertAlign w:val="superscript"/>
                <w:lang w:eastAsia="zh-TW"/>
              </w:rPr>
              <w:t>4</w:t>
            </w:r>
          </w:p>
        </w:tc>
      </w:tr>
      <w:tr w:rsidR="00F84DEA" w:rsidRPr="007B6BD5" w14:paraId="4307D0BF" w14:textId="77777777" w:rsidTr="001A7F9B">
        <w:trPr>
          <w:jc w:val="center"/>
        </w:trPr>
        <w:tc>
          <w:tcPr>
            <w:tcW w:w="3397" w:type="dxa"/>
            <w:noWrap/>
            <w:vAlign w:val="center"/>
          </w:tcPr>
          <w:p w14:paraId="2599703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A72ECD6"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75F49512"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F84DEA" w:rsidRPr="007B6BD5" w14:paraId="0AE4E705" w14:textId="77777777" w:rsidTr="001A7F9B">
        <w:trPr>
          <w:jc w:val="center"/>
        </w:trPr>
        <w:tc>
          <w:tcPr>
            <w:tcW w:w="3397" w:type="dxa"/>
            <w:noWrap/>
            <w:vAlign w:val="center"/>
          </w:tcPr>
          <w:p w14:paraId="1DDFF6F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341167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AB4B0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0D4484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577C61FF" w14:textId="77777777" w:rsidTr="001A7F9B">
        <w:trPr>
          <w:jc w:val="center"/>
        </w:trPr>
        <w:tc>
          <w:tcPr>
            <w:tcW w:w="3397" w:type="dxa"/>
            <w:noWrap/>
          </w:tcPr>
          <w:p w14:paraId="0A7F5288" w14:textId="77777777" w:rsidR="00F84DEA" w:rsidRPr="007B6BD5" w:rsidRDefault="00F84DEA" w:rsidP="001A7F9B">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518DE93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C3903ED"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2587B3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84DEA" w:rsidRPr="007B6BD5" w14:paraId="68FB6087" w14:textId="77777777" w:rsidTr="001A7F9B">
        <w:trPr>
          <w:jc w:val="center"/>
        </w:trPr>
        <w:tc>
          <w:tcPr>
            <w:tcW w:w="3397" w:type="dxa"/>
            <w:noWrap/>
            <w:vAlign w:val="center"/>
          </w:tcPr>
          <w:p w14:paraId="59C84C20" w14:textId="77777777" w:rsidR="00F84DEA" w:rsidRPr="0024034C" w:rsidRDefault="00F84DEA" w:rsidP="001A7F9B">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741D55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45F01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BCE6B68" w14:textId="77777777" w:rsidR="00F84DEA" w:rsidRPr="0024034C" w:rsidRDefault="00F84DEA" w:rsidP="001A7F9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0F8CA796" w14:textId="77777777" w:rsidTr="001A7F9B">
        <w:trPr>
          <w:jc w:val="center"/>
        </w:trPr>
        <w:tc>
          <w:tcPr>
            <w:tcW w:w="3397" w:type="dxa"/>
            <w:noWrap/>
            <w:vAlign w:val="center"/>
          </w:tcPr>
          <w:p w14:paraId="0EB2FCAE" w14:textId="77777777" w:rsidR="00F84DEA" w:rsidRPr="0024034C" w:rsidRDefault="00F84DEA" w:rsidP="001A7F9B">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039446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A5AB0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443291A" w14:textId="77777777" w:rsidR="00F84DEA" w:rsidRPr="0024034C" w:rsidRDefault="00F84DEA" w:rsidP="001A7F9B">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346F440D" w14:textId="77777777" w:rsidTr="001A7F9B">
        <w:trPr>
          <w:jc w:val="center"/>
        </w:trPr>
        <w:tc>
          <w:tcPr>
            <w:tcW w:w="3397" w:type="dxa"/>
            <w:noWrap/>
            <w:vAlign w:val="center"/>
          </w:tcPr>
          <w:p w14:paraId="2205D08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DC_1A-3A-7A_n26A</w:t>
            </w:r>
          </w:p>
          <w:p w14:paraId="541CA26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DC_1A-3A-7C_n26A</w:t>
            </w:r>
          </w:p>
          <w:p w14:paraId="698E41F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DC_1A-3C-7A_n26A</w:t>
            </w:r>
          </w:p>
          <w:p w14:paraId="1184D18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2F6728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DC_1A_n26A</w:t>
            </w:r>
          </w:p>
          <w:p w14:paraId="23886A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DC_3A_n26A</w:t>
            </w:r>
          </w:p>
          <w:p w14:paraId="435DE7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DC_3C_n26A</w:t>
            </w:r>
          </w:p>
          <w:p w14:paraId="04742D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DC_7A_n26A</w:t>
            </w:r>
          </w:p>
          <w:p w14:paraId="780009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DC_7C_n26A</w:t>
            </w:r>
          </w:p>
        </w:tc>
      </w:tr>
      <w:tr w:rsidR="00F84DEA" w:rsidRPr="007B6BD5" w14:paraId="122A47C5" w14:textId="77777777" w:rsidTr="001A7F9B">
        <w:trPr>
          <w:jc w:val="center"/>
        </w:trPr>
        <w:tc>
          <w:tcPr>
            <w:tcW w:w="3397" w:type="dxa"/>
            <w:noWrap/>
            <w:vAlign w:val="center"/>
          </w:tcPr>
          <w:p w14:paraId="2B9266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DC_1A-3A-7A_n28A</w:t>
            </w:r>
          </w:p>
          <w:p w14:paraId="2A83D237" w14:textId="77777777" w:rsidR="00F84DEA" w:rsidRPr="007B6BD5" w:rsidRDefault="00F84DEA" w:rsidP="001A7F9B">
            <w:pPr>
              <w:spacing w:after="0"/>
              <w:jc w:val="center"/>
              <w:rPr>
                <w:rFonts w:ascii="Arial" w:hAnsi="Arial"/>
                <w:sz w:val="18"/>
              </w:rPr>
            </w:pPr>
            <w:r w:rsidRPr="007B6BD5">
              <w:rPr>
                <w:rFonts w:ascii="Arial" w:hAnsi="Arial"/>
                <w:sz w:val="18"/>
              </w:rPr>
              <w:t>DC_1A-3A-7C_n28A</w:t>
            </w:r>
          </w:p>
          <w:p w14:paraId="1E245755" w14:textId="77777777" w:rsidR="00F84DEA" w:rsidRPr="007B6BD5" w:rsidRDefault="00F84DEA" w:rsidP="001A7F9B">
            <w:pPr>
              <w:spacing w:after="0"/>
              <w:jc w:val="center"/>
              <w:rPr>
                <w:rFonts w:ascii="Arial" w:hAnsi="Arial"/>
                <w:sz w:val="18"/>
              </w:rPr>
            </w:pPr>
            <w:r w:rsidRPr="007B6BD5">
              <w:rPr>
                <w:rFonts w:ascii="Arial" w:hAnsi="Arial"/>
                <w:sz w:val="18"/>
              </w:rPr>
              <w:t>DC_1A-3C-7A_n28A</w:t>
            </w:r>
          </w:p>
          <w:p w14:paraId="73371910" w14:textId="77777777" w:rsidR="00F84DEA" w:rsidRPr="007B6BD5" w:rsidRDefault="00F84DEA" w:rsidP="001A7F9B">
            <w:pPr>
              <w:spacing w:after="0"/>
              <w:jc w:val="center"/>
              <w:rPr>
                <w:rFonts w:ascii="Arial" w:hAnsi="Arial"/>
                <w:sz w:val="18"/>
              </w:rPr>
            </w:pPr>
            <w:r w:rsidRPr="007B6BD5">
              <w:rPr>
                <w:rFonts w:ascii="Arial" w:hAnsi="Arial"/>
                <w:sz w:val="18"/>
              </w:rPr>
              <w:t>DC_1A-3C-7C_n28A</w:t>
            </w:r>
          </w:p>
        </w:tc>
        <w:tc>
          <w:tcPr>
            <w:tcW w:w="3686" w:type="dxa"/>
            <w:vAlign w:val="center"/>
          </w:tcPr>
          <w:p w14:paraId="23C97C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03A958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12B0C1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p w14:paraId="21F68F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p w14:paraId="0AE870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DC_7C_n28A</w:t>
            </w:r>
          </w:p>
        </w:tc>
      </w:tr>
      <w:tr w:rsidR="00F84DEA" w:rsidRPr="007B6BD5" w14:paraId="675C9FE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1010B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325DB5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014C0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471AB9F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tc>
      </w:tr>
      <w:tr w:rsidR="00F84DEA" w:rsidRPr="007B6BD5" w14:paraId="2010BD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0429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DC_1A-1A-3A-7A_n28A</w:t>
            </w:r>
          </w:p>
          <w:p w14:paraId="58B70EC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01BF5239"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DC_1A_n28A</w:t>
            </w:r>
          </w:p>
          <w:p w14:paraId="23C20B5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DC_3A_n28A</w:t>
            </w:r>
          </w:p>
          <w:p w14:paraId="66397F51"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DC_3C_n28A</w:t>
            </w:r>
          </w:p>
          <w:p w14:paraId="46D62330"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DC_7A_n28A</w:t>
            </w:r>
          </w:p>
        </w:tc>
      </w:tr>
      <w:tr w:rsidR="00F84DEA" w:rsidRPr="007B6BD5" w14:paraId="2920D19B" w14:textId="77777777" w:rsidTr="001A7F9B">
        <w:trPr>
          <w:jc w:val="center"/>
        </w:trPr>
        <w:tc>
          <w:tcPr>
            <w:tcW w:w="3397" w:type="dxa"/>
            <w:noWrap/>
            <w:vAlign w:val="center"/>
          </w:tcPr>
          <w:p w14:paraId="3D3C3800"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4A3D34D6"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F84DEA" w:rsidRPr="007B6BD5" w14:paraId="183C9C6C" w14:textId="77777777" w:rsidTr="001A7F9B">
        <w:trPr>
          <w:jc w:val="center"/>
        </w:trPr>
        <w:tc>
          <w:tcPr>
            <w:tcW w:w="3397" w:type="dxa"/>
            <w:noWrap/>
            <w:vAlign w:val="center"/>
          </w:tcPr>
          <w:p w14:paraId="6B15F5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4470B4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32D926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DC_3A_n40A</w:t>
            </w:r>
          </w:p>
          <w:p w14:paraId="4FB971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DC_7A_n40A</w:t>
            </w:r>
          </w:p>
        </w:tc>
      </w:tr>
      <w:tr w:rsidR="00F84DEA" w:rsidRPr="007B6BD5" w14:paraId="460B00DB" w14:textId="77777777" w:rsidTr="001A7F9B">
        <w:trPr>
          <w:jc w:val="center"/>
        </w:trPr>
        <w:tc>
          <w:tcPr>
            <w:tcW w:w="3397" w:type="dxa"/>
            <w:noWrap/>
            <w:vAlign w:val="center"/>
          </w:tcPr>
          <w:p w14:paraId="6849A1F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6BD76C8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26C45A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EB9B96A"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F84DEA" w:rsidRPr="007B6BD5" w14:paraId="6CE8DA08" w14:textId="77777777" w:rsidTr="001A7F9B">
        <w:trPr>
          <w:jc w:val="center"/>
        </w:trPr>
        <w:tc>
          <w:tcPr>
            <w:tcW w:w="3397" w:type="dxa"/>
            <w:noWrap/>
            <w:vAlign w:val="center"/>
          </w:tcPr>
          <w:p w14:paraId="2F2CBA3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1F160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040154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420C4C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1CEE40E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149E9"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187D43C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189E75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2105B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894BB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1468BF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3C2FE9"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4F06E9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73D22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5F6142A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F7217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75066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7684998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5802BB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7BE836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66F1B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7056AE78" w14:textId="77777777" w:rsidTr="001A7F9B">
        <w:trPr>
          <w:jc w:val="center"/>
        </w:trPr>
        <w:tc>
          <w:tcPr>
            <w:tcW w:w="3397" w:type="dxa"/>
            <w:noWrap/>
            <w:vAlign w:val="center"/>
          </w:tcPr>
          <w:p w14:paraId="16EF783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7BE43E5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1A-3A</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7E3826FB"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7A_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r w:rsidRPr="007B6BD5">
              <w:rPr>
                <w:rFonts w:ascii="Arial" w:hAnsi="Arial"/>
                <w:sz w:val="18"/>
                <w:vertAlign w:val="superscript"/>
                <w:lang w:eastAsia="fi-FI"/>
              </w:rPr>
              <w:t>2</w:t>
            </w:r>
          </w:p>
          <w:p w14:paraId="4B3C5EC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맑은 고딕" w:hAnsi="Arial" w:cs="Arial"/>
                <w:sz w:val="18"/>
                <w:szCs w:val="18"/>
                <w:lang w:eastAsia="ko-KR"/>
              </w:rPr>
              <w:t>1A-3C</w:t>
            </w:r>
            <w:r w:rsidRPr="007B6BD5">
              <w:rPr>
                <w:rFonts w:ascii="Arial" w:hAnsi="Arial" w:cs="Arial"/>
                <w:sz w:val="18"/>
                <w:szCs w:val="18"/>
                <w:lang w:eastAsia="ja-JP"/>
              </w:rPr>
              <w:t>-</w:t>
            </w:r>
            <w:r w:rsidRPr="007B6BD5">
              <w:rPr>
                <w:rFonts w:ascii="Arial" w:eastAsia="맑은 고딕" w:hAnsi="Arial" w:cs="Arial"/>
                <w:sz w:val="18"/>
                <w:szCs w:val="18"/>
                <w:lang w:eastAsia="ko-KR"/>
              </w:rPr>
              <w:t>7C_</w:t>
            </w:r>
            <w:r w:rsidRPr="007B6BD5">
              <w:rPr>
                <w:rFonts w:ascii="Arial" w:hAnsi="Arial" w:cs="Arial"/>
                <w:sz w:val="18"/>
                <w:szCs w:val="18"/>
                <w:lang w:eastAsia="ja-JP"/>
              </w:rPr>
              <w:t>n78</w:t>
            </w:r>
            <w:r w:rsidRPr="007B6BD5">
              <w:rPr>
                <w:rFonts w:ascii="Arial" w:eastAsia="맑은 고딕" w:hAnsi="Arial" w:cs="Arial"/>
                <w:sz w:val="18"/>
                <w:szCs w:val="18"/>
                <w:lang w:eastAsia="ko-KR"/>
              </w:rPr>
              <w:t>A</w:t>
            </w:r>
          </w:p>
          <w:p w14:paraId="660D9C7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333756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D0B74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6B7BC9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p w14:paraId="06F702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4D311D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tc>
      </w:tr>
      <w:tr w:rsidR="00F84DEA" w:rsidRPr="007B6BD5" w14:paraId="7CA94D3E" w14:textId="77777777" w:rsidTr="001A7F9B">
        <w:trPr>
          <w:jc w:val="center"/>
        </w:trPr>
        <w:tc>
          <w:tcPr>
            <w:tcW w:w="3397" w:type="dxa"/>
            <w:noWrap/>
            <w:vAlign w:val="center"/>
          </w:tcPr>
          <w:p w14:paraId="48701E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104D9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AEF6A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1DC72A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22D0FB0F" w14:textId="77777777" w:rsidTr="001A7F9B">
        <w:trPr>
          <w:jc w:val="center"/>
        </w:trPr>
        <w:tc>
          <w:tcPr>
            <w:tcW w:w="3397" w:type="dxa"/>
            <w:noWrap/>
          </w:tcPr>
          <w:p w14:paraId="06054860"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13B6404D"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1CD9101"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640B4B2" w14:textId="77777777" w:rsidR="00F84DEA" w:rsidRDefault="00F84DEA" w:rsidP="001A7F9B">
            <w:pPr>
              <w:keepLines/>
              <w:spacing w:after="0"/>
              <w:jc w:val="center"/>
              <w:rPr>
                <w:rFonts w:ascii="Arial" w:hAnsi="Arial" w:cs="Arial"/>
                <w:sz w:val="18"/>
                <w:lang w:eastAsia="ja-JP"/>
              </w:rPr>
            </w:pPr>
            <w:r w:rsidRPr="0024034C">
              <w:rPr>
                <w:rFonts w:ascii="Arial" w:hAnsi="Arial" w:cs="Arial"/>
                <w:sz w:val="18"/>
                <w:lang w:eastAsia="ja-JP"/>
              </w:rPr>
              <w:t>DC_1A-3C-7C_n78(2A)</w:t>
            </w:r>
          </w:p>
          <w:p w14:paraId="0B60E8A2" w14:textId="77777777" w:rsidR="00F84DEA" w:rsidRPr="007B6BD5" w:rsidRDefault="00F84DEA" w:rsidP="001A7F9B">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FC94BC5"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086C91E5"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825C30D"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BB8A0C9" w14:textId="77777777" w:rsidR="00F84DEA" w:rsidRPr="0024034C" w:rsidRDefault="00F84DEA" w:rsidP="001A7F9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4FD41C5" w14:textId="77777777" w:rsidR="00F84DEA" w:rsidRPr="007B6BD5" w:rsidRDefault="00F84DEA" w:rsidP="001A7F9B">
            <w:pPr>
              <w:spacing w:after="0"/>
              <w:jc w:val="center"/>
              <w:rPr>
                <w:rFonts w:ascii="Arial" w:hAnsi="Arial"/>
                <w:sz w:val="18"/>
                <w:lang w:eastAsia="fi-FI"/>
              </w:rPr>
            </w:pPr>
            <w:r w:rsidRPr="0024034C">
              <w:rPr>
                <w:rFonts w:ascii="Arial" w:hAnsi="Arial" w:cs="Arial"/>
                <w:sz w:val="18"/>
                <w:lang w:eastAsia="ja-JP"/>
              </w:rPr>
              <w:t>DC_7C_n78A</w:t>
            </w:r>
          </w:p>
        </w:tc>
      </w:tr>
      <w:tr w:rsidR="00F84DEA" w:rsidRPr="007B6BD5" w14:paraId="71B14D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3C35C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0EE8108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77CDC5F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2C3112F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zh-CN"/>
              </w:rPr>
              <w:t>DC_7A_n78A</w:t>
            </w:r>
          </w:p>
        </w:tc>
      </w:tr>
      <w:tr w:rsidR="00F84DEA" w:rsidRPr="007B6BD5" w14:paraId="407B8A4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58B7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6253B3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4D5D69A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DC_3A_n78A</w:t>
            </w:r>
          </w:p>
          <w:p w14:paraId="13ABCA4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tc>
      </w:tr>
      <w:tr w:rsidR="00F84DEA" w:rsidRPr="007B6BD5" w14:paraId="2A5E2448" w14:textId="77777777" w:rsidTr="001A7F9B">
        <w:trPr>
          <w:jc w:val="center"/>
        </w:trPr>
        <w:tc>
          <w:tcPr>
            <w:tcW w:w="3397" w:type="dxa"/>
            <w:noWrap/>
            <w:vAlign w:val="center"/>
          </w:tcPr>
          <w:p w14:paraId="5E750ED3"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4BC69B9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1D4C52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1411D6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B6547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47768F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tc>
      </w:tr>
      <w:tr w:rsidR="00F84DEA" w:rsidRPr="007B6BD5" w14:paraId="30EA9E0E" w14:textId="77777777" w:rsidTr="001A7F9B">
        <w:trPr>
          <w:jc w:val="center"/>
        </w:trPr>
        <w:tc>
          <w:tcPr>
            <w:tcW w:w="3397" w:type="dxa"/>
            <w:noWrap/>
            <w:vAlign w:val="center"/>
          </w:tcPr>
          <w:p w14:paraId="78A2AD94"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13E9F54A"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1173C85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21DA5F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185987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D378C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270DB2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537454E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tc>
      </w:tr>
      <w:tr w:rsidR="00F84DEA" w:rsidRPr="007B6BD5" w14:paraId="26A9EA09" w14:textId="77777777" w:rsidTr="001A7F9B">
        <w:trPr>
          <w:jc w:val="center"/>
        </w:trPr>
        <w:tc>
          <w:tcPr>
            <w:tcW w:w="3397" w:type="dxa"/>
            <w:noWrap/>
            <w:vAlign w:val="center"/>
          </w:tcPr>
          <w:p w14:paraId="33BE3B08"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23EB615F"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8034D9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1C41F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BF296F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54960C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DC_3A_n78A</w:t>
            </w:r>
          </w:p>
          <w:p w14:paraId="1B73C9D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4412F7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DC_3C_n78A</w:t>
            </w:r>
          </w:p>
        </w:tc>
      </w:tr>
      <w:tr w:rsidR="00F84DEA" w:rsidRPr="007B6BD5" w14:paraId="1DCE73A3" w14:textId="77777777" w:rsidTr="001A7F9B">
        <w:trPr>
          <w:jc w:val="center"/>
        </w:trPr>
        <w:tc>
          <w:tcPr>
            <w:tcW w:w="3397" w:type="dxa"/>
            <w:noWrap/>
            <w:vAlign w:val="center"/>
          </w:tcPr>
          <w:p w14:paraId="5F8416E9" w14:textId="77777777" w:rsidR="00F84DEA" w:rsidRPr="0024034C" w:rsidRDefault="00F84DEA" w:rsidP="001A7F9B">
            <w:pPr>
              <w:keepNext/>
              <w:keepLines/>
              <w:spacing w:after="0"/>
              <w:jc w:val="center"/>
              <w:rPr>
                <w:rFonts w:ascii="Arial" w:hAnsi="Arial"/>
                <w:sz w:val="18"/>
                <w:vertAlign w:val="superscript"/>
                <w:lang w:eastAsia="zh-CN"/>
              </w:rPr>
            </w:pPr>
            <w:r w:rsidRPr="0024034C">
              <w:rPr>
                <w:rFonts w:ascii="Arial" w:hAnsi="Arial"/>
                <w:sz w:val="18"/>
                <w:lang w:eastAsia="ja-JP"/>
              </w:rPr>
              <w:lastRenderedPageBreak/>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p>
          <w:p w14:paraId="696FD8F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02E339ED"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6231E36E"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EEEE4D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DC_7A_n78A</w:t>
            </w:r>
          </w:p>
        </w:tc>
      </w:tr>
      <w:tr w:rsidR="00F84DEA" w:rsidRPr="007B6BD5" w14:paraId="31B3C620" w14:textId="77777777" w:rsidTr="001A7F9B">
        <w:trPr>
          <w:jc w:val="center"/>
        </w:trPr>
        <w:tc>
          <w:tcPr>
            <w:tcW w:w="3397" w:type="dxa"/>
            <w:noWrap/>
            <w:vAlign w:val="center"/>
          </w:tcPr>
          <w:p w14:paraId="1436F209"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1AEFF12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020238C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2A48460A"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DC_7A_n78A</w:t>
            </w:r>
          </w:p>
        </w:tc>
      </w:tr>
      <w:tr w:rsidR="00F84DEA" w:rsidRPr="007B6BD5" w14:paraId="517D8C8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497F5"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09068625" w14:textId="77777777" w:rsidR="00F84DEA" w:rsidRPr="007B6BD5" w:rsidRDefault="00F84DEA" w:rsidP="001A7F9B">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A5501BF"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0A30E11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10380DFE" w14:textId="77777777" w:rsidR="00F84DEA" w:rsidRPr="007B6BD5" w:rsidRDefault="00F84DEA" w:rsidP="001A7F9B">
            <w:pPr>
              <w:keepNext/>
              <w:spacing w:after="0"/>
              <w:jc w:val="center"/>
              <w:rPr>
                <w:rFonts w:ascii="Arial" w:hAnsi="Arial"/>
                <w:sz w:val="18"/>
                <w:lang w:eastAsia="fi-FI"/>
              </w:rPr>
            </w:pPr>
            <w:r w:rsidRPr="0024034C">
              <w:rPr>
                <w:rFonts w:ascii="Arial" w:hAnsi="Arial"/>
                <w:sz w:val="18"/>
                <w:lang w:eastAsia="fi-FI"/>
              </w:rPr>
              <w:t>DC_7A_n78A</w:t>
            </w:r>
          </w:p>
        </w:tc>
      </w:tr>
      <w:tr w:rsidR="00F84DEA" w:rsidRPr="007B6BD5" w14:paraId="2CEE980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862822" w14:textId="77777777" w:rsidR="00F84DEA" w:rsidRPr="007B6BD5" w:rsidRDefault="00F84DEA" w:rsidP="001A7F9B">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2DBE868E"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13CC623"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389EA4F" w14:textId="77777777" w:rsidR="00F84DEA" w:rsidRPr="007B6BD5" w:rsidRDefault="00F84DEA" w:rsidP="001A7F9B">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F84DEA" w:rsidRPr="007B6BD5" w14:paraId="386C69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AA316" w14:textId="77777777" w:rsidR="00F84DEA" w:rsidRPr="007B6BD5" w:rsidRDefault="00F84DEA" w:rsidP="001A7F9B">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425F6C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p w14:paraId="61C21E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p w14:paraId="6F234DCB"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F84DEA" w:rsidRPr="007B6BD5" w14:paraId="04070F7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A276F" w14:textId="77777777" w:rsidR="00F84DEA" w:rsidRPr="007B6BD5" w:rsidRDefault="00F84DEA" w:rsidP="001A7F9B">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1637AD16" w14:textId="77777777" w:rsidR="00F84DEA" w:rsidRPr="006773AF" w:rsidRDefault="00F84DEA" w:rsidP="001A7F9B">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70F7DDB6" w14:textId="77777777" w:rsidR="00F84DEA" w:rsidRPr="003F6244" w:rsidRDefault="00F84DEA" w:rsidP="001A7F9B">
            <w:pPr>
              <w:pStyle w:val="TAC"/>
              <w:rPr>
                <w:kern w:val="2"/>
                <w:lang w:val="en-US" w:eastAsia="fi-FI"/>
              </w:rPr>
            </w:pPr>
            <w:r w:rsidRPr="003F6244">
              <w:rPr>
                <w:kern w:val="2"/>
                <w:lang w:val="en-US" w:eastAsia="fi-FI"/>
              </w:rPr>
              <w:t>DC_3A_n1A</w:t>
            </w:r>
          </w:p>
          <w:p w14:paraId="70017C36" w14:textId="77777777" w:rsidR="00F84DEA" w:rsidRPr="007B6BD5" w:rsidRDefault="00F84DEA" w:rsidP="001A7F9B">
            <w:pPr>
              <w:pStyle w:val="TAC"/>
              <w:rPr>
                <w:lang w:eastAsia="fi-FI"/>
              </w:rPr>
            </w:pPr>
            <w:r w:rsidRPr="003F6244">
              <w:rPr>
                <w:kern w:val="2"/>
                <w:lang w:val="en-US" w:eastAsia="fi-FI"/>
              </w:rPr>
              <w:t>DC_8A_n1A</w:t>
            </w:r>
          </w:p>
        </w:tc>
      </w:tr>
      <w:tr w:rsidR="00F84DEA" w:rsidRPr="007B6BD5" w14:paraId="1AFEF71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82437" w14:textId="77777777" w:rsidR="00F84DEA" w:rsidRPr="007B6BD5" w:rsidRDefault="00F84DEA" w:rsidP="001A7F9B">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6DC2145D" w14:textId="77777777" w:rsidR="00F84DEA" w:rsidRPr="006773AF" w:rsidRDefault="00F84DEA" w:rsidP="001A7F9B">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49943171" w14:textId="77777777" w:rsidR="00F84DEA" w:rsidRPr="007274BB" w:rsidRDefault="00F84DEA" w:rsidP="001A7F9B">
            <w:pPr>
              <w:pStyle w:val="TAC"/>
              <w:rPr>
                <w:kern w:val="2"/>
                <w:lang w:val="en-US" w:eastAsia="fi-FI"/>
              </w:rPr>
            </w:pPr>
            <w:r w:rsidRPr="007274BB">
              <w:rPr>
                <w:kern w:val="2"/>
                <w:lang w:val="en-US" w:eastAsia="fi-FI"/>
              </w:rPr>
              <w:t>DC_3A_n1A</w:t>
            </w:r>
          </w:p>
          <w:p w14:paraId="5539870E" w14:textId="77777777" w:rsidR="00F84DEA" w:rsidRPr="007B6BD5" w:rsidRDefault="00F84DEA" w:rsidP="001A7F9B">
            <w:pPr>
              <w:pStyle w:val="TAC"/>
              <w:rPr>
                <w:lang w:eastAsia="fi-FI"/>
              </w:rPr>
            </w:pPr>
            <w:r w:rsidRPr="007274BB">
              <w:rPr>
                <w:kern w:val="2"/>
                <w:lang w:val="en-US" w:eastAsia="fi-FI"/>
              </w:rPr>
              <w:t>DC_8A_n1A</w:t>
            </w:r>
          </w:p>
        </w:tc>
      </w:tr>
      <w:tr w:rsidR="00F84DEA" w:rsidRPr="007B6BD5" w14:paraId="25A34C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AAA8A" w14:textId="77777777" w:rsidR="00F84DEA" w:rsidRPr="007B6BD5" w:rsidRDefault="00F84DEA" w:rsidP="001A7F9B">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4D40E8"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4DBFD6C7"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539F699B"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DC_8A_n7A</w:t>
            </w:r>
          </w:p>
        </w:tc>
      </w:tr>
      <w:tr w:rsidR="00F84DEA" w:rsidRPr="007B6BD5" w14:paraId="3AB8C47C" w14:textId="77777777" w:rsidTr="001A7F9B">
        <w:trPr>
          <w:jc w:val="center"/>
        </w:trPr>
        <w:tc>
          <w:tcPr>
            <w:tcW w:w="3397" w:type="dxa"/>
            <w:noWrap/>
            <w:vAlign w:val="center"/>
          </w:tcPr>
          <w:p w14:paraId="04CB16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w:t>
            </w:r>
            <w:r w:rsidRPr="007B6BD5">
              <w:rPr>
                <w:rFonts w:ascii="Arial" w:eastAsia="맑은 고딕" w:hAnsi="Arial"/>
                <w:sz w:val="18"/>
                <w:lang w:eastAsia="zh-CN"/>
              </w:rPr>
              <w:t>A-8A_</w:t>
            </w:r>
            <w:r w:rsidRPr="007B6BD5">
              <w:rPr>
                <w:rFonts w:ascii="Arial" w:hAnsi="Arial"/>
                <w:sz w:val="18"/>
                <w:lang w:eastAsia="zh-CN"/>
              </w:rPr>
              <w:t>n</w:t>
            </w:r>
            <w:r w:rsidRPr="007B6BD5">
              <w:rPr>
                <w:rFonts w:ascii="Arial" w:eastAsia="맑은 고딕" w:hAnsi="Arial"/>
                <w:sz w:val="18"/>
                <w:lang w:eastAsia="zh-CN"/>
              </w:rPr>
              <w:t>28</w:t>
            </w:r>
            <w:r w:rsidRPr="007B6BD5">
              <w:rPr>
                <w:rFonts w:ascii="Arial" w:hAnsi="Arial"/>
                <w:sz w:val="18"/>
                <w:lang w:eastAsia="zh-CN"/>
              </w:rPr>
              <w:t>A</w:t>
            </w:r>
          </w:p>
        </w:tc>
        <w:tc>
          <w:tcPr>
            <w:tcW w:w="3686" w:type="dxa"/>
            <w:vAlign w:val="center"/>
          </w:tcPr>
          <w:p w14:paraId="7E24AC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007BE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24325A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DC_8A_n28A</w:t>
            </w:r>
          </w:p>
        </w:tc>
      </w:tr>
      <w:tr w:rsidR="00F84DEA" w:rsidRPr="007B6BD5" w14:paraId="7EA76399" w14:textId="77777777" w:rsidTr="001A7F9B">
        <w:trPr>
          <w:jc w:val="center"/>
        </w:trPr>
        <w:tc>
          <w:tcPr>
            <w:tcW w:w="3397" w:type="dxa"/>
            <w:noWrap/>
            <w:vAlign w:val="center"/>
          </w:tcPr>
          <w:p w14:paraId="5D56A5BB" w14:textId="77777777" w:rsidR="00F84DEA" w:rsidRDefault="00F84DEA" w:rsidP="001A7F9B">
            <w:pPr>
              <w:spacing w:after="0"/>
              <w:jc w:val="center"/>
              <w:rPr>
                <w:rFonts w:ascii="Arial" w:hAnsi="Arial"/>
                <w:sz w:val="18"/>
                <w:lang w:eastAsia="zh-CN"/>
              </w:rPr>
            </w:pPr>
            <w:r w:rsidRPr="009D6C37">
              <w:rPr>
                <w:rFonts w:ascii="Arial" w:hAnsi="Arial"/>
                <w:sz w:val="18"/>
                <w:lang w:eastAsia="zh-CN"/>
              </w:rPr>
              <w:t>DC_1A-3A-8A_n40A</w:t>
            </w:r>
          </w:p>
          <w:p w14:paraId="6020EB38" w14:textId="77777777" w:rsidR="00F84DEA" w:rsidRPr="007B6BD5" w:rsidRDefault="00F84DEA" w:rsidP="001A7F9B">
            <w:pPr>
              <w:spacing w:after="0"/>
              <w:jc w:val="center"/>
              <w:rPr>
                <w:rFonts w:ascii="Arial" w:hAnsi="Arial"/>
                <w:sz w:val="18"/>
                <w:lang w:eastAsia="zh-CN"/>
              </w:rPr>
            </w:pPr>
            <w:r w:rsidRPr="009D6C37">
              <w:rPr>
                <w:rFonts w:ascii="Arial" w:hAnsi="Arial"/>
                <w:sz w:val="18"/>
                <w:lang w:eastAsia="zh-CN"/>
              </w:rPr>
              <w:t>DC_1A-3C-8A_n40A</w:t>
            </w:r>
          </w:p>
        </w:tc>
        <w:tc>
          <w:tcPr>
            <w:tcW w:w="3686" w:type="dxa"/>
            <w:vAlign w:val="center"/>
          </w:tcPr>
          <w:p w14:paraId="69ECBFF2" w14:textId="77777777" w:rsidR="00F84DEA" w:rsidRPr="009D6C37" w:rsidRDefault="00F84DEA" w:rsidP="001A7F9B">
            <w:pPr>
              <w:spacing w:after="0"/>
              <w:jc w:val="center"/>
              <w:rPr>
                <w:rFonts w:ascii="Arial" w:hAnsi="Arial"/>
                <w:sz w:val="18"/>
                <w:lang w:eastAsia="zh-CN"/>
              </w:rPr>
            </w:pPr>
            <w:r w:rsidRPr="009D6C37">
              <w:rPr>
                <w:rFonts w:ascii="Arial" w:hAnsi="Arial"/>
                <w:sz w:val="18"/>
                <w:lang w:eastAsia="zh-CN"/>
              </w:rPr>
              <w:t>DC_1A_n40A</w:t>
            </w:r>
          </w:p>
          <w:p w14:paraId="3A8CA9BD" w14:textId="77777777" w:rsidR="00F84DEA" w:rsidRPr="009D6C37" w:rsidRDefault="00F84DEA" w:rsidP="001A7F9B">
            <w:pPr>
              <w:spacing w:after="0"/>
              <w:jc w:val="center"/>
              <w:rPr>
                <w:rFonts w:ascii="Arial" w:hAnsi="Arial"/>
                <w:sz w:val="18"/>
                <w:lang w:eastAsia="zh-CN"/>
              </w:rPr>
            </w:pPr>
            <w:r w:rsidRPr="009D6C37">
              <w:rPr>
                <w:rFonts w:ascii="Arial" w:hAnsi="Arial"/>
                <w:sz w:val="18"/>
                <w:lang w:eastAsia="zh-CN"/>
              </w:rPr>
              <w:t>DC_3A_n40A</w:t>
            </w:r>
          </w:p>
          <w:p w14:paraId="4158970B" w14:textId="77777777" w:rsidR="00F84DEA" w:rsidRPr="007B6BD5" w:rsidRDefault="00F84DEA" w:rsidP="001A7F9B">
            <w:pPr>
              <w:spacing w:after="0"/>
              <w:jc w:val="center"/>
              <w:rPr>
                <w:rFonts w:ascii="Arial" w:hAnsi="Arial"/>
                <w:sz w:val="18"/>
                <w:lang w:eastAsia="zh-CN"/>
              </w:rPr>
            </w:pPr>
            <w:r w:rsidRPr="009D6C37">
              <w:rPr>
                <w:rFonts w:ascii="Arial" w:hAnsi="Arial"/>
                <w:sz w:val="18"/>
                <w:lang w:eastAsia="zh-CN"/>
              </w:rPr>
              <w:t>DC_8A_n40A</w:t>
            </w:r>
          </w:p>
        </w:tc>
      </w:tr>
      <w:tr w:rsidR="00F84DEA" w:rsidRPr="007B6BD5" w14:paraId="20C3836C" w14:textId="77777777" w:rsidTr="001A7F9B">
        <w:trPr>
          <w:jc w:val="center"/>
        </w:trPr>
        <w:tc>
          <w:tcPr>
            <w:tcW w:w="3397" w:type="dxa"/>
            <w:noWrap/>
            <w:vAlign w:val="center"/>
          </w:tcPr>
          <w:p w14:paraId="76A4E648" w14:textId="77777777" w:rsidR="00F84DEA" w:rsidRPr="007B6BD5" w:rsidRDefault="00F84DEA" w:rsidP="001A7F9B">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F23422E" w14:textId="77777777" w:rsidR="00F84DEA" w:rsidRPr="00FC21AA" w:rsidRDefault="00F84DEA" w:rsidP="001A7F9B">
            <w:pPr>
              <w:keepNext/>
              <w:keepLines/>
              <w:spacing w:after="0"/>
              <w:jc w:val="center"/>
              <w:rPr>
                <w:rFonts w:ascii="Arial" w:hAnsi="Arial"/>
                <w:sz w:val="18"/>
                <w:lang w:eastAsia="zh-CN"/>
              </w:rPr>
            </w:pPr>
            <w:r w:rsidRPr="00FC21AA">
              <w:rPr>
                <w:rFonts w:ascii="Arial" w:hAnsi="Arial"/>
                <w:sz w:val="18"/>
                <w:lang w:eastAsia="zh-CN"/>
              </w:rPr>
              <w:t>DC_1A_n41A</w:t>
            </w:r>
          </w:p>
          <w:p w14:paraId="76AEB972" w14:textId="77777777" w:rsidR="00F84DEA" w:rsidRPr="00FC21AA" w:rsidRDefault="00F84DEA" w:rsidP="001A7F9B">
            <w:pPr>
              <w:keepNext/>
              <w:keepLines/>
              <w:spacing w:after="0"/>
              <w:jc w:val="center"/>
              <w:rPr>
                <w:rFonts w:ascii="Arial" w:hAnsi="Arial"/>
                <w:sz w:val="18"/>
                <w:lang w:eastAsia="zh-CN"/>
              </w:rPr>
            </w:pPr>
            <w:r w:rsidRPr="00FC21AA">
              <w:rPr>
                <w:rFonts w:ascii="Arial" w:hAnsi="Arial"/>
                <w:sz w:val="18"/>
                <w:lang w:eastAsia="zh-CN"/>
              </w:rPr>
              <w:t>DC_3A_n41A</w:t>
            </w:r>
          </w:p>
          <w:p w14:paraId="280D4958" w14:textId="77777777" w:rsidR="00F84DEA" w:rsidRPr="007B6BD5" w:rsidRDefault="00F84DEA" w:rsidP="001A7F9B">
            <w:pPr>
              <w:spacing w:after="0"/>
              <w:jc w:val="center"/>
              <w:rPr>
                <w:rFonts w:ascii="Arial" w:hAnsi="Arial"/>
                <w:sz w:val="18"/>
                <w:lang w:eastAsia="zh-CN"/>
              </w:rPr>
            </w:pPr>
            <w:r w:rsidRPr="00FC21AA">
              <w:rPr>
                <w:rFonts w:ascii="Arial" w:hAnsi="Arial"/>
                <w:sz w:val="18"/>
                <w:lang w:eastAsia="zh-CN"/>
              </w:rPr>
              <w:t>DC_8A_n41A</w:t>
            </w:r>
          </w:p>
        </w:tc>
      </w:tr>
      <w:tr w:rsidR="00F84DEA" w:rsidRPr="007B6BD5" w14:paraId="724174DC" w14:textId="77777777" w:rsidTr="001A7F9B">
        <w:trPr>
          <w:jc w:val="center"/>
        </w:trPr>
        <w:tc>
          <w:tcPr>
            <w:tcW w:w="3397" w:type="dxa"/>
            <w:noWrap/>
            <w:vAlign w:val="center"/>
          </w:tcPr>
          <w:p w14:paraId="07958088" w14:textId="77777777" w:rsidR="00F84DEA" w:rsidRPr="00FC21AA" w:rsidRDefault="00F84DEA" w:rsidP="001A7F9B">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0D70A106" w14:textId="77777777" w:rsidR="00F84DEA" w:rsidRPr="00405593" w:rsidRDefault="00F84DEA" w:rsidP="001A7F9B">
            <w:pPr>
              <w:keepNext/>
              <w:keepLines/>
              <w:spacing w:after="0"/>
              <w:jc w:val="center"/>
              <w:rPr>
                <w:rFonts w:ascii="Arial" w:hAnsi="Arial"/>
                <w:sz w:val="18"/>
                <w:lang w:eastAsia="zh-CN"/>
              </w:rPr>
            </w:pPr>
            <w:r w:rsidRPr="00405593">
              <w:rPr>
                <w:rFonts w:ascii="Arial" w:hAnsi="Arial"/>
                <w:sz w:val="18"/>
                <w:lang w:eastAsia="zh-CN"/>
              </w:rPr>
              <w:t>DC_1A_n41A</w:t>
            </w:r>
          </w:p>
          <w:p w14:paraId="34DE1ED3" w14:textId="77777777" w:rsidR="00F84DEA" w:rsidRPr="00405593" w:rsidRDefault="00F84DEA" w:rsidP="001A7F9B">
            <w:pPr>
              <w:keepNext/>
              <w:keepLines/>
              <w:spacing w:after="0"/>
              <w:jc w:val="center"/>
              <w:rPr>
                <w:rFonts w:ascii="Arial" w:hAnsi="Arial"/>
                <w:sz w:val="18"/>
                <w:lang w:eastAsia="zh-CN"/>
              </w:rPr>
            </w:pPr>
            <w:r w:rsidRPr="00405593">
              <w:rPr>
                <w:rFonts w:ascii="Arial" w:hAnsi="Arial"/>
                <w:sz w:val="18"/>
                <w:lang w:eastAsia="zh-CN"/>
              </w:rPr>
              <w:t>DC_3A_n41A</w:t>
            </w:r>
          </w:p>
          <w:p w14:paraId="48514E9B" w14:textId="77777777" w:rsidR="00F84DEA" w:rsidRPr="00FC21AA" w:rsidRDefault="00F84DEA" w:rsidP="001A7F9B">
            <w:pPr>
              <w:keepNext/>
              <w:keepLines/>
              <w:spacing w:after="0"/>
              <w:jc w:val="center"/>
              <w:rPr>
                <w:rFonts w:ascii="Arial" w:hAnsi="Arial"/>
                <w:sz w:val="18"/>
                <w:lang w:eastAsia="zh-CN"/>
              </w:rPr>
            </w:pPr>
            <w:r w:rsidRPr="00405593">
              <w:rPr>
                <w:rFonts w:ascii="Arial" w:hAnsi="Arial"/>
                <w:sz w:val="18"/>
                <w:lang w:eastAsia="zh-CN"/>
              </w:rPr>
              <w:t>DC_8A_n41A</w:t>
            </w:r>
          </w:p>
        </w:tc>
      </w:tr>
      <w:tr w:rsidR="00F84DEA" w:rsidRPr="007B6BD5" w14:paraId="2F6B736A" w14:textId="77777777" w:rsidTr="001A7F9B">
        <w:trPr>
          <w:jc w:val="center"/>
        </w:trPr>
        <w:tc>
          <w:tcPr>
            <w:tcW w:w="3397" w:type="dxa"/>
            <w:noWrap/>
            <w:vAlign w:val="center"/>
          </w:tcPr>
          <w:p w14:paraId="542D12FB" w14:textId="77777777" w:rsidR="00F84DEA" w:rsidRPr="006B05FD" w:rsidRDefault="00F84DEA" w:rsidP="001A7F9B">
            <w:pPr>
              <w:spacing w:after="0"/>
              <w:jc w:val="center"/>
              <w:rPr>
                <w:rFonts w:ascii="Arial" w:hAnsi="Arial"/>
                <w:sz w:val="18"/>
              </w:rPr>
            </w:pPr>
            <w:r w:rsidRPr="006B05FD">
              <w:rPr>
                <w:rFonts w:ascii="Arial" w:hAnsi="Arial"/>
                <w:sz w:val="18"/>
              </w:rPr>
              <w:t>DC_1A-3A-8A_n71A</w:t>
            </w:r>
          </w:p>
          <w:p w14:paraId="603E1926" w14:textId="77777777" w:rsidR="00F84DEA" w:rsidRPr="00405593" w:rsidRDefault="00F84DEA" w:rsidP="001A7F9B">
            <w:pPr>
              <w:spacing w:after="0"/>
              <w:jc w:val="center"/>
              <w:rPr>
                <w:rFonts w:ascii="Arial" w:hAnsi="Arial"/>
                <w:sz w:val="18"/>
                <w:lang w:eastAsia="zh-CN"/>
              </w:rPr>
            </w:pPr>
            <w:r w:rsidRPr="006B05FD">
              <w:rPr>
                <w:rFonts w:ascii="Arial" w:hAnsi="Arial"/>
                <w:sz w:val="18"/>
              </w:rPr>
              <w:t>DC_1A-3C-8A_n71A</w:t>
            </w:r>
          </w:p>
        </w:tc>
        <w:tc>
          <w:tcPr>
            <w:tcW w:w="3686" w:type="dxa"/>
          </w:tcPr>
          <w:p w14:paraId="4957AB35" w14:textId="77777777" w:rsidR="00F84DEA" w:rsidRPr="00A07C73" w:rsidRDefault="00F84DEA" w:rsidP="001A7F9B">
            <w:pPr>
              <w:spacing w:after="0"/>
              <w:jc w:val="center"/>
              <w:rPr>
                <w:rFonts w:ascii="Arial" w:hAnsi="Arial"/>
                <w:sz w:val="18"/>
              </w:rPr>
            </w:pPr>
            <w:r w:rsidRPr="00A07C73">
              <w:rPr>
                <w:rFonts w:ascii="Arial" w:hAnsi="Arial"/>
                <w:sz w:val="18"/>
              </w:rPr>
              <w:t>DC_1A_n71A</w:t>
            </w:r>
          </w:p>
          <w:p w14:paraId="434FF961" w14:textId="77777777" w:rsidR="00F84DEA" w:rsidRPr="00A07C73" w:rsidRDefault="00F84DEA" w:rsidP="001A7F9B">
            <w:pPr>
              <w:spacing w:after="0"/>
              <w:jc w:val="center"/>
              <w:rPr>
                <w:rFonts w:ascii="Arial" w:hAnsi="Arial"/>
                <w:sz w:val="18"/>
              </w:rPr>
            </w:pPr>
            <w:r w:rsidRPr="00A07C73">
              <w:rPr>
                <w:rFonts w:ascii="Arial" w:hAnsi="Arial"/>
                <w:sz w:val="18"/>
              </w:rPr>
              <w:t>DC_3A_n71A</w:t>
            </w:r>
          </w:p>
          <w:p w14:paraId="6E1ED201" w14:textId="77777777" w:rsidR="00F84DEA" w:rsidRPr="00405593" w:rsidRDefault="00F84DEA" w:rsidP="001A7F9B">
            <w:pPr>
              <w:spacing w:after="0"/>
              <w:jc w:val="center"/>
              <w:rPr>
                <w:rFonts w:ascii="Arial" w:hAnsi="Arial"/>
                <w:sz w:val="18"/>
                <w:lang w:eastAsia="zh-CN"/>
              </w:rPr>
            </w:pPr>
            <w:r w:rsidRPr="00A07C73">
              <w:rPr>
                <w:rFonts w:ascii="Arial" w:hAnsi="Arial"/>
                <w:sz w:val="18"/>
              </w:rPr>
              <w:t>DC_8A_n71A</w:t>
            </w:r>
          </w:p>
        </w:tc>
      </w:tr>
      <w:tr w:rsidR="00F84DEA" w:rsidRPr="007B6BD5" w14:paraId="0665AA8A" w14:textId="77777777" w:rsidTr="001A7F9B">
        <w:trPr>
          <w:jc w:val="center"/>
        </w:trPr>
        <w:tc>
          <w:tcPr>
            <w:tcW w:w="3397" w:type="dxa"/>
            <w:noWrap/>
            <w:vAlign w:val="center"/>
          </w:tcPr>
          <w:p w14:paraId="4837778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fi-FI"/>
              </w:rPr>
              <w:t>2,9</w:t>
            </w:r>
          </w:p>
          <w:p w14:paraId="12F0937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2550807"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321D44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3DA6D0F"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DC_3C_n77A</w:t>
            </w:r>
          </w:p>
          <w:p w14:paraId="2D969F2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F84DEA" w:rsidRPr="007B6BD5" w14:paraId="713CCDE8" w14:textId="77777777" w:rsidTr="001A7F9B">
        <w:trPr>
          <w:jc w:val="center"/>
        </w:trPr>
        <w:tc>
          <w:tcPr>
            <w:tcW w:w="3397" w:type="dxa"/>
            <w:noWrap/>
            <w:vAlign w:val="center"/>
          </w:tcPr>
          <w:p w14:paraId="054C292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fi-FI"/>
              </w:rPr>
              <w:t>2</w:t>
            </w:r>
          </w:p>
          <w:p w14:paraId="55D39FC6"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2A54A45"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0A1EFCA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1CF665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DC_3C_n77A</w:t>
            </w:r>
          </w:p>
          <w:p w14:paraId="6C96D380" w14:textId="77777777" w:rsidR="00F84DEA" w:rsidRPr="007B6BD5" w:rsidRDefault="00F84DEA" w:rsidP="001A7F9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F84DEA" w:rsidRPr="007B6BD5" w14:paraId="3DB56E5F" w14:textId="77777777" w:rsidTr="001A7F9B">
        <w:trPr>
          <w:jc w:val="center"/>
        </w:trPr>
        <w:tc>
          <w:tcPr>
            <w:tcW w:w="3397" w:type="dxa"/>
            <w:noWrap/>
            <w:vAlign w:val="center"/>
          </w:tcPr>
          <w:p w14:paraId="44B4399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51121685" w14:textId="77777777" w:rsidR="00F84DEA" w:rsidRPr="007B6BD5" w:rsidRDefault="00F84DEA" w:rsidP="001A7F9B">
            <w:pPr>
              <w:spacing w:after="0"/>
              <w:jc w:val="center"/>
              <w:rPr>
                <w:rFonts w:ascii="Arial" w:hAnsi="Arial"/>
                <w:sz w:val="18"/>
              </w:rPr>
            </w:pPr>
          </w:p>
        </w:tc>
        <w:tc>
          <w:tcPr>
            <w:tcW w:w="3686" w:type="dxa"/>
            <w:vAlign w:val="center"/>
          </w:tcPr>
          <w:p w14:paraId="3DF6BCCA"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84DEA" w:rsidRPr="007B6BD5" w14:paraId="5CFD044E" w14:textId="77777777" w:rsidTr="001A7F9B">
        <w:trPr>
          <w:jc w:val="center"/>
        </w:trPr>
        <w:tc>
          <w:tcPr>
            <w:tcW w:w="3397" w:type="dxa"/>
            <w:noWrap/>
            <w:vAlign w:val="center"/>
          </w:tcPr>
          <w:p w14:paraId="7457F5F2"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D833108"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F84DEA" w:rsidRPr="007B6BD5" w14:paraId="283DECD7" w14:textId="77777777" w:rsidTr="001A7F9B">
        <w:trPr>
          <w:jc w:val="center"/>
        </w:trPr>
        <w:tc>
          <w:tcPr>
            <w:tcW w:w="3397" w:type="dxa"/>
            <w:noWrap/>
            <w:vAlign w:val="center"/>
          </w:tcPr>
          <w:p w14:paraId="719AFCAC" w14:textId="77777777" w:rsidR="00F84DEA" w:rsidRPr="007B6BD5" w:rsidRDefault="00F84DEA" w:rsidP="001A7F9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61DC589B"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D40118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p>
          <w:p w14:paraId="7DEDD629"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3551C6B" w14:textId="77777777" w:rsidTr="001A7F9B">
        <w:trPr>
          <w:jc w:val="center"/>
        </w:trPr>
        <w:tc>
          <w:tcPr>
            <w:tcW w:w="3397" w:type="dxa"/>
            <w:noWrap/>
            <w:vAlign w:val="center"/>
          </w:tcPr>
          <w:p w14:paraId="6AB3B704" w14:textId="77777777" w:rsidR="00F84DEA" w:rsidRPr="007B6BD5" w:rsidRDefault="00F84DEA" w:rsidP="001A7F9B">
            <w:pPr>
              <w:spacing w:after="0"/>
              <w:jc w:val="center"/>
              <w:rPr>
                <w:rFonts w:ascii="Arial" w:hAnsi="Arial"/>
                <w:sz w:val="18"/>
              </w:rPr>
            </w:pPr>
            <w:r>
              <w:rPr>
                <w:rFonts w:ascii="Arial" w:hAnsi="Arial" w:cs="Arial"/>
                <w:color w:val="000000"/>
                <w:sz w:val="18"/>
                <w:szCs w:val="18"/>
              </w:rPr>
              <w:lastRenderedPageBreak/>
              <w:t>DC_1A-3A_n8A-n77A</w:t>
            </w:r>
          </w:p>
        </w:tc>
        <w:tc>
          <w:tcPr>
            <w:tcW w:w="3686" w:type="dxa"/>
          </w:tcPr>
          <w:p w14:paraId="0B80F62A"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D705756"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9D37349"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FFA6082" w14:textId="77777777" w:rsidR="00F84DEA" w:rsidRPr="007B6BD5" w:rsidRDefault="00F84DEA" w:rsidP="001A7F9B">
            <w:pPr>
              <w:spacing w:after="0"/>
              <w:jc w:val="center"/>
              <w:rPr>
                <w:rFonts w:ascii="Arial" w:hAnsi="Arial"/>
                <w:sz w:val="18"/>
              </w:rPr>
            </w:pPr>
            <w:r>
              <w:rPr>
                <w:rFonts w:ascii="Arial" w:hAnsi="Arial" w:cs="Arial"/>
                <w:color w:val="000000"/>
                <w:sz w:val="18"/>
                <w:szCs w:val="18"/>
              </w:rPr>
              <w:t>DC_3A_n77A</w:t>
            </w:r>
          </w:p>
        </w:tc>
      </w:tr>
      <w:tr w:rsidR="00F84DEA" w:rsidRPr="007B6BD5" w14:paraId="3A6D142A" w14:textId="77777777" w:rsidTr="001A7F9B">
        <w:trPr>
          <w:jc w:val="center"/>
        </w:trPr>
        <w:tc>
          <w:tcPr>
            <w:tcW w:w="3397" w:type="dxa"/>
            <w:noWrap/>
            <w:vAlign w:val="center"/>
          </w:tcPr>
          <w:p w14:paraId="432FE965" w14:textId="77777777" w:rsidR="00F84DEA" w:rsidRPr="007B6BD5" w:rsidRDefault="00F84DEA" w:rsidP="001A7F9B">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019AE32"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3C7A3A"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F29B02D" w14:textId="77777777" w:rsidR="00F84DEA" w:rsidRDefault="00F84DEA" w:rsidP="001A7F9B">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D589586" w14:textId="77777777" w:rsidR="00F84DEA" w:rsidRPr="007B6BD5" w:rsidRDefault="00F84DEA" w:rsidP="001A7F9B">
            <w:pPr>
              <w:spacing w:after="0"/>
              <w:jc w:val="center"/>
              <w:rPr>
                <w:rFonts w:ascii="Arial" w:hAnsi="Arial" w:cs="Arial"/>
                <w:color w:val="000000"/>
                <w:sz w:val="18"/>
                <w:szCs w:val="18"/>
              </w:rPr>
            </w:pPr>
            <w:r>
              <w:rPr>
                <w:rFonts w:ascii="Arial" w:hAnsi="Arial" w:cs="Arial"/>
                <w:color w:val="000000"/>
                <w:sz w:val="18"/>
                <w:szCs w:val="18"/>
              </w:rPr>
              <w:t>DC_3A_n77A</w:t>
            </w:r>
          </w:p>
        </w:tc>
      </w:tr>
      <w:tr w:rsidR="00F84DEA" w:rsidRPr="007B6BD5" w14:paraId="6ED219B2" w14:textId="77777777" w:rsidTr="001A7F9B">
        <w:trPr>
          <w:jc w:val="center"/>
        </w:trPr>
        <w:tc>
          <w:tcPr>
            <w:tcW w:w="3397" w:type="dxa"/>
            <w:noWrap/>
            <w:vAlign w:val="center"/>
          </w:tcPr>
          <w:p w14:paraId="05AB6AF9"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1C3392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0188DDC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7AB0A628" w14:textId="77777777" w:rsidR="00F84DEA" w:rsidRPr="00FC21AA" w:rsidRDefault="00F84DEA" w:rsidP="001A7F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65E33355"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8353159" w14:textId="77777777" w:rsidR="00F84DEA" w:rsidRPr="00FC21AA" w:rsidRDefault="00F84DEA" w:rsidP="001A7F9B">
            <w:pPr>
              <w:keepNext/>
              <w:keepLines/>
              <w:spacing w:after="0"/>
              <w:jc w:val="center"/>
              <w:rPr>
                <w:rFonts w:ascii="Arial" w:hAnsi="Arial"/>
                <w:sz w:val="18"/>
                <w:lang w:eastAsia="fi-FI"/>
              </w:rPr>
            </w:pPr>
            <w:r w:rsidRPr="00D27572">
              <w:rPr>
                <w:rFonts w:ascii="Arial" w:hAnsi="Arial"/>
                <w:sz w:val="18"/>
                <w:lang w:eastAsia="fi-FI"/>
              </w:rPr>
              <w:t>DC_3C_n78A</w:t>
            </w:r>
          </w:p>
          <w:p w14:paraId="0BB30BA3" w14:textId="77777777" w:rsidR="00F84DEA" w:rsidRPr="007B6BD5" w:rsidRDefault="00F84DEA" w:rsidP="001A7F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84DEA" w:rsidRPr="007B6BD5" w14:paraId="165AE1E5" w14:textId="77777777" w:rsidTr="001A7F9B">
        <w:trPr>
          <w:jc w:val="center"/>
        </w:trPr>
        <w:tc>
          <w:tcPr>
            <w:tcW w:w="3397" w:type="dxa"/>
            <w:noWrap/>
            <w:vAlign w:val="center"/>
          </w:tcPr>
          <w:p w14:paraId="0D30A55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1E4304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C19D195" w14:textId="77777777" w:rsidR="00F84DEA" w:rsidRPr="00FC21AA" w:rsidRDefault="00F84DEA" w:rsidP="001A7F9B">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5589EB76" w14:textId="77777777" w:rsidR="00F84DEA" w:rsidRDefault="00F84DEA" w:rsidP="001A7F9B">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271AFFC3" w14:textId="77777777" w:rsidR="00F84DEA" w:rsidRPr="00FC21AA" w:rsidRDefault="00F84DEA" w:rsidP="001A7F9B">
            <w:pPr>
              <w:keepNext/>
              <w:keepLines/>
              <w:spacing w:after="0"/>
              <w:jc w:val="center"/>
              <w:rPr>
                <w:rFonts w:ascii="Arial" w:hAnsi="Arial"/>
                <w:sz w:val="18"/>
                <w:lang w:eastAsia="fi-FI"/>
              </w:rPr>
            </w:pPr>
            <w:r w:rsidRPr="00D27572">
              <w:rPr>
                <w:rFonts w:ascii="Arial" w:hAnsi="Arial"/>
                <w:sz w:val="18"/>
                <w:lang w:eastAsia="fi-FI"/>
              </w:rPr>
              <w:t>DC_3C_n78A</w:t>
            </w:r>
          </w:p>
          <w:p w14:paraId="51D292E9" w14:textId="77777777" w:rsidR="00F84DEA" w:rsidRPr="007B6BD5" w:rsidRDefault="00F84DEA" w:rsidP="001A7F9B">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F84DEA" w:rsidRPr="007B6BD5" w14:paraId="2D26C440" w14:textId="77777777" w:rsidTr="001A7F9B">
        <w:trPr>
          <w:jc w:val="center"/>
        </w:trPr>
        <w:tc>
          <w:tcPr>
            <w:tcW w:w="3397" w:type="dxa"/>
            <w:noWrap/>
            <w:vAlign w:val="center"/>
          </w:tcPr>
          <w:p w14:paraId="3798BB39" w14:textId="77777777" w:rsidR="00F84DEA" w:rsidRPr="007B6BD5" w:rsidRDefault="00F84DEA" w:rsidP="001A7F9B">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79535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DAD488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DC_1A_n78A</w:t>
            </w:r>
          </w:p>
          <w:p w14:paraId="4BC4AA9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DC_3A_n78A</w:t>
            </w:r>
          </w:p>
          <w:p w14:paraId="52D0BE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03AAC674" w14:textId="77777777" w:rsidTr="001A7F9B">
        <w:trPr>
          <w:jc w:val="center"/>
        </w:trPr>
        <w:tc>
          <w:tcPr>
            <w:tcW w:w="3397" w:type="dxa"/>
            <w:noWrap/>
            <w:vAlign w:val="center"/>
          </w:tcPr>
          <w:p w14:paraId="4343A4D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1518956B"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lang w:eastAsia="ko-KR"/>
              </w:rPr>
              <w:t>DC_1A_n8A</w:t>
            </w:r>
          </w:p>
          <w:p w14:paraId="6B28E94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1B897C7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DC_3A_n8A</w:t>
            </w:r>
          </w:p>
          <w:p w14:paraId="0477D17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p>
        </w:tc>
      </w:tr>
      <w:tr w:rsidR="00F84DEA" w:rsidRPr="007B6BD5" w14:paraId="2BA5EDA6" w14:textId="77777777" w:rsidTr="001A7F9B">
        <w:trPr>
          <w:jc w:val="center"/>
        </w:trPr>
        <w:tc>
          <w:tcPr>
            <w:tcW w:w="3397" w:type="dxa"/>
            <w:noWrap/>
            <w:vAlign w:val="center"/>
          </w:tcPr>
          <w:p w14:paraId="498C00EB" w14:textId="77777777" w:rsidR="00F84DEA" w:rsidRPr="007B6BD5" w:rsidRDefault="00F84DEA" w:rsidP="001A7F9B">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1B0C1ABB"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hint="eastAsia"/>
                <w:sz w:val="18"/>
                <w:lang w:eastAsia="ko-KR"/>
              </w:rPr>
              <w:t>DC_1A_n8A</w:t>
            </w:r>
          </w:p>
          <w:p w14:paraId="3A6A25DE"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sz w:val="18"/>
                <w:lang w:eastAsia="ko-KR"/>
              </w:rPr>
              <w:t>DC_1A_n78A</w:t>
            </w:r>
          </w:p>
          <w:p w14:paraId="153B7664" w14:textId="77777777" w:rsidR="00F84DEA" w:rsidRPr="0024034C" w:rsidRDefault="00F84DEA" w:rsidP="001A7F9B">
            <w:pPr>
              <w:keepNext/>
              <w:keepLines/>
              <w:spacing w:after="0"/>
              <w:jc w:val="center"/>
              <w:rPr>
                <w:rFonts w:ascii="Arial" w:hAnsi="Arial"/>
                <w:sz w:val="18"/>
                <w:lang w:eastAsia="ko-KR"/>
              </w:rPr>
            </w:pPr>
            <w:r w:rsidRPr="0024034C">
              <w:rPr>
                <w:rFonts w:ascii="Arial" w:hAnsi="Arial"/>
                <w:sz w:val="18"/>
                <w:lang w:eastAsia="ko-KR"/>
              </w:rPr>
              <w:t>DC_3A_n8A</w:t>
            </w:r>
          </w:p>
          <w:p w14:paraId="25398B68" w14:textId="77777777" w:rsidR="00F84DEA" w:rsidRPr="007B6BD5" w:rsidRDefault="00F84DEA" w:rsidP="001A7F9B">
            <w:pPr>
              <w:spacing w:after="0"/>
              <w:jc w:val="center"/>
              <w:rPr>
                <w:rFonts w:ascii="Arial" w:hAnsi="Arial"/>
                <w:sz w:val="18"/>
              </w:rPr>
            </w:pPr>
            <w:r w:rsidRPr="0024034C">
              <w:rPr>
                <w:rFonts w:ascii="Arial" w:hAnsi="Arial"/>
                <w:sz w:val="18"/>
                <w:lang w:eastAsia="ko-KR"/>
              </w:rPr>
              <w:t>DC_3A_n78A</w:t>
            </w:r>
          </w:p>
        </w:tc>
      </w:tr>
      <w:tr w:rsidR="00F84DEA" w:rsidRPr="007B6BD5" w14:paraId="03173C6D" w14:textId="77777777" w:rsidTr="001A7F9B">
        <w:trPr>
          <w:jc w:val="center"/>
        </w:trPr>
        <w:tc>
          <w:tcPr>
            <w:tcW w:w="3397" w:type="dxa"/>
            <w:noWrap/>
            <w:vAlign w:val="center"/>
          </w:tcPr>
          <w:p w14:paraId="179ABD1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DC_1A-3</w:t>
            </w:r>
            <w:r w:rsidRPr="007B6BD5">
              <w:rPr>
                <w:rFonts w:ascii="Arial" w:eastAsia="맑은 고딕" w:hAnsi="Arial"/>
                <w:sz w:val="18"/>
              </w:rPr>
              <w:t>A-8A_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2655EA23"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49040A12" w14:textId="77777777" w:rsidR="00F84DEA" w:rsidRPr="007B6BD5" w:rsidRDefault="00F84DEA" w:rsidP="001A7F9B">
            <w:pPr>
              <w:spacing w:after="0"/>
              <w:jc w:val="center"/>
              <w:rPr>
                <w:rFonts w:ascii="Arial" w:hAnsi="Arial"/>
                <w:sz w:val="18"/>
              </w:rPr>
            </w:pPr>
            <w:r w:rsidRPr="007B6BD5">
              <w:rPr>
                <w:rFonts w:ascii="Arial" w:hAnsi="Arial"/>
                <w:sz w:val="18"/>
              </w:rPr>
              <w:t>DC_3A_n79A</w:t>
            </w:r>
          </w:p>
          <w:p w14:paraId="3B0327B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DC_8A_n79A</w:t>
            </w:r>
          </w:p>
        </w:tc>
      </w:tr>
      <w:tr w:rsidR="00F84DEA" w:rsidRPr="007B6BD5" w14:paraId="5D708E67" w14:textId="77777777" w:rsidTr="001A7F9B">
        <w:trPr>
          <w:jc w:val="center"/>
        </w:trPr>
        <w:tc>
          <w:tcPr>
            <w:tcW w:w="3397" w:type="dxa"/>
            <w:noWrap/>
            <w:vAlign w:val="center"/>
          </w:tcPr>
          <w:p w14:paraId="2D75C3C4" w14:textId="77777777" w:rsidR="00F84DEA" w:rsidRPr="007B6BD5" w:rsidRDefault="00F84DEA" w:rsidP="001A7F9B">
            <w:pPr>
              <w:spacing w:after="0"/>
              <w:jc w:val="center"/>
              <w:rPr>
                <w:rFonts w:ascii="Arial" w:hAnsi="Arial"/>
                <w:sz w:val="18"/>
              </w:rPr>
            </w:pPr>
            <w:r w:rsidRPr="007B6BD5">
              <w:rPr>
                <w:rFonts w:ascii="Arial" w:hAnsi="Arial"/>
                <w:sz w:val="18"/>
              </w:rPr>
              <w:t>DC_1A-3A-11A_n28A</w:t>
            </w:r>
          </w:p>
        </w:tc>
        <w:tc>
          <w:tcPr>
            <w:tcW w:w="3686" w:type="dxa"/>
            <w:vAlign w:val="center"/>
          </w:tcPr>
          <w:p w14:paraId="19E4097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5C4B6A0D"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430566E"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30B28487" w14:textId="77777777" w:rsidTr="001A7F9B">
        <w:trPr>
          <w:jc w:val="center"/>
        </w:trPr>
        <w:tc>
          <w:tcPr>
            <w:tcW w:w="3397" w:type="dxa"/>
            <w:noWrap/>
            <w:vAlign w:val="center"/>
          </w:tcPr>
          <w:p w14:paraId="4213FA75" w14:textId="77777777" w:rsidR="00F84DEA" w:rsidRPr="007B6BD5" w:rsidRDefault="00F84DEA" w:rsidP="001A7F9B">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137C29B5"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1D58B802"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6F97E17E"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37813E06" w14:textId="77777777" w:rsidTr="001A7F9B">
        <w:trPr>
          <w:jc w:val="center"/>
        </w:trPr>
        <w:tc>
          <w:tcPr>
            <w:tcW w:w="3397" w:type="dxa"/>
            <w:noWrap/>
            <w:vAlign w:val="center"/>
          </w:tcPr>
          <w:p w14:paraId="4B92FC4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0E5AD80" w14:textId="77777777" w:rsidR="00F84DEA" w:rsidRPr="007B6BD5" w:rsidRDefault="00F84DEA" w:rsidP="001A7F9B">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663DE2B0"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2E55F2"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5FA42736"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3E8AB94C" w14:textId="77777777" w:rsidTr="001A7F9B">
        <w:trPr>
          <w:jc w:val="center"/>
        </w:trPr>
        <w:tc>
          <w:tcPr>
            <w:tcW w:w="3397" w:type="dxa"/>
            <w:noWrap/>
            <w:vAlign w:val="center"/>
          </w:tcPr>
          <w:p w14:paraId="74354C3C" w14:textId="77777777" w:rsidR="00F84DEA" w:rsidRPr="007B6BD5" w:rsidRDefault="00F84DEA" w:rsidP="001A7F9B">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BBA94C1" w14:textId="77777777" w:rsidR="00F84DEA" w:rsidRPr="007B6BD5" w:rsidRDefault="00F84DEA" w:rsidP="001A7F9B">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FE98CCC" w14:textId="77777777" w:rsidR="00F84DEA" w:rsidRPr="007B6BD5" w:rsidRDefault="00F84DEA" w:rsidP="001A7F9B">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DCB6266" w14:textId="77777777" w:rsidR="00F84DEA" w:rsidRPr="007B6BD5" w:rsidRDefault="00F84DEA" w:rsidP="001A7F9B">
            <w:pPr>
              <w:keepNext/>
              <w:spacing w:after="0"/>
              <w:jc w:val="center"/>
              <w:rPr>
                <w:rFonts w:ascii="Arial" w:hAnsi="Arial"/>
                <w:sz w:val="18"/>
              </w:rPr>
            </w:pPr>
            <w:r w:rsidRPr="007B6BD5">
              <w:rPr>
                <w:rFonts w:ascii="Arial" w:hAnsi="Arial" w:hint="eastAsia"/>
                <w:sz w:val="18"/>
                <w:lang w:eastAsia="zh-CN"/>
              </w:rPr>
              <w:t>DC_18A_n3A</w:t>
            </w:r>
          </w:p>
        </w:tc>
      </w:tr>
      <w:tr w:rsidR="00F84DEA" w:rsidRPr="007B6BD5" w14:paraId="0A44DF65" w14:textId="77777777" w:rsidTr="001A7F9B">
        <w:trPr>
          <w:jc w:val="center"/>
        </w:trPr>
        <w:tc>
          <w:tcPr>
            <w:tcW w:w="3397" w:type="dxa"/>
            <w:noWrap/>
            <w:vAlign w:val="center"/>
          </w:tcPr>
          <w:p w14:paraId="6AF3751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18DF12E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0E5CA6A"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A9326D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F84DEA" w:rsidRPr="007B6BD5" w14:paraId="013F2078" w14:textId="77777777" w:rsidTr="001A7F9B">
        <w:trPr>
          <w:jc w:val="center"/>
        </w:trPr>
        <w:tc>
          <w:tcPr>
            <w:tcW w:w="3397" w:type="dxa"/>
            <w:noWrap/>
            <w:vAlign w:val="center"/>
          </w:tcPr>
          <w:p w14:paraId="0F3AD367"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5ECCC240"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7044F50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079F1D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F84DEA" w:rsidRPr="007B6BD5" w14:paraId="1AD3A5E6" w14:textId="77777777" w:rsidTr="001A7F9B">
        <w:trPr>
          <w:jc w:val="center"/>
        </w:trPr>
        <w:tc>
          <w:tcPr>
            <w:tcW w:w="3397" w:type="dxa"/>
            <w:noWrap/>
          </w:tcPr>
          <w:p w14:paraId="6DCD55E3"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7964CB71"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ADD9BAC"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2A9E570"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F84DEA" w:rsidRPr="007B6BD5" w14:paraId="144AC2F7" w14:textId="77777777" w:rsidTr="001A7F9B">
        <w:trPr>
          <w:jc w:val="center"/>
        </w:trPr>
        <w:tc>
          <w:tcPr>
            <w:tcW w:w="3397" w:type="dxa"/>
            <w:noWrap/>
            <w:vAlign w:val="center"/>
          </w:tcPr>
          <w:p w14:paraId="449022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688765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2D4C09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591EF9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DC_18A_n77A</w:t>
            </w:r>
          </w:p>
        </w:tc>
      </w:tr>
      <w:tr w:rsidR="00F84DEA" w:rsidRPr="007B6BD5" w14:paraId="474F758B" w14:textId="77777777" w:rsidTr="001A7F9B">
        <w:trPr>
          <w:jc w:val="center"/>
        </w:trPr>
        <w:tc>
          <w:tcPr>
            <w:tcW w:w="3397" w:type="dxa"/>
            <w:noWrap/>
            <w:vAlign w:val="center"/>
          </w:tcPr>
          <w:p w14:paraId="132642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3DCCD2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5AD09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A5058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DC_18A_n78A</w:t>
            </w:r>
          </w:p>
        </w:tc>
      </w:tr>
      <w:tr w:rsidR="00F84DEA" w:rsidRPr="007B6BD5" w14:paraId="6306FF67" w14:textId="77777777" w:rsidTr="001A7F9B">
        <w:trPr>
          <w:jc w:val="center"/>
        </w:trPr>
        <w:tc>
          <w:tcPr>
            <w:tcW w:w="3397" w:type="dxa"/>
            <w:noWrap/>
            <w:vAlign w:val="center"/>
          </w:tcPr>
          <w:p w14:paraId="4E5D288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66E833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51391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ABBD5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DC_18A_n78A</w:t>
            </w:r>
          </w:p>
        </w:tc>
      </w:tr>
      <w:tr w:rsidR="00F84DEA" w:rsidRPr="007B6BD5" w14:paraId="7E30154F" w14:textId="77777777" w:rsidTr="001A7F9B">
        <w:trPr>
          <w:jc w:val="center"/>
        </w:trPr>
        <w:tc>
          <w:tcPr>
            <w:tcW w:w="3397" w:type="dxa"/>
            <w:noWrap/>
            <w:vAlign w:val="center"/>
          </w:tcPr>
          <w:p w14:paraId="1E8107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56F6A3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p>
          <w:p w14:paraId="4EEA71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p>
          <w:p w14:paraId="131741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DC_18A_n79A</w:t>
            </w:r>
          </w:p>
        </w:tc>
      </w:tr>
      <w:tr w:rsidR="00F84DEA" w:rsidRPr="007B6BD5" w14:paraId="6632E58B" w14:textId="77777777" w:rsidTr="001A7F9B">
        <w:trPr>
          <w:jc w:val="center"/>
        </w:trPr>
        <w:tc>
          <w:tcPr>
            <w:tcW w:w="3397" w:type="dxa"/>
            <w:noWrap/>
            <w:vAlign w:val="center"/>
          </w:tcPr>
          <w:p w14:paraId="15AE73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DC_1A-3A-19A_n77A</w:t>
            </w:r>
            <w:r w:rsidRPr="007B6BD5">
              <w:rPr>
                <w:rFonts w:ascii="Arial" w:hAnsi="Arial"/>
                <w:sz w:val="18"/>
                <w:vertAlign w:val="superscript"/>
                <w:lang w:eastAsia="fi-FI"/>
              </w:rPr>
              <w:t>2,9</w:t>
            </w:r>
          </w:p>
          <w:p w14:paraId="6099B1E8"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034AF2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D3BE9A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E7F56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F84DEA" w:rsidRPr="007B6BD5" w14:paraId="5AD390E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9D00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1E9F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CCBFB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p>
          <w:p w14:paraId="187851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DC_19A_n77A</w:t>
            </w:r>
          </w:p>
        </w:tc>
      </w:tr>
      <w:tr w:rsidR="00F84DEA" w:rsidRPr="007B6BD5" w14:paraId="08BC25CF" w14:textId="77777777" w:rsidTr="001A7F9B">
        <w:trPr>
          <w:jc w:val="center"/>
        </w:trPr>
        <w:tc>
          <w:tcPr>
            <w:tcW w:w="3397" w:type="dxa"/>
            <w:noWrap/>
            <w:vAlign w:val="center"/>
          </w:tcPr>
          <w:p w14:paraId="016A9B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1DE3B7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759B92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C57E6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32DA2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F84DEA" w:rsidRPr="007B6BD5" w14:paraId="25BFF5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03284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2C1C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18603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3F61CB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DC_19A_n78A</w:t>
            </w:r>
          </w:p>
        </w:tc>
      </w:tr>
      <w:tr w:rsidR="00F84DEA" w:rsidRPr="007B6BD5" w14:paraId="66058154" w14:textId="77777777" w:rsidTr="001A7F9B">
        <w:trPr>
          <w:jc w:val="center"/>
        </w:trPr>
        <w:tc>
          <w:tcPr>
            <w:tcW w:w="3397" w:type="dxa"/>
            <w:noWrap/>
            <w:vAlign w:val="center"/>
          </w:tcPr>
          <w:p w14:paraId="50381F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1418CD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16A15A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470BC4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97AC5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F84DEA" w:rsidRPr="007B6BD5" w14:paraId="39AAA340" w14:textId="77777777" w:rsidTr="001A7F9B">
        <w:trPr>
          <w:jc w:val="center"/>
        </w:trPr>
        <w:tc>
          <w:tcPr>
            <w:tcW w:w="3397" w:type="dxa"/>
            <w:noWrap/>
            <w:vAlign w:val="center"/>
          </w:tcPr>
          <w:p w14:paraId="7C3F6FBE"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28AED25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5C95436"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7B08352"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F84DEA" w:rsidRPr="007B6BD5" w14:paraId="1F456D40" w14:textId="77777777" w:rsidTr="001A7F9B">
        <w:trPr>
          <w:jc w:val="center"/>
        </w:trPr>
        <w:tc>
          <w:tcPr>
            <w:tcW w:w="3397" w:type="dxa"/>
            <w:noWrap/>
            <w:vAlign w:val="center"/>
          </w:tcPr>
          <w:p w14:paraId="6245AC82" w14:textId="77777777" w:rsidR="00F84DEA" w:rsidRPr="007B6BD5"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DC_1A-3A-3A-20A_n1A</w:t>
            </w:r>
          </w:p>
        </w:tc>
        <w:tc>
          <w:tcPr>
            <w:tcW w:w="3686" w:type="dxa"/>
            <w:vAlign w:val="center"/>
          </w:tcPr>
          <w:p w14:paraId="25F7E466" w14:textId="77777777" w:rsidR="00F84DEA" w:rsidRPr="000B6857"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DC_1A_n1A</w:t>
            </w:r>
            <w:r w:rsidRPr="0024034C">
              <w:rPr>
                <w:rFonts w:ascii="Arial" w:hAnsi="Arial"/>
                <w:sz w:val="18"/>
                <w:vertAlign w:val="superscript"/>
                <w:lang w:eastAsia="zh-CN"/>
              </w:rPr>
              <w:t>4</w:t>
            </w:r>
          </w:p>
          <w:p w14:paraId="3201E97C" w14:textId="77777777" w:rsidR="00F84DEA" w:rsidRPr="000B6857"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DC_3A_n1A</w:t>
            </w:r>
          </w:p>
          <w:p w14:paraId="0E66F804" w14:textId="77777777" w:rsidR="00F84DEA" w:rsidRPr="007B6BD5" w:rsidRDefault="00F84DEA" w:rsidP="001A7F9B">
            <w:pPr>
              <w:spacing w:after="0"/>
              <w:jc w:val="center"/>
              <w:rPr>
                <w:rFonts w:ascii="Arial" w:hAnsi="Arial" w:cs="Arial"/>
                <w:color w:val="000000"/>
                <w:sz w:val="18"/>
                <w:szCs w:val="18"/>
                <w:lang w:eastAsia="zh-CN" w:bidi="ar"/>
              </w:rPr>
            </w:pPr>
            <w:r w:rsidRPr="000B6857">
              <w:rPr>
                <w:rFonts w:ascii="Arial" w:hAnsi="Arial" w:cs="Arial"/>
                <w:color w:val="000000"/>
                <w:sz w:val="18"/>
                <w:szCs w:val="18"/>
                <w:lang w:eastAsia="zh-CN" w:bidi="ar"/>
              </w:rPr>
              <w:t>DC_20A_n1A</w:t>
            </w:r>
          </w:p>
        </w:tc>
      </w:tr>
      <w:tr w:rsidR="00F84DEA" w:rsidRPr="007B6BD5" w14:paraId="32D4301B" w14:textId="77777777" w:rsidTr="001A7F9B">
        <w:trPr>
          <w:jc w:val="center"/>
        </w:trPr>
        <w:tc>
          <w:tcPr>
            <w:tcW w:w="3397" w:type="dxa"/>
            <w:noWrap/>
            <w:vAlign w:val="center"/>
          </w:tcPr>
          <w:p w14:paraId="457CE1C7"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62EE6B9A"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6FA2EAC1"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814D8F6"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F84DEA" w:rsidRPr="007B6BD5" w14:paraId="25765212" w14:textId="77777777" w:rsidTr="001A7F9B">
        <w:trPr>
          <w:jc w:val="center"/>
        </w:trPr>
        <w:tc>
          <w:tcPr>
            <w:tcW w:w="3397" w:type="dxa"/>
            <w:noWrap/>
            <w:vAlign w:val="center"/>
          </w:tcPr>
          <w:p w14:paraId="11465461"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521FB52D"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F84DEA" w:rsidRPr="007B6BD5" w14:paraId="6618F254" w14:textId="77777777" w:rsidTr="001A7F9B">
        <w:trPr>
          <w:jc w:val="center"/>
        </w:trPr>
        <w:tc>
          <w:tcPr>
            <w:tcW w:w="3397" w:type="dxa"/>
            <w:noWrap/>
            <w:vAlign w:val="center"/>
          </w:tcPr>
          <w:p w14:paraId="473744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2E47B7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068B64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C2582D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84DEA" w:rsidRPr="007B6BD5" w14:paraId="1637363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56F4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5F5A22A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1FF014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85B7F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DC_3A_n28A</w:t>
            </w:r>
          </w:p>
          <w:p w14:paraId="494867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p w14:paraId="79C85A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DC_20A_n28A</w:t>
            </w:r>
          </w:p>
        </w:tc>
      </w:tr>
      <w:tr w:rsidR="00F84DEA" w:rsidRPr="007B6BD5" w14:paraId="6C27BBDF" w14:textId="77777777" w:rsidTr="001A7F9B">
        <w:trPr>
          <w:jc w:val="center"/>
        </w:trPr>
        <w:tc>
          <w:tcPr>
            <w:tcW w:w="3397" w:type="dxa"/>
            <w:noWrap/>
            <w:vAlign w:val="center"/>
          </w:tcPr>
          <w:p w14:paraId="5F28216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2196D14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31E653C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22"/>
                <w:lang w:eastAsia="zh-CN"/>
              </w:rPr>
              <w:t>DC_20A_n38A</w:t>
            </w:r>
          </w:p>
        </w:tc>
      </w:tr>
      <w:tr w:rsidR="00F84DEA" w:rsidRPr="007B6BD5" w14:paraId="42EA0575" w14:textId="77777777" w:rsidTr="001A7F9B">
        <w:trPr>
          <w:jc w:val="center"/>
        </w:trPr>
        <w:tc>
          <w:tcPr>
            <w:tcW w:w="3397" w:type="dxa"/>
            <w:noWrap/>
            <w:vAlign w:val="center"/>
          </w:tcPr>
          <w:p w14:paraId="4B5F53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DC_1A-3A-20A_n41A</w:t>
            </w:r>
          </w:p>
          <w:p w14:paraId="2300CE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70F127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E824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DC_3A_n41A</w:t>
            </w:r>
          </w:p>
          <w:p w14:paraId="17D4A375"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szCs w:val="22"/>
                <w:lang w:eastAsia="zh-CN"/>
              </w:rPr>
              <w:t>DC_3C_n41A</w:t>
            </w:r>
          </w:p>
          <w:p w14:paraId="538F7E38"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zh-CN"/>
              </w:rPr>
              <w:t>DC_20A_n41A</w:t>
            </w:r>
          </w:p>
        </w:tc>
      </w:tr>
      <w:tr w:rsidR="00F84DEA" w:rsidRPr="007B6BD5" w14:paraId="40D0D564" w14:textId="77777777" w:rsidTr="001A7F9B">
        <w:trPr>
          <w:jc w:val="center"/>
        </w:trPr>
        <w:tc>
          <w:tcPr>
            <w:tcW w:w="3397" w:type="dxa"/>
            <w:noWrap/>
            <w:vAlign w:val="center"/>
          </w:tcPr>
          <w:p w14:paraId="26E02E8D" w14:textId="77777777" w:rsidR="00F84DEA" w:rsidRPr="007B6BD5" w:rsidRDefault="00F84DEA" w:rsidP="001A7F9B">
            <w:pPr>
              <w:spacing w:after="0"/>
              <w:jc w:val="center"/>
              <w:rPr>
                <w:rFonts w:ascii="Arial" w:hAnsi="Arial"/>
                <w:sz w:val="18"/>
                <w:lang w:eastAsia="zh-CN"/>
              </w:rPr>
            </w:pPr>
            <w:r w:rsidRPr="00EB7790">
              <w:rPr>
                <w:rFonts w:ascii="Arial" w:hAnsi="Arial"/>
                <w:sz w:val="18"/>
                <w:lang w:eastAsia="fi-FI"/>
              </w:rPr>
              <w:t>DC_1A-3A-3A-20A_n41A</w:t>
            </w:r>
          </w:p>
        </w:tc>
        <w:tc>
          <w:tcPr>
            <w:tcW w:w="3686" w:type="dxa"/>
            <w:vAlign w:val="center"/>
          </w:tcPr>
          <w:p w14:paraId="016690EC" w14:textId="77777777" w:rsidR="00F84DEA" w:rsidRPr="00EB7790" w:rsidRDefault="00F84DEA" w:rsidP="001A7F9B">
            <w:pPr>
              <w:spacing w:after="0"/>
              <w:jc w:val="center"/>
              <w:rPr>
                <w:rFonts w:ascii="Arial" w:hAnsi="Arial"/>
                <w:sz w:val="18"/>
                <w:lang w:eastAsia="fi-FI"/>
              </w:rPr>
            </w:pPr>
            <w:r w:rsidRPr="00EB7790">
              <w:rPr>
                <w:rFonts w:ascii="Arial" w:hAnsi="Arial"/>
                <w:sz w:val="18"/>
                <w:lang w:eastAsia="fi-FI"/>
              </w:rPr>
              <w:t>DC_1A_n41A</w:t>
            </w:r>
          </w:p>
          <w:p w14:paraId="56D25BF7" w14:textId="77777777" w:rsidR="00F84DEA" w:rsidRPr="00EB7790" w:rsidRDefault="00F84DEA" w:rsidP="001A7F9B">
            <w:pPr>
              <w:spacing w:after="0"/>
              <w:jc w:val="center"/>
              <w:rPr>
                <w:rFonts w:ascii="Arial" w:hAnsi="Arial"/>
                <w:sz w:val="18"/>
                <w:lang w:eastAsia="fi-FI"/>
              </w:rPr>
            </w:pPr>
            <w:r w:rsidRPr="00EB7790">
              <w:rPr>
                <w:rFonts w:ascii="Arial" w:hAnsi="Arial"/>
                <w:sz w:val="18"/>
                <w:lang w:eastAsia="fi-FI"/>
              </w:rPr>
              <w:t>DC_3A_n41A</w:t>
            </w:r>
          </w:p>
          <w:p w14:paraId="5F1EEF57" w14:textId="77777777" w:rsidR="00F84DEA" w:rsidRPr="007B6BD5" w:rsidRDefault="00F84DEA" w:rsidP="001A7F9B">
            <w:pPr>
              <w:spacing w:after="0"/>
              <w:jc w:val="center"/>
              <w:rPr>
                <w:rFonts w:ascii="Arial" w:hAnsi="Arial"/>
                <w:sz w:val="18"/>
                <w:lang w:eastAsia="zh-CN"/>
              </w:rPr>
            </w:pPr>
            <w:r w:rsidRPr="00EB7790">
              <w:rPr>
                <w:rFonts w:ascii="Arial" w:hAnsi="Arial"/>
                <w:sz w:val="18"/>
                <w:lang w:eastAsia="fi-FI"/>
              </w:rPr>
              <w:t>DC_20A_n41A</w:t>
            </w:r>
          </w:p>
        </w:tc>
      </w:tr>
      <w:tr w:rsidR="00F84DEA" w:rsidRPr="007B6BD5" w14:paraId="4625793E" w14:textId="77777777" w:rsidTr="001A7F9B">
        <w:trPr>
          <w:jc w:val="center"/>
        </w:trPr>
        <w:tc>
          <w:tcPr>
            <w:tcW w:w="3397" w:type="dxa"/>
            <w:noWrap/>
            <w:vAlign w:val="center"/>
          </w:tcPr>
          <w:p w14:paraId="26972FAD"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110CCB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32DD3F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CDC93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650684E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0E63AC4" w14:textId="77777777" w:rsidTr="001A7F9B">
        <w:trPr>
          <w:jc w:val="center"/>
        </w:trPr>
        <w:tc>
          <w:tcPr>
            <w:tcW w:w="3397" w:type="dxa"/>
            <w:noWrap/>
            <w:vAlign w:val="center"/>
          </w:tcPr>
          <w:p w14:paraId="26A92BD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4304D683"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DC_1A_n78A</w:t>
            </w:r>
          </w:p>
          <w:p w14:paraId="2BA64AE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DC_3A_n78A</w:t>
            </w:r>
          </w:p>
          <w:p w14:paraId="2593C480"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DC_20A_n78A</w:t>
            </w:r>
          </w:p>
        </w:tc>
      </w:tr>
      <w:tr w:rsidR="00F84DEA" w:rsidRPr="007B6BD5" w14:paraId="60903883" w14:textId="77777777" w:rsidTr="001A7F9B">
        <w:trPr>
          <w:jc w:val="center"/>
        </w:trPr>
        <w:tc>
          <w:tcPr>
            <w:tcW w:w="3397" w:type="dxa"/>
            <w:noWrap/>
            <w:vAlign w:val="center"/>
          </w:tcPr>
          <w:p w14:paraId="0B6949F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614878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3442CD0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01C0E7F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84E80A4" w14:textId="77777777" w:rsidTr="001A7F9B">
        <w:trPr>
          <w:jc w:val="center"/>
        </w:trPr>
        <w:tc>
          <w:tcPr>
            <w:tcW w:w="3397" w:type="dxa"/>
            <w:noWrap/>
            <w:vAlign w:val="center"/>
          </w:tcPr>
          <w:p w14:paraId="17D4D9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5BA8E1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8D2BD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47C3A99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3AC4CC67" w14:textId="77777777" w:rsidTr="001A7F9B">
        <w:trPr>
          <w:jc w:val="center"/>
        </w:trPr>
        <w:tc>
          <w:tcPr>
            <w:tcW w:w="3397" w:type="dxa"/>
            <w:noWrap/>
            <w:vAlign w:val="center"/>
          </w:tcPr>
          <w:p w14:paraId="36A9EB8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FBE16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A7C9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9B7A1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4C027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84DEA" w:rsidRPr="007B6BD5" w14:paraId="35368B9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E263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1CC9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D5BEB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5A70D2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F84DEA" w:rsidRPr="007B6BD5" w14:paraId="3DFCDDCA" w14:textId="77777777" w:rsidTr="001A7F9B">
        <w:trPr>
          <w:jc w:val="center"/>
        </w:trPr>
        <w:tc>
          <w:tcPr>
            <w:tcW w:w="3397" w:type="dxa"/>
            <w:noWrap/>
            <w:vAlign w:val="center"/>
          </w:tcPr>
          <w:p w14:paraId="089533E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EF448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C9804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4EE914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ECEC8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DC_21A_n78A</w:t>
            </w:r>
            <w:r w:rsidRPr="007B6BD5">
              <w:rPr>
                <w:rFonts w:ascii="Arial" w:hAnsi="Arial"/>
                <w:sz w:val="18"/>
                <w:vertAlign w:val="superscript"/>
                <w:lang w:eastAsia="fi-FI"/>
              </w:rPr>
              <w:t>9</w:t>
            </w:r>
          </w:p>
        </w:tc>
      </w:tr>
      <w:tr w:rsidR="00F84DEA" w:rsidRPr="007B6BD5" w14:paraId="7C54CA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D572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A452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DEB33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431449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F84DEA" w:rsidRPr="007B6BD5" w14:paraId="10DA9302" w14:textId="77777777" w:rsidTr="001A7F9B">
        <w:trPr>
          <w:jc w:val="center"/>
        </w:trPr>
        <w:tc>
          <w:tcPr>
            <w:tcW w:w="3397" w:type="dxa"/>
            <w:noWrap/>
            <w:vAlign w:val="center"/>
          </w:tcPr>
          <w:p w14:paraId="5BF42A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4104EF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756B9C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3C58621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25B7A2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F84DEA" w:rsidRPr="007B6BD5" w14:paraId="43BC000F" w14:textId="77777777" w:rsidTr="001A7F9B">
        <w:trPr>
          <w:jc w:val="center"/>
        </w:trPr>
        <w:tc>
          <w:tcPr>
            <w:tcW w:w="3397" w:type="dxa"/>
            <w:noWrap/>
            <w:vAlign w:val="center"/>
          </w:tcPr>
          <w:p w14:paraId="2C4673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DC_1A-3A-26A_n78A</w:t>
            </w:r>
          </w:p>
          <w:p w14:paraId="25BDF2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031B27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F84DEA" w:rsidRPr="007B6BD5" w14:paraId="30FBED56" w14:textId="77777777" w:rsidTr="001A7F9B">
        <w:trPr>
          <w:jc w:val="center"/>
        </w:trPr>
        <w:tc>
          <w:tcPr>
            <w:tcW w:w="3397" w:type="dxa"/>
            <w:noWrap/>
          </w:tcPr>
          <w:p w14:paraId="1E5B1732"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2795982E"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F84DEA" w:rsidRPr="007B6BD5" w14:paraId="5FC010EB" w14:textId="77777777" w:rsidTr="001A7F9B">
        <w:trPr>
          <w:jc w:val="center"/>
        </w:trPr>
        <w:tc>
          <w:tcPr>
            <w:tcW w:w="3397" w:type="dxa"/>
            <w:noWrap/>
          </w:tcPr>
          <w:p w14:paraId="4BCCC0CD" w14:textId="77777777" w:rsidR="00F84DEA" w:rsidRDefault="00F84DEA" w:rsidP="001A7F9B">
            <w:pPr>
              <w:keepNext/>
              <w:keepLines/>
              <w:spacing w:after="0"/>
              <w:jc w:val="center"/>
              <w:rPr>
                <w:rFonts w:ascii="Arial" w:hAnsi="Arial"/>
                <w:sz w:val="18"/>
                <w:lang w:eastAsia="fi-FI"/>
              </w:rPr>
            </w:pPr>
            <w:r w:rsidRPr="005902F6">
              <w:rPr>
                <w:rFonts w:ascii="Arial" w:hAnsi="Arial"/>
                <w:sz w:val="18"/>
                <w:lang w:eastAsia="fi-FI"/>
              </w:rPr>
              <w:t>DC_1A-3A_n26A-n78A</w:t>
            </w:r>
          </w:p>
          <w:p w14:paraId="090D5A08" w14:textId="77777777" w:rsidR="00F84DEA" w:rsidRPr="007B6BD5" w:rsidRDefault="00F84DEA" w:rsidP="001A7F9B">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043AB6A" w14:textId="77777777" w:rsidR="00F84DEA" w:rsidRDefault="00F84DEA" w:rsidP="001A7F9B">
            <w:pPr>
              <w:pStyle w:val="TAC"/>
              <w:rPr>
                <w:lang w:eastAsia="fi-FI"/>
              </w:rPr>
            </w:pPr>
            <w:r>
              <w:rPr>
                <w:lang w:eastAsia="fi-FI"/>
              </w:rPr>
              <w:t>DC_1A_n26A</w:t>
            </w:r>
          </w:p>
          <w:p w14:paraId="1F13D86D" w14:textId="77777777" w:rsidR="00F84DEA" w:rsidRDefault="00F84DEA" w:rsidP="001A7F9B">
            <w:pPr>
              <w:pStyle w:val="TAC"/>
              <w:rPr>
                <w:lang w:eastAsia="fi-FI"/>
              </w:rPr>
            </w:pPr>
            <w:r>
              <w:rPr>
                <w:lang w:eastAsia="fi-FI"/>
              </w:rPr>
              <w:t>DC_1A_n78A</w:t>
            </w:r>
          </w:p>
          <w:p w14:paraId="57629C0C" w14:textId="77777777" w:rsidR="00F84DEA" w:rsidRDefault="00F84DEA" w:rsidP="001A7F9B">
            <w:pPr>
              <w:pStyle w:val="TAC"/>
              <w:rPr>
                <w:lang w:eastAsia="fi-FI"/>
              </w:rPr>
            </w:pPr>
            <w:r>
              <w:rPr>
                <w:lang w:eastAsia="fi-FI"/>
              </w:rPr>
              <w:t>DC_3A_n26A</w:t>
            </w:r>
          </w:p>
          <w:p w14:paraId="7D095903" w14:textId="77777777" w:rsidR="00F84DEA" w:rsidRDefault="00F84DEA" w:rsidP="001A7F9B">
            <w:pPr>
              <w:pStyle w:val="TAC"/>
              <w:rPr>
                <w:lang w:eastAsia="fi-FI"/>
              </w:rPr>
            </w:pPr>
            <w:r>
              <w:rPr>
                <w:lang w:eastAsia="fi-FI"/>
              </w:rPr>
              <w:t>DC_3C_n26A</w:t>
            </w:r>
          </w:p>
          <w:p w14:paraId="6AA8D46E" w14:textId="77777777" w:rsidR="00F84DEA" w:rsidRDefault="00F84DEA" w:rsidP="001A7F9B">
            <w:pPr>
              <w:pStyle w:val="TAC"/>
              <w:rPr>
                <w:lang w:eastAsia="fi-FI"/>
              </w:rPr>
            </w:pPr>
            <w:r>
              <w:rPr>
                <w:lang w:eastAsia="fi-FI"/>
              </w:rPr>
              <w:t>DC_3A_n78A</w:t>
            </w:r>
          </w:p>
          <w:p w14:paraId="69EA620A" w14:textId="77777777" w:rsidR="00F84DEA" w:rsidRPr="007B6BD5" w:rsidRDefault="00F84DEA" w:rsidP="001A7F9B">
            <w:pPr>
              <w:spacing w:after="0"/>
              <w:jc w:val="center"/>
              <w:rPr>
                <w:rFonts w:ascii="Arial" w:hAnsi="Arial"/>
                <w:sz w:val="18"/>
                <w:lang w:eastAsia="fi-FI"/>
              </w:rPr>
            </w:pPr>
            <w:r w:rsidRPr="005902F6">
              <w:rPr>
                <w:rFonts w:ascii="Arial" w:hAnsi="Arial"/>
                <w:sz w:val="18"/>
                <w:lang w:eastAsia="fi-FI"/>
              </w:rPr>
              <w:t>DC_3C_n78A</w:t>
            </w:r>
          </w:p>
        </w:tc>
      </w:tr>
      <w:tr w:rsidR="00F84DEA" w:rsidRPr="007B6BD5" w14:paraId="5317EE41" w14:textId="77777777" w:rsidTr="001A7F9B">
        <w:trPr>
          <w:jc w:val="center"/>
        </w:trPr>
        <w:tc>
          <w:tcPr>
            <w:tcW w:w="3397" w:type="dxa"/>
            <w:noWrap/>
            <w:vAlign w:val="center"/>
          </w:tcPr>
          <w:p w14:paraId="6655E7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08AA9A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1405A4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378A638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DC_28A_n3A</w:t>
            </w:r>
          </w:p>
        </w:tc>
      </w:tr>
      <w:tr w:rsidR="00F84DEA" w:rsidRPr="007B6BD5" w14:paraId="265984AD" w14:textId="77777777" w:rsidTr="001A7F9B">
        <w:trPr>
          <w:jc w:val="center"/>
        </w:trPr>
        <w:tc>
          <w:tcPr>
            <w:tcW w:w="3397" w:type="dxa"/>
            <w:noWrap/>
            <w:vAlign w:val="center"/>
          </w:tcPr>
          <w:p w14:paraId="581C1B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DC_1A-3A-28A_n5A</w:t>
            </w:r>
          </w:p>
          <w:p w14:paraId="4961F4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4DDEC2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75C7F5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1325A5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DC_28A_n5A</w:t>
            </w:r>
          </w:p>
        </w:tc>
      </w:tr>
      <w:tr w:rsidR="00F84DEA" w:rsidRPr="007B6BD5" w14:paraId="7F622B9E" w14:textId="77777777" w:rsidTr="001A7F9B">
        <w:trPr>
          <w:jc w:val="center"/>
        </w:trPr>
        <w:tc>
          <w:tcPr>
            <w:tcW w:w="3397" w:type="dxa"/>
            <w:noWrap/>
            <w:vAlign w:val="center"/>
          </w:tcPr>
          <w:p w14:paraId="5343B5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DC_1A-3A-28A_n7A</w:t>
            </w:r>
          </w:p>
          <w:p w14:paraId="67A2E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DC_1A-3C-28A_n7A</w:t>
            </w:r>
          </w:p>
          <w:p w14:paraId="70452E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DC_1A-3A-28A_n7B</w:t>
            </w:r>
          </w:p>
          <w:p w14:paraId="290903D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9E5D97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61D4ECE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4090E34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DC_3C_n7A</w:t>
            </w:r>
          </w:p>
          <w:p w14:paraId="116C360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52953757" w14:textId="77777777" w:rsidTr="001A7F9B">
        <w:trPr>
          <w:jc w:val="center"/>
        </w:trPr>
        <w:tc>
          <w:tcPr>
            <w:tcW w:w="3397" w:type="dxa"/>
            <w:noWrap/>
            <w:vAlign w:val="center"/>
          </w:tcPr>
          <w:p w14:paraId="743054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DC_1A-3A-3A-28A_n7A</w:t>
            </w:r>
          </w:p>
          <w:p w14:paraId="7D2B13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78A865E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6F5A440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DC_3A_n7A</w:t>
            </w:r>
          </w:p>
          <w:p w14:paraId="74F0BD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3757A82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8EB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DC_1A-1A-3A-28A_n7A</w:t>
            </w:r>
          </w:p>
          <w:p w14:paraId="56DD77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DC_1A-1A-3C-28A_n7A</w:t>
            </w:r>
          </w:p>
          <w:p w14:paraId="0938DC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DC_1A-1A-3A-28A_n7B</w:t>
            </w:r>
          </w:p>
          <w:p w14:paraId="655D45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4F1D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DC_1A_n7A</w:t>
            </w:r>
          </w:p>
          <w:p w14:paraId="643584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74357B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42C915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DC_28A_n7A</w:t>
            </w:r>
          </w:p>
        </w:tc>
      </w:tr>
      <w:tr w:rsidR="00F84DEA" w:rsidRPr="007B6BD5" w14:paraId="7689445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AD2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DC_1A-1A-3A-3A-28A_n7A</w:t>
            </w:r>
          </w:p>
          <w:p w14:paraId="3DBF26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9AD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DC_1A_n7A</w:t>
            </w:r>
          </w:p>
          <w:p w14:paraId="64B39F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59ECB4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68D60B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DC_28A_n7A</w:t>
            </w:r>
          </w:p>
        </w:tc>
      </w:tr>
      <w:tr w:rsidR="00F84DEA" w:rsidRPr="007B6BD5" w14:paraId="178465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F3BB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2736074" w14:textId="77777777" w:rsidR="00F84DEA" w:rsidRPr="007B6BD5" w:rsidRDefault="00F84DEA" w:rsidP="001A7F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F483514" w14:textId="77777777" w:rsidR="00F84DEA" w:rsidRPr="007B6BD5" w:rsidRDefault="00F84DEA" w:rsidP="001A7F9B">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10293289" w14:textId="77777777" w:rsidR="00F84DEA" w:rsidRPr="007B6BD5" w:rsidRDefault="00F84DEA" w:rsidP="001A7F9B">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F84DEA" w:rsidRPr="007B6BD5" w14:paraId="4DE89BB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32B34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2D15621F"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28620E3D"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54C8FEDE"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3DE67A24"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cs="Arial"/>
                <w:sz w:val="18"/>
                <w:lang w:eastAsia="ja-JP"/>
              </w:rPr>
              <w:t>DC_3A_n38A</w:t>
            </w:r>
          </w:p>
        </w:tc>
      </w:tr>
      <w:tr w:rsidR="00F84DEA" w:rsidRPr="007B6BD5" w14:paraId="018F8D89" w14:textId="77777777" w:rsidTr="001A7F9B">
        <w:trPr>
          <w:jc w:val="center"/>
        </w:trPr>
        <w:tc>
          <w:tcPr>
            <w:tcW w:w="3397" w:type="dxa"/>
            <w:noWrap/>
            <w:vAlign w:val="center"/>
          </w:tcPr>
          <w:p w14:paraId="6FAA466B" w14:textId="77777777" w:rsidR="00F84DEA"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1A-3A-28A_n40A</w:t>
            </w:r>
          </w:p>
          <w:p w14:paraId="725C64A3" w14:textId="77777777" w:rsidR="00F84DEA" w:rsidRDefault="00F84DEA" w:rsidP="001A7F9B">
            <w:pPr>
              <w:spacing w:after="0"/>
              <w:jc w:val="center"/>
              <w:rPr>
                <w:rFonts w:ascii="Arial" w:hAnsi="Arial"/>
                <w:sz w:val="18"/>
              </w:rPr>
            </w:pPr>
            <w:r w:rsidRPr="009D6C37">
              <w:rPr>
                <w:rFonts w:ascii="Arial" w:hAnsi="Arial"/>
                <w:sz w:val="18"/>
              </w:rPr>
              <w:t>DC_1A-3C-28A_n40A</w:t>
            </w:r>
          </w:p>
          <w:p w14:paraId="5D8DC576" w14:textId="77777777" w:rsidR="00F84DEA" w:rsidRDefault="00F84DEA" w:rsidP="001A7F9B">
            <w:pPr>
              <w:spacing w:after="0"/>
              <w:jc w:val="center"/>
              <w:rPr>
                <w:rFonts w:ascii="Arial" w:hAnsi="Arial"/>
                <w:sz w:val="18"/>
                <w:lang w:eastAsia="fi-FI"/>
              </w:rPr>
            </w:pPr>
            <w:r w:rsidRPr="0009514B">
              <w:rPr>
                <w:rFonts w:ascii="Arial" w:hAnsi="Arial"/>
                <w:sz w:val="18"/>
                <w:lang w:eastAsia="fi-FI"/>
              </w:rPr>
              <w:t>DC_1A-3A-28C_n40A</w:t>
            </w:r>
          </w:p>
          <w:p w14:paraId="22DD30A3" w14:textId="77777777" w:rsidR="00F84DEA" w:rsidRPr="007B6BD5" w:rsidRDefault="00F84DEA" w:rsidP="001A7F9B">
            <w:pPr>
              <w:spacing w:after="0"/>
              <w:jc w:val="center"/>
              <w:rPr>
                <w:rFonts w:ascii="Arial" w:hAnsi="Arial"/>
                <w:sz w:val="18"/>
                <w:lang w:eastAsia="fi-FI"/>
              </w:rPr>
            </w:pPr>
            <w:r w:rsidRPr="009D6C37">
              <w:rPr>
                <w:rFonts w:ascii="Arial" w:hAnsi="Arial"/>
                <w:sz w:val="18"/>
                <w:lang w:eastAsia="fi-FI"/>
              </w:rPr>
              <w:t>DC_1A-3C-28C_n40A</w:t>
            </w:r>
          </w:p>
        </w:tc>
        <w:tc>
          <w:tcPr>
            <w:tcW w:w="3686" w:type="dxa"/>
            <w:vAlign w:val="center"/>
          </w:tcPr>
          <w:p w14:paraId="1A9F9EDB"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789DEF87"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5DFB022E"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DC_28A_n40A</w:t>
            </w:r>
          </w:p>
        </w:tc>
      </w:tr>
      <w:tr w:rsidR="00F84DEA" w:rsidRPr="007B6BD5" w14:paraId="7FF018C3" w14:textId="77777777" w:rsidTr="001A7F9B">
        <w:trPr>
          <w:jc w:val="center"/>
        </w:trPr>
        <w:tc>
          <w:tcPr>
            <w:tcW w:w="3397" w:type="dxa"/>
            <w:noWrap/>
            <w:vAlign w:val="center"/>
          </w:tcPr>
          <w:p w14:paraId="7B3566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4AB11D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07D782B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1BF901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5D076665"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64E12CDF" w14:textId="77777777" w:rsidTr="001A7F9B">
        <w:trPr>
          <w:jc w:val="center"/>
        </w:trPr>
        <w:tc>
          <w:tcPr>
            <w:tcW w:w="3397" w:type="dxa"/>
            <w:noWrap/>
            <w:vAlign w:val="center"/>
          </w:tcPr>
          <w:p w14:paraId="38F2FC82" w14:textId="77777777" w:rsidR="00F84DEA" w:rsidRPr="006B05FD" w:rsidRDefault="00F84DEA" w:rsidP="001A7F9B">
            <w:pPr>
              <w:spacing w:after="0"/>
              <w:jc w:val="center"/>
              <w:rPr>
                <w:rFonts w:ascii="Arial" w:hAnsi="Arial"/>
                <w:sz w:val="18"/>
                <w:lang w:eastAsia="zh-CN"/>
              </w:rPr>
            </w:pPr>
            <w:r w:rsidRPr="006B05FD">
              <w:rPr>
                <w:rFonts w:ascii="Arial" w:hAnsi="Arial"/>
                <w:sz w:val="18"/>
                <w:lang w:eastAsia="zh-CN"/>
              </w:rPr>
              <w:t>DC_1A-3A-28A_n71A</w:t>
            </w:r>
          </w:p>
          <w:p w14:paraId="5CCDD0E1" w14:textId="77777777" w:rsidR="00F84DEA" w:rsidRPr="007B6BD5" w:rsidRDefault="00F84DEA" w:rsidP="001A7F9B">
            <w:pPr>
              <w:spacing w:after="0"/>
              <w:jc w:val="center"/>
              <w:rPr>
                <w:rFonts w:ascii="Arial" w:hAnsi="Arial"/>
                <w:sz w:val="18"/>
                <w:lang w:eastAsia="zh-CN"/>
              </w:rPr>
            </w:pPr>
            <w:r w:rsidRPr="006B05FD">
              <w:rPr>
                <w:rFonts w:ascii="Arial" w:hAnsi="Arial"/>
                <w:sz w:val="18"/>
                <w:lang w:eastAsia="zh-CN"/>
              </w:rPr>
              <w:t>DC_1A-3C-28A_n71A</w:t>
            </w:r>
          </w:p>
        </w:tc>
        <w:tc>
          <w:tcPr>
            <w:tcW w:w="3686" w:type="dxa"/>
            <w:vAlign w:val="center"/>
          </w:tcPr>
          <w:p w14:paraId="5ED336C8" w14:textId="77777777" w:rsidR="00F84DEA" w:rsidRPr="000A609A" w:rsidRDefault="00F84DEA" w:rsidP="001A7F9B">
            <w:pPr>
              <w:widowControl w:val="0"/>
              <w:spacing w:after="0"/>
              <w:jc w:val="center"/>
              <w:rPr>
                <w:rFonts w:ascii="Arial" w:hAnsi="Arial" w:cs="Arial"/>
                <w:sz w:val="18"/>
                <w:lang w:eastAsia="zh-CN"/>
              </w:rPr>
            </w:pPr>
            <w:r w:rsidRPr="000A609A">
              <w:rPr>
                <w:rFonts w:ascii="Arial" w:hAnsi="Arial" w:cs="Arial"/>
                <w:sz w:val="18"/>
                <w:lang w:eastAsia="zh-CN"/>
              </w:rPr>
              <w:t>DC_1A_n71A</w:t>
            </w:r>
          </w:p>
          <w:p w14:paraId="67E977D6" w14:textId="77777777" w:rsidR="00F84DEA" w:rsidRPr="000A609A" w:rsidRDefault="00F84DEA" w:rsidP="001A7F9B">
            <w:pPr>
              <w:widowControl w:val="0"/>
              <w:spacing w:after="0"/>
              <w:jc w:val="center"/>
              <w:rPr>
                <w:rFonts w:ascii="Arial" w:hAnsi="Arial" w:cs="Arial"/>
                <w:sz w:val="18"/>
                <w:lang w:eastAsia="zh-CN"/>
              </w:rPr>
            </w:pPr>
            <w:r w:rsidRPr="000A609A">
              <w:rPr>
                <w:rFonts w:ascii="Arial" w:hAnsi="Arial" w:cs="Arial"/>
                <w:sz w:val="18"/>
                <w:lang w:eastAsia="zh-CN"/>
              </w:rPr>
              <w:t>DC_3A_n71A</w:t>
            </w:r>
          </w:p>
          <w:p w14:paraId="02A73D24" w14:textId="77777777" w:rsidR="00F84DEA" w:rsidRPr="007B6BD5" w:rsidRDefault="00F84DEA" w:rsidP="001A7F9B">
            <w:pPr>
              <w:widowControl w:val="0"/>
              <w:spacing w:after="0"/>
              <w:jc w:val="center"/>
              <w:rPr>
                <w:rFonts w:ascii="Arial" w:hAnsi="Arial"/>
                <w:sz w:val="18"/>
                <w:lang w:eastAsia="zh-CN"/>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F84DEA" w:rsidRPr="007B6BD5" w14:paraId="7F63C037" w14:textId="77777777" w:rsidTr="001A7F9B">
        <w:trPr>
          <w:jc w:val="center"/>
        </w:trPr>
        <w:tc>
          <w:tcPr>
            <w:tcW w:w="3397" w:type="dxa"/>
            <w:noWrap/>
            <w:vAlign w:val="center"/>
          </w:tcPr>
          <w:p w14:paraId="2D8359F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231EC88C"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F0073B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DC_3A_n28A</w:t>
            </w:r>
          </w:p>
        </w:tc>
      </w:tr>
      <w:tr w:rsidR="00F84DEA" w:rsidRPr="007B6BD5" w14:paraId="3403A923" w14:textId="77777777" w:rsidTr="001A7F9B">
        <w:trPr>
          <w:jc w:val="center"/>
        </w:trPr>
        <w:tc>
          <w:tcPr>
            <w:tcW w:w="3397" w:type="dxa"/>
            <w:noWrap/>
            <w:vAlign w:val="center"/>
          </w:tcPr>
          <w:p w14:paraId="30D1F9B0"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0264AA96"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AF0E1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35FC88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tc>
      </w:tr>
      <w:tr w:rsidR="00F84DEA" w:rsidRPr="007B6BD5" w14:paraId="7BA2CCA4" w14:textId="77777777" w:rsidTr="001A7F9B">
        <w:trPr>
          <w:jc w:val="center"/>
        </w:trPr>
        <w:tc>
          <w:tcPr>
            <w:tcW w:w="3397" w:type="dxa"/>
            <w:noWrap/>
            <w:vAlign w:val="center"/>
          </w:tcPr>
          <w:p w14:paraId="0B7C6BCD" w14:textId="77777777" w:rsidR="00F84DEA" w:rsidRPr="000A609A" w:rsidRDefault="00F84DEA" w:rsidP="001A7F9B">
            <w:pPr>
              <w:spacing w:after="0"/>
              <w:jc w:val="center"/>
              <w:rPr>
                <w:rFonts w:ascii="Arial" w:hAnsi="Arial"/>
                <w:sz w:val="18"/>
                <w:vertAlign w:val="superscript"/>
                <w:lang w:eastAsia="fi-FI"/>
              </w:rPr>
            </w:pPr>
            <w:r w:rsidRPr="000A609A">
              <w:rPr>
                <w:rFonts w:ascii="Arial" w:hAnsi="Arial"/>
                <w:sz w:val="18"/>
                <w:lang w:eastAsia="fi-FI"/>
              </w:rPr>
              <w:lastRenderedPageBreak/>
              <w:t>DC_1A-3A-28A_n77A</w:t>
            </w:r>
            <w:r w:rsidRPr="000A609A">
              <w:rPr>
                <w:rFonts w:ascii="Arial" w:hAnsi="Arial"/>
                <w:sz w:val="18"/>
                <w:vertAlign w:val="superscript"/>
                <w:lang w:eastAsia="fi-FI"/>
              </w:rPr>
              <w:t>2</w:t>
            </w:r>
          </w:p>
          <w:p w14:paraId="3F4040E9"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DC_1A-3C-28A_n77A</w:t>
            </w:r>
            <w:r w:rsidRPr="000A609A">
              <w:rPr>
                <w:rFonts w:ascii="Arial" w:hAnsi="Arial"/>
                <w:sz w:val="18"/>
                <w:vertAlign w:val="superscript"/>
                <w:lang w:eastAsia="fi-FI"/>
              </w:rPr>
              <w:t>2</w:t>
            </w:r>
          </w:p>
          <w:p w14:paraId="1F06EF48" w14:textId="77777777" w:rsidR="00F84DEA" w:rsidRPr="000A609A" w:rsidRDefault="00F84DEA" w:rsidP="001A7F9B">
            <w:pPr>
              <w:spacing w:after="0"/>
              <w:jc w:val="center"/>
              <w:rPr>
                <w:rFonts w:ascii="Arial" w:hAnsi="Arial"/>
                <w:sz w:val="18"/>
                <w:vertAlign w:val="superscript"/>
                <w:lang w:eastAsia="fi-FI"/>
              </w:rPr>
            </w:pPr>
            <w:r w:rsidRPr="000A609A">
              <w:rPr>
                <w:rFonts w:ascii="Arial" w:hAnsi="Arial"/>
                <w:sz w:val="18"/>
                <w:lang w:eastAsia="fi-FI"/>
              </w:rPr>
              <w:t>DC_1A-3A-28C_n77A</w:t>
            </w:r>
            <w:r w:rsidRPr="000A609A">
              <w:rPr>
                <w:rFonts w:ascii="Arial" w:hAnsi="Arial"/>
                <w:sz w:val="18"/>
                <w:vertAlign w:val="superscript"/>
                <w:lang w:eastAsia="fi-FI"/>
              </w:rPr>
              <w:t>2</w:t>
            </w:r>
          </w:p>
          <w:p w14:paraId="68165F51"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DC_1A-3C-28C_n77A</w:t>
            </w:r>
            <w:r w:rsidRPr="000A609A">
              <w:rPr>
                <w:rFonts w:ascii="Arial" w:hAnsi="Arial"/>
                <w:sz w:val="18"/>
                <w:vertAlign w:val="superscript"/>
                <w:lang w:eastAsia="fi-FI"/>
              </w:rPr>
              <w:t>2</w:t>
            </w:r>
          </w:p>
          <w:p w14:paraId="3D538F2D"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DC_1A-3A-28A_n77C</w:t>
            </w:r>
            <w:r w:rsidRPr="000A609A">
              <w:rPr>
                <w:rFonts w:ascii="Arial" w:hAnsi="Arial"/>
                <w:sz w:val="18"/>
                <w:vertAlign w:val="superscript"/>
                <w:lang w:eastAsia="fi-FI"/>
              </w:rPr>
              <w:t>2</w:t>
            </w:r>
          </w:p>
        </w:tc>
        <w:tc>
          <w:tcPr>
            <w:tcW w:w="3686" w:type="dxa"/>
            <w:vAlign w:val="center"/>
          </w:tcPr>
          <w:p w14:paraId="49A888A4"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DC_1A_n77A</w:t>
            </w:r>
          </w:p>
          <w:p w14:paraId="618EC681"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DC_3A_n77A</w:t>
            </w:r>
          </w:p>
          <w:p w14:paraId="3D623547" w14:textId="77777777" w:rsidR="00F84DEA" w:rsidRPr="000A609A" w:rsidRDefault="00F84DEA" w:rsidP="001A7F9B">
            <w:pPr>
              <w:spacing w:after="0"/>
              <w:jc w:val="center"/>
              <w:rPr>
                <w:rFonts w:ascii="Arial" w:hAnsi="Arial"/>
                <w:sz w:val="18"/>
                <w:lang w:eastAsia="fi-FI"/>
              </w:rPr>
            </w:pPr>
            <w:r w:rsidRPr="000A609A">
              <w:rPr>
                <w:rFonts w:ascii="Arial" w:hAnsi="Arial"/>
                <w:sz w:val="18"/>
                <w:lang w:eastAsia="fi-FI"/>
              </w:rPr>
              <w:t>DC_28A_n77A</w:t>
            </w:r>
          </w:p>
        </w:tc>
      </w:tr>
      <w:tr w:rsidR="00F84DEA" w:rsidRPr="007B6BD5" w14:paraId="0C478877" w14:textId="77777777" w:rsidTr="001A7F9B">
        <w:trPr>
          <w:jc w:val="center"/>
        </w:trPr>
        <w:tc>
          <w:tcPr>
            <w:tcW w:w="3397" w:type="dxa"/>
            <w:noWrap/>
            <w:vAlign w:val="center"/>
          </w:tcPr>
          <w:p w14:paraId="2F91A657"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szCs w:val="18"/>
              </w:rPr>
              <w:t>DC_1A-3A_n28A-n77A</w:t>
            </w:r>
            <w:r w:rsidRPr="000A609A">
              <w:rPr>
                <w:rFonts w:ascii="Arial" w:hAnsi="Arial"/>
                <w:sz w:val="18"/>
                <w:vertAlign w:val="superscript"/>
                <w:lang w:eastAsia="fi-FI"/>
              </w:rPr>
              <w:t>2</w:t>
            </w:r>
          </w:p>
        </w:tc>
        <w:tc>
          <w:tcPr>
            <w:tcW w:w="3686" w:type="dxa"/>
            <w:vAlign w:val="center"/>
          </w:tcPr>
          <w:p w14:paraId="01A72DB4"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0590FA8E"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DC_1A_n77A</w:t>
            </w:r>
          </w:p>
          <w:p w14:paraId="25E8DADA"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맑은 고딕" w:hAnsi="Arial" w:cs="Arial"/>
                <w:sz w:val="18"/>
                <w:lang w:eastAsia="ko-KR"/>
              </w:rPr>
              <w:t>_</w:t>
            </w:r>
            <w:r w:rsidRPr="000A609A">
              <w:rPr>
                <w:rFonts w:ascii="Arial" w:hAnsi="Arial" w:cs="Arial"/>
                <w:sz w:val="18"/>
                <w:lang w:eastAsia="zh-CN"/>
              </w:rPr>
              <w:t>n28A</w:t>
            </w:r>
          </w:p>
          <w:p w14:paraId="7120A42F"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lang w:eastAsia="zh-CN"/>
              </w:rPr>
              <w:t>DC_3A_n77A</w:t>
            </w:r>
          </w:p>
        </w:tc>
      </w:tr>
      <w:tr w:rsidR="00F84DEA" w:rsidRPr="007B6BD5" w14:paraId="6A891B81" w14:textId="77777777" w:rsidTr="001A7F9B">
        <w:trPr>
          <w:jc w:val="center"/>
        </w:trPr>
        <w:tc>
          <w:tcPr>
            <w:tcW w:w="3397" w:type="dxa"/>
            <w:noWrap/>
            <w:vAlign w:val="center"/>
          </w:tcPr>
          <w:p w14:paraId="2F4AEFF5"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szCs w:val="18"/>
              </w:rPr>
              <w:t>DC_1A-3A_n28A-n77(2A)</w:t>
            </w:r>
            <w:r w:rsidRPr="000A609A">
              <w:rPr>
                <w:rFonts w:ascii="Arial" w:hAnsi="Arial"/>
                <w:sz w:val="18"/>
                <w:vertAlign w:val="superscript"/>
                <w:lang w:eastAsia="fi-FI"/>
              </w:rPr>
              <w:t xml:space="preserve"> 2</w:t>
            </w:r>
          </w:p>
        </w:tc>
        <w:tc>
          <w:tcPr>
            <w:tcW w:w="3686" w:type="dxa"/>
            <w:vAlign w:val="center"/>
          </w:tcPr>
          <w:p w14:paraId="68E462B8"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1CAC0915"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DC_1A_n77A</w:t>
            </w:r>
          </w:p>
          <w:p w14:paraId="0EE5351C"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DC_3A</w:t>
            </w:r>
            <w:r w:rsidRPr="000A609A">
              <w:rPr>
                <w:rFonts w:ascii="Arial" w:eastAsia="맑은 고딕" w:hAnsi="Arial" w:cs="Arial"/>
                <w:sz w:val="18"/>
                <w:lang w:eastAsia="ko-KR"/>
              </w:rPr>
              <w:t>_</w:t>
            </w:r>
            <w:r w:rsidRPr="000A609A">
              <w:rPr>
                <w:rFonts w:ascii="Arial" w:hAnsi="Arial" w:cs="Arial"/>
                <w:sz w:val="18"/>
                <w:lang w:eastAsia="zh-CN"/>
              </w:rPr>
              <w:t>n28A</w:t>
            </w:r>
          </w:p>
          <w:p w14:paraId="0A333BC8" w14:textId="77777777" w:rsidR="00F84DEA" w:rsidRPr="000A609A" w:rsidRDefault="00F84DEA" w:rsidP="001A7F9B">
            <w:pPr>
              <w:spacing w:after="0"/>
              <w:jc w:val="center"/>
              <w:rPr>
                <w:rFonts w:ascii="Arial" w:hAnsi="Arial"/>
                <w:sz w:val="18"/>
                <w:lang w:eastAsia="fi-FI"/>
              </w:rPr>
            </w:pPr>
            <w:r w:rsidRPr="000A609A">
              <w:rPr>
                <w:rFonts w:ascii="Arial" w:hAnsi="Arial" w:cs="Arial"/>
                <w:sz w:val="18"/>
                <w:lang w:eastAsia="zh-CN"/>
              </w:rPr>
              <w:t>DC_3A_n77A</w:t>
            </w:r>
          </w:p>
        </w:tc>
      </w:tr>
      <w:tr w:rsidR="00F84DEA" w:rsidRPr="007B6BD5" w14:paraId="2B525A04" w14:textId="77777777" w:rsidTr="001A7F9B">
        <w:trPr>
          <w:jc w:val="center"/>
        </w:trPr>
        <w:tc>
          <w:tcPr>
            <w:tcW w:w="3397" w:type="dxa"/>
            <w:noWrap/>
            <w:vAlign w:val="center"/>
          </w:tcPr>
          <w:p w14:paraId="28F11861" w14:textId="77777777" w:rsidR="00F84DEA" w:rsidRPr="000A609A" w:rsidRDefault="00F84DEA" w:rsidP="001A7F9B">
            <w:pPr>
              <w:spacing w:after="0"/>
              <w:jc w:val="center"/>
              <w:rPr>
                <w:rFonts w:ascii="Arial" w:hAnsi="Arial" w:cs="Arial"/>
                <w:sz w:val="18"/>
                <w:szCs w:val="18"/>
              </w:rPr>
            </w:pPr>
            <w:r w:rsidRPr="000A609A">
              <w:rPr>
                <w:rFonts w:ascii="Arial" w:hAnsi="Arial"/>
                <w:sz w:val="18"/>
              </w:rPr>
              <w:t>DC_1A_n3A-n28A-n77A</w:t>
            </w:r>
            <w:r w:rsidRPr="000A609A">
              <w:rPr>
                <w:rFonts w:ascii="Arial" w:hAnsi="Arial"/>
                <w:sz w:val="18"/>
                <w:vertAlign w:val="superscript"/>
                <w:lang w:eastAsia="zh-CN"/>
              </w:rPr>
              <w:t>2,9</w:t>
            </w:r>
          </w:p>
        </w:tc>
        <w:tc>
          <w:tcPr>
            <w:tcW w:w="3686" w:type="dxa"/>
            <w:vAlign w:val="center"/>
          </w:tcPr>
          <w:p w14:paraId="44410606" w14:textId="77777777" w:rsidR="00F84DEA" w:rsidRPr="000A609A" w:rsidRDefault="00F84DEA" w:rsidP="001A7F9B">
            <w:pPr>
              <w:spacing w:after="0"/>
              <w:jc w:val="center"/>
              <w:rPr>
                <w:rFonts w:ascii="Arial" w:hAnsi="Arial"/>
                <w:sz w:val="18"/>
              </w:rPr>
            </w:pPr>
            <w:r w:rsidRPr="000A609A">
              <w:rPr>
                <w:rFonts w:ascii="Arial" w:hAnsi="Arial" w:hint="eastAsia"/>
                <w:sz w:val="18"/>
              </w:rPr>
              <w:t>D</w:t>
            </w:r>
            <w:r w:rsidRPr="000A609A">
              <w:rPr>
                <w:rFonts w:ascii="Arial" w:hAnsi="Arial"/>
                <w:sz w:val="18"/>
              </w:rPr>
              <w:t>C_1A_n3A</w:t>
            </w:r>
          </w:p>
          <w:p w14:paraId="0D90E448" w14:textId="77777777" w:rsidR="00F84DEA" w:rsidRPr="000A609A" w:rsidRDefault="00F84DEA" w:rsidP="001A7F9B">
            <w:pPr>
              <w:spacing w:after="0"/>
              <w:jc w:val="center"/>
              <w:rPr>
                <w:rFonts w:ascii="Arial" w:hAnsi="Arial"/>
                <w:sz w:val="18"/>
              </w:rPr>
            </w:pPr>
            <w:r w:rsidRPr="000A609A">
              <w:rPr>
                <w:rFonts w:ascii="Arial" w:hAnsi="Arial" w:hint="eastAsia"/>
                <w:sz w:val="18"/>
              </w:rPr>
              <w:t>D</w:t>
            </w:r>
            <w:r w:rsidRPr="000A609A">
              <w:rPr>
                <w:rFonts w:ascii="Arial" w:hAnsi="Arial"/>
                <w:sz w:val="18"/>
              </w:rPr>
              <w:t>C_1A_n28A</w:t>
            </w:r>
          </w:p>
          <w:p w14:paraId="0A92584E" w14:textId="77777777" w:rsidR="00F84DEA" w:rsidRPr="000A609A" w:rsidRDefault="00F84DEA" w:rsidP="001A7F9B">
            <w:pPr>
              <w:spacing w:after="0"/>
              <w:jc w:val="center"/>
              <w:rPr>
                <w:rFonts w:ascii="Arial" w:hAnsi="Arial" w:cs="Arial"/>
                <w:sz w:val="18"/>
                <w:lang w:eastAsia="zh-CN"/>
              </w:rPr>
            </w:pPr>
            <w:r w:rsidRPr="000A609A">
              <w:rPr>
                <w:rFonts w:ascii="Arial" w:hAnsi="Arial" w:hint="eastAsia"/>
                <w:sz w:val="18"/>
              </w:rPr>
              <w:t>D</w:t>
            </w:r>
            <w:r w:rsidRPr="000A609A">
              <w:rPr>
                <w:rFonts w:ascii="Arial" w:hAnsi="Arial"/>
                <w:sz w:val="18"/>
              </w:rPr>
              <w:t>C_1A_n77A</w:t>
            </w:r>
            <w:r w:rsidRPr="000A609A">
              <w:rPr>
                <w:rFonts w:ascii="Arial" w:hAnsi="Arial"/>
                <w:sz w:val="18"/>
                <w:vertAlign w:val="superscript"/>
              </w:rPr>
              <w:t>9</w:t>
            </w:r>
          </w:p>
        </w:tc>
      </w:tr>
      <w:tr w:rsidR="00F84DEA" w:rsidRPr="007B6BD5" w14:paraId="61D16ED0" w14:textId="77777777" w:rsidTr="001A7F9B">
        <w:trPr>
          <w:jc w:val="center"/>
        </w:trPr>
        <w:tc>
          <w:tcPr>
            <w:tcW w:w="3397" w:type="dxa"/>
            <w:noWrap/>
            <w:vAlign w:val="center"/>
          </w:tcPr>
          <w:p w14:paraId="11540F57"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0DD45C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3CC01C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46DC2A7" w14:textId="77777777" w:rsidR="00F84DEA" w:rsidRPr="007B6BD5" w:rsidRDefault="00F84DEA" w:rsidP="001A7F9B">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F84DEA" w:rsidRPr="007B6BD5" w14:paraId="00CA4C84" w14:textId="77777777" w:rsidTr="001A7F9B">
        <w:trPr>
          <w:jc w:val="center"/>
        </w:trPr>
        <w:tc>
          <w:tcPr>
            <w:tcW w:w="3397" w:type="dxa"/>
            <w:noWrap/>
          </w:tcPr>
          <w:p w14:paraId="3A94FBDA"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008EAF51"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CE8771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D2D7DD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5541168A"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3D0A94F5"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5A015943"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61ED76A0" w14:textId="77777777" w:rsidTr="001A7F9B">
        <w:trPr>
          <w:jc w:val="center"/>
        </w:trPr>
        <w:tc>
          <w:tcPr>
            <w:tcW w:w="3397" w:type="dxa"/>
            <w:noWrap/>
          </w:tcPr>
          <w:p w14:paraId="6BE60A0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DC_1A-1A-3A-28A_n78A</w:t>
            </w:r>
          </w:p>
          <w:p w14:paraId="731B1FC8"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729F296C"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5F05187B"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6189177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3557EC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49F066F3" w14:textId="77777777" w:rsidTr="001A7F9B">
        <w:trPr>
          <w:jc w:val="center"/>
        </w:trPr>
        <w:tc>
          <w:tcPr>
            <w:tcW w:w="3397" w:type="dxa"/>
            <w:noWrap/>
          </w:tcPr>
          <w:p w14:paraId="6DECCC4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0651503" w14:textId="77777777" w:rsidR="00F84DEA" w:rsidRPr="007B6BD5" w:rsidRDefault="00F84DEA" w:rsidP="001A7F9B">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0E3D282"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DC_1A_n78A</w:t>
            </w:r>
          </w:p>
          <w:p w14:paraId="2F0F8478"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DC_3A_n78A</w:t>
            </w:r>
          </w:p>
          <w:p w14:paraId="0159AEC3"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8922709"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DC_28A_n78A</w:t>
            </w:r>
          </w:p>
        </w:tc>
      </w:tr>
      <w:tr w:rsidR="00F84DEA" w:rsidRPr="007B6BD5" w14:paraId="3E4E1337" w14:textId="77777777" w:rsidTr="001A7F9B">
        <w:trPr>
          <w:jc w:val="center"/>
        </w:trPr>
        <w:tc>
          <w:tcPr>
            <w:tcW w:w="3397" w:type="dxa"/>
            <w:noWrap/>
            <w:vAlign w:val="center"/>
          </w:tcPr>
          <w:p w14:paraId="26AA66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7219B8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FBB33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2BAD9C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1EB15B71" w14:textId="77777777" w:rsidTr="001A7F9B">
        <w:trPr>
          <w:jc w:val="center"/>
        </w:trPr>
        <w:tc>
          <w:tcPr>
            <w:tcW w:w="3397" w:type="dxa"/>
            <w:noWrap/>
            <w:vAlign w:val="center"/>
          </w:tcPr>
          <w:p w14:paraId="5443F1C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4D9F66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72AB0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DC_1A_n79A</w:t>
            </w:r>
          </w:p>
          <w:p w14:paraId="3BCCC26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DC_3A_n79A</w:t>
            </w:r>
          </w:p>
          <w:p w14:paraId="394B74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DC_28A_n79A</w:t>
            </w:r>
          </w:p>
        </w:tc>
      </w:tr>
      <w:tr w:rsidR="00F84DEA" w:rsidRPr="007B6BD5" w14:paraId="4AD5B258" w14:textId="77777777" w:rsidTr="001A7F9B">
        <w:trPr>
          <w:jc w:val="center"/>
        </w:trPr>
        <w:tc>
          <w:tcPr>
            <w:tcW w:w="3397" w:type="dxa"/>
            <w:noWrap/>
            <w:vAlign w:val="center"/>
          </w:tcPr>
          <w:p w14:paraId="150DC3A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4C17FA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4EEEB46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DC_1A_n79A</w:t>
            </w:r>
          </w:p>
          <w:p w14:paraId="368BFC4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335B263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DC_3A_n79A</w:t>
            </w:r>
          </w:p>
        </w:tc>
      </w:tr>
      <w:tr w:rsidR="00F84DEA" w:rsidRPr="007B6BD5" w14:paraId="79E8DBFD" w14:textId="77777777" w:rsidTr="001A7F9B">
        <w:trPr>
          <w:jc w:val="center"/>
        </w:trPr>
        <w:tc>
          <w:tcPr>
            <w:tcW w:w="3397" w:type="dxa"/>
            <w:noWrap/>
            <w:vAlign w:val="center"/>
          </w:tcPr>
          <w:p w14:paraId="0327B3D0"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2529DDD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2318D6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20A8DA5" w14:textId="77777777" w:rsidR="00F84DEA" w:rsidRPr="007B6BD5" w:rsidRDefault="00F84DEA" w:rsidP="001A7F9B">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F84DEA" w:rsidRPr="007B6BD5" w14:paraId="11DB1C4B" w14:textId="77777777" w:rsidTr="001A7F9B">
        <w:trPr>
          <w:jc w:val="center"/>
        </w:trPr>
        <w:tc>
          <w:tcPr>
            <w:tcW w:w="3397" w:type="dxa"/>
            <w:noWrap/>
            <w:vAlign w:val="center"/>
          </w:tcPr>
          <w:p w14:paraId="754C6C12" w14:textId="77777777" w:rsidR="00F84DEA" w:rsidRPr="007B6BD5" w:rsidRDefault="00F84DEA" w:rsidP="001A7F9B">
            <w:pPr>
              <w:spacing w:after="0"/>
              <w:jc w:val="center"/>
              <w:rPr>
                <w:rFonts w:ascii="Arial" w:hAnsi="Arial"/>
                <w:sz w:val="18"/>
                <w:vertAlign w:val="superscript"/>
                <w:lang w:eastAsia="fi-FI"/>
              </w:rPr>
            </w:pPr>
            <w:r w:rsidRPr="007B6BD5">
              <w:rPr>
                <w:rFonts w:ascii="Arial" w:eastAsia="맑은 고딕" w:hAnsi="Arial"/>
                <w:sz w:val="18"/>
                <w:lang w:eastAsia="ko-KR"/>
              </w:rPr>
              <w:t>DC_1A-3A_n28A-n78A</w:t>
            </w:r>
            <w:r w:rsidRPr="007B6BD5">
              <w:rPr>
                <w:rFonts w:ascii="Arial" w:hAnsi="Arial"/>
                <w:sz w:val="18"/>
                <w:vertAlign w:val="superscript"/>
                <w:lang w:eastAsia="fi-FI"/>
              </w:rPr>
              <w:t>2</w:t>
            </w:r>
          </w:p>
          <w:p w14:paraId="0FDAF5CA"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DC_1A-3C_n28A-n78A</w:t>
            </w:r>
            <w:r w:rsidRPr="007B6BD5">
              <w:rPr>
                <w:rFonts w:ascii="Arial" w:hAnsi="Arial"/>
                <w:sz w:val="18"/>
                <w:vertAlign w:val="superscript"/>
                <w:lang w:eastAsia="fi-FI"/>
              </w:rPr>
              <w:t>2</w:t>
            </w:r>
          </w:p>
        </w:tc>
        <w:tc>
          <w:tcPr>
            <w:tcW w:w="3686" w:type="dxa"/>
            <w:vAlign w:val="center"/>
          </w:tcPr>
          <w:p w14:paraId="5E13F49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E9C07A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02DE324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213B0E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71AFEB7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04E9A13C"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DC_3C_n78A</w:t>
            </w:r>
          </w:p>
        </w:tc>
      </w:tr>
      <w:tr w:rsidR="00F84DEA" w:rsidRPr="007B6BD5" w14:paraId="6E80759A" w14:textId="77777777" w:rsidTr="001A7F9B">
        <w:trPr>
          <w:jc w:val="center"/>
        </w:trPr>
        <w:tc>
          <w:tcPr>
            <w:tcW w:w="3397" w:type="dxa"/>
            <w:noWrap/>
            <w:vAlign w:val="center"/>
          </w:tcPr>
          <w:p w14:paraId="1DD92424" w14:textId="77777777" w:rsidR="00F84DEA" w:rsidRPr="007B6BD5" w:rsidRDefault="00F84DEA" w:rsidP="001A7F9B">
            <w:pPr>
              <w:keepNext/>
              <w:spacing w:after="0"/>
              <w:jc w:val="center"/>
              <w:rPr>
                <w:rFonts w:ascii="Arial" w:hAnsi="Arial"/>
                <w:sz w:val="18"/>
                <w:lang w:eastAsia="fi-FI"/>
              </w:rPr>
            </w:pPr>
            <w:r w:rsidRPr="007B6BD5">
              <w:rPr>
                <w:rFonts w:ascii="Arial" w:eastAsia="맑은 고딕" w:hAnsi="Arial"/>
                <w:sz w:val="18"/>
                <w:lang w:eastAsia="ko-KR"/>
              </w:rPr>
              <w:t>DC_1A-3A_n28A-n78(2A)</w:t>
            </w:r>
            <w:r w:rsidRPr="007B6BD5">
              <w:rPr>
                <w:rFonts w:ascii="Arial" w:hAnsi="Arial"/>
                <w:sz w:val="18"/>
                <w:vertAlign w:val="superscript"/>
                <w:lang w:eastAsia="fi-FI"/>
              </w:rPr>
              <w:t>2</w:t>
            </w:r>
          </w:p>
        </w:tc>
        <w:tc>
          <w:tcPr>
            <w:tcW w:w="3686" w:type="dxa"/>
            <w:vAlign w:val="center"/>
          </w:tcPr>
          <w:p w14:paraId="2E4C4A14"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FC2A24E"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28D9574A"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34F67A44" w14:textId="77777777" w:rsidR="00F84DEA" w:rsidRPr="007B6BD5" w:rsidRDefault="00F84DEA" w:rsidP="001A7F9B">
            <w:pPr>
              <w:keepNext/>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6EBD4802" w14:textId="77777777" w:rsidR="00F84DEA" w:rsidRPr="007B6BD5" w:rsidRDefault="00F84DEA" w:rsidP="001A7F9B">
            <w:pPr>
              <w:keepNext/>
              <w:spacing w:after="0"/>
              <w:jc w:val="center"/>
              <w:rPr>
                <w:rFonts w:ascii="Arial" w:hAnsi="Arial"/>
                <w:sz w:val="18"/>
                <w:lang w:eastAsia="fi-FI"/>
              </w:rPr>
            </w:pPr>
            <w:r w:rsidRPr="007B6BD5">
              <w:rPr>
                <w:rFonts w:ascii="Arial" w:eastAsia="맑은 고딕" w:hAnsi="Arial"/>
                <w:sz w:val="18"/>
                <w:lang w:eastAsia="ko-KR"/>
              </w:rPr>
              <w:t>DC_3C_n78A</w:t>
            </w:r>
          </w:p>
        </w:tc>
      </w:tr>
      <w:tr w:rsidR="00F84DEA" w:rsidRPr="007B6BD5" w14:paraId="17644C1F" w14:textId="77777777" w:rsidTr="001A7F9B">
        <w:trPr>
          <w:jc w:val="center"/>
        </w:trPr>
        <w:tc>
          <w:tcPr>
            <w:tcW w:w="3397" w:type="dxa"/>
            <w:noWrap/>
            <w:vAlign w:val="center"/>
          </w:tcPr>
          <w:p w14:paraId="512C7EF8" w14:textId="77777777" w:rsidR="00F84DEA" w:rsidRPr="007B6BD5" w:rsidRDefault="00F84DEA" w:rsidP="001A7F9B">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330FCAD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hint="cs"/>
                <w:sz w:val="18"/>
                <w:lang w:eastAsia="fi-FI"/>
              </w:rPr>
              <w:t>DC_1A-3C-32A_n28A</w:t>
            </w:r>
          </w:p>
        </w:tc>
        <w:tc>
          <w:tcPr>
            <w:tcW w:w="3686" w:type="dxa"/>
            <w:vAlign w:val="center"/>
          </w:tcPr>
          <w:p w14:paraId="7FE525F1"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14ED8338" w14:textId="77777777" w:rsidR="00F84DEA" w:rsidRPr="007B6BD5" w:rsidRDefault="00F84DEA" w:rsidP="001A7F9B">
            <w:pPr>
              <w:spacing w:after="0"/>
              <w:jc w:val="center"/>
              <w:rPr>
                <w:rFonts w:ascii="Arial" w:hAnsi="Arial"/>
                <w:sz w:val="18"/>
                <w:lang w:eastAsia="zh-CN"/>
              </w:rPr>
            </w:pPr>
            <w:r w:rsidRPr="007B6BD5">
              <w:rPr>
                <w:rFonts w:ascii="Arial" w:hAnsi="Arial" w:hint="cs"/>
                <w:sz w:val="18"/>
                <w:lang w:eastAsia="zh-CN"/>
              </w:rPr>
              <w:t>DC_3A_n28A</w:t>
            </w:r>
          </w:p>
          <w:p w14:paraId="76CFA7C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F84DEA" w:rsidRPr="007B6BD5" w14:paraId="5A2E0004" w14:textId="77777777" w:rsidTr="001A7F9B">
        <w:trPr>
          <w:jc w:val="center"/>
        </w:trPr>
        <w:tc>
          <w:tcPr>
            <w:tcW w:w="3397" w:type="dxa"/>
            <w:noWrap/>
            <w:vAlign w:val="center"/>
          </w:tcPr>
          <w:p w14:paraId="7DC8F8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DC_1A-3A-32A_n78A</w:t>
            </w:r>
          </w:p>
          <w:p w14:paraId="21E042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336971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F3833F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F84DEA" w:rsidRPr="007B6BD5" w14:paraId="3A0E76E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3745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5314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8373C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22651F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463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558A6E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AAFBC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lastRenderedPageBreak/>
              <w:t>DC_3A_</w:t>
            </w:r>
            <w:r w:rsidRPr="007B6BD5">
              <w:rPr>
                <w:rFonts w:ascii="Arial" w:hAnsi="Arial"/>
                <w:sz w:val="18"/>
                <w:lang w:eastAsia="ja-JP"/>
              </w:rPr>
              <w:t>n78A</w:t>
            </w:r>
          </w:p>
          <w:p w14:paraId="02E83C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F84DEA" w:rsidRPr="007B6BD5" w14:paraId="22D2C194" w14:textId="77777777" w:rsidTr="001A7F9B">
        <w:trPr>
          <w:jc w:val="center"/>
        </w:trPr>
        <w:tc>
          <w:tcPr>
            <w:tcW w:w="3397" w:type="dxa"/>
            <w:noWrap/>
            <w:vAlign w:val="center"/>
          </w:tcPr>
          <w:p w14:paraId="1C8056F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DC_1A-3A-38A_n28A</w:t>
            </w:r>
          </w:p>
          <w:p w14:paraId="0294BA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1ECAC8EE"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48B27E1"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985D64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E7A3F15"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DC_38A_n28A</w:t>
            </w:r>
          </w:p>
        </w:tc>
      </w:tr>
      <w:tr w:rsidR="00F84DEA" w:rsidRPr="007B6BD5" w14:paraId="54CC27AD" w14:textId="77777777" w:rsidTr="001A7F9B">
        <w:trPr>
          <w:jc w:val="center"/>
        </w:trPr>
        <w:tc>
          <w:tcPr>
            <w:tcW w:w="3397" w:type="dxa"/>
            <w:noWrap/>
            <w:vAlign w:val="center"/>
          </w:tcPr>
          <w:p w14:paraId="0A59000B" w14:textId="77777777" w:rsidR="00F84DEA" w:rsidRPr="007B6BD5" w:rsidRDefault="00F84DEA" w:rsidP="001A7F9B">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13635F18"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643DEED" w14:textId="77777777" w:rsidR="00F84DEA" w:rsidRPr="007B6BD5" w:rsidRDefault="00F84DEA" w:rsidP="001A7F9B">
            <w:pPr>
              <w:spacing w:after="0"/>
              <w:jc w:val="center"/>
              <w:rPr>
                <w:rFonts w:ascii="Arial" w:hAnsi="Arial" w:cs="Arial"/>
                <w:color w:val="000000"/>
                <w:sz w:val="18"/>
                <w:szCs w:val="18"/>
              </w:rPr>
            </w:pPr>
            <w:r w:rsidRPr="007B6BD5">
              <w:rPr>
                <w:lang w:eastAsia="zh-CN"/>
              </w:rPr>
              <w:t>DC_3A_n78A</w:t>
            </w:r>
          </w:p>
        </w:tc>
      </w:tr>
      <w:tr w:rsidR="00F84DEA" w:rsidRPr="007B6BD5" w14:paraId="34CA8491" w14:textId="77777777" w:rsidTr="001A7F9B">
        <w:trPr>
          <w:jc w:val="center"/>
        </w:trPr>
        <w:tc>
          <w:tcPr>
            <w:tcW w:w="3397" w:type="dxa"/>
            <w:noWrap/>
            <w:vAlign w:val="center"/>
          </w:tcPr>
          <w:p w14:paraId="371B022C"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DC_1A-3A-38A_n78(2A)</w:t>
            </w:r>
          </w:p>
          <w:p w14:paraId="222F2229"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053E4003"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02A60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0ABAF961" w14:textId="77777777" w:rsidTr="001A7F9B">
        <w:trPr>
          <w:jc w:val="center"/>
        </w:trPr>
        <w:tc>
          <w:tcPr>
            <w:tcW w:w="3397" w:type="dxa"/>
            <w:noWrap/>
            <w:vAlign w:val="center"/>
          </w:tcPr>
          <w:p w14:paraId="584C745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DC_1A-3A_n38A-n78A</w:t>
            </w:r>
          </w:p>
        </w:tc>
        <w:tc>
          <w:tcPr>
            <w:tcW w:w="3686" w:type="dxa"/>
            <w:vAlign w:val="center"/>
          </w:tcPr>
          <w:p w14:paraId="0818C46B" w14:textId="77777777" w:rsidR="00F84DEA" w:rsidRPr="007B6BD5" w:rsidRDefault="00F84DEA" w:rsidP="001A7F9B">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3933EBE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7EEBFA3" w14:textId="77777777" w:rsidR="00F84DEA" w:rsidRPr="007B6BD5" w:rsidRDefault="00F84DEA" w:rsidP="001A7F9B">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3D3A903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DC_3A_n78A</w:t>
            </w:r>
          </w:p>
        </w:tc>
      </w:tr>
      <w:tr w:rsidR="00F84DEA" w:rsidRPr="007B6BD5" w14:paraId="171A6816" w14:textId="77777777" w:rsidTr="001A7F9B">
        <w:trPr>
          <w:jc w:val="center"/>
        </w:trPr>
        <w:tc>
          <w:tcPr>
            <w:tcW w:w="3397" w:type="dxa"/>
            <w:noWrap/>
            <w:vAlign w:val="center"/>
          </w:tcPr>
          <w:p w14:paraId="41FDB39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bidi="ar"/>
              </w:rPr>
              <w:t>DC_1A-3C-38A_n78A</w:t>
            </w:r>
          </w:p>
        </w:tc>
        <w:tc>
          <w:tcPr>
            <w:tcW w:w="3686" w:type="dxa"/>
            <w:vAlign w:val="center"/>
          </w:tcPr>
          <w:p w14:paraId="3CDF67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1A287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34181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p w14:paraId="73080E52"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DC_38A_n78A</w:t>
            </w:r>
          </w:p>
        </w:tc>
      </w:tr>
      <w:tr w:rsidR="00F84DEA" w:rsidRPr="007B6BD5" w14:paraId="4A3B4033" w14:textId="77777777" w:rsidTr="001A7F9B">
        <w:trPr>
          <w:jc w:val="center"/>
        </w:trPr>
        <w:tc>
          <w:tcPr>
            <w:tcW w:w="3397" w:type="dxa"/>
            <w:noWrap/>
            <w:vAlign w:val="center"/>
          </w:tcPr>
          <w:p w14:paraId="6B17D70D" w14:textId="77777777" w:rsidR="00F84DEA" w:rsidRPr="007B6BD5" w:rsidRDefault="00F84DEA" w:rsidP="001A7F9B">
            <w:pPr>
              <w:spacing w:after="0"/>
              <w:jc w:val="center"/>
              <w:rPr>
                <w:rFonts w:ascii="Arial" w:hAnsi="Arial"/>
                <w:sz w:val="18"/>
                <w:lang w:eastAsia="zh-CN" w:bidi="ar"/>
              </w:rPr>
            </w:pPr>
            <w:r w:rsidRPr="00D4316E">
              <w:rPr>
                <w:rFonts w:ascii="Arial" w:hAnsi="Arial"/>
                <w:sz w:val="18"/>
                <w:lang w:eastAsia="zh-CN" w:bidi="ar"/>
              </w:rPr>
              <w:t>DC_1A-3A-40A_n28A</w:t>
            </w:r>
          </w:p>
        </w:tc>
        <w:tc>
          <w:tcPr>
            <w:tcW w:w="3686" w:type="dxa"/>
            <w:vAlign w:val="center"/>
          </w:tcPr>
          <w:p w14:paraId="0CA1FD5F" w14:textId="77777777" w:rsidR="00F84DEA" w:rsidRDefault="00F84DEA" w:rsidP="001A7F9B">
            <w:pPr>
              <w:pStyle w:val="TAC"/>
              <w:rPr>
                <w:lang w:eastAsia="zh-CN"/>
              </w:rPr>
            </w:pPr>
            <w:r>
              <w:rPr>
                <w:lang w:eastAsia="zh-CN"/>
              </w:rPr>
              <w:t>DC_1A_n28A</w:t>
            </w:r>
          </w:p>
          <w:p w14:paraId="3D81CB80" w14:textId="77777777" w:rsidR="00F84DEA" w:rsidRDefault="00F84DEA" w:rsidP="001A7F9B">
            <w:pPr>
              <w:pStyle w:val="TAC"/>
              <w:rPr>
                <w:lang w:eastAsia="zh-CN"/>
              </w:rPr>
            </w:pPr>
            <w:r>
              <w:rPr>
                <w:lang w:eastAsia="zh-CN"/>
              </w:rPr>
              <w:t>DC_3A_n28A</w:t>
            </w:r>
          </w:p>
          <w:p w14:paraId="3768CADD" w14:textId="77777777" w:rsidR="00F84DEA" w:rsidRPr="007B6BD5" w:rsidRDefault="00F84DEA" w:rsidP="001A7F9B">
            <w:pPr>
              <w:spacing w:after="0"/>
              <w:jc w:val="center"/>
              <w:rPr>
                <w:rFonts w:ascii="Arial" w:hAnsi="Arial"/>
                <w:sz w:val="18"/>
                <w:lang w:eastAsia="zh-CN"/>
              </w:rPr>
            </w:pPr>
            <w:r>
              <w:rPr>
                <w:lang w:eastAsia="zh-CN"/>
              </w:rPr>
              <w:t>DC_40A_n28A</w:t>
            </w:r>
          </w:p>
        </w:tc>
      </w:tr>
      <w:tr w:rsidR="00F84DEA" w:rsidRPr="007B6BD5" w14:paraId="6CB80465" w14:textId="77777777" w:rsidTr="001A7F9B">
        <w:trPr>
          <w:jc w:val="center"/>
        </w:trPr>
        <w:tc>
          <w:tcPr>
            <w:tcW w:w="3397" w:type="dxa"/>
            <w:noWrap/>
            <w:vAlign w:val="center"/>
          </w:tcPr>
          <w:p w14:paraId="5E1ABC0B" w14:textId="77777777" w:rsidR="00F84DEA" w:rsidRDefault="00F84DEA" w:rsidP="001A7F9B">
            <w:pPr>
              <w:spacing w:after="0"/>
              <w:jc w:val="center"/>
              <w:rPr>
                <w:rFonts w:ascii="Arial" w:hAnsi="Arial"/>
                <w:sz w:val="18"/>
                <w:lang w:eastAsia="zh-CN" w:bidi="ar"/>
              </w:rPr>
            </w:pPr>
            <w:r w:rsidRPr="007B6BD5">
              <w:rPr>
                <w:rFonts w:ascii="Arial" w:hAnsi="Arial"/>
                <w:sz w:val="18"/>
                <w:lang w:eastAsia="zh-CN" w:bidi="ar"/>
              </w:rPr>
              <w:t>DC_1A-3A_n40A-n7</w:t>
            </w:r>
            <w:r>
              <w:rPr>
                <w:rFonts w:ascii="Arial" w:hAnsi="Arial"/>
                <w:sz w:val="18"/>
                <w:lang w:eastAsia="zh-CN" w:bidi="ar"/>
              </w:rPr>
              <w:t>1</w:t>
            </w:r>
            <w:r w:rsidRPr="007B6BD5">
              <w:rPr>
                <w:rFonts w:ascii="Arial" w:hAnsi="Arial"/>
                <w:sz w:val="18"/>
                <w:lang w:eastAsia="zh-CN" w:bidi="ar"/>
              </w:rPr>
              <w:t>A</w:t>
            </w:r>
          </w:p>
          <w:p w14:paraId="42ACD1D4"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_n40A-n7</w:t>
            </w:r>
            <w:r>
              <w:rPr>
                <w:rFonts w:ascii="Arial" w:hAnsi="Arial"/>
                <w:sz w:val="18"/>
                <w:lang w:eastAsia="zh-CN" w:bidi="ar"/>
              </w:rPr>
              <w:t>1</w:t>
            </w:r>
            <w:r w:rsidRPr="007B6BD5">
              <w:rPr>
                <w:rFonts w:ascii="Arial" w:hAnsi="Arial"/>
                <w:sz w:val="18"/>
                <w:lang w:eastAsia="zh-CN" w:bidi="ar"/>
              </w:rPr>
              <w:t>A</w:t>
            </w:r>
          </w:p>
        </w:tc>
        <w:tc>
          <w:tcPr>
            <w:tcW w:w="3686" w:type="dxa"/>
            <w:vAlign w:val="center"/>
          </w:tcPr>
          <w:p w14:paraId="7AFA9811" w14:textId="77777777" w:rsidR="00F84DEA" w:rsidRPr="002721A2" w:rsidRDefault="00F84DEA" w:rsidP="001A7F9B">
            <w:pPr>
              <w:spacing w:after="0"/>
              <w:jc w:val="center"/>
              <w:rPr>
                <w:lang w:eastAsia="zh-CN"/>
              </w:rPr>
            </w:pPr>
            <w:r w:rsidRPr="002721A2">
              <w:rPr>
                <w:rFonts w:ascii="Arial" w:hAnsi="Arial"/>
                <w:sz w:val="18"/>
                <w:lang w:eastAsia="zh-CN"/>
              </w:rPr>
              <w:t>DC_1A_n40A</w:t>
            </w:r>
          </w:p>
          <w:p w14:paraId="7AA8AD26" w14:textId="77777777" w:rsidR="00F84DEA" w:rsidRPr="002721A2" w:rsidRDefault="00F84DEA" w:rsidP="001A7F9B">
            <w:pPr>
              <w:spacing w:after="0"/>
              <w:jc w:val="center"/>
              <w:rPr>
                <w:lang w:eastAsia="zh-CN"/>
              </w:rPr>
            </w:pPr>
            <w:r w:rsidRPr="002721A2">
              <w:rPr>
                <w:rFonts w:ascii="Arial" w:hAnsi="Arial"/>
                <w:sz w:val="18"/>
                <w:lang w:eastAsia="zh-CN"/>
              </w:rPr>
              <w:t>DC_1A_n71A</w:t>
            </w:r>
          </w:p>
          <w:p w14:paraId="34077714" w14:textId="77777777" w:rsidR="00F84DEA" w:rsidRPr="002721A2" w:rsidRDefault="00F84DEA" w:rsidP="001A7F9B">
            <w:pPr>
              <w:spacing w:after="0"/>
              <w:jc w:val="center"/>
              <w:rPr>
                <w:lang w:eastAsia="zh-CN"/>
              </w:rPr>
            </w:pPr>
            <w:r w:rsidRPr="002721A2">
              <w:rPr>
                <w:rFonts w:ascii="Arial" w:hAnsi="Arial"/>
                <w:sz w:val="18"/>
                <w:lang w:eastAsia="zh-CN"/>
              </w:rPr>
              <w:t>DC_3A_n40A</w:t>
            </w:r>
          </w:p>
          <w:p w14:paraId="1D6FFFE0" w14:textId="77777777" w:rsidR="00F84DEA" w:rsidRPr="007B6BD5" w:rsidRDefault="00F84DEA" w:rsidP="001A7F9B">
            <w:pPr>
              <w:spacing w:after="0"/>
              <w:jc w:val="center"/>
              <w:rPr>
                <w:rFonts w:ascii="Arial" w:hAnsi="Arial"/>
                <w:sz w:val="18"/>
                <w:lang w:eastAsia="zh-CN"/>
              </w:rPr>
            </w:pPr>
            <w:r w:rsidRPr="000A609A">
              <w:rPr>
                <w:rFonts w:ascii="Arial" w:hAnsi="Arial"/>
                <w:sz w:val="18"/>
                <w:lang w:eastAsia="zh-CN"/>
              </w:rPr>
              <w:t>DC_3A_n71A</w:t>
            </w:r>
          </w:p>
        </w:tc>
      </w:tr>
      <w:tr w:rsidR="00F84DEA" w:rsidRPr="007B6BD5" w14:paraId="16EE9EC1" w14:textId="77777777" w:rsidTr="001A7F9B">
        <w:trPr>
          <w:jc w:val="center"/>
        </w:trPr>
        <w:tc>
          <w:tcPr>
            <w:tcW w:w="3397" w:type="dxa"/>
            <w:noWrap/>
            <w:vAlign w:val="center"/>
          </w:tcPr>
          <w:p w14:paraId="6A8D9697"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54D72174" w14:textId="77777777" w:rsidR="00F84DEA" w:rsidRPr="007B6BD5" w:rsidRDefault="00F84DEA" w:rsidP="001A7F9B">
            <w:pPr>
              <w:pStyle w:val="TAC"/>
              <w:keepNext w:val="0"/>
              <w:keepLines w:val="0"/>
              <w:rPr>
                <w:lang w:eastAsia="zh-CN"/>
              </w:rPr>
            </w:pPr>
            <w:r w:rsidRPr="007B6BD5">
              <w:rPr>
                <w:lang w:eastAsia="zh-CN"/>
              </w:rPr>
              <w:t>DC_1A_n40A</w:t>
            </w:r>
          </w:p>
          <w:p w14:paraId="5C2B4FFB" w14:textId="77777777" w:rsidR="00F84DEA" w:rsidRPr="007B6BD5" w:rsidRDefault="00F84DEA" w:rsidP="001A7F9B">
            <w:pPr>
              <w:pStyle w:val="TAC"/>
              <w:keepNext w:val="0"/>
              <w:keepLines w:val="0"/>
              <w:rPr>
                <w:lang w:eastAsia="zh-CN"/>
              </w:rPr>
            </w:pPr>
            <w:r w:rsidRPr="007B6BD5">
              <w:rPr>
                <w:lang w:eastAsia="zh-CN"/>
              </w:rPr>
              <w:t>DC_1A_n77A</w:t>
            </w:r>
          </w:p>
          <w:p w14:paraId="04A83F28" w14:textId="77777777" w:rsidR="00F84DEA" w:rsidRPr="007B6BD5" w:rsidRDefault="00F84DEA" w:rsidP="001A7F9B">
            <w:pPr>
              <w:pStyle w:val="TAC"/>
              <w:keepNext w:val="0"/>
              <w:keepLines w:val="0"/>
              <w:rPr>
                <w:lang w:eastAsia="zh-CN"/>
              </w:rPr>
            </w:pPr>
            <w:r w:rsidRPr="007B6BD5">
              <w:rPr>
                <w:lang w:eastAsia="zh-CN"/>
              </w:rPr>
              <w:t>DC_3A_n40A</w:t>
            </w:r>
          </w:p>
          <w:p w14:paraId="458B95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tc>
      </w:tr>
      <w:tr w:rsidR="00F84DEA" w:rsidRPr="007B6BD5" w14:paraId="6BAD7C43" w14:textId="77777777" w:rsidTr="001A7F9B">
        <w:trPr>
          <w:jc w:val="center"/>
        </w:trPr>
        <w:tc>
          <w:tcPr>
            <w:tcW w:w="3397" w:type="dxa"/>
            <w:noWrap/>
            <w:vAlign w:val="center"/>
          </w:tcPr>
          <w:p w14:paraId="5B4D16E5" w14:textId="77777777" w:rsidR="00F84DEA" w:rsidRPr="007B6BD5" w:rsidRDefault="00F84DEA" w:rsidP="001A7F9B">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377445A7" w14:textId="77777777" w:rsidR="00F84DEA" w:rsidRPr="007B6BD5" w:rsidRDefault="00F84DEA" w:rsidP="001A7F9B">
            <w:pPr>
              <w:pStyle w:val="TAC"/>
              <w:keepNext w:val="0"/>
              <w:keepLines w:val="0"/>
              <w:rPr>
                <w:lang w:eastAsia="zh-CN"/>
              </w:rPr>
            </w:pPr>
            <w:r w:rsidRPr="007B6BD5">
              <w:rPr>
                <w:lang w:eastAsia="zh-CN"/>
              </w:rPr>
              <w:t>DC_1A_n40A</w:t>
            </w:r>
          </w:p>
          <w:p w14:paraId="02A0F82E" w14:textId="77777777" w:rsidR="00F84DEA" w:rsidRPr="007B6BD5" w:rsidRDefault="00F84DEA" w:rsidP="001A7F9B">
            <w:pPr>
              <w:pStyle w:val="TAC"/>
              <w:keepNext w:val="0"/>
              <w:keepLines w:val="0"/>
              <w:rPr>
                <w:lang w:eastAsia="zh-CN"/>
              </w:rPr>
            </w:pPr>
            <w:r w:rsidRPr="007B6BD5">
              <w:rPr>
                <w:lang w:eastAsia="zh-CN"/>
              </w:rPr>
              <w:t>DC_1A_n77A</w:t>
            </w:r>
          </w:p>
          <w:p w14:paraId="745DAE63" w14:textId="77777777" w:rsidR="00F84DEA" w:rsidRPr="007B6BD5" w:rsidRDefault="00F84DEA" w:rsidP="001A7F9B">
            <w:pPr>
              <w:pStyle w:val="TAC"/>
              <w:keepNext w:val="0"/>
              <w:keepLines w:val="0"/>
              <w:rPr>
                <w:lang w:eastAsia="zh-CN"/>
              </w:rPr>
            </w:pPr>
            <w:r w:rsidRPr="007B6BD5">
              <w:rPr>
                <w:lang w:eastAsia="zh-CN"/>
              </w:rPr>
              <w:t>DC_3A_n40A</w:t>
            </w:r>
          </w:p>
          <w:p w14:paraId="48F7F6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tc>
      </w:tr>
      <w:tr w:rsidR="00F84DEA" w:rsidRPr="007B6BD5" w14:paraId="02B7E498" w14:textId="77777777" w:rsidTr="001A7F9B">
        <w:trPr>
          <w:jc w:val="center"/>
        </w:trPr>
        <w:tc>
          <w:tcPr>
            <w:tcW w:w="3397" w:type="dxa"/>
            <w:noWrap/>
            <w:vAlign w:val="center"/>
          </w:tcPr>
          <w:p w14:paraId="7984FF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E57AB5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DC_1A-3A_n40A-n78C</w:t>
            </w:r>
          </w:p>
        </w:tc>
        <w:tc>
          <w:tcPr>
            <w:tcW w:w="3686" w:type="dxa"/>
            <w:vAlign w:val="center"/>
          </w:tcPr>
          <w:p w14:paraId="04558A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60A436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6D804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7823712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DC_3A_n78A</w:t>
            </w:r>
          </w:p>
        </w:tc>
      </w:tr>
      <w:tr w:rsidR="00F84DEA" w:rsidRPr="007B6BD5" w14:paraId="56557B72" w14:textId="77777777" w:rsidTr="001A7F9B">
        <w:trPr>
          <w:jc w:val="center"/>
        </w:trPr>
        <w:tc>
          <w:tcPr>
            <w:tcW w:w="3397" w:type="dxa"/>
            <w:noWrap/>
            <w:vAlign w:val="center"/>
          </w:tcPr>
          <w:p w14:paraId="63C95A6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9D40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1B35E94"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9402D0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E0B66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02DE0C87" w14:textId="77777777" w:rsidTr="001A7F9B">
        <w:trPr>
          <w:jc w:val="center"/>
        </w:trPr>
        <w:tc>
          <w:tcPr>
            <w:tcW w:w="3397" w:type="dxa"/>
            <w:noWrap/>
            <w:vAlign w:val="center"/>
          </w:tcPr>
          <w:p w14:paraId="286DB6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3EC2C4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666BEA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p w14:paraId="55066B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DC_3A_n40A</w:t>
            </w:r>
          </w:p>
          <w:p w14:paraId="724958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tc>
      </w:tr>
      <w:tr w:rsidR="00F84DEA" w:rsidRPr="007B6BD5" w14:paraId="4AA6D8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933D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DC_1A-3A-40A_n78(2A)</w:t>
            </w:r>
          </w:p>
          <w:p w14:paraId="7AB0383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6A32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6112D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C0FF1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23230B2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DCB8AF2"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49E62D3"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B41E456"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E18D1C" w14:textId="77777777" w:rsidR="00F84DEA" w:rsidRPr="0024034C" w:rsidRDefault="00F84DEA" w:rsidP="001A7F9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CEF4B28" w14:textId="77777777" w:rsidR="00F84DEA" w:rsidRPr="007B6BD5" w:rsidRDefault="00F84DEA" w:rsidP="001A7F9B">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F84DEA" w:rsidRPr="007B6BD5" w14:paraId="176227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26FDE44" w14:textId="77777777" w:rsidR="00F84DEA" w:rsidRPr="00A85FC7" w:rsidRDefault="00F84DEA" w:rsidP="001A7F9B">
            <w:pPr>
              <w:spacing w:after="0"/>
              <w:jc w:val="center"/>
              <w:rPr>
                <w:rFonts w:ascii="Arial" w:hAnsi="Arial"/>
                <w:sz w:val="18"/>
              </w:rPr>
            </w:pPr>
            <w:r w:rsidRPr="00A85FC7">
              <w:rPr>
                <w:rFonts w:ascii="Arial" w:hAnsi="Arial"/>
                <w:sz w:val="18"/>
              </w:rPr>
              <w:t>DC_1A-3A-3A-41A_n1A</w:t>
            </w:r>
          </w:p>
          <w:p w14:paraId="68AE9D49" w14:textId="77777777" w:rsidR="00F84DEA" w:rsidRPr="0024034C" w:rsidRDefault="00F84DEA" w:rsidP="001A7F9B">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DD4D768"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587B1C"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277C23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F84DEA" w:rsidRPr="007B6BD5" w14:paraId="150315E8" w14:textId="77777777" w:rsidTr="001A7F9B">
        <w:trPr>
          <w:jc w:val="center"/>
        </w:trPr>
        <w:tc>
          <w:tcPr>
            <w:tcW w:w="3397" w:type="dxa"/>
            <w:noWrap/>
            <w:vAlign w:val="center"/>
          </w:tcPr>
          <w:p w14:paraId="2B8C4EBC"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40B54E2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682F493"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68ED61CC" w14:textId="77777777" w:rsidR="00F84DEA" w:rsidRPr="007B6BD5" w:rsidRDefault="00F84DEA" w:rsidP="001A7F9B">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75CDCA5D" w14:textId="77777777" w:rsidR="00F84DEA" w:rsidRPr="007B6BD5" w:rsidRDefault="00F84DEA" w:rsidP="001A7F9B">
            <w:pPr>
              <w:spacing w:after="0"/>
              <w:jc w:val="center"/>
              <w:rPr>
                <w:rFonts w:ascii="Arial" w:hAnsi="Arial"/>
                <w:b/>
                <w:sz w:val="18"/>
                <w:lang w:eastAsia="zh-CN"/>
              </w:rPr>
            </w:pPr>
            <w:r w:rsidRPr="007B6BD5">
              <w:rPr>
                <w:rFonts w:ascii="Arial" w:hAnsi="Arial" w:hint="eastAsia"/>
                <w:sz w:val="18"/>
                <w:lang w:eastAsia="zh-CN"/>
              </w:rPr>
              <w:t>DC_41A_n3A</w:t>
            </w:r>
          </w:p>
          <w:p w14:paraId="72D94A44"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lang w:eastAsia="zh-CN"/>
              </w:rPr>
              <w:t>DC_41C_n3A</w:t>
            </w:r>
          </w:p>
        </w:tc>
      </w:tr>
      <w:tr w:rsidR="00F84DEA" w:rsidRPr="007B6BD5" w14:paraId="5ADA67B8" w14:textId="77777777" w:rsidTr="001A7F9B">
        <w:trPr>
          <w:jc w:val="center"/>
        </w:trPr>
        <w:tc>
          <w:tcPr>
            <w:tcW w:w="3397" w:type="dxa"/>
            <w:noWrap/>
            <w:vAlign w:val="center"/>
          </w:tcPr>
          <w:p w14:paraId="326C1A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784F18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0D6CCC23"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1E00D2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B650149"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5CEF13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F84DEA" w:rsidRPr="007B6BD5" w14:paraId="1C570181" w14:textId="77777777" w:rsidTr="001A7F9B">
        <w:trPr>
          <w:jc w:val="center"/>
        </w:trPr>
        <w:tc>
          <w:tcPr>
            <w:tcW w:w="3397" w:type="dxa"/>
            <w:noWrap/>
            <w:vAlign w:val="center"/>
          </w:tcPr>
          <w:p w14:paraId="07C9D48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64EB6BAD" w14:textId="77777777" w:rsidR="00F84DEA" w:rsidRPr="007B6BD5" w:rsidRDefault="00F84DEA" w:rsidP="001A7F9B">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368EB8D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hint="eastAsia"/>
                <w:sz w:val="18"/>
                <w:lang w:eastAsia="zh-CN"/>
              </w:rPr>
              <w:t>3A_n41A</w:t>
            </w:r>
          </w:p>
        </w:tc>
      </w:tr>
      <w:tr w:rsidR="00F84DEA" w:rsidRPr="007B6BD5" w14:paraId="4F933DD8" w14:textId="77777777" w:rsidTr="001A7F9B">
        <w:trPr>
          <w:jc w:val="center"/>
        </w:trPr>
        <w:tc>
          <w:tcPr>
            <w:tcW w:w="3397" w:type="dxa"/>
            <w:noWrap/>
            <w:vAlign w:val="center"/>
          </w:tcPr>
          <w:p w14:paraId="50E17812" w14:textId="77777777" w:rsidR="00F84DEA" w:rsidRPr="007B6BD5" w:rsidRDefault="00F84DEA" w:rsidP="001A7F9B">
            <w:pPr>
              <w:spacing w:after="0"/>
              <w:jc w:val="center"/>
              <w:rPr>
                <w:rFonts w:ascii="Arial" w:hAnsi="Arial"/>
                <w:sz w:val="18"/>
                <w:lang w:eastAsia="fi-FI"/>
              </w:rPr>
            </w:pPr>
            <w:r w:rsidRPr="00A85FC7">
              <w:rPr>
                <w:rFonts w:ascii="Arial" w:hAnsi="Arial"/>
                <w:sz w:val="18"/>
              </w:rPr>
              <w:lastRenderedPageBreak/>
              <w:t>DC_1A-3A-3A-41A_n</w:t>
            </w:r>
            <w:r>
              <w:rPr>
                <w:rFonts w:ascii="Arial" w:hAnsi="Arial"/>
                <w:sz w:val="18"/>
              </w:rPr>
              <w:t>4</w:t>
            </w:r>
            <w:r w:rsidRPr="00A85FC7">
              <w:rPr>
                <w:rFonts w:ascii="Arial" w:hAnsi="Arial"/>
                <w:sz w:val="18"/>
              </w:rPr>
              <w:t>1A</w:t>
            </w:r>
          </w:p>
        </w:tc>
        <w:tc>
          <w:tcPr>
            <w:tcW w:w="3686" w:type="dxa"/>
            <w:vAlign w:val="center"/>
          </w:tcPr>
          <w:p w14:paraId="74C82BF1"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3E4AC1D9"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4FB8111" w14:textId="77777777" w:rsidR="00F84DEA" w:rsidRPr="007B6BD5" w:rsidRDefault="00F84DEA" w:rsidP="001A7F9B">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F84DEA" w:rsidRPr="007B6BD5" w14:paraId="50AA9481" w14:textId="77777777" w:rsidTr="001A7F9B">
        <w:trPr>
          <w:jc w:val="center"/>
        </w:trPr>
        <w:tc>
          <w:tcPr>
            <w:tcW w:w="3397" w:type="dxa"/>
            <w:noWrap/>
            <w:vAlign w:val="center"/>
          </w:tcPr>
          <w:p w14:paraId="5EB86B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63EF948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79230CAF"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F84DEA" w:rsidRPr="007B6BD5" w14:paraId="5C12348C" w14:textId="77777777" w:rsidTr="001A7F9B">
        <w:trPr>
          <w:jc w:val="center"/>
        </w:trPr>
        <w:tc>
          <w:tcPr>
            <w:tcW w:w="3397" w:type="dxa"/>
            <w:noWrap/>
          </w:tcPr>
          <w:p w14:paraId="3B0FE750"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6C29C8B8" w14:textId="77777777" w:rsidR="00F84DEA" w:rsidRPr="007B6BD5" w:rsidRDefault="00F84DEA" w:rsidP="001A7F9B">
            <w:pPr>
              <w:spacing w:after="0"/>
              <w:jc w:val="center"/>
              <w:rPr>
                <w:rFonts w:ascii="Arial" w:eastAsia="맑은 고딕"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1A0620D3"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7825FA5E"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6402DF6F" w14:textId="77777777" w:rsidR="00F84DEA" w:rsidRDefault="00F84DEA" w:rsidP="001A7F9B">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5D4285C1" w14:textId="77777777" w:rsidR="00F84DEA" w:rsidRPr="007B6BD5" w:rsidRDefault="00F84DEA" w:rsidP="001A7F9B">
            <w:pPr>
              <w:spacing w:after="0"/>
              <w:jc w:val="center"/>
              <w:rPr>
                <w:rFonts w:ascii="Arial" w:eastAsia="맑은 고딕" w:hAnsi="Arial"/>
                <w:sz w:val="18"/>
                <w:lang w:eastAsia="ko-KR"/>
              </w:rPr>
            </w:pPr>
            <w:r>
              <w:rPr>
                <w:rFonts w:ascii="Arial" w:eastAsia="맑은 고딕" w:hAnsi="Arial"/>
                <w:sz w:val="18"/>
                <w:lang w:eastAsia="zh-CN"/>
              </w:rPr>
              <w:t>DC_41C_n77A</w:t>
            </w:r>
          </w:p>
        </w:tc>
      </w:tr>
      <w:tr w:rsidR="00F84DEA" w:rsidRPr="007B6BD5" w14:paraId="5BB12C0C" w14:textId="77777777" w:rsidTr="001A7F9B">
        <w:trPr>
          <w:jc w:val="center"/>
        </w:trPr>
        <w:tc>
          <w:tcPr>
            <w:tcW w:w="3397" w:type="dxa"/>
            <w:noWrap/>
          </w:tcPr>
          <w:p w14:paraId="4176CD3B"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05AC1945"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36520E76"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050186A8"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2697A0F1" w14:textId="77777777" w:rsidR="00F84DEA" w:rsidRDefault="00F84DEA" w:rsidP="001A7F9B">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2060316"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F84DEA" w:rsidRPr="007B6BD5" w14:paraId="460FE699" w14:textId="77777777" w:rsidTr="001A7F9B">
        <w:trPr>
          <w:jc w:val="center"/>
        </w:trPr>
        <w:tc>
          <w:tcPr>
            <w:tcW w:w="3397" w:type="dxa"/>
            <w:noWrap/>
            <w:vAlign w:val="center"/>
          </w:tcPr>
          <w:p w14:paraId="36F3A60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3C34E99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4F2A65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BE438E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D69272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2A5FF444" w14:textId="77777777" w:rsidTr="001A7F9B">
        <w:trPr>
          <w:jc w:val="center"/>
        </w:trPr>
        <w:tc>
          <w:tcPr>
            <w:tcW w:w="3397" w:type="dxa"/>
            <w:noWrap/>
            <w:vAlign w:val="center"/>
          </w:tcPr>
          <w:p w14:paraId="6B0E56EB" w14:textId="77777777" w:rsidR="00F84DEA" w:rsidRPr="007B6BD5" w:rsidRDefault="00F84DEA" w:rsidP="001A7F9B">
            <w:pPr>
              <w:spacing w:after="0"/>
              <w:jc w:val="center"/>
              <w:rPr>
                <w:rFonts w:ascii="Arial" w:hAnsi="Arial"/>
                <w:sz w:val="18"/>
              </w:rPr>
            </w:pPr>
            <w:r w:rsidRPr="007B6BD5">
              <w:rPr>
                <w:rFonts w:ascii="Arial" w:hAnsi="Arial"/>
                <w:sz w:val="18"/>
              </w:rPr>
              <w:t>DC_1A-3A_n41A-n77(2A)</w:t>
            </w:r>
          </w:p>
        </w:tc>
        <w:tc>
          <w:tcPr>
            <w:tcW w:w="3686" w:type="dxa"/>
            <w:vAlign w:val="center"/>
          </w:tcPr>
          <w:p w14:paraId="20295F5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3AA0A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A314A8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004272F"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F84DEA" w:rsidRPr="007B6BD5" w14:paraId="362270FA" w14:textId="77777777" w:rsidTr="001A7F9B">
        <w:trPr>
          <w:jc w:val="center"/>
        </w:trPr>
        <w:tc>
          <w:tcPr>
            <w:tcW w:w="3397" w:type="dxa"/>
            <w:noWrap/>
            <w:vAlign w:val="center"/>
          </w:tcPr>
          <w:p w14:paraId="3E2AA5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5182BF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B5AC05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339203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03A018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FCBBD1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zh-CN"/>
              </w:rPr>
              <w:t>DC_41C_n7</w:t>
            </w:r>
            <w:r w:rsidRPr="007B6BD5">
              <w:rPr>
                <w:rFonts w:ascii="Arial" w:hAnsi="Arial" w:hint="eastAsia"/>
                <w:sz w:val="18"/>
                <w:lang w:eastAsia="zh-CN"/>
              </w:rPr>
              <w:t>8</w:t>
            </w:r>
            <w:r w:rsidRPr="007B6BD5">
              <w:rPr>
                <w:rFonts w:ascii="Arial" w:eastAsia="맑은 고딕" w:hAnsi="Arial"/>
                <w:sz w:val="18"/>
                <w:lang w:eastAsia="zh-CN"/>
              </w:rPr>
              <w:t>A</w:t>
            </w:r>
          </w:p>
        </w:tc>
      </w:tr>
      <w:tr w:rsidR="00F84DEA" w:rsidRPr="007B6BD5" w14:paraId="093E994C" w14:textId="77777777" w:rsidTr="001A7F9B">
        <w:trPr>
          <w:jc w:val="center"/>
        </w:trPr>
        <w:tc>
          <w:tcPr>
            <w:tcW w:w="3397" w:type="dxa"/>
            <w:noWrap/>
            <w:vAlign w:val="center"/>
          </w:tcPr>
          <w:p w14:paraId="6254FB30" w14:textId="77777777" w:rsidR="00F84DEA" w:rsidRPr="00A85FC7" w:rsidRDefault="00F84DEA" w:rsidP="001A7F9B">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71354E81" w14:textId="77777777" w:rsidR="00F84DEA" w:rsidRPr="007B6BD5" w:rsidRDefault="00F84DEA" w:rsidP="001A7F9B">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2511A48C" w14:textId="77777777" w:rsidR="00F84DEA" w:rsidRPr="0024034C" w:rsidRDefault="00F84DEA" w:rsidP="001A7F9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0E2681A" w14:textId="77777777" w:rsidR="00F84DEA" w:rsidRDefault="00F84DEA" w:rsidP="001A7F9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78C06DBB" w14:textId="77777777" w:rsidR="00F84DEA" w:rsidRPr="007B6BD5" w:rsidRDefault="00F84DEA" w:rsidP="001A7F9B">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F84DEA" w:rsidRPr="007B6BD5" w14:paraId="4D7FB986" w14:textId="77777777" w:rsidTr="001A7F9B">
        <w:trPr>
          <w:jc w:val="center"/>
        </w:trPr>
        <w:tc>
          <w:tcPr>
            <w:tcW w:w="3397" w:type="dxa"/>
            <w:noWrap/>
            <w:vAlign w:val="center"/>
          </w:tcPr>
          <w:p w14:paraId="418B9D8D"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DC_1A-3A_n41A-n78A</w:t>
            </w:r>
          </w:p>
        </w:tc>
        <w:tc>
          <w:tcPr>
            <w:tcW w:w="3686" w:type="dxa"/>
            <w:vAlign w:val="center"/>
          </w:tcPr>
          <w:p w14:paraId="2427F2C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2B98A95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1AA600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6D757112"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DC_3A_n78A</w:t>
            </w:r>
          </w:p>
        </w:tc>
      </w:tr>
      <w:tr w:rsidR="00F84DEA" w:rsidRPr="007B6BD5" w14:paraId="2712D4FB" w14:textId="77777777" w:rsidTr="001A7F9B">
        <w:trPr>
          <w:jc w:val="center"/>
        </w:trPr>
        <w:tc>
          <w:tcPr>
            <w:tcW w:w="3397" w:type="dxa"/>
            <w:noWrap/>
            <w:vAlign w:val="center"/>
          </w:tcPr>
          <w:p w14:paraId="37FD186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DC_1A-3A_n41A-n78(2A)</w:t>
            </w:r>
          </w:p>
        </w:tc>
        <w:tc>
          <w:tcPr>
            <w:tcW w:w="3686" w:type="dxa"/>
            <w:vAlign w:val="center"/>
          </w:tcPr>
          <w:p w14:paraId="039F0A2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DC_1A_n41A</w:t>
            </w:r>
          </w:p>
          <w:p w14:paraId="0754697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4C5F773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056C4EA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F84DEA" w:rsidRPr="007B6BD5" w14:paraId="62C2686F" w14:textId="77777777" w:rsidTr="001A7F9B">
        <w:trPr>
          <w:jc w:val="center"/>
        </w:trPr>
        <w:tc>
          <w:tcPr>
            <w:tcW w:w="3397" w:type="dxa"/>
            <w:noWrap/>
            <w:vAlign w:val="center"/>
          </w:tcPr>
          <w:p w14:paraId="188179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3A1A29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18BE78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E346E4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C76A6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EDD81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F84DEA" w:rsidRPr="007B6BD5" w14:paraId="5E7B6ADA" w14:textId="77777777" w:rsidTr="001A7F9B">
        <w:trPr>
          <w:jc w:val="center"/>
        </w:trPr>
        <w:tc>
          <w:tcPr>
            <w:tcW w:w="3397" w:type="dxa"/>
            <w:noWrap/>
            <w:vAlign w:val="center"/>
          </w:tcPr>
          <w:p w14:paraId="572D42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E6073A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554164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48ABCC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01C4303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F84DEA" w:rsidRPr="007B6BD5" w14:paraId="331210EA" w14:textId="77777777" w:rsidTr="001A7F9B">
        <w:trPr>
          <w:jc w:val="center"/>
        </w:trPr>
        <w:tc>
          <w:tcPr>
            <w:tcW w:w="3397" w:type="dxa"/>
            <w:noWrap/>
            <w:vAlign w:val="center"/>
          </w:tcPr>
          <w:p w14:paraId="3FBF0D1B" w14:textId="77777777" w:rsidR="00F84DEA" w:rsidRPr="007B6BD5" w:rsidRDefault="00F84DEA" w:rsidP="001A7F9B">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1F66A27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3F73B162"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5468C3A2"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225FF2F" w14:textId="77777777" w:rsidR="00F84DEA" w:rsidRPr="007B6BD5" w:rsidRDefault="00F84DEA" w:rsidP="001A7F9B">
            <w:pPr>
              <w:spacing w:after="0"/>
              <w:jc w:val="center"/>
              <w:rPr>
                <w:rFonts w:ascii="Arial" w:hAnsi="Arial"/>
                <w:sz w:val="18"/>
              </w:rPr>
            </w:pPr>
            <w:r w:rsidRPr="007B6BD5">
              <w:rPr>
                <w:rFonts w:ascii="Arial" w:hAnsi="Arial"/>
                <w:sz w:val="18"/>
              </w:rPr>
              <w:t>DC_42A_n28A</w:t>
            </w:r>
          </w:p>
          <w:p w14:paraId="16BB860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DC_42C_n28A</w:t>
            </w:r>
          </w:p>
        </w:tc>
      </w:tr>
      <w:tr w:rsidR="00F84DEA" w:rsidRPr="007B6BD5" w:rsidDel="00522FC8" w14:paraId="0DBB58C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1FAE5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756FDE19" w14:textId="77777777" w:rsidR="00F84DEA" w:rsidRPr="007B6BD5" w:rsidRDefault="00F84DEA" w:rsidP="001A7F9B">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FA862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59D818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522269FA"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D487A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3088DE0D"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F84DEA" w:rsidRPr="007B6BD5" w:rsidDel="00522FC8" w14:paraId="607CDC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9FC7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1C6785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7B32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3535F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F84DEA" w:rsidRPr="007B6BD5" w:rsidDel="00522FC8" w14:paraId="274F943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403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4DA0656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1D5F5A5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6E18A1D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2060C86"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D1B52E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1C489382"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F84DEA" w:rsidRPr="007B6BD5" w:rsidDel="00522FC8" w14:paraId="3DB9E50F" w14:textId="77777777" w:rsidTr="001A7F9B">
        <w:trPr>
          <w:jc w:val="center"/>
        </w:trPr>
        <w:tc>
          <w:tcPr>
            <w:tcW w:w="3397" w:type="dxa"/>
            <w:noWrap/>
            <w:vAlign w:val="center"/>
          </w:tcPr>
          <w:p w14:paraId="32F56E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0CA2B56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591584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29781F4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1A-3A-42C_n79C</w:t>
            </w:r>
          </w:p>
          <w:p w14:paraId="00548285"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451FE3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73707EB5" w14:textId="77777777" w:rsidR="00F84DEA" w:rsidRPr="007B6BD5" w:rsidDel="00522FC8"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F84DEA" w:rsidRPr="007B6BD5" w:rsidDel="00522FC8" w14:paraId="75FF4A94" w14:textId="77777777" w:rsidTr="001A7F9B">
        <w:trPr>
          <w:jc w:val="center"/>
        </w:trPr>
        <w:tc>
          <w:tcPr>
            <w:tcW w:w="3397" w:type="dxa"/>
            <w:noWrap/>
            <w:vAlign w:val="center"/>
          </w:tcPr>
          <w:p w14:paraId="1F953B4E" w14:textId="77777777" w:rsidR="00F84DEA" w:rsidRDefault="00F84DEA" w:rsidP="001A7F9B">
            <w:pPr>
              <w:spacing w:after="0"/>
              <w:jc w:val="center"/>
              <w:rPr>
                <w:rFonts w:ascii="Arial" w:hAnsi="Arial"/>
                <w:sz w:val="18"/>
                <w:lang w:eastAsia="zh-CN" w:bidi="ar"/>
              </w:rPr>
            </w:pPr>
            <w:r w:rsidRPr="007B6BD5">
              <w:rPr>
                <w:rFonts w:ascii="Arial" w:hAnsi="Arial"/>
                <w:sz w:val="18"/>
                <w:lang w:eastAsia="zh-CN" w:bidi="ar"/>
              </w:rPr>
              <w:t>DC_1A-3A_n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p w14:paraId="3B10E4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bidi="ar"/>
              </w:rPr>
              <w:t>DC_1A-3</w:t>
            </w:r>
            <w:r>
              <w:rPr>
                <w:rFonts w:ascii="Arial" w:hAnsi="Arial"/>
                <w:sz w:val="18"/>
                <w:lang w:eastAsia="zh-CN" w:bidi="ar"/>
              </w:rPr>
              <w:t>C</w:t>
            </w:r>
            <w:r w:rsidRPr="007B6BD5">
              <w:rPr>
                <w:rFonts w:ascii="Arial" w:hAnsi="Arial"/>
                <w:sz w:val="18"/>
                <w:lang w:eastAsia="zh-CN" w:bidi="ar"/>
              </w:rPr>
              <w:t>_n</w:t>
            </w:r>
            <w:r>
              <w:rPr>
                <w:rFonts w:ascii="Arial" w:hAnsi="Arial"/>
                <w:sz w:val="18"/>
                <w:lang w:eastAsia="zh-CN" w:bidi="ar"/>
              </w:rPr>
              <w:t>71</w:t>
            </w:r>
            <w:r w:rsidRPr="007B6BD5">
              <w:rPr>
                <w:rFonts w:ascii="Arial" w:hAnsi="Arial"/>
                <w:sz w:val="18"/>
                <w:lang w:eastAsia="zh-CN" w:bidi="ar"/>
              </w:rPr>
              <w:t>A-n7</w:t>
            </w:r>
            <w:r>
              <w:rPr>
                <w:rFonts w:ascii="Arial" w:hAnsi="Arial"/>
                <w:sz w:val="18"/>
                <w:lang w:eastAsia="zh-CN" w:bidi="ar"/>
              </w:rPr>
              <w:t>7</w:t>
            </w:r>
            <w:r w:rsidRPr="007B6BD5">
              <w:rPr>
                <w:rFonts w:ascii="Arial" w:hAnsi="Arial"/>
                <w:sz w:val="18"/>
                <w:lang w:eastAsia="zh-CN" w:bidi="ar"/>
              </w:rPr>
              <w:t>A</w:t>
            </w:r>
          </w:p>
        </w:tc>
        <w:tc>
          <w:tcPr>
            <w:tcW w:w="3686" w:type="dxa"/>
            <w:vAlign w:val="center"/>
          </w:tcPr>
          <w:p w14:paraId="1217C8D9" w14:textId="77777777" w:rsidR="00F84DEA" w:rsidRPr="007B6BD5" w:rsidRDefault="00F84DEA" w:rsidP="001A7F9B">
            <w:pPr>
              <w:pStyle w:val="TAC"/>
              <w:keepNext w:val="0"/>
              <w:keepLines w:val="0"/>
              <w:rPr>
                <w:lang w:eastAsia="zh-CN"/>
              </w:rPr>
            </w:pPr>
            <w:r w:rsidRPr="007B6BD5">
              <w:rPr>
                <w:lang w:eastAsia="zh-CN"/>
              </w:rPr>
              <w:t>DC_1A_n</w:t>
            </w:r>
            <w:r>
              <w:rPr>
                <w:lang w:eastAsia="zh-CN"/>
              </w:rPr>
              <w:t>71</w:t>
            </w:r>
            <w:r w:rsidRPr="007B6BD5">
              <w:rPr>
                <w:lang w:eastAsia="zh-CN"/>
              </w:rPr>
              <w:t>A</w:t>
            </w:r>
          </w:p>
          <w:p w14:paraId="3580D67E" w14:textId="77777777" w:rsidR="00F84DEA" w:rsidRPr="007B6BD5" w:rsidRDefault="00F84DEA" w:rsidP="001A7F9B">
            <w:pPr>
              <w:pStyle w:val="TAC"/>
              <w:keepNext w:val="0"/>
              <w:keepLines w:val="0"/>
              <w:rPr>
                <w:lang w:eastAsia="zh-CN"/>
              </w:rPr>
            </w:pPr>
            <w:r w:rsidRPr="007B6BD5">
              <w:rPr>
                <w:lang w:eastAsia="zh-CN"/>
              </w:rPr>
              <w:t>DC_1A_n7</w:t>
            </w:r>
            <w:r>
              <w:rPr>
                <w:lang w:eastAsia="zh-CN"/>
              </w:rPr>
              <w:t>7</w:t>
            </w:r>
            <w:r w:rsidRPr="007B6BD5">
              <w:rPr>
                <w:lang w:eastAsia="zh-CN"/>
              </w:rPr>
              <w:t>A</w:t>
            </w:r>
          </w:p>
          <w:p w14:paraId="2AB17950" w14:textId="77777777" w:rsidR="00F84DEA" w:rsidRPr="007B6BD5" w:rsidRDefault="00F84DEA" w:rsidP="001A7F9B">
            <w:pPr>
              <w:pStyle w:val="TAC"/>
              <w:keepNext w:val="0"/>
              <w:keepLines w:val="0"/>
              <w:rPr>
                <w:lang w:eastAsia="zh-CN"/>
              </w:rPr>
            </w:pPr>
            <w:r w:rsidRPr="007B6BD5">
              <w:rPr>
                <w:lang w:eastAsia="zh-CN"/>
              </w:rPr>
              <w:t>DC_3A_n</w:t>
            </w:r>
            <w:r>
              <w:rPr>
                <w:lang w:eastAsia="zh-CN"/>
              </w:rPr>
              <w:t>71</w:t>
            </w:r>
            <w:r w:rsidRPr="007B6BD5">
              <w:rPr>
                <w:lang w:eastAsia="zh-CN"/>
              </w:rPr>
              <w:t>A</w:t>
            </w:r>
          </w:p>
          <w:p w14:paraId="7587CE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DC_3A_n7</w:t>
            </w:r>
            <w:r>
              <w:rPr>
                <w:lang w:eastAsia="zh-CN"/>
              </w:rPr>
              <w:t>7</w:t>
            </w:r>
            <w:r w:rsidRPr="007B6BD5">
              <w:rPr>
                <w:rFonts w:ascii="Arial" w:hAnsi="Arial"/>
                <w:sz w:val="18"/>
                <w:lang w:eastAsia="zh-CN"/>
              </w:rPr>
              <w:t>A</w:t>
            </w:r>
          </w:p>
        </w:tc>
      </w:tr>
      <w:tr w:rsidR="00F84DEA" w:rsidRPr="007B6BD5" w14:paraId="41DF5788" w14:textId="77777777" w:rsidTr="001A7F9B">
        <w:trPr>
          <w:jc w:val="center"/>
        </w:trPr>
        <w:tc>
          <w:tcPr>
            <w:tcW w:w="3397" w:type="dxa"/>
            <w:noWrap/>
            <w:vAlign w:val="center"/>
          </w:tcPr>
          <w:p w14:paraId="5DDD02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DC_1A-3A_n75A-n78A</w:t>
            </w:r>
          </w:p>
          <w:p w14:paraId="02C645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B5F15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59C8320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703525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DC_3C_n78A</w:t>
            </w:r>
          </w:p>
        </w:tc>
      </w:tr>
      <w:tr w:rsidR="00F84DEA" w:rsidRPr="007B6BD5" w:rsidDel="00522FC8" w14:paraId="36EB3FB7" w14:textId="77777777" w:rsidTr="001A7F9B">
        <w:trPr>
          <w:jc w:val="center"/>
        </w:trPr>
        <w:tc>
          <w:tcPr>
            <w:tcW w:w="3397" w:type="dxa"/>
            <w:noWrap/>
            <w:vAlign w:val="center"/>
          </w:tcPr>
          <w:p w14:paraId="302DDA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6A2D78C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D8018C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6436EF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4060B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84DEA" w:rsidRPr="007B6BD5" w14:paraId="5559967E" w14:textId="77777777" w:rsidTr="001A7F9B">
        <w:trPr>
          <w:jc w:val="center"/>
        </w:trPr>
        <w:tc>
          <w:tcPr>
            <w:tcW w:w="3397" w:type="dxa"/>
            <w:noWrap/>
            <w:vAlign w:val="center"/>
          </w:tcPr>
          <w:p w14:paraId="79F82DAA"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DC_1A-(n)3AA-n77A</w:t>
            </w:r>
          </w:p>
          <w:p w14:paraId="40FCB8F6"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3A5085E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DC_1A_n3A</w:t>
            </w:r>
          </w:p>
          <w:p w14:paraId="3E2E45F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p>
          <w:p w14:paraId="103ED40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p>
        </w:tc>
      </w:tr>
      <w:tr w:rsidR="00F84DEA" w:rsidRPr="007B6BD5" w14:paraId="7AF73DD3" w14:textId="77777777" w:rsidTr="001A7F9B">
        <w:trPr>
          <w:jc w:val="center"/>
        </w:trPr>
        <w:tc>
          <w:tcPr>
            <w:tcW w:w="3397" w:type="dxa"/>
            <w:noWrap/>
            <w:vAlign w:val="center"/>
          </w:tcPr>
          <w:p w14:paraId="68EF3A36" w14:textId="77777777" w:rsidR="00F84DEA" w:rsidRPr="007B6BD5" w:rsidRDefault="00F84DEA" w:rsidP="001A7F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3C990CA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688014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AA5854A"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84DEA" w:rsidRPr="007B6BD5" w:rsidDel="00522FC8" w14:paraId="2D5F1C70" w14:textId="77777777" w:rsidTr="001A7F9B">
        <w:trPr>
          <w:jc w:val="center"/>
        </w:trPr>
        <w:tc>
          <w:tcPr>
            <w:tcW w:w="3397" w:type="dxa"/>
            <w:noWrap/>
            <w:vAlign w:val="center"/>
          </w:tcPr>
          <w:p w14:paraId="7A0BAE9A" w14:textId="77777777" w:rsidR="00F84DEA" w:rsidRPr="007B6BD5" w:rsidRDefault="00F84DEA" w:rsidP="001A7F9B">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2D3639F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45A817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F265A32" w14:textId="77777777" w:rsidR="00F84DEA" w:rsidRPr="007B6BD5" w:rsidRDefault="00F84DEA" w:rsidP="001A7F9B">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F84DEA" w:rsidRPr="007B6BD5" w:rsidDel="00522FC8" w14:paraId="5F17BB3F" w14:textId="77777777" w:rsidTr="001A7F9B">
        <w:trPr>
          <w:jc w:val="center"/>
        </w:trPr>
        <w:tc>
          <w:tcPr>
            <w:tcW w:w="3397" w:type="dxa"/>
            <w:noWrap/>
            <w:vAlign w:val="center"/>
          </w:tcPr>
          <w:p w14:paraId="34D2BA4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1341C5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5D47B16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226D257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5044164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F84DEA" w:rsidRPr="007B6BD5" w14:paraId="7AD647F5" w14:textId="77777777" w:rsidTr="001A7F9B">
        <w:trPr>
          <w:jc w:val="center"/>
        </w:trPr>
        <w:tc>
          <w:tcPr>
            <w:tcW w:w="3397" w:type="dxa"/>
            <w:noWrap/>
            <w:vAlign w:val="center"/>
          </w:tcPr>
          <w:p w14:paraId="2C7739BA"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4EE663D"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DC_1A_n78A</w:t>
            </w:r>
          </w:p>
          <w:p w14:paraId="78D531E9"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DC_1A_n105A</w:t>
            </w:r>
          </w:p>
          <w:p w14:paraId="25E8AC4F"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DC_3A_n78A</w:t>
            </w:r>
          </w:p>
          <w:p w14:paraId="6A27257E"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ko-KR"/>
              </w:rPr>
              <w:t>DC_3A_n105A</w:t>
            </w:r>
          </w:p>
        </w:tc>
      </w:tr>
      <w:tr w:rsidR="00F84DEA" w:rsidRPr="007B6BD5" w:rsidDel="00522FC8" w14:paraId="5851971B" w14:textId="77777777" w:rsidTr="001A7F9B">
        <w:trPr>
          <w:jc w:val="center"/>
        </w:trPr>
        <w:tc>
          <w:tcPr>
            <w:tcW w:w="3397" w:type="dxa"/>
            <w:noWrap/>
            <w:vAlign w:val="center"/>
          </w:tcPr>
          <w:p w14:paraId="09938582" w14:textId="77777777" w:rsidR="00F84DEA" w:rsidRPr="007B6BD5" w:rsidRDefault="00F84DEA" w:rsidP="001A7F9B">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7B75774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DC_1A_n78A</w:t>
            </w:r>
          </w:p>
          <w:p w14:paraId="646EFC8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DC_1A_n80A</w:t>
            </w:r>
          </w:p>
          <w:p w14:paraId="10DB619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DC_3A_n78A</w:t>
            </w:r>
          </w:p>
          <w:p w14:paraId="4B3C032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DC_3A_n80A_ULSUP-TDM_n78A</w:t>
            </w:r>
          </w:p>
        </w:tc>
      </w:tr>
      <w:tr w:rsidR="00F84DEA" w:rsidRPr="007B6BD5" w14:paraId="780274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EB987"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EC05E4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4ED1199"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35C8EB95"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DC_7A_n28A</w:t>
            </w:r>
          </w:p>
        </w:tc>
      </w:tr>
      <w:tr w:rsidR="00051941" w:rsidRPr="007B6BD5" w14:paraId="772B4E9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42C11" w14:textId="1F8D6F53" w:rsidR="00051941" w:rsidRPr="007B6BD5" w:rsidRDefault="00051941" w:rsidP="00051941">
            <w:pPr>
              <w:spacing w:after="0"/>
              <w:jc w:val="center"/>
              <w:rPr>
                <w:rFonts w:ascii="Arial" w:hAnsi="Arial" w:cs="Arial"/>
                <w:sz w:val="18"/>
              </w:rPr>
            </w:pPr>
            <w:r w:rsidRPr="007B6BD5">
              <w:rPr>
                <w:rFonts w:ascii="Arial" w:hAnsi="Arial" w:cs="Arial"/>
                <w:sz w:val="18"/>
              </w:rPr>
              <w:t>DC_1A-5A-</w:t>
            </w:r>
            <w:r>
              <w:rPr>
                <w:rFonts w:ascii="Arial" w:eastAsiaTheme="minorEastAsia" w:hAnsi="Arial" w:cs="Arial" w:hint="eastAsia"/>
                <w:sz w:val="18"/>
                <w:lang w:eastAsia="ko-KR"/>
              </w:rPr>
              <w:t>7A-</w:t>
            </w:r>
            <w:r w:rsidRPr="007B6BD5">
              <w:rPr>
                <w:rFonts w:ascii="Arial" w:hAnsi="Arial" w:cs="Arial"/>
                <w:sz w:val="18"/>
              </w:rPr>
              <w:t>7A_n28A</w:t>
            </w:r>
          </w:p>
        </w:tc>
        <w:tc>
          <w:tcPr>
            <w:tcW w:w="3686" w:type="dxa"/>
            <w:tcBorders>
              <w:top w:val="single" w:sz="4" w:space="0" w:color="auto"/>
              <w:left w:val="single" w:sz="4" w:space="0" w:color="auto"/>
              <w:bottom w:val="single" w:sz="4" w:space="0" w:color="auto"/>
              <w:right w:val="single" w:sz="4" w:space="0" w:color="auto"/>
            </w:tcBorders>
            <w:vAlign w:val="center"/>
          </w:tcPr>
          <w:p w14:paraId="4F2BAB0B" w14:textId="77777777" w:rsidR="00051941" w:rsidRPr="007B6BD5" w:rsidRDefault="00051941" w:rsidP="00051941">
            <w:pPr>
              <w:spacing w:after="0"/>
              <w:jc w:val="center"/>
              <w:rPr>
                <w:rFonts w:ascii="Arial" w:hAnsi="Arial"/>
                <w:sz w:val="18"/>
              </w:rPr>
            </w:pPr>
            <w:r w:rsidRPr="007B6BD5">
              <w:rPr>
                <w:rFonts w:ascii="Arial" w:hAnsi="Arial"/>
                <w:sz w:val="18"/>
              </w:rPr>
              <w:t>DC_1A_n28A</w:t>
            </w:r>
          </w:p>
          <w:p w14:paraId="594DB0D1" w14:textId="77777777" w:rsidR="00051941" w:rsidRPr="007B6BD5" w:rsidRDefault="00051941" w:rsidP="00051941">
            <w:pPr>
              <w:spacing w:after="0"/>
              <w:jc w:val="center"/>
              <w:rPr>
                <w:rFonts w:ascii="Arial" w:hAnsi="Arial"/>
                <w:sz w:val="18"/>
              </w:rPr>
            </w:pPr>
            <w:r w:rsidRPr="007B6BD5">
              <w:rPr>
                <w:rFonts w:ascii="Arial" w:hAnsi="Arial"/>
                <w:sz w:val="18"/>
              </w:rPr>
              <w:t>DC_5A_n28A</w:t>
            </w:r>
          </w:p>
          <w:p w14:paraId="681B3774" w14:textId="14852A61" w:rsidR="00051941" w:rsidRPr="007B6BD5" w:rsidRDefault="00051941" w:rsidP="00051941">
            <w:pPr>
              <w:spacing w:after="0"/>
              <w:jc w:val="center"/>
              <w:rPr>
                <w:rFonts w:ascii="Arial" w:hAnsi="Arial"/>
                <w:sz w:val="18"/>
              </w:rPr>
            </w:pPr>
            <w:r w:rsidRPr="007B6BD5">
              <w:rPr>
                <w:rFonts w:ascii="Arial" w:hAnsi="Arial"/>
                <w:sz w:val="18"/>
              </w:rPr>
              <w:t>DC_7A_n28A</w:t>
            </w:r>
          </w:p>
        </w:tc>
      </w:tr>
      <w:tr w:rsidR="00F84DEA" w:rsidRPr="007B6BD5" w14:paraId="06E264C6" w14:textId="77777777" w:rsidTr="001A7F9B">
        <w:trPr>
          <w:jc w:val="center"/>
        </w:trPr>
        <w:tc>
          <w:tcPr>
            <w:tcW w:w="3397" w:type="dxa"/>
            <w:noWrap/>
            <w:vAlign w:val="center"/>
          </w:tcPr>
          <w:p w14:paraId="112F6293"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61E569D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91AE933"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8711FEB" w14:textId="77777777" w:rsidR="00F84DEA" w:rsidRPr="007B6BD5" w:rsidRDefault="00F84DEA" w:rsidP="001A7F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84DEA" w:rsidRPr="007B6BD5" w14:paraId="65BA3530" w14:textId="77777777" w:rsidTr="001A7F9B">
        <w:trPr>
          <w:jc w:val="center"/>
        </w:trPr>
        <w:tc>
          <w:tcPr>
            <w:tcW w:w="3397" w:type="dxa"/>
            <w:noWrap/>
            <w:vAlign w:val="center"/>
          </w:tcPr>
          <w:p w14:paraId="3640B0B5" w14:textId="77777777" w:rsidR="00F84DEA" w:rsidRPr="007B6BD5" w:rsidRDefault="00F84DEA" w:rsidP="001A7F9B">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6AC7F31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3C64D7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996B568" w14:textId="77777777" w:rsidR="00F84DEA" w:rsidRPr="007B6BD5" w:rsidRDefault="00F84DEA" w:rsidP="001A7F9B">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F84DEA" w:rsidRPr="007B6BD5" w14:paraId="71DFAD7E" w14:textId="77777777" w:rsidTr="001A7F9B">
        <w:trPr>
          <w:jc w:val="center"/>
        </w:trPr>
        <w:tc>
          <w:tcPr>
            <w:tcW w:w="3397" w:type="dxa"/>
            <w:noWrap/>
            <w:vAlign w:val="center"/>
          </w:tcPr>
          <w:p w14:paraId="33976D8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352580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90883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76994B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7A5671F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0FC145"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0764FB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DC8BD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58EDED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3AB986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084FEA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5EBA8A"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727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B2D1F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2D17E2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30A8732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EE7DE0"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645FF34F"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5FE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p>
          <w:p w14:paraId="10F32F6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DC_5A_n77A</w:t>
            </w:r>
          </w:p>
          <w:p w14:paraId="5C6F30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DC_7A_n77A</w:t>
            </w:r>
          </w:p>
        </w:tc>
      </w:tr>
      <w:tr w:rsidR="00F84DEA" w:rsidRPr="007B6BD5" w14:paraId="5AB9B253" w14:textId="77777777" w:rsidTr="001A7F9B">
        <w:trPr>
          <w:jc w:val="center"/>
        </w:trPr>
        <w:tc>
          <w:tcPr>
            <w:tcW w:w="3397" w:type="dxa"/>
            <w:noWrap/>
            <w:vAlign w:val="center"/>
          </w:tcPr>
          <w:p w14:paraId="4955F4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DC_1A-5A-7A_n78A</w:t>
            </w:r>
          </w:p>
          <w:p w14:paraId="019E77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DC_1A-5A-7A_n78C</w:t>
            </w:r>
          </w:p>
          <w:p w14:paraId="375C62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6E3482F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F90EB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25B639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49D09F3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AFB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803C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DA3F0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455E32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DC_7A_n78A</w:t>
            </w:r>
          </w:p>
        </w:tc>
      </w:tr>
      <w:tr w:rsidR="00F84DEA" w:rsidRPr="007B6BD5" w14:paraId="68E76B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81322"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lastRenderedPageBreak/>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082F49E"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AEF0F25"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1024A555"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56168F58" w14:textId="77777777" w:rsidTr="001A7F9B">
        <w:trPr>
          <w:jc w:val="center"/>
        </w:trPr>
        <w:tc>
          <w:tcPr>
            <w:tcW w:w="3397" w:type="dxa"/>
            <w:noWrap/>
            <w:vAlign w:val="center"/>
          </w:tcPr>
          <w:p w14:paraId="111E3F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DC_1A-5A-7A-7A_n78A</w:t>
            </w:r>
          </w:p>
          <w:p w14:paraId="5080AB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331C6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79B574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7D703E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420F0CA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5F7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65EC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1366E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404214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398A10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527C0"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01B2DCBA"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45CA753B"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30031FB"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26A011A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AC8493"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566B997" w14:textId="77777777" w:rsidR="00F84DEA" w:rsidRPr="007B6BD5" w:rsidRDefault="00F84DEA" w:rsidP="001A7F9B">
            <w:pPr>
              <w:pStyle w:val="TAC"/>
              <w:keepNext w:val="0"/>
              <w:keepLines w:val="0"/>
              <w:rPr>
                <w:kern w:val="2"/>
                <w:lang w:eastAsia="fi-FI"/>
              </w:rPr>
            </w:pPr>
            <w:r w:rsidRPr="007B6BD5">
              <w:rPr>
                <w:kern w:val="2"/>
                <w:lang w:eastAsia="fi-FI"/>
              </w:rPr>
              <w:t>DC_1A_n28A</w:t>
            </w:r>
          </w:p>
          <w:p w14:paraId="00EACCEC" w14:textId="77777777" w:rsidR="00F84DEA" w:rsidRPr="007B6BD5" w:rsidRDefault="00F84DEA" w:rsidP="001A7F9B">
            <w:pPr>
              <w:pStyle w:val="TAC"/>
              <w:keepNext w:val="0"/>
              <w:keepLines w:val="0"/>
              <w:rPr>
                <w:kern w:val="2"/>
                <w:lang w:eastAsia="fi-FI"/>
              </w:rPr>
            </w:pPr>
            <w:r w:rsidRPr="007B6BD5">
              <w:rPr>
                <w:kern w:val="2"/>
                <w:lang w:eastAsia="fi-FI"/>
              </w:rPr>
              <w:t>DC_1A_n78A</w:t>
            </w:r>
          </w:p>
          <w:p w14:paraId="4AC42A83" w14:textId="77777777" w:rsidR="00F84DEA" w:rsidRPr="007B6BD5" w:rsidRDefault="00F84DEA" w:rsidP="001A7F9B">
            <w:pPr>
              <w:pStyle w:val="TAC"/>
              <w:keepNext w:val="0"/>
              <w:keepLines w:val="0"/>
              <w:rPr>
                <w:kern w:val="2"/>
                <w:lang w:eastAsia="fi-FI"/>
              </w:rPr>
            </w:pPr>
            <w:r w:rsidRPr="007B6BD5">
              <w:rPr>
                <w:kern w:val="2"/>
                <w:lang w:eastAsia="fi-FI"/>
              </w:rPr>
              <w:t>DC_5A_n28A</w:t>
            </w:r>
          </w:p>
          <w:p w14:paraId="629FC6F2"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F84DEA" w:rsidRPr="007B6BD5" w14:paraId="5DAD4A4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D2D291"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63E4F1C5"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11BFE63" w14:textId="77777777" w:rsidR="00F84DEA" w:rsidRPr="007B6BD5" w:rsidRDefault="00F84DEA" w:rsidP="001A7F9B">
            <w:pPr>
              <w:pStyle w:val="TAC"/>
              <w:keepNext w:val="0"/>
              <w:keepLines w:val="0"/>
              <w:rPr>
                <w:kern w:val="2"/>
                <w:lang w:eastAsia="fi-FI"/>
              </w:rPr>
            </w:pPr>
            <w:r w:rsidRPr="007B6BD5">
              <w:rPr>
                <w:kern w:val="2"/>
                <w:lang w:eastAsia="fi-FI"/>
              </w:rPr>
              <w:t>DC_1A_n77A</w:t>
            </w:r>
          </w:p>
          <w:p w14:paraId="09FB046B"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7DE53849"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84DEA" w:rsidRPr="007B6BD5" w14:paraId="69A6358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81029"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C60EAD5"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D1DC378" w14:textId="77777777" w:rsidR="00F84DEA" w:rsidRPr="007B6BD5" w:rsidRDefault="00F84DEA" w:rsidP="001A7F9B">
            <w:pPr>
              <w:pStyle w:val="TAC"/>
              <w:keepNext w:val="0"/>
              <w:keepLines w:val="0"/>
              <w:rPr>
                <w:kern w:val="2"/>
                <w:lang w:eastAsia="fi-FI"/>
              </w:rPr>
            </w:pPr>
            <w:r w:rsidRPr="007B6BD5">
              <w:rPr>
                <w:kern w:val="2"/>
                <w:lang w:eastAsia="fi-FI"/>
              </w:rPr>
              <w:t>DC_1A_n77A</w:t>
            </w:r>
          </w:p>
          <w:p w14:paraId="29E0C77C"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2F51A150"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F84DEA" w:rsidRPr="007B6BD5" w14:paraId="0B2CC68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16AF8" w14:textId="77777777" w:rsidR="00F84DEA" w:rsidRPr="007B6BD5" w:rsidRDefault="00F84DEA" w:rsidP="001A7F9B">
            <w:pPr>
              <w:pStyle w:val="TAC"/>
              <w:keepNext w:val="0"/>
              <w:keepLines w:val="0"/>
              <w:rPr>
                <w:kern w:val="2"/>
                <w:lang w:eastAsia="fi-FI"/>
              </w:rPr>
            </w:pPr>
            <w:r w:rsidRPr="007B6BD5">
              <w:rPr>
                <w:kern w:val="2"/>
                <w:lang w:eastAsia="fi-FI"/>
              </w:rPr>
              <w:t>DC_1A-5A_n40A-n78A</w:t>
            </w:r>
          </w:p>
          <w:p w14:paraId="3C517287" w14:textId="77777777" w:rsidR="00F84DEA" w:rsidRPr="007B6BD5" w:rsidRDefault="00F84DEA" w:rsidP="001A7F9B">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BA374FE" w14:textId="77777777" w:rsidR="00F84DEA" w:rsidRPr="007B6BD5" w:rsidRDefault="00F84DEA" w:rsidP="001A7F9B">
            <w:pPr>
              <w:pStyle w:val="TAC"/>
              <w:keepNext w:val="0"/>
              <w:keepLines w:val="0"/>
              <w:rPr>
                <w:kern w:val="2"/>
                <w:lang w:eastAsia="fi-FI"/>
              </w:rPr>
            </w:pPr>
            <w:r w:rsidRPr="007B6BD5">
              <w:rPr>
                <w:kern w:val="2"/>
                <w:lang w:eastAsia="fi-FI"/>
              </w:rPr>
              <w:t>DC_1A_n40A</w:t>
            </w:r>
          </w:p>
          <w:p w14:paraId="68CC06D8" w14:textId="77777777" w:rsidR="00F84DEA" w:rsidRPr="007B6BD5" w:rsidRDefault="00F84DEA" w:rsidP="001A7F9B">
            <w:pPr>
              <w:pStyle w:val="TAC"/>
              <w:keepNext w:val="0"/>
              <w:keepLines w:val="0"/>
              <w:rPr>
                <w:kern w:val="2"/>
                <w:lang w:eastAsia="fi-FI"/>
              </w:rPr>
            </w:pPr>
            <w:r w:rsidRPr="007B6BD5">
              <w:rPr>
                <w:kern w:val="2"/>
                <w:lang w:eastAsia="fi-FI"/>
              </w:rPr>
              <w:t>DC_1A_n78A</w:t>
            </w:r>
          </w:p>
          <w:p w14:paraId="762F6CC0" w14:textId="77777777" w:rsidR="00F84DEA" w:rsidRPr="007B6BD5" w:rsidRDefault="00F84DEA" w:rsidP="001A7F9B">
            <w:pPr>
              <w:pStyle w:val="TAC"/>
              <w:keepNext w:val="0"/>
              <w:keepLines w:val="0"/>
              <w:rPr>
                <w:kern w:val="2"/>
                <w:lang w:eastAsia="fi-FI"/>
              </w:rPr>
            </w:pPr>
            <w:r w:rsidRPr="007B6BD5">
              <w:rPr>
                <w:kern w:val="2"/>
                <w:lang w:eastAsia="fi-FI"/>
              </w:rPr>
              <w:t>DC_5A_n40A</w:t>
            </w:r>
          </w:p>
          <w:p w14:paraId="146BEB41" w14:textId="77777777" w:rsidR="00F84DEA" w:rsidRPr="007B6BD5" w:rsidRDefault="00F84DEA" w:rsidP="001A7F9B">
            <w:pPr>
              <w:pStyle w:val="TAC"/>
              <w:keepNext w:val="0"/>
              <w:keepLines w:val="0"/>
              <w:rPr>
                <w:kern w:val="2"/>
                <w:lang w:eastAsia="fi-FI"/>
              </w:rPr>
            </w:pPr>
            <w:r w:rsidRPr="007B6BD5">
              <w:rPr>
                <w:kern w:val="2"/>
                <w:lang w:eastAsia="fi-FI"/>
              </w:rPr>
              <w:t>DC_5A_n78A</w:t>
            </w:r>
          </w:p>
        </w:tc>
      </w:tr>
      <w:tr w:rsidR="00F84DEA" w:rsidRPr="007B6BD5" w14:paraId="322A0A47" w14:textId="77777777" w:rsidTr="001A7F9B">
        <w:trPr>
          <w:jc w:val="center"/>
        </w:trPr>
        <w:tc>
          <w:tcPr>
            <w:tcW w:w="3397" w:type="dxa"/>
            <w:noWrap/>
            <w:vAlign w:val="center"/>
          </w:tcPr>
          <w:p w14:paraId="4FC7E495"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4298F7ED"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DC_1A_n79A</w:t>
            </w:r>
          </w:p>
          <w:p w14:paraId="016C2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p w14:paraId="2D97C3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DC_41A_n79A</w:t>
            </w:r>
          </w:p>
        </w:tc>
      </w:tr>
      <w:tr w:rsidR="00F84DEA" w:rsidRPr="007B6BD5" w14:paraId="5691A2FC" w14:textId="77777777" w:rsidTr="001A7F9B">
        <w:trPr>
          <w:jc w:val="center"/>
        </w:trPr>
        <w:tc>
          <w:tcPr>
            <w:tcW w:w="3397" w:type="dxa"/>
            <w:noWrap/>
            <w:vAlign w:val="center"/>
          </w:tcPr>
          <w:p w14:paraId="11D9023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4D371E4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DC_1A_n3A</w:t>
            </w:r>
          </w:p>
        </w:tc>
      </w:tr>
      <w:tr w:rsidR="00F84DEA" w:rsidRPr="007B6BD5" w14:paraId="145871B7" w14:textId="77777777" w:rsidTr="001A7F9B">
        <w:trPr>
          <w:jc w:val="center"/>
        </w:trPr>
        <w:tc>
          <w:tcPr>
            <w:tcW w:w="3397" w:type="dxa"/>
            <w:noWrap/>
            <w:vAlign w:val="center"/>
          </w:tcPr>
          <w:p w14:paraId="2C2672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DC_1A-7A_n3A-n78A</w:t>
            </w:r>
          </w:p>
          <w:p w14:paraId="59F88B8F"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F0ED6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673A4A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24A8F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p w14:paraId="415F27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DC_7C_n3A</w:t>
            </w:r>
          </w:p>
          <w:p w14:paraId="7A6C56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935E9D6"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DC_7C_n78A</w:t>
            </w:r>
          </w:p>
        </w:tc>
      </w:tr>
      <w:tr w:rsidR="00F84DEA" w:rsidRPr="007B6BD5" w14:paraId="46C00904" w14:textId="77777777" w:rsidTr="001A7F9B">
        <w:trPr>
          <w:jc w:val="center"/>
        </w:trPr>
        <w:tc>
          <w:tcPr>
            <w:tcW w:w="3397" w:type="dxa"/>
            <w:noWrap/>
            <w:vAlign w:val="center"/>
          </w:tcPr>
          <w:p w14:paraId="200F2B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DC_1A-7A_n3A-n78(2A)</w:t>
            </w:r>
          </w:p>
          <w:p w14:paraId="00F4A7E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44DA62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0913AF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533998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DC_7A_n3A</w:t>
            </w:r>
          </w:p>
          <w:p w14:paraId="63ADC3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DC_7C_n3A</w:t>
            </w:r>
          </w:p>
          <w:p w14:paraId="1C2D01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05A284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tc>
      </w:tr>
      <w:tr w:rsidR="00F84DEA" w:rsidRPr="007B6BD5" w14:paraId="2AD73750" w14:textId="77777777" w:rsidTr="001A7F9B">
        <w:trPr>
          <w:jc w:val="center"/>
        </w:trPr>
        <w:tc>
          <w:tcPr>
            <w:tcW w:w="3397" w:type="dxa"/>
            <w:noWrap/>
            <w:vAlign w:val="center"/>
          </w:tcPr>
          <w:p w14:paraId="5026C5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7A6470CD"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7A485A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44B3FF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4866CD1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tc>
      </w:tr>
      <w:tr w:rsidR="00F84DEA" w:rsidRPr="007B6BD5" w14:paraId="009B74E2" w14:textId="77777777" w:rsidTr="001A7F9B">
        <w:trPr>
          <w:jc w:val="center"/>
        </w:trPr>
        <w:tc>
          <w:tcPr>
            <w:tcW w:w="3397" w:type="dxa"/>
            <w:noWrap/>
            <w:vAlign w:val="center"/>
          </w:tcPr>
          <w:p w14:paraId="1D71BB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DC_1A-7A_n5A-n78A</w:t>
            </w:r>
          </w:p>
          <w:p w14:paraId="2F41429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5A54A6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6123B1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15D46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6277D5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A375E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DC_7C_n5A</w:t>
            </w:r>
          </w:p>
          <w:p w14:paraId="2924B75F"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DC_7C_n78A</w:t>
            </w:r>
          </w:p>
        </w:tc>
      </w:tr>
      <w:tr w:rsidR="00F84DEA" w:rsidRPr="007B6BD5" w14:paraId="02AC60C6" w14:textId="77777777" w:rsidTr="001A7F9B">
        <w:trPr>
          <w:jc w:val="center"/>
        </w:trPr>
        <w:tc>
          <w:tcPr>
            <w:tcW w:w="3397" w:type="dxa"/>
            <w:noWrap/>
            <w:vAlign w:val="center"/>
          </w:tcPr>
          <w:p w14:paraId="66DFAC82"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DE9F017"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DC_1A_n78A</w:t>
            </w:r>
          </w:p>
        </w:tc>
      </w:tr>
      <w:tr w:rsidR="00F84DEA" w:rsidRPr="007B6BD5" w14:paraId="5A78FBF8" w14:textId="77777777" w:rsidTr="001A7F9B">
        <w:trPr>
          <w:jc w:val="center"/>
        </w:trPr>
        <w:tc>
          <w:tcPr>
            <w:tcW w:w="3397" w:type="dxa"/>
            <w:noWrap/>
            <w:vAlign w:val="center"/>
          </w:tcPr>
          <w:p w14:paraId="2A094B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4195962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22AE25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DDC60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F84DEA" w:rsidRPr="007B6BD5" w14:paraId="119F3A62" w14:textId="77777777" w:rsidTr="001A7F9B">
        <w:trPr>
          <w:jc w:val="center"/>
        </w:trPr>
        <w:tc>
          <w:tcPr>
            <w:tcW w:w="3397" w:type="dxa"/>
            <w:noWrap/>
            <w:vAlign w:val="center"/>
          </w:tcPr>
          <w:p w14:paraId="6E673ED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9E2D7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E82C2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p>
          <w:p w14:paraId="5961A2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DC_8A_n7A</w:t>
            </w:r>
          </w:p>
        </w:tc>
      </w:tr>
      <w:tr w:rsidR="00F84DEA" w:rsidRPr="007B6BD5" w14:paraId="07D8C7E4" w14:textId="77777777" w:rsidTr="001A7F9B">
        <w:trPr>
          <w:jc w:val="center"/>
        </w:trPr>
        <w:tc>
          <w:tcPr>
            <w:tcW w:w="3397" w:type="dxa"/>
            <w:noWrap/>
            <w:vAlign w:val="center"/>
          </w:tcPr>
          <w:p w14:paraId="248F7E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lastRenderedPageBreak/>
              <w:t>DC_1A-7A-8A_n20A</w:t>
            </w:r>
          </w:p>
        </w:tc>
        <w:tc>
          <w:tcPr>
            <w:tcW w:w="3686" w:type="dxa"/>
            <w:vAlign w:val="center"/>
          </w:tcPr>
          <w:p w14:paraId="2FF86184"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6C1C5B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2C9EEBE"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DC_8A_n20A</w:t>
            </w:r>
          </w:p>
        </w:tc>
      </w:tr>
      <w:tr w:rsidR="00F84DEA" w:rsidRPr="007B6BD5" w14:paraId="4A94CFD1" w14:textId="77777777" w:rsidTr="001A7F9B">
        <w:trPr>
          <w:jc w:val="center"/>
        </w:trPr>
        <w:tc>
          <w:tcPr>
            <w:tcW w:w="3397" w:type="dxa"/>
            <w:noWrap/>
            <w:vAlign w:val="center"/>
          </w:tcPr>
          <w:p w14:paraId="227939A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1FA50AD1"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99CBD4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D164654"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DC_8A_n28A</w:t>
            </w:r>
          </w:p>
        </w:tc>
      </w:tr>
      <w:tr w:rsidR="00F84DEA" w:rsidRPr="007B6BD5" w14:paraId="1BD3EF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573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6869128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1F8E40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4513E6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F84DEA" w:rsidRPr="007B6BD5" w14:paraId="02F7E7F5" w14:textId="77777777" w:rsidTr="001A7F9B">
        <w:trPr>
          <w:jc w:val="center"/>
        </w:trPr>
        <w:tc>
          <w:tcPr>
            <w:tcW w:w="3397" w:type="dxa"/>
            <w:noWrap/>
            <w:vAlign w:val="center"/>
          </w:tcPr>
          <w:p w14:paraId="2C94112B"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cs="Arial"/>
                <w:sz w:val="18"/>
                <w:szCs w:val="18"/>
                <w:lang w:eastAsia="ko-KR"/>
              </w:rPr>
              <w:t>DC_1A-7A_n7A-n78A</w:t>
            </w:r>
          </w:p>
        </w:tc>
        <w:tc>
          <w:tcPr>
            <w:tcW w:w="3686" w:type="dxa"/>
            <w:vAlign w:val="center"/>
          </w:tcPr>
          <w:p w14:paraId="476374C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DC_1A_n7A</w:t>
            </w:r>
          </w:p>
          <w:p w14:paraId="4D843EE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656CFAE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20E16BF9"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DC_7A_n78A</w:t>
            </w:r>
          </w:p>
        </w:tc>
      </w:tr>
      <w:tr w:rsidR="00F84DEA" w:rsidRPr="007B6BD5" w14:paraId="746AEB82" w14:textId="77777777" w:rsidTr="001A7F9B">
        <w:trPr>
          <w:jc w:val="center"/>
        </w:trPr>
        <w:tc>
          <w:tcPr>
            <w:tcW w:w="3397" w:type="dxa"/>
            <w:noWrap/>
            <w:vAlign w:val="center"/>
          </w:tcPr>
          <w:p w14:paraId="7B8A53D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04BEE4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2A4576EF" w14:textId="77777777" w:rsidR="00F84DEA" w:rsidRPr="007B6BD5" w:rsidRDefault="00F84DEA" w:rsidP="001A7F9B">
            <w:pPr>
              <w:spacing w:after="0"/>
              <w:jc w:val="center"/>
              <w:rPr>
                <w:rFonts w:ascii="Arial" w:hAnsi="Arial"/>
                <w:sz w:val="18"/>
                <w:lang w:eastAsia="ja-JP"/>
              </w:rPr>
            </w:pPr>
          </w:p>
        </w:tc>
        <w:tc>
          <w:tcPr>
            <w:tcW w:w="3686" w:type="dxa"/>
            <w:vAlign w:val="center"/>
          </w:tcPr>
          <w:p w14:paraId="45F072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346D79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66D42A62"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DC_8A_n78A</w:t>
            </w:r>
          </w:p>
        </w:tc>
      </w:tr>
      <w:tr w:rsidR="00F84DEA" w:rsidRPr="007B6BD5" w14:paraId="3DC17AE8" w14:textId="77777777" w:rsidTr="001A7F9B">
        <w:trPr>
          <w:jc w:val="center"/>
        </w:trPr>
        <w:tc>
          <w:tcPr>
            <w:tcW w:w="3397" w:type="dxa"/>
            <w:noWrap/>
            <w:vAlign w:val="center"/>
          </w:tcPr>
          <w:p w14:paraId="44D9C85F" w14:textId="77777777" w:rsidR="00F84DEA" w:rsidRPr="007B6BD5" w:rsidRDefault="00F84DEA" w:rsidP="001A7F9B">
            <w:pPr>
              <w:spacing w:after="0"/>
              <w:jc w:val="center"/>
              <w:rPr>
                <w:rFonts w:ascii="Arial" w:hAnsi="Arial" w:cs="Arial"/>
                <w:sz w:val="18"/>
                <w:szCs w:val="18"/>
                <w:lang w:eastAsia="zh-TW"/>
              </w:rPr>
            </w:pPr>
            <w:r w:rsidRPr="007B6BD5">
              <w:rPr>
                <w:rFonts w:ascii="Arial" w:eastAsia="맑은 고딕" w:hAnsi="Arial" w:cs="Arial"/>
                <w:sz w:val="18"/>
                <w:szCs w:val="18"/>
                <w:lang w:eastAsia="ko-KR"/>
              </w:rPr>
              <w:t>DC_1A-7A-7A-8A_n78A</w:t>
            </w:r>
            <w:r w:rsidRPr="007B6BD5">
              <w:rPr>
                <w:rFonts w:ascii="Arial" w:hAnsi="Arial"/>
                <w:sz w:val="18"/>
                <w:vertAlign w:val="superscript"/>
                <w:lang w:eastAsia="fi-FI"/>
              </w:rPr>
              <w:t>2</w:t>
            </w:r>
          </w:p>
          <w:p w14:paraId="71E8BE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08F253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5373C2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B0584B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2E247446" w14:textId="77777777" w:rsidTr="001A7F9B">
        <w:trPr>
          <w:jc w:val="center"/>
        </w:trPr>
        <w:tc>
          <w:tcPr>
            <w:tcW w:w="3397" w:type="dxa"/>
            <w:noWrap/>
            <w:vAlign w:val="center"/>
          </w:tcPr>
          <w:p w14:paraId="4294FDF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8E06F02" w14:textId="77777777" w:rsidR="00F84DEA" w:rsidRPr="007B6BD5" w:rsidRDefault="00F84DEA" w:rsidP="001A7F9B">
            <w:pPr>
              <w:snapToGrid w:val="0"/>
              <w:spacing w:after="0"/>
              <w:jc w:val="center"/>
              <w:rPr>
                <w:rFonts w:ascii="Arial" w:hAnsi="Arial"/>
                <w:sz w:val="18"/>
                <w:lang w:eastAsia="fi-FI"/>
              </w:rPr>
            </w:pPr>
            <w:r w:rsidRPr="007B6BD5">
              <w:rPr>
                <w:rFonts w:ascii="Arial" w:hAnsi="Arial"/>
                <w:sz w:val="18"/>
                <w:lang w:eastAsia="fi-FI"/>
              </w:rPr>
              <w:t>DC_1A_n78A</w:t>
            </w:r>
          </w:p>
          <w:p w14:paraId="050F7DFE" w14:textId="77777777" w:rsidR="00F84DEA" w:rsidRPr="007B6BD5" w:rsidRDefault="00F84DEA" w:rsidP="001A7F9B">
            <w:pPr>
              <w:snapToGrid w:val="0"/>
              <w:spacing w:after="0"/>
              <w:jc w:val="center"/>
              <w:rPr>
                <w:rFonts w:ascii="Arial" w:hAnsi="Arial"/>
                <w:sz w:val="18"/>
                <w:lang w:eastAsia="fi-FI"/>
              </w:rPr>
            </w:pPr>
            <w:r w:rsidRPr="007B6BD5">
              <w:rPr>
                <w:rFonts w:ascii="Arial" w:hAnsi="Arial"/>
                <w:sz w:val="18"/>
                <w:lang w:eastAsia="fi-FI"/>
              </w:rPr>
              <w:t>DC_7A_n78A</w:t>
            </w:r>
          </w:p>
          <w:p w14:paraId="3E6119B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DC_8A_n78A</w:t>
            </w:r>
          </w:p>
        </w:tc>
      </w:tr>
      <w:tr w:rsidR="00F84DEA" w:rsidRPr="007B6BD5" w14:paraId="58D5BFC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8D5F65" w14:textId="77777777" w:rsidR="00F84DEA" w:rsidRPr="007B6BD5" w:rsidRDefault="00F84DEA" w:rsidP="001A7F9B">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9187D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DC_1A_n78A</w:t>
            </w:r>
          </w:p>
          <w:p w14:paraId="0B1567BA"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DC_7A_n78A</w:t>
            </w:r>
          </w:p>
          <w:p w14:paraId="4F39008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DC_8A_n78A</w:t>
            </w:r>
          </w:p>
        </w:tc>
      </w:tr>
      <w:tr w:rsidR="00F84DEA" w:rsidRPr="007B6BD5" w14:paraId="0F0AE2BA" w14:textId="77777777" w:rsidTr="001A7F9B">
        <w:trPr>
          <w:jc w:val="center"/>
        </w:trPr>
        <w:tc>
          <w:tcPr>
            <w:tcW w:w="3397" w:type="dxa"/>
            <w:noWrap/>
            <w:vAlign w:val="center"/>
          </w:tcPr>
          <w:p w14:paraId="1B2A86B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497DE88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E4E4DA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1D06960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20B65C97"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F84DEA" w:rsidRPr="007B6BD5" w14:paraId="24CBB135" w14:textId="77777777" w:rsidTr="001A7F9B">
        <w:trPr>
          <w:jc w:val="center"/>
        </w:trPr>
        <w:tc>
          <w:tcPr>
            <w:tcW w:w="3397" w:type="dxa"/>
            <w:noWrap/>
            <w:vAlign w:val="center"/>
          </w:tcPr>
          <w:p w14:paraId="2FA8B331" w14:textId="77777777" w:rsidR="00F84DEA" w:rsidRPr="007B6BD5" w:rsidRDefault="00F84DEA" w:rsidP="001A7F9B">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75EF2C6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388325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AFFAD8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4DB145B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F84DEA" w:rsidRPr="007B6BD5" w14:paraId="0A71EE66" w14:textId="77777777" w:rsidTr="001A7F9B">
        <w:trPr>
          <w:jc w:val="center"/>
        </w:trPr>
        <w:tc>
          <w:tcPr>
            <w:tcW w:w="3397" w:type="dxa"/>
            <w:noWrap/>
            <w:vAlign w:val="center"/>
          </w:tcPr>
          <w:p w14:paraId="3559F52D"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571F9EA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73166EAA"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3EA0759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2CCB987E"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19A5D89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F84DEA" w:rsidRPr="007B6BD5" w14:paraId="1F4B2AA3" w14:textId="77777777" w:rsidTr="001A7F9B">
        <w:trPr>
          <w:jc w:val="center"/>
        </w:trPr>
        <w:tc>
          <w:tcPr>
            <w:tcW w:w="3397" w:type="dxa"/>
            <w:noWrap/>
            <w:vAlign w:val="center"/>
          </w:tcPr>
          <w:p w14:paraId="4FD3699D"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C878C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724A8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54677047" w14:textId="77777777" w:rsidR="00F84DEA" w:rsidRPr="007B6BD5" w:rsidRDefault="00F84DEA" w:rsidP="001A7F9B">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F84DEA" w:rsidRPr="007B6BD5" w14:paraId="6199B7B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F76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63696F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EE527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p>
          <w:p w14:paraId="182F17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DC_20A_n28A</w:t>
            </w:r>
          </w:p>
        </w:tc>
      </w:tr>
      <w:tr w:rsidR="00F84DEA" w:rsidRPr="007B6BD5" w14:paraId="37A13F65" w14:textId="77777777" w:rsidTr="001A7F9B">
        <w:trPr>
          <w:jc w:val="center"/>
        </w:trPr>
        <w:tc>
          <w:tcPr>
            <w:tcW w:w="3397" w:type="dxa"/>
            <w:noWrap/>
            <w:vAlign w:val="center"/>
          </w:tcPr>
          <w:p w14:paraId="612A16E3" w14:textId="77777777" w:rsidR="00F84DEA" w:rsidRPr="007B6BD5" w:rsidRDefault="00F84DEA" w:rsidP="001A7F9B">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26BCE4C6" w14:textId="77777777" w:rsidR="00F84DEA" w:rsidRPr="007B6BD5" w:rsidRDefault="00F84DEA" w:rsidP="001A7F9B">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F84DEA" w:rsidRPr="007B6BD5" w14:paraId="1655A645" w14:textId="77777777" w:rsidTr="001A7F9B">
        <w:trPr>
          <w:jc w:val="center"/>
        </w:trPr>
        <w:tc>
          <w:tcPr>
            <w:tcW w:w="3397" w:type="dxa"/>
            <w:noWrap/>
            <w:vAlign w:val="center"/>
          </w:tcPr>
          <w:p w14:paraId="4009D9C3"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4F3E0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AE69D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C24B9A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7F2BD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25421BB9" w14:textId="77777777" w:rsidTr="001A7F9B">
        <w:trPr>
          <w:jc w:val="center"/>
        </w:trPr>
        <w:tc>
          <w:tcPr>
            <w:tcW w:w="3397" w:type="dxa"/>
            <w:noWrap/>
            <w:vAlign w:val="center"/>
          </w:tcPr>
          <w:p w14:paraId="6ED850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7B904C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69CA9B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CA948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49A84996" w14:textId="77777777" w:rsidTr="001A7F9B">
        <w:trPr>
          <w:jc w:val="center"/>
        </w:trPr>
        <w:tc>
          <w:tcPr>
            <w:tcW w:w="3397" w:type="dxa"/>
            <w:noWrap/>
            <w:vAlign w:val="center"/>
          </w:tcPr>
          <w:p w14:paraId="742E3E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2D32F4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16DCCF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3015A6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66CCDFF6" w14:textId="77777777" w:rsidTr="001A7F9B">
        <w:trPr>
          <w:jc w:val="center"/>
        </w:trPr>
        <w:tc>
          <w:tcPr>
            <w:tcW w:w="3397" w:type="dxa"/>
            <w:noWrap/>
            <w:vAlign w:val="center"/>
          </w:tcPr>
          <w:p w14:paraId="581BDA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3F92C1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7C2452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1871F4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DC_20A_n78A</w:t>
            </w:r>
          </w:p>
        </w:tc>
      </w:tr>
      <w:tr w:rsidR="00F84DEA" w:rsidRPr="007B6BD5" w14:paraId="46E25495" w14:textId="77777777" w:rsidTr="001A7F9B">
        <w:trPr>
          <w:jc w:val="center"/>
        </w:trPr>
        <w:tc>
          <w:tcPr>
            <w:tcW w:w="3397" w:type="dxa"/>
            <w:noWrap/>
            <w:vAlign w:val="center"/>
          </w:tcPr>
          <w:p w14:paraId="5CB8DA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A9D7D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F84DEA" w:rsidRPr="007B6BD5" w14:paraId="166EAF07" w14:textId="77777777" w:rsidTr="001A7F9B">
        <w:trPr>
          <w:jc w:val="center"/>
        </w:trPr>
        <w:tc>
          <w:tcPr>
            <w:tcW w:w="3397" w:type="dxa"/>
            <w:noWrap/>
            <w:vAlign w:val="center"/>
          </w:tcPr>
          <w:p w14:paraId="73D3A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DC_1A-7A-26A_n78(2A)</w:t>
            </w:r>
          </w:p>
          <w:p w14:paraId="1AB890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58362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0C7749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75296C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DC_26A_n78A</w:t>
            </w:r>
          </w:p>
        </w:tc>
      </w:tr>
      <w:tr w:rsidR="00F84DEA" w:rsidRPr="007B6BD5" w14:paraId="3C6687CB" w14:textId="77777777" w:rsidTr="001A7F9B">
        <w:trPr>
          <w:jc w:val="center"/>
        </w:trPr>
        <w:tc>
          <w:tcPr>
            <w:tcW w:w="3397" w:type="dxa"/>
            <w:noWrap/>
            <w:vAlign w:val="center"/>
          </w:tcPr>
          <w:p w14:paraId="2F3D60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0AC2135" w14:textId="77777777" w:rsidR="00F84DEA" w:rsidRPr="007B6BD5" w:rsidRDefault="00F84DEA" w:rsidP="001A7F9B">
            <w:pPr>
              <w:spacing w:after="0"/>
              <w:jc w:val="center"/>
              <w:rPr>
                <w:lang w:eastAsia="fi-FI"/>
              </w:rPr>
            </w:pPr>
            <w:r w:rsidRPr="007B6BD5">
              <w:rPr>
                <w:rFonts w:ascii="Arial" w:hAnsi="Arial"/>
                <w:sz w:val="18"/>
                <w:lang w:eastAsia="fi-FI"/>
              </w:rPr>
              <w:t>DC_1A_n26A</w:t>
            </w:r>
          </w:p>
          <w:p w14:paraId="4682E11E" w14:textId="77777777" w:rsidR="00F84DEA" w:rsidRPr="007B6BD5" w:rsidRDefault="00F84DEA" w:rsidP="001A7F9B">
            <w:pPr>
              <w:spacing w:after="0"/>
              <w:jc w:val="center"/>
              <w:rPr>
                <w:lang w:eastAsia="fi-FI"/>
              </w:rPr>
            </w:pPr>
            <w:r w:rsidRPr="007B6BD5">
              <w:rPr>
                <w:rFonts w:ascii="Arial" w:hAnsi="Arial"/>
                <w:sz w:val="18"/>
                <w:lang w:eastAsia="fi-FI"/>
              </w:rPr>
              <w:lastRenderedPageBreak/>
              <w:t>DC_1A_n78A</w:t>
            </w:r>
          </w:p>
          <w:p w14:paraId="26032733" w14:textId="77777777" w:rsidR="00F84DEA" w:rsidRPr="007B6BD5" w:rsidRDefault="00F84DEA" w:rsidP="001A7F9B">
            <w:pPr>
              <w:spacing w:after="0"/>
              <w:jc w:val="center"/>
              <w:rPr>
                <w:lang w:eastAsia="fi-FI"/>
              </w:rPr>
            </w:pPr>
            <w:r w:rsidRPr="007B6BD5">
              <w:rPr>
                <w:rFonts w:ascii="Arial" w:hAnsi="Arial"/>
                <w:sz w:val="18"/>
                <w:lang w:eastAsia="fi-FI"/>
              </w:rPr>
              <w:t>DC_7A_n26A</w:t>
            </w:r>
          </w:p>
          <w:p w14:paraId="620387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19163F32" w14:textId="77777777" w:rsidTr="001A7F9B">
        <w:trPr>
          <w:jc w:val="center"/>
        </w:trPr>
        <w:tc>
          <w:tcPr>
            <w:tcW w:w="3397" w:type="dxa"/>
            <w:noWrap/>
            <w:vAlign w:val="center"/>
          </w:tcPr>
          <w:p w14:paraId="44744F8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DC_1A-7C_n26A-n78A</w:t>
            </w:r>
          </w:p>
        </w:tc>
        <w:tc>
          <w:tcPr>
            <w:tcW w:w="3686" w:type="dxa"/>
            <w:vAlign w:val="center"/>
          </w:tcPr>
          <w:p w14:paraId="3D1C1DFA" w14:textId="77777777" w:rsidR="00F84DEA" w:rsidRPr="007B6BD5" w:rsidRDefault="00F84DEA" w:rsidP="001A7F9B">
            <w:pPr>
              <w:pStyle w:val="TAC"/>
              <w:keepNext w:val="0"/>
              <w:keepLines w:val="0"/>
              <w:rPr>
                <w:lang w:eastAsia="fi-FI"/>
              </w:rPr>
            </w:pPr>
            <w:r w:rsidRPr="007B6BD5">
              <w:rPr>
                <w:lang w:eastAsia="fi-FI"/>
              </w:rPr>
              <w:t>DC_1A_n26A</w:t>
            </w:r>
          </w:p>
          <w:p w14:paraId="7AB6C62D" w14:textId="77777777" w:rsidR="00F84DEA" w:rsidRPr="007B6BD5" w:rsidRDefault="00F84DEA" w:rsidP="001A7F9B">
            <w:pPr>
              <w:pStyle w:val="TAC"/>
              <w:keepNext w:val="0"/>
              <w:keepLines w:val="0"/>
              <w:rPr>
                <w:lang w:eastAsia="fi-FI"/>
              </w:rPr>
            </w:pPr>
            <w:r w:rsidRPr="007B6BD5">
              <w:rPr>
                <w:lang w:eastAsia="fi-FI"/>
              </w:rPr>
              <w:t>DC_1A_n78A</w:t>
            </w:r>
          </w:p>
          <w:p w14:paraId="50DD9BB1" w14:textId="77777777" w:rsidR="00F84DEA" w:rsidRPr="007B6BD5" w:rsidRDefault="00F84DEA" w:rsidP="001A7F9B">
            <w:pPr>
              <w:pStyle w:val="TAC"/>
              <w:keepNext w:val="0"/>
              <w:keepLines w:val="0"/>
              <w:rPr>
                <w:lang w:eastAsia="fi-FI"/>
              </w:rPr>
            </w:pPr>
            <w:r w:rsidRPr="007B6BD5">
              <w:rPr>
                <w:lang w:eastAsia="fi-FI"/>
              </w:rPr>
              <w:t>DC_7A_n26A</w:t>
            </w:r>
          </w:p>
          <w:p w14:paraId="60AAAC24" w14:textId="77777777" w:rsidR="00F84DEA" w:rsidRPr="007B6BD5" w:rsidRDefault="00F84DEA" w:rsidP="001A7F9B">
            <w:pPr>
              <w:pStyle w:val="TAC"/>
              <w:keepNext w:val="0"/>
              <w:keepLines w:val="0"/>
              <w:rPr>
                <w:lang w:eastAsia="fi-FI"/>
              </w:rPr>
            </w:pPr>
            <w:r w:rsidRPr="007B6BD5">
              <w:rPr>
                <w:lang w:eastAsia="fi-FI"/>
              </w:rPr>
              <w:t>DC_7C_n26A</w:t>
            </w:r>
          </w:p>
          <w:p w14:paraId="0E9ACEED" w14:textId="77777777" w:rsidR="00F84DEA" w:rsidRPr="007B6BD5" w:rsidRDefault="00F84DEA" w:rsidP="001A7F9B">
            <w:pPr>
              <w:pStyle w:val="TAC"/>
              <w:keepNext w:val="0"/>
              <w:keepLines w:val="0"/>
              <w:rPr>
                <w:lang w:eastAsia="fi-FI"/>
              </w:rPr>
            </w:pPr>
            <w:r w:rsidRPr="007B6BD5">
              <w:rPr>
                <w:lang w:eastAsia="fi-FI"/>
              </w:rPr>
              <w:t>DC_7A_n78A</w:t>
            </w:r>
          </w:p>
          <w:p w14:paraId="6401188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tc>
      </w:tr>
      <w:tr w:rsidR="00F84DEA" w:rsidRPr="007B6BD5" w14:paraId="203E645C" w14:textId="77777777" w:rsidTr="001A7F9B">
        <w:trPr>
          <w:jc w:val="center"/>
        </w:trPr>
        <w:tc>
          <w:tcPr>
            <w:tcW w:w="3397" w:type="dxa"/>
            <w:noWrap/>
            <w:vAlign w:val="center"/>
          </w:tcPr>
          <w:p w14:paraId="058320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DC_1A-7A-28A_n3A</w:t>
            </w:r>
          </w:p>
          <w:p w14:paraId="127C15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3D415C95"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0F89A27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2E29622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4A7463E"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DC_28A_n3A</w:t>
            </w:r>
          </w:p>
        </w:tc>
      </w:tr>
      <w:tr w:rsidR="00F84DEA" w:rsidRPr="007B6BD5" w14:paraId="486D6D03" w14:textId="77777777" w:rsidTr="001A7F9B">
        <w:trPr>
          <w:jc w:val="center"/>
        </w:trPr>
        <w:tc>
          <w:tcPr>
            <w:tcW w:w="3397" w:type="dxa"/>
            <w:noWrap/>
            <w:vAlign w:val="center"/>
          </w:tcPr>
          <w:p w14:paraId="149CDA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DC_1A-7A-28A_n5A</w:t>
            </w:r>
          </w:p>
          <w:p w14:paraId="60852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6F5D62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6CA8AB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DB748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p w14:paraId="1B69E47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DC_28A_n5A</w:t>
            </w:r>
          </w:p>
        </w:tc>
      </w:tr>
      <w:tr w:rsidR="00F84DEA" w:rsidRPr="007B6BD5" w14:paraId="39C4A2DE" w14:textId="77777777" w:rsidTr="001A7F9B">
        <w:trPr>
          <w:jc w:val="center"/>
        </w:trPr>
        <w:tc>
          <w:tcPr>
            <w:tcW w:w="3397" w:type="dxa"/>
            <w:noWrap/>
            <w:vAlign w:val="center"/>
          </w:tcPr>
          <w:p w14:paraId="28FBDB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6112BFC1"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27533A7D"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EF78C0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67B9E56D" w14:textId="77777777" w:rsidTr="001A7F9B">
        <w:trPr>
          <w:jc w:val="center"/>
        </w:trPr>
        <w:tc>
          <w:tcPr>
            <w:tcW w:w="3397" w:type="dxa"/>
            <w:noWrap/>
            <w:vAlign w:val="center"/>
          </w:tcPr>
          <w:p w14:paraId="47A8F7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3837C63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DC_1A_n7A</w:t>
            </w:r>
          </w:p>
          <w:p w14:paraId="4EBD370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BF3EC3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DC_28A_n7A</w:t>
            </w:r>
          </w:p>
        </w:tc>
      </w:tr>
      <w:tr w:rsidR="00F84DEA" w:rsidRPr="007B6BD5" w14:paraId="1C8EB196" w14:textId="77777777" w:rsidTr="001A7F9B">
        <w:trPr>
          <w:jc w:val="center"/>
        </w:trPr>
        <w:tc>
          <w:tcPr>
            <w:tcW w:w="3397" w:type="dxa"/>
            <w:noWrap/>
            <w:vAlign w:val="center"/>
          </w:tcPr>
          <w:p w14:paraId="61A3729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566F1B1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DC_1A_n20A</w:t>
            </w:r>
          </w:p>
          <w:p w14:paraId="7F6E0E5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DC_7A_n20A</w:t>
            </w:r>
          </w:p>
          <w:p w14:paraId="3C296ED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DC_28A_n20A</w:t>
            </w:r>
          </w:p>
        </w:tc>
      </w:tr>
      <w:tr w:rsidR="00F84DEA" w:rsidRPr="007B6BD5" w14:paraId="5B2BD4AC" w14:textId="77777777" w:rsidTr="001A7F9B">
        <w:trPr>
          <w:jc w:val="center"/>
        </w:trPr>
        <w:tc>
          <w:tcPr>
            <w:tcW w:w="3397" w:type="dxa"/>
            <w:noWrap/>
            <w:vAlign w:val="center"/>
          </w:tcPr>
          <w:p w14:paraId="293F7BC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37CEC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6A83BE6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F84DEA" w:rsidRPr="007B6BD5" w14:paraId="13ABCC2B" w14:textId="77777777" w:rsidTr="001A7F9B">
        <w:trPr>
          <w:jc w:val="center"/>
        </w:trPr>
        <w:tc>
          <w:tcPr>
            <w:tcW w:w="3397" w:type="dxa"/>
            <w:noWrap/>
          </w:tcPr>
          <w:p w14:paraId="3B8ABC3A" w14:textId="77777777" w:rsidR="00F84DEA" w:rsidRPr="007B6BD5" w:rsidRDefault="00F84DEA" w:rsidP="001A7F9B">
            <w:pPr>
              <w:spacing w:after="0"/>
              <w:jc w:val="center"/>
              <w:rPr>
                <w:rFonts w:ascii="Arial" w:hAnsi="Arial"/>
                <w:sz w:val="18"/>
                <w:lang w:eastAsia="fi-FI"/>
              </w:rPr>
            </w:pPr>
            <w:r>
              <w:rPr>
                <w:rFonts w:ascii="Arial" w:hAnsi="Arial"/>
                <w:sz w:val="18"/>
                <w:lang w:eastAsia="ja-JP"/>
              </w:rPr>
              <w:t>DC_1A-7A_n28A-n38A</w:t>
            </w:r>
          </w:p>
        </w:tc>
        <w:tc>
          <w:tcPr>
            <w:tcW w:w="3686" w:type="dxa"/>
          </w:tcPr>
          <w:p w14:paraId="5463CC91" w14:textId="77777777" w:rsidR="00F84DEA" w:rsidRPr="007B6BD5" w:rsidRDefault="00F84DEA" w:rsidP="001A7F9B">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F84DEA" w:rsidRPr="007B6BD5" w14:paraId="020DBFB0" w14:textId="77777777" w:rsidTr="001A7F9B">
        <w:trPr>
          <w:jc w:val="center"/>
        </w:trPr>
        <w:tc>
          <w:tcPr>
            <w:tcW w:w="3397" w:type="dxa"/>
            <w:noWrap/>
            <w:vAlign w:val="center"/>
          </w:tcPr>
          <w:p w14:paraId="40C439E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2EE3A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483A69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DC_7A_n40A</w:t>
            </w:r>
          </w:p>
          <w:p w14:paraId="03DAF5A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DC_28A_n40A</w:t>
            </w:r>
          </w:p>
        </w:tc>
      </w:tr>
      <w:tr w:rsidR="00F84DEA" w:rsidRPr="007B6BD5" w14:paraId="01C94ECB" w14:textId="77777777" w:rsidTr="001A7F9B">
        <w:trPr>
          <w:jc w:val="center"/>
        </w:trPr>
        <w:tc>
          <w:tcPr>
            <w:tcW w:w="3397" w:type="dxa"/>
            <w:noWrap/>
            <w:vAlign w:val="center"/>
          </w:tcPr>
          <w:p w14:paraId="647F7E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DC_1A-7A-28A_n78A</w:t>
            </w:r>
          </w:p>
          <w:p w14:paraId="0A16A4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21BF79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49B218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507044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DC_7C_n78A</w:t>
            </w:r>
          </w:p>
          <w:p w14:paraId="7E0786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792FBF9E" w14:textId="77777777" w:rsidTr="001A7F9B">
        <w:trPr>
          <w:jc w:val="center"/>
        </w:trPr>
        <w:tc>
          <w:tcPr>
            <w:tcW w:w="3397" w:type="dxa"/>
            <w:noWrap/>
            <w:vAlign w:val="center"/>
          </w:tcPr>
          <w:p w14:paraId="22E06989" w14:textId="77777777" w:rsidR="00F84DEA" w:rsidRPr="007B6BD5" w:rsidRDefault="00F84DEA" w:rsidP="001A7F9B">
            <w:pPr>
              <w:spacing w:after="0"/>
              <w:jc w:val="center"/>
              <w:rPr>
                <w:rFonts w:ascii="Arial" w:hAnsi="Arial"/>
                <w:bCs/>
                <w:sz w:val="18"/>
                <w:lang w:eastAsia="ja-JP"/>
              </w:rPr>
            </w:pPr>
            <w:r w:rsidRPr="007B6BD5">
              <w:rPr>
                <w:rFonts w:ascii="Arial" w:hAnsi="Arial"/>
                <w:bCs/>
                <w:sz w:val="18"/>
                <w:lang w:eastAsia="ja-JP"/>
              </w:rPr>
              <w:t>DC_1A-7A-28A_n78(2A)</w:t>
            </w:r>
          </w:p>
          <w:p w14:paraId="163D718F" w14:textId="77777777" w:rsidR="00F84DEA" w:rsidRPr="007B6BD5" w:rsidRDefault="00F84DEA" w:rsidP="001A7F9B">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4E3A3B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B10A6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38CBB0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66EDD130" w14:textId="77777777" w:rsidTr="001A7F9B">
        <w:trPr>
          <w:jc w:val="center"/>
        </w:trPr>
        <w:tc>
          <w:tcPr>
            <w:tcW w:w="3397" w:type="dxa"/>
            <w:noWrap/>
            <w:vAlign w:val="center"/>
          </w:tcPr>
          <w:p w14:paraId="37D6F9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4D1B3E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933FC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p w14:paraId="4A602E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DC_28A_n78A</w:t>
            </w:r>
          </w:p>
        </w:tc>
      </w:tr>
      <w:tr w:rsidR="00F84DEA" w:rsidRPr="007B6BD5" w14:paraId="607F2573" w14:textId="77777777" w:rsidTr="001A7F9B">
        <w:trPr>
          <w:jc w:val="center"/>
        </w:trPr>
        <w:tc>
          <w:tcPr>
            <w:tcW w:w="3397" w:type="dxa"/>
            <w:noWrap/>
            <w:vAlign w:val="center"/>
          </w:tcPr>
          <w:p w14:paraId="4C7F180C"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42CA56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76A494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DC_1A_n28A</w:t>
            </w:r>
          </w:p>
          <w:p w14:paraId="738962F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78A6461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DC_7A_n28A</w:t>
            </w:r>
          </w:p>
          <w:p w14:paraId="1DDCC32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3937189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DC_7C_n28A</w:t>
            </w:r>
          </w:p>
          <w:p w14:paraId="11B825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DC_7C_n78A</w:t>
            </w:r>
          </w:p>
        </w:tc>
      </w:tr>
      <w:tr w:rsidR="00F84DEA" w:rsidRPr="007B6BD5" w14:paraId="31ECCFEB" w14:textId="77777777" w:rsidTr="001A7F9B">
        <w:trPr>
          <w:jc w:val="center"/>
        </w:trPr>
        <w:tc>
          <w:tcPr>
            <w:tcW w:w="3397" w:type="dxa"/>
            <w:noWrap/>
            <w:vAlign w:val="center"/>
          </w:tcPr>
          <w:p w14:paraId="08CC887E" w14:textId="77777777" w:rsidR="00F84DEA" w:rsidRPr="007B6BD5" w:rsidRDefault="00F84DEA" w:rsidP="001A7F9B">
            <w:pPr>
              <w:spacing w:after="0"/>
              <w:jc w:val="center"/>
              <w:rPr>
                <w:rFonts w:ascii="Arial" w:hAnsi="Arial"/>
                <w:sz w:val="18"/>
              </w:rPr>
            </w:pPr>
            <w:r w:rsidRPr="007B6BD5">
              <w:rPr>
                <w:rFonts w:ascii="Arial" w:hAnsi="Arial"/>
                <w:sz w:val="18"/>
              </w:rPr>
              <w:t>DC_1A-7A-32A_n3A</w:t>
            </w:r>
          </w:p>
          <w:p w14:paraId="299D09D7" w14:textId="77777777" w:rsidR="00F84DEA" w:rsidRPr="007B6BD5" w:rsidRDefault="00F84DEA" w:rsidP="001A7F9B">
            <w:pPr>
              <w:spacing w:after="0"/>
              <w:jc w:val="center"/>
              <w:rPr>
                <w:rFonts w:ascii="Arial" w:hAnsi="Arial"/>
                <w:sz w:val="18"/>
              </w:rPr>
            </w:pPr>
            <w:r w:rsidRPr="007B6BD5">
              <w:rPr>
                <w:rFonts w:ascii="Arial" w:hAnsi="Arial"/>
                <w:sz w:val="18"/>
              </w:rPr>
              <w:t>DC_1A-7C-32A_n3A</w:t>
            </w:r>
          </w:p>
        </w:tc>
        <w:tc>
          <w:tcPr>
            <w:tcW w:w="3686" w:type="dxa"/>
            <w:vAlign w:val="center"/>
          </w:tcPr>
          <w:p w14:paraId="088F3C33"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A0521C1" w14:textId="77777777" w:rsidR="00F84DEA" w:rsidRPr="007B6BD5" w:rsidRDefault="00F84DEA" w:rsidP="001A7F9B">
            <w:pPr>
              <w:spacing w:after="0"/>
              <w:jc w:val="center"/>
              <w:rPr>
                <w:rFonts w:ascii="Arial" w:hAnsi="Arial"/>
                <w:sz w:val="18"/>
              </w:rPr>
            </w:pPr>
            <w:r w:rsidRPr="007B6BD5">
              <w:rPr>
                <w:rFonts w:ascii="Arial" w:hAnsi="Arial"/>
                <w:sz w:val="18"/>
              </w:rPr>
              <w:t>DC_7A_n3A</w:t>
            </w:r>
          </w:p>
        </w:tc>
      </w:tr>
      <w:tr w:rsidR="00F84DEA" w:rsidRPr="007B6BD5" w14:paraId="58412EBC" w14:textId="77777777" w:rsidTr="001A7F9B">
        <w:trPr>
          <w:jc w:val="center"/>
        </w:trPr>
        <w:tc>
          <w:tcPr>
            <w:tcW w:w="3397" w:type="dxa"/>
            <w:noWrap/>
            <w:vAlign w:val="center"/>
          </w:tcPr>
          <w:p w14:paraId="64F125F0" w14:textId="77777777" w:rsidR="00F84DEA" w:rsidRPr="007B6BD5" w:rsidRDefault="00F84DEA" w:rsidP="001A7F9B">
            <w:pPr>
              <w:spacing w:after="0"/>
              <w:jc w:val="center"/>
              <w:rPr>
                <w:rFonts w:ascii="Arial" w:hAnsi="Arial"/>
                <w:sz w:val="18"/>
              </w:rPr>
            </w:pPr>
            <w:r w:rsidRPr="007B6BD5">
              <w:rPr>
                <w:rFonts w:ascii="Arial" w:hAnsi="Arial"/>
                <w:sz w:val="18"/>
              </w:rPr>
              <w:t>DC_1A-7A-32A_n8A</w:t>
            </w:r>
          </w:p>
        </w:tc>
        <w:tc>
          <w:tcPr>
            <w:tcW w:w="3686" w:type="dxa"/>
            <w:vAlign w:val="center"/>
          </w:tcPr>
          <w:p w14:paraId="1249518A"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21C9DD72" w14:textId="77777777" w:rsidR="00F84DEA" w:rsidRPr="007B6BD5" w:rsidRDefault="00F84DEA" w:rsidP="001A7F9B">
            <w:pPr>
              <w:spacing w:after="0"/>
              <w:jc w:val="center"/>
              <w:rPr>
                <w:rFonts w:ascii="Arial" w:hAnsi="Arial"/>
                <w:sz w:val="18"/>
              </w:rPr>
            </w:pPr>
            <w:r w:rsidRPr="007B6BD5">
              <w:rPr>
                <w:rFonts w:ascii="Arial" w:hAnsi="Arial"/>
                <w:sz w:val="18"/>
              </w:rPr>
              <w:t>DC_7A_n8A</w:t>
            </w:r>
          </w:p>
        </w:tc>
      </w:tr>
      <w:tr w:rsidR="00F84DEA" w:rsidRPr="007B6BD5" w14:paraId="620A8AE6" w14:textId="77777777" w:rsidTr="001A7F9B">
        <w:trPr>
          <w:jc w:val="center"/>
        </w:trPr>
        <w:tc>
          <w:tcPr>
            <w:tcW w:w="3397" w:type="dxa"/>
            <w:noWrap/>
            <w:vAlign w:val="center"/>
          </w:tcPr>
          <w:p w14:paraId="57AAD7B5"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50222CCB"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A1D531E"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DC_7A_n28A</w:t>
            </w:r>
          </w:p>
        </w:tc>
      </w:tr>
      <w:tr w:rsidR="00F84DEA" w:rsidRPr="007B6BD5" w14:paraId="4E08FCFA" w14:textId="77777777" w:rsidTr="001A7F9B">
        <w:trPr>
          <w:jc w:val="center"/>
        </w:trPr>
        <w:tc>
          <w:tcPr>
            <w:tcW w:w="3397" w:type="dxa"/>
            <w:noWrap/>
            <w:vAlign w:val="center"/>
          </w:tcPr>
          <w:p w14:paraId="497F9410" w14:textId="77777777" w:rsidR="00F84DEA" w:rsidRPr="007B6BD5" w:rsidRDefault="00F84DEA" w:rsidP="001A7F9B">
            <w:pPr>
              <w:spacing w:after="0"/>
              <w:jc w:val="center"/>
              <w:rPr>
                <w:rFonts w:ascii="Arial" w:hAnsi="Arial"/>
                <w:sz w:val="18"/>
              </w:rPr>
            </w:pPr>
            <w:r w:rsidRPr="007B6BD5">
              <w:rPr>
                <w:rFonts w:ascii="Arial" w:hAnsi="Arial"/>
                <w:sz w:val="18"/>
              </w:rPr>
              <w:t>DC_1A-7A-32A_n78A</w:t>
            </w:r>
          </w:p>
        </w:tc>
        <w:tc>
          <w:tcPr>
            <w:tcW w:w="3686" w:type="dxa"/>
            <w:vAlign w:val="center"/>
          </w:tcPr>
          <w:p w14:paraId="3E6002FA"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45F1082"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75D7A073" w14:textId="77777777" w:rsidTr="001A7F9B">
        <w:trPr>
          <w:jc w:val="center"/>
        </w:trPr>
        <w:tc>
          <w:tcPr>
            <w:tcW w:w="3397" w:type="dxa"/>
            <w:noWrap/>
            <w:vAlign w:val="center"/>
          </w:tcPr>
          <w:p w14:paraId="49DDF409"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62E7E8B7"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F84DEA" w:rsidRPr="007B6BD5" w14:paraId="4E4CE458" w14:textId="77777777" w:rsidTr="001A7F9B">
        <w:trPr>
          <w:jc w:val="center"/>
        </w:trPr>
        <w:tc>
          <w:tcPr>
            <w:tcW w:w="3397" w:type="dxa"/>
            <w:noWrap/>
            <w:vAlign w:val="center"/>
          </w:tcPr>
          <w:p w14:paraId="6C33522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07E3EECD"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DC_1A_n8A</w:t>
            </w:r>
          </w:p>
        </w:tc>
      </w:tr>
      <w:tr w:rsidR="00F84DEA" w:rsidRPr="007B6BD5" w14:paraId="770683E8" w14:textId="77777777" w:rsidTr="001A7F9B">
        <w:trPr>
          <w:jc w:val="center"/>
        </w:trPr>
        <w:tc>
          <w:tcPr>
            <w:tcW w:w="3397" w:type="dxa"/>
            <w:noWrap/>
            <w:vAlign w:val="center"/>
          </w:tcPr>
          <w:p w14:paraId="76E0F4C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2F1C982B"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DC_1A_n28A</w:t>
            </w:r>
          </w:p>
        </w:tc>
      </w:tr>
      <w:tr w:rsidR="00F84DEA" w:rsidRPr="007B6BD5" w14:paraId="360DDE1F" w14:textId="77777777" w:rsidTr="001A7F9B">
        <w:trPr>
          <w:jc w:val="center"/>
        </w:trPr>
        <w:tc>
          <w:tcPr>
            <w:tcW w:w="3397" w:type="dxa"/>
            <w:noWrap/>
            <w:vAlign w:val="center"/>
          </w:tcPr>
          <w:p w14:paraId="4FFF56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1B05DDF"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zh-CN"/>
              </w:rPr>
              <w:t>DC_1A_n78A</w:t>
            </w:r>
          </w:p>
        </w:tc>
      </w:tr>
      <w:tr w:rsidR="00F84DEA" w:rsidRPr="007B6BD5" w14:paraId="06136026" w14:textId="77777777" w:rsidTr="001A7F9B">
        <w:trPr>
          <w:jc w:val="center"/>
        </w:trPr>
        <w:tc>
          <w:tcPr>
            <w:tcW w:w="3397" w:type="dxa"/>
            <w:noWrap/>
            <w:vAlign w:val="center"/>
          </w:tcPr>
          <w:p w14:paraId="4D0F283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87E2AF" w14:textId="77777777" w:rsidR="00F84DEA" w:rsidRPr="007B6BD5" w:rsidRDefault="00F84DEA" w:rsidP="001A7F9B">
            <w:pPr>
              <w:pStyle w:val="TAC"/>
              <w:keepNext w:val="0"/>
              <w:keepLines w:val="0"/>
              <w:spacing w:line="256" w:lineRule="auto"/>
            </w:pPr>
            <w:r w:rsidRPr="007B6BD5">
              <w:t>DC_1A_n40A</w:t>
            </w:r>
          </w:p>
          <w:p w14:paraId="4D103FB2" w14:textId="77777777" w:rsidR="00F84DEA" w:rsidRPr="007B6BD5" w:rsidRDefault="00F84DEA" w:rsidP="001A7F9B">
            <w:pPr>
              <w:pStyle w:val="TAC"/>
              <w:keepNext w:val="0"/>
              <w:keepLines w:val="0"/>
              <w:spacing w:line="256" w:lineRule="auto"/>
            </w:pPr>
            <w:r w:rsidRPr="007B6BD5">
              <w:t>DC_1A_n77A</w:t>
            </w:r>
          </w:p>
          <w:p w14:paraId="03686DA1" w14:textId="77777777" w:rsidR="00F84DEA" w:rsidRPr="007B6BD5" w:rsidRDefault="00F84DEA" w:rsidP="001A7F9B">
            <w:pPr>
              <w:pStyle w:val="TAC"/>
              <w:keepNext w:val="0"/>
              <w:keepLines w:val="0"/>
              <w:spacing w:line="256" w:lineRule="auto"/>
            </w:pPr>
            <w:r w:rsidRPr="007B6BD5">
              <w:lastRenderedPageBreak/>
              <w:t>DC_7A_n40A</w:t>
            </w:r>
          </w:p>
          <w:p w14:paraId="5842646C"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488556F" w14:textId="77777777" w:rsidTr="001A7F9B">
        <w:trPr>
          <w:jc w:val="center"/>
        </w:trPr>
        <w:tc>
          <w:tcPr>
            <w:tcW w:w="3397" w:type="dxa"/>
            <w:noWrap/>
            <w:vAlign w:val="center"/>
          </w:tcPr>
          <w:p w14:paraId="305C4E46"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DC_1A-7A_n40A-n77(2A)</w:t>
            </w:r>
          </w:p>
        </w:tc>
        <w:tc>
          <w:tcPr>
            <w:tcW w:w="3686" w:type="dxa"/>
            <w:vAlign w:val="center"/>
          </w:tcPr>
          <w:p w14:paraId="60339D4F" w14:textId="77777777" w:rsidR="00F84DEA" w:rsidRPr="007B6BD5" w:rsidRDefault="00F84DEA" w:rsidP="001A7F9B">
            <w:pPr>
              <w:pStyle w:val="TAC"/>
              <w:keepNext w:val="0"/>
              <w:keepLines w:val="0"/>
              <w:spacing w:line="256" w:lineRule="auto"/>
            </w:pPr>
            <w:r w:rsidRPr="007B6BD5">
              <w:t>DC_1A_n40A</w:t>
            </w:r>
          </w:p>
          <w:p w14:paraId="3726BD49" w14:textId="77777777" w:rsidR="00F84DEA" w:rsidRPr="007B6BD5" w:rsidRDefault="00F84DEA" w:rsidP="001A7F9B">
            <w:pPr>
              <w:pStyle w:val="TAC"/>
              <w:keepNext w:val="0"/>
              <w:keepLines w:val="0"/>
              <w:spacing w:line="256" w:lineRule="auto"/>
            </w:pPr>
            <w:r w:rsidRPr="007B6BD5">
              <w:t>DC_1A_n77A</w:t>
            </w:r>
          </w:p>
          <w:p w14:paraId="64386E56" w14:textId="77777777" w:rsidR="00F84DEA" w:rsidRPr="007B6BD5" w:rsidRDefault="00F84DEA" w:rsidP="001A7F9B">
            <w:pPr>
              <w:pStyle w:val="TAC"/>
              <w:keepNext w:val="0"/>
              <w:keepLines w:val="0"/>
              <w:spacing w:line="256" w:lineRule="auto"/>
            </w:pPr>
            <w:r w:rsidRPr="007B6BD5">
              <w:t>DC_7A_n40A</w:t>
            </w:r>
          </w:p>
          <w:p w14:paraId="63EDCAC2"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75928C91" w14:textId="77777777" w:rsidTr="001A7F9B">
        <w:trPr>
          <w:jc w:val="center"/>
        </w:trPr>
        <w:tc>
          <w:tcPr>
            <w:tcW w:w="3397" w:type="dxa"/>
            <w:noWrap/>
            <w:vAlign w:val="center"/>
          </w:tcPr>
          <w:p w14:paraId="6D425ECF"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263C2316" w14:textId="77777777" w:rsidR="00F84DEA" w:rsidRPr="007B6BD5" w:rsidRDefault="00F84DEA" w:rsidP="001A7F9B">
            <w:pPr>
              <w:pStyle w:val="TAC"/>
              <w:keepNext w:val="0"/>
              <w:keepLines w:val="0"/>
              <w:spacing w:line="256" w:lineRule="auto"/>
            </w:pPr>
            <w:r w:rsidRPr="007B6BD5">
              <w:t>DC_1A_n40A</w:t>
            </w:r>
          </w:p>
          <w:p w14:paraId="6C1ACE71" w14:textId="77777777" w:rsidR="00F84DEA" w:rsidRPr="007B6BD5" w:rsidRDefault="00F84DEA" w:rsidP="001A7F9B">
            <w:pPr>
              <w:pStyle w:val="TAC"/>
              <w:keepNext w:val="0"/>
              <w:keepLines w:val="0"/>
              <w:spacing w:line="256" w:lineRule="auto"/>
            </w:pPr>
            <w:r w:rsidRPr="007B6BD5">
              <w:t>DC_1A_n77A</w:t>
            </w:r>
          </w:p>
          <w:p w14:paraId="5B6EC1E1" w14:textId="77777777" w:rsidR="00F84DEA" w:rsidRPr="007B6BD5" w:rsidRDefault="00F84DEA" w:rsidP="001A7F9B">
            <w:pPr>
              <w:pStyle w:val="TAC"/>
              <w:keepNext w:val="0"/>
              <w:keepLines w:val="0"/>
              <w:spacing w:line="256" w:lineRule="auto"/>
            </w:pPr>
            <w:r w:rsidRPr="007B6BD5">
              <w:t>DC_7A_n40A</w:t>
            </w:r>
          </w:p>
          <w:p w14:paraId="4310C641" w14:textId="77777777" w:rsidR="00F84DEA" w:rsidRPr="007B6BD5" w:rsidRDefault="00F84DEA" w:rsidP="001A7F9B">
            <w:pPr>
              <w:pStyle w:val="TAC"/>
              <w:keepNext w:val="0"/>
              <w:keepLines w:val="0"/>
              <w:spacing w:line="256" w:lineRule="auto"/>
            </w:pPr>
            <w:r w:rsidRPr="007B6BD5">
              <w:t>DC_7A_n77A</w:t>
            </w:r>
          </w:p>
        </w:tc>
      </w:tr>
      <w:tr w:rsidR="00F84DEA" w:rsidRPr="007B6BD5" w14:paraId="2C28769E" w14:textId="77777777" w:rsidTr="001A7F9B">
        <w:trPr>
          <w:jc w:val="center"/>
        </w:trPr>
        <w:tc>
          <w:tcPr>
            <w:tcW w:w="3397" w:type="dxa"/>
            <w:noWrap/>
            <w:vAlign w:val="center"/>
          </w:tcPr>
          <w:p w14:paraId="12279888" w14:textId="77777777" w:rsidR="00F84DEA" w:rsidRPr="007B6BD5" w:rsidRDefault="00F84DEA" w:rsidP="001A7F9B">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141344A5" w14:textId="77777777" w:rsidR="00F84DEA" w:rsidRPr="007B6BD5" w:rsidRDefault="00F84DEA" w:rsidP="001A7F9B">
            <w:pPr>
              <w:pStyle w:val="TAC"/>
              <w:keepNext w:val="0"/>
              <w:keepLines w:val="0"/>
              <w:spacing w:line="256" w:lineRule="auto"/>
            </w:pPr>
            <w:r w:rsidRPr="007B6BD5">
              <w:t>DC_1A_n40A</w:t>
            </w:r>
          </w:p>
          <w:p w14:paraId="423D1A00" w14:textId="77777777" w:rsidR="00F84DEA" w:rsidRPr="007B6BD5" w:rsidRDefault="00F84DEA" w:rsidP="001A7F9B">
            <w:pPr>
              <w:pStyle w:val="TAC"/>
              <w:keepNext w:val="0"/>
              <w:keepLines w:val="0"/>
              <w:spacing w:line="256" w:lineRule="auto"/>
            </w:pPr>
            <w:r w:rsidRPr="007B6BD5">
              <w:t>DC_1A_n77A</w:t>
            </w:r>
          </w:p>
          <w:p w14:paraId="3D1B4459" w14:textId="77777777" w:rsidR="00F84DEA" w:rsidRPr="007B6BD5" w:rsidRDefault="00F84DEA" w:rsidP="001A7F9B">
            <w:pPr>
              <w:pStyle w:val="TAC"/>
              <w:keepNext w:val="0"/>
              <w:keepLines w:val="0"/>
              <w:spacing w:line="256" w:lineRule="auto"/>
            </w:pPr>
            <w:r w:rsidRPr="007B6BD5">
              <w:t>DC_7A_n40A</w:t>
            </w:r>
          </w:p>
          <w:p w14:paraId="5A19D5B5" w14:textId="77777777" w:rsidR="00F84DEA" w:rsidRPr="007B6BD5" w:rsidRDefault="00F84DEA" w:rsidP="001A7F9B">
            <w:pPr>
              <w:pStyle w:val="TAC"/>
              <w:keepNext w:val="0"/>
              <w:keepLines w:val="0"/>
              <w:spacing w:line="256" w:lineRule="auto"/>
            </w:pPr>
            <w:r w:rsidRPr="007B6BD5">
              <w:t>DC_7A_n77A</w:t>
            </w:r>
          </w:p>
        </w:tc>
      </w:tr>
      <w:tr w:rsidR="00F84DEA" w:rsidRPr="007B6BD5" w14:paraId="2334EECA" w14:textId="77777777" w:rsidTr="001A7F9B">
        <w:trPr>
          <w:jc w:val="center"/>
        </w:trPr>
        <w:tc>
          <w:tcPr>
            <w:tcW w:w="3397" w:type="dxa"/>
            <w:noWrap/>
            <w:vAlign w:val="center"/>
          </w:tcPr>
          <w:p w14:paraId="275B5A8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76AC995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5682EC67"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B410F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FAF2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3B694BB5" w14:textId="77777777" w:rsidTr="001A7F9B">
        <w:trPr>
          <w:jc w:val="center"/>
        </w:trPr>
        <w:tc>
          <w:tcPr>
            <w:tcW w:w="3397" w:type="dxa"/>
            <w:noWrap/>
            <w:vAlign w:val="center"/>
          </w:tcPr>
          <w:p w14:paraId="40B9854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DC_1A-7A-40A_n78(2A)</w:t>
            </w:r>
          </w:p>
          <w:p w14:paraId="283A38ED"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5CA6B0EA"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1DDF287"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AADDF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09A8DE49" w14:textId="77777777" w:rsidTr="001A7F9B">
        <w:trPr>
          <w:jc w:val="center"/>
        </w:trPr>
        <w:tc>
          <w:tcPr>
            <w:tcW w:w="3397" w:type="dxa"/>
            <w:noWrap/>
            <w:vAlign w:val="center"/>
          </w:tcPr>
          <w:p w14:paraId="518A20EA" w14:textId="77777777" w:rsidR="00F84DEA" w:rsidRPr="007B6BD5" w:rsidRDefault="00F84DEA" w:rsidP="001A7F9B">
            <w:pPr>
              <w:spacing w:after="0"/>
              <w:jc w:val="center"/>
              <w:rPr>
                <w:rFonts w:ascii="Arial" w:hAnsi="Arial"/>
                <w:sz w:val="18"/>
              </w:rPr>
            </w:pPr>
            <w:r w:rsidRPr="007B6BD5">
              <w:rPr>
                <w:rFonts w:ascii="Arial" w:hAnsi="Arial"/>
                <w:sz w:val="18"/>
              </w:rPr>
              <w:t>DC_1A-7A_n40A-n78A</w:t>
            </w:r>
          </w:p>
          <w:p w14:paraId="3B1D99C2"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79A07EC4"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1D2C167F"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F67D230"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0CF7634B"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DC_7A_n78A</w:t>
            </w:r>
          </w:p>
        </w:tc>
      </w:tr>
      <w:tr w:rsidR="00F84DEA" w:rsidRPr="007B6BD5" w14:paraId="50162A45" w14:textId="77777777" w:rsidTr="001A7F9B">
        <w:trPr>
          <w:jc w:val="center"/>
        </w:trPr>
        <w:tc>
          <w:tcPr>
            <w:tcW w:w="3397" w:type="dxa"/>
            <w:noWrap/>
            <w:vAlign w:val="center"/>
          </w:tcPr>
          <w:p w14:paraId="2E64462D" w14:textId="77777777" w:rsidR="00F84DEA" w:rsidRPr="007B6BD5" w:rsidRDefault="00F84DEA" w:rsidP="001A7F9B">
            <w:pPr>
              <w:spacing w:after="0"/>
              <w:jc w:val="center"/>
              <w:rPr>
                <w:rFonts w:ascii="Arial" w:hAnsi="Arial"/>
                <w:sz w:val="18"/>
              </w:rPr>
            </w:pPr>
            <w:r w:rsidRPr="007B6BD5">
              <w:rPr>
                <w:rFonts w:ascii="Arial" w:hAnsi="Arial"/>
                <w:sz w:val="18"/>
              </w:rPr>
              <w:t>DC_1A-7A-7A_n40A-n78A</w:t>
            </w:r>
          </w:p>
          <w:p w14:paraId="57E4F3E7" w14:textId="77777777" w:rsidR="00F84DEA" w:rsidRPr="007B6BD5" w:rsidRDefault="00F84DEA" w:rsidP="001A7F9B">
            <w:pPr>
              <w:spacing w:after="0"/>
              <w:jc w:val="center"/>
              <w:rPr>
                <w:rFonts w:ascii="Arial" w:hAnsi="Arial"/>
                <w:sz w:val="18"/>
              </w:rPr>
            </w:pPr>
            <w:r w:rsidRPr="007B6BD5">
              <w:rPr>
                <w:rFonts w:ascii="Arial" w:hAnsi="Arial"/>
                <w:sz w:val="18"/>
              </w:rPr>
              <w:t>DC_1A-7A-7A_n40A-n78C</w:t>
            </w:r>
          </w:p>
        </w:tc>
        <w:tc>
          <w:tcPr>
            <w:tcW w:w="3686" w:type="dxa"/>
            <w:vAlign w:val="center"/>
          </w:tcPr>
          <w:p w14:paraId="056DD0AB"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60EAEB3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F4F6910" w14:textId="77777777" w:rsidR="00F84DEA" w:rsidRPr="007B6BD5" w:rsidRDefault="00F84DEA" w:rsidP="001A7F9B">
            <w:pPr>
              <w:spacing w:after="0"/>
              <w:jc w:val="center"/>
              <w:rPr>
                <w:rFonts w:ascii="Arial" w:hAnsi="Arial"/>
                <w:sz w:val="18"/>
              </w:rPr>
            </w:pPr>
            <w:r w:rsidRPr="007B6BD5">
              <w:rPr>
                <w:rFonts w:ascii="Arial" w:hAnsi="Arial"/>
                <w:sz w:val="18"/>
              </w:rPr>
              <w:t>DC_7A_n40A</w:t>
            </w:r>
          </w:p>
          <w:p w14:paraId="147E65DA"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3B1F30EA" w14:textId="77777777" w:rsidTr="001A7F9B">
        <w:trPr>
          <w:jc w:val="center"/>
        </w:trPr>
        <w:tc>
          <w:tcPr>
            <w:tcW w:w="3397" w:type="dxa"/>
            <w:noWrap/>
            <w:vAlign w:val="center"/>
          </w:tcPr>
          <w:p w14:paraId="7D607D3E" w14:textId="77777777" w:rsidR="00F84DEA" w:rsidRPr="007B6BD5" w:rsidRDefault="00F84DEA" w:rsidP="001A7F9B">
            <w:pPr>
              <w:keepNext/>
              <w:spacing w:after="0"/>
              <w:jc w:val="center"/>
              <w:rPr>
                <w:rFonts w:ascii="Arial" w:hAnsi="Arial"/>
                <w:sz w:val="18"/>
              </w:rPr>
            </w:pPr>
            <w:r w:rsidRPr="007B6BD5">
              <w:rPr>
                <w:rFonts w:ascii="Arial" w:hAnsi="Arial"/>
                <w:sz w:val="18"/>
              </w:rPr>
              <w:t>DC_1A-7A_n40A-n105A</w:t>
            </w:r>
          </w:p>
        </w:tc>
        <w:tc>
          <w:tcPr>
            <w:tcW w:w="3686" w:type="dxa"/>
            <w:vAlign w:val="center"/>
          </w:tcPr>
          <w:p w14:paraId="79B1AE1A" w14:textId="77777777" w:rsidR="00F84DEA" w:rsidRPr="007B6BD5" w:rsidRDefault="00F84DEA" w:rsidP="001A7F9B">
            <w:pPr>
              <w:keepNext/>
              <w:spacing w:after="0"/>
              <w:jc w:val="center"/>
              <w:rPr>
                <w:rFonts w:ascii="Arial" w:hAnsi="Arial"/>
                <w:sz w:val="18"/>
              </w:rPr>
            </w:pPr>
            <w:r w:rsidRPr="007B6BD5">
              <w:rPr>
                <w:rFonts w:ascii="Arial" w:hAnsi="Arial"/>
                <w:sz w:val="18"/>
              </w:rPr>
              <w:t>DC_1A_n40A</w:t>
            </w:r>
          </w:p>
          <w:p w14:paraId="307121F1" w14:textId="77777777" w:rsidR="00F84DEA" w:rsidRPr="007B6BD5" w:rsidRDefault="00F84DEA" w:rsidP="001A7F9B">
            <w:pPr>
              <w:keepNext/>
              <w:spacing w:after="0"/>
              <w:jc w:val="center"/>
              <w:rPr>
                <w:rFonts w:ascii="Arial" w:hAnsi="Arial"/>
                <w:sz w:val="18"/>
              </w:rPr>
            </w:pPr>
            <w:r w:rsidRPr="007B6BD5">
              <w:rPr>
                <w:rFonts w:ascii="Arial" w:hAnsi="Arial"/>
                <w:sz w:val="18"/>
              </w:rPr>
              <w:t>DC_1A_n105A</w:t>
            </w:r>
          </w:p>
          <w:p w14:paraId="7F2FF62F" w14:textId="77777777" w:rsidR="00F84DEA" w:rsidRPr="007B6BD5" w:rsidRDefault="00F84DEA" w:rsidP="001A7F9B">
            <w:pPr>
              <w:keepNext/>
              <w:spacing w:after="0"/>
              <w:jc w:val="center"/>
              <w:rPr>
                <w:rFonts w:ascii="Arial" w:hAnsi="Arial"/>
                <w:sz w:val="18"/>
              </w:rPr>
            </w:pPr>
            <w:r w:rsidRPr="007B6BD5">
              <w:rPr>
                <w:rFonts w:ascii="Arial" w:hAnsi="Arial"/>
                <w:sz w:val="18"/>
              </w:rPr>
              <w:t>DC_7A_n40A</w:t>
            </w:r>
          </w:p>
          <w:p w14:paraId="6E046EE5" w14:textId="77777777" w:rsidR="00F84DEA" w:rsidRPr="007B6BD5" w:rsidRDefault="00F84DEA" w:rsidP="001A7F9B">
            <w:pPr>
              <w:keepNext/>
              <w:spacing w:after="0"/>
              <w:jc w:val="center"/>
              <w:rPr>
                <w:rFonts w:ascii="Arial" w:hAnsi="Arial"/>
                <w:sz w:val="18"/>
              </w:rPr>
            </w:pPr>
            <w:r w:rsidRPr="007B6BD5">
              <w:rPr>
                <w:rFonts w:ascii="Arial" w:hAnsi="Arial"/>
                <w:sz w:val="18"/>
              </w:rPr>
              <w:t>DC_7A_n105A</w:t>
            </w:r>
          </w:p>
        </w:tc>
      </w:tr>
      <w:tr w:rsidR="00F84DEA" w:rsidRPr="007B6BD5" w14:paraId="508728A9" w14:textId="77777777" w:rsidTr="001A7F9B">
        <w:trPr>
          <w:jc w:val="center"/>
        </w:trPr>
        <w:tc>
          <w:tcPr>
            <w:tcW w:w="3397" w:type="dxa"/>
            <w:noWrap/>
            <w:vAlign w:val="center"/>
          </w:tcPr>
          <w:p w14:paraId="36A4663D" w14:textId="77777777" w:rsidR="00F84DEA" w:rsidRPr="007B6BD5" w:rsidRDefault="00F84DEA" w:rsidP="001A7F9B">
            <w:pPr>
              <w:spacing w:after="0"/>
              <w:jc w:val="center"/>
              <w:rPr>
                <w:rFonts w:ascii="Arial" w:hAnsi="Arial"/>
                <w:sz w:val="18"/>
              </w:rPr>
            </w:pPr>
            <w:r w:rsidRPr="007B6BD5">
              <w:rPr>
                <w:rFonts w:ascii="Arial" w:hAnsi="Arial"/>
                <w:sz w:val="18"/>
              </w:rPr>
              <w:t>DC_1A-7A_n75A-n78A</w:t>
            </w:r>
          </w:p>
        </w:tc>
        <w:tc>
          <w:tcPr>
            <w:tcW w:w="3686" w:type="dxa"/>
            <w:vAlign w:val="center"/>
          </w:tcPr>
          <w:p w14:paraId="5BF2F4D8"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2A7F5A3"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0CC2FB32" w14:textId="77777777" w:rsidTr="001A7F9B">
        <w:trPr>
          <w:jc w:val="center"/>
        </w:trPr>
        <w:tc>
          <w:tcPr>
            <w:tcW w:w="3397" w:type="dxa"/>
            <w:noWrap/>
            <w:vAlign w:val="center"/>
          </w:tcPr>
          <w:p w14:paraId="6C2FA8F1" w14:textId="77777777" w:rsidR="00F84DEA" w:rsidRPr="007B6BD5" w:rsidRDefault="00F84DEA" w:rsidP="001A7F9B">
            <w:pPr>
              <w:spacing w:after="0"/>
              <w:jc w:val="center"/>
              <w:rPr>
                <w:rFonts w:ascii="Arial" w:hAnsi="Arial"/>
                <w:sz w:val="18"/>
              </w:rPr>
            </w:pPr>
            <w:r w:rsidRPr="007B6BD5">
              <w:rPr>
                <w:rFonts w:ascii="Arial" w:hAnsi="Arial"/>
                <w:sz w:val="18"/>
              </w:rPr>
              <w:t>DC_1A-7A_n78A-n105A</w:t>
            </w:r>
          </w:p>
        </w:tc>
        <w:tc>
          <w:tcPr>
            <w:tcW w:w="3686" w:type="dxa"/>
            <w:vAlign w:val="center"/>
          </w:tcPr>
          <w:p w14:paraId="7B7125AD"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EBF4F11" w14:textId="77777777" w:rsidR="00F84DEA" w:rsidRPr="007B6BD5" w:rsidRDefault="00F84DEA" w:rsidP="001A7F9B">
            <w:pPr>
              <w:spacing w:after="0"/>
              <w:jc w:val="center"/>
              <w:rPr>
                <w:rFonts w:ascii="Arial" w:hAnsi="Arial"/>
                <w:sz w:val="18"/>
              </w:rPr>
            </w:pPr>
            <w:r w:rsidRPr="007B6BD5">
              <w:rPr>
                <w:rFonts w:ascii="Arial" w:hAnsi="Arial"/>
                <w:sz w:val="18"/>
              </w:rPr>
              <w:t>DC_1A_n105A</w:t>
            </w:r>
          </w:p>
          <w:p w14:paraId="4C490456"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83823D2" w14:textId="77777777" w:rsidR="00F84DEA" w:rsidRPr="007B6BD5" w:rsidRDefault="00F84DEA" w:rsidP="001A7F9B">
            <w:pPr>
              <w:spacing w:after="0"/>
              <w:jc w:val="center"/>
              <w:rPr>
                <w:rFonts w:ascii="Arial" w:hAnsi="Arial"/>
                <w:sz w:val="18"/>
              </w:rPr>
            </w:pPr>
            <w:r w:rsidRPr="007B6BD5">
              <w:rPr>
                <w:rFonts w:ascii="Arial" w:hAnsi="Arial"/>
                <w:sz w:val="18"/>
              </w:rPr>
              <w:t>DC_7A_n105A</w:t>
            </w:r>
          </w:p>
        </w:tc>
      </w:tr>
      <w:tr w:rsidR="00F84DEA" w:rsidRPr="007B6BD5" w14:paraId="7F5B1FBC" w14:textId="77777777" w:rsidTr="001A7F9B">
        <w:trPr>
          <w:jc w:val="center"/>
        </w:trPr>
        <w:tc>
          <w:tcPr>
            <w:tcW w:w="3397" w:type="dxa"/>
            <w:noWrap/>
          </w:tcPr>
          <w:p w14:paraId="2F2B60B7" w14:textId="77777777" w:rsidR="00F84DEA" w:rsidRPr="007B6BD5" w:rsidRDefault="00F84DEA" w:rsidP="001A7F9B">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2E2A251F"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21DEEB88"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FFE8F01" w14:textId="77777777" w:rsidR="00F84DEA" w:rsidRPr="00405593" w:rsidRDefault="00F84DEA" w:rsidP="001A7F9B">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63C107F5" w14:textId="77777777" w:rsidR="00F84DEA" w:rsidRPr="007B6BD5" w:rsidRDefault="00F84DEA" w:rsidP="001A7F9B">
            <w:pPr>
              <w:spacing w:after="0"/>
              <w:jc w:val="center"/>
              <w:rPr>
                <w:rFonts w:ascii="Arial" w:hAnsi="Arial"/>
                <w:sz w:val="18"/>
              </w:rPr>
            </w:pPr>
            <w:r w:rsidRPr="00405593">
              <w:rPr>
                <w:rFonts w:ascii="Arial" w:hAnsi="Arial" w:cs="Arial"/>
                <w:color w:val="000000"/>
                <w:sz w:val="18"/>
                <w:szCs w:val="18"/>
              </w:rPr>
              <w:t>DC_8A_n41A</w:t>
            </w:r>
          </w:p>
        </w:tc>
      </w:tr>
      <w:tr w:rsidR="00F84DEA" w:rsidRPr="007B6BD5" w14:paraId="2395CAE4" w14:textId="77777777" w:rsidTr="001A7F9B">
        <w:trPr>
          <w:jc w:val="center"/>
        </w:trPr>
        <w:tc>
          <w:tcPr>
            <w:tcW w:w="3397" w:type="dxa"/>
            <w:noWrap/>
          </w:tcPr>
          <w:p w14:paraId="65DD786A"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DC_1A-8A_n1A-n78A</w:t>
            </w:r>
          </w:p>
        </w:tc>
        <w:tc>
          <w:tcPr>
            <w:tcW w:w="3686" w:type="dxa"/>
          </w:tcPr>
          <w:p w14:paraId="7C6163EE" w14:textId="77777777" w:rsidR="00F84DEA" w:rsidRPr="000A609A" w:rsidRDefault="00F84DEA" w:rsidP="001A7F9B">
            <w:pPr>
              <w:keepNext/>
              <w:keepLines/>
              <w:spacing w:after="0"/>
              <w:jc w:val="center"/>
              <w:rPr>
                <w:rFonts w:ascii="Arial" w:eastAsia="PMingLiU" w:hAnsi="Arial" w:cs="Arial"/>
                <w:sz w:val="18"/>
                <w:szCs w:val="18"/>
                <w:lang w:eastAsia="zh-TW"/>
              </w:rPr>
            </w:pPr>
            <w:r w:rsidRPr="000A609A">
              <w:rPr>
                <w:rFonts w:ascii="Arial" w:hAnsi="Arial" w:cs="Arial"/>
                <w:sz w:val="18"/>
                <w:szCs w:val="18"/>
              </w:rPr>
              <w:t>DC_1A_n1A</w:t>
            </w:r>
          </w:p>
          <w:p w14:paraId="3F43911B" w14:textId="77777777" w:rsidR="00F84DEA" w:rsidRPr="000A609A" w:rsidRDefault="00F84DEA" w:rsidP="001A7F9B">
            <w:pPr>
              <w:keepNext/>
              <w:keepLines/>
              <w:spacing w:after="0"/>
              <w:jc w:val="center"/>
              <w:rPr>
                <w:rFonts w:ascii="Arial" w:hAnsi="Arial" w:cs="Arial"/>
                <w:sz w:val="18"/>
                <w:szCs w:val="18"/>
              </w:rPr>
            </w:pPr>
            <w:r w:rsidRPr="000A609A">
              <w:rPr>
                <w:rFonts w:ascii="Arial" w:hAnsi="Arial" w:cs="Arial"/>
                <w:sz w:val="18"/>
                <w:szCs w:val="18"/>
              </w:rPr>
              <w:t>DC_1A_n78A</w:t>
            </w:r>
          </w:p>
          <w:p w14:paraId="1E22852A" w14:textId="77777777" w:rsidR="00F84DEA" w:rsidRPr="000A609A" w:rsidRDefault="00F84DEA" w:rsidP="001A7F9B">
            <w:pPr>
              <w:keepNext/>
              <w:keepLines/>
              <w:spacing w:after="0"/>
              <w:jc w:val="center"/>
              <w:rPr>
                <w:rFonts w:ascii="Arial" w:hAnsi="Arial" w:cs="Arial"/>
                <w:sz w:val="18"/>
                <w:szCs w:val="18"/>
              </w:rPr>
            </w:pPr>
            <w:r w:rsidRPr="000A609A">
              <w:rPr>
                <w:rFonts w:ascii="Arial" w:hAnsi="Arial" w:cs="Arial"/>
                <w:sz w:val="18"/>
                <w:szCs w:val="18"/>
              </w:rPr>
              <w:t>DC_8A_n1A</w:t>
            </w:r>
          </w:p>
          <w:p w14:paraId="2D5B5342"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DC_8A_n78A</w:t>
            </w:r>
          </w:p>
        </w:tc>
      </w:tr>
      <w:tr w:rsidR="00F84DEA" w:rsidRPr="007B6BD5" w14:paraId="11FC9587" w14:textId="77777777" w:rsidTr="001A7F9B">
        <w:trPr>
          <w:jc w:val="center"/>
        </w:trPr>
        <w:tc>
          <w:tcPr>
            <w:tcW w:w="3397" w:type="dxa"/>
            <w:noWrap/>
            <w:vAlign w:val="center"/>
          </w:tcPr>
          <w:p w14:paraId="44956458"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DC_1A-8A-(n)3AA</w:t>
            </w:r>
          </w:p>
        </w:tc>
        <w:tc>
          <w:tcPr>
            <w:tcW w:w="3686" w:type="dxa"/>
            <w:vAlign w:val="center"/>
          </w:tcPr>
          <w:p w14:paraId="323763CE" w14:textId="77777777" w:rsidR="00F84DEA" w:rsidRPr="000A609A" w:rsidRDefault="00F84DEA" w:rsidP="001A7F9B">
            <w:pPr>
              <w:spacing w:after="0"/>
              <w:jc w:val="center"/>
              <w:rPr>
                <w:rFonts w:ascii="Arial" w:hAnsi="Arial"/>
                <w:sz w:val="18"/>
              </w:rPr>
            </w:pPr>
            <w:r w:rsidRPr="000A609A">
              <w:rPr>
                <w:rFonts w:ascii="Arial" w:hAnsi="Arial" w:cs="Arial"/>
                <w:sz w:val="18"/>
                <w:szCs w:val="18"/>
              </w:rPr>
              <w:t>DC_1A_n3A</w:t>
            </w:r>
            <w:r w:rsidRPr="000A609A">
              <w:rPr>
                <w:rFonts w:ascii="Arial" w:hAnsi="Arial" w:cs="Arial"/>
                <w:sz w:val="18"/>
                <w:szCs w:val="18"/>
              </w:rPr>
              <w:br/>
              <w:t>DC_(n)3AA</w:t>
            </w:r>
            <w:r w:rsidRPr="000A609A">
              <w:rPr>
                <w:rFonts w:ascii="Arial" w:hAnsi="Arial" w:cs="Arial"/>
                <w:sz w:val="18"/>
                <w:szCs w:val="18"/>
                <w:vertAlign w:val="superscript"/>
              </w:rPr>
              <w:t>4</w:t>
            </w:r>
            <w:r w:rsidRPr="000A609A">
              <w:rPr>
                <w:rFonts w:ascii="Arial" w:hAnsi="Arial" w:cs="Arial"/>
                <w:sz w:val="18"/>
                <w:szCs w:val="18"/>
              </w:rPr>
              <w:br/>
              <w:t>DC_8A_n3A</w:t>
            </w:r>
          </w:p>
        </w:tc>
      </w:tr>
      <w:tr w:rsidR="00F84DEA" w:rsidRPr="007B6BD5" w14:paraId="11D3E13E" w14:textId="77777777" w:rsidTr="001A7F9B">
        <w:trPr>
          <w:jc w:val="center"/>
        </w:trPr>
        <w:tc>
          <w:tcPr>
            <w:tcW w:w="3397" w:type="dxa"/>
            <w:noWrap/>
            <w:vAlign w:val="center"/>
          </w:tcPr>
          <w:p w14:paraId="22011EA8" w14:textId="77777777" w:rsidR="00F84DEA" w:rsidRPr="000A609A" w:rsidRDefault="00F84DEA" w:rsidP="001A7F9B">
            <w:pPr>
              <w:spacing w:after="0"/>
              <w:jc w:val="center"/>
              <w:rPr>
                <w:rFonts w:ascii="Arial" w:eastAsia="맑은 고딕" w:hAnsi="Arial"/>
                <w:sz w:val="18"/>
                <w:lang w:eastAsia="ko-KR"/>
              </w:rPr>
            </w:pPr>
            <w:r w:rsidRPr="000A609A">
              <w:rPr>
                <w:rFonts w:ascii="Arial" w:eastAsia="MS Mincho" w:hAnsi="Arial" w:cs="Arial"/>
                <w:sz w:val="18"/>
                <w:szCs w:val="18"/>
              </w:rPr>
              <w:t>DC_1A-8A_n3A-n28A</w:t>
            </w:r>
          </w:p>
        </w:tc>
        <w:tc>
          <w:tcPr>
            <w:tcW w:w="3686" w:type="dxa"/>
            <w:vAlign w:val="center"/>
          </w:tcPr>
          <w:p w14:paraId="2001D8DE"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01E97B38" w14:textId="77777777" w:rsidR="00F84DEA" w:rsidRPr="000A609A" w:rsidRDefault="00F84DEA" w:rsidP="001A7F9B">
            <w:pPr>
              <w:spacing w:after="0"/>
              <w:jc w:val="center"/>
              <w:rPr>
                <w:rFonts w:ascii="Arial" w:hAnsi="Arial"/>
                <w:sz w:val="18"/>
              </w:rPr>
            </w:pPr>
            <w:r w:rsidRPr="000A609A">
              <w:rPr>
                <w:rFonts w:ascii="Arial" w:hAnsi="Arial"/>
                <w:sz w:val="18"/>
              </w:rPr>
              <w:t>DC_1A_n28A</w:t>
            </w:r>
          </w:p>
          <w:p w14:paraId="7528BA27"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367A6DD2" w14:textId="77777777" w:rsidR="00F84DEA" w:rsidRPr="000A609A" w:rsidRDefault="00F84DEA" w:rsidP="001A7F9B">
            <w:pPr>
              <w:spacing w:after="0"/>
              <w:jc w:val="center"/>
              <w:rPr>
                <w:rFonts w:ascii="Arial" w:eastAsia="맑은 고딕" w:hAnsi="Arial"/>
                <w:sz w:val="18"/>
                <w:lang w:eastAsia="ko-KR"/>
              </w:rPr>
            </w:pPr>
            <w:r w:rsidRPr="000A609A">
              <w:rPr>
                <w:rFonts w:ascii="Arial" w:hAnsi="Arial"/>
                <w:sz w:val="18"/>
              </w:rPr>
              <w:t>DC_8A_n28A</w:t>
            </w:r>
          </w:p>
        </w:tc>
      </w:tr>
      <w:tr w:rsidR="00F84DEA" w:rsidRPr="007B6BD5" w14:paraId="101BE746" w14:textId="77777777" w:rsidTr="001A7F9B">
        <w:trPr>
          <w:jc w:val="center"/>
        </w:trPr>
        <w:tc>
          <w:tcPr>
            <w:tcW w:w="3397" w:type="dxa"/>
            <w:noWrap/>
            <w:vAlign w:val="center"/>
          </w:tcPr>
          <w:p w14:paraId="0874B3BC" w14:textId="77777777" w:rsidR="00F84DEA" w:rsidRPr="000A609A" w:rsidRDefault="00F84DEA" w:rsidP="001A7F9B">
            <w:pPr>
              <w:spacing w:after="0"/>
              <w:jc w:val="center"/>
              <w:rPr>
                <w:rFonts w:ascii="Arial" w:hAnsi="Arial"/>
                <w:sz w:val="18"/>
                <w:vertAlign w:val="superscript"/>
                <w:lang w:eastAsia="zh-CN"/>
              </w:rPr>
            </w:pPr>
            <w:r w:rsidRPr="000A609A">
              <w:rPr>
                <w:rFonts w:ascii="Arial" w:hAnsi="Arial"/>
                <w:sz w:val="18"/>
              </w:rPr>
              <w:t>DC_1A-8A_n3A-n77A</w:t>
            </w:r>
            <w:r w:rsidRPr="000A609A">
              <w:rPr>
                <w:rFonts w:ascii="Arial" w:hAnsi="Arial"/>
                <w:sz w:val="18"/>
                <w:vertAlign w:val="superscript"/>
                <w:lang w:eastAsia="zh-CN"/>
              </w:rPr>
              <w:t>2,9</w:t>
            </w:r>
          </w:p>
          <w:p w14:paraId="001FED38" w14:textId="77777777" w:rsidR="00F84DEA" w:rsidRPr="000A609A" w:rsidRDefault="00F84DEA" w:rsidP="001A7F9B">
            <w:pPr>
              <w:spacing w:after="0"/>
              <w:jc w:val="center"/>
              <w:rPr>
                <w:rFonts w:ascii="Arial" w:hAnsi="Arial"/>
                <w:sz w:val="18"/>
              </w:rPr>
            </w:pPr>
            <w:r w:rsidRPr="000A609A">
              <w:rPr>
                <w:rFonts w:ascii="Arial" w:hAnsi="Arial"/>
                <w:sz w:val="18"/>
              </w:rPr>
              <w:t>DC_1A-8B_n3A-n77A</w:t>
            </w:r>
            <w:r w:rsidRPr="000A609A">
              <w:rPr>
                <w:rFonts w:ascii="Arial" w:hAnsi="Arial"/>
                <w:sz w:val="18"/>
                <w:vertAlign w:val="superscript"/>
                <w:lang w:eastAsia="zh-CN"/>
              </w:rPr>
              <w:t>2</w:t>
            </w:r>
          </w:p>
        </w:tc>
        <w:tc>
          <w:tcPr>
            <w:tcW w:w="3686" w:type="dxa"/>
            <w:vAlign w:val="center"/>
          </w:tcPr>
          <w:p w14:paraId="63DC407A"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13A27EF0" w14:textId="77777777" w:rsidR="00F84DEA" w:rsidRPr="000A609A" w:rsidRDefault="00F84DEA" w:rsidP="001A7F9B">
            <w:pPr>
              <w:spacing w:after="0"/>
              <w:jc w:val="center"/>
              <w:rPr>
                <w:rFonts w:ascii="Arial" w:hAnsi="Arial"/>
                <w:sz w:val="18"/>
              </w:rPr>
            </w:pPr>
            <w:r w:rsidRPr="000A609A">
              <w:rPr>
                <w:rFonts w:ascii="Arial" w:hAnsi="Arial"/>
                <w:sz w:val="18"/>
              </w:rPr>
              <w:t>DC_1A_n77A</w:t>
            </w:r>
            <w:r w:rsidRPr="000A609A">
              <w:rPr>
                <w:rFonts w:ascii="Arial" w:hAnsi="Arial"/>
                <w:sz w:val="18"/>
                <w:vertAlign w:val="superscript"/>
              </w:rPr>
              <w:t>9</w:t>
            </w:r>
          </w:p>
          <w:p w14:paraId="5BEC6D4A"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1829A141" w14:textId="77777777" w:rsidR="00F84DEA" w:rsidRPr="000A609A" w:rsidRDefault="00F84DEA" w:rsidP="001A7F9B">
            <w:pPr>
              <w:spacing w:after="0"/>
              <w:jc w:val="center"/>
              <w:rPr>
                <w:rFonts w:ascii="Arial" w:hAnsi="Arial"/>
                <w:sz w:val="18"/>
              </w:rPr>
            </w:pPr>
            <w:r w:rsidRPr="000A609A">
              <w:rPr>
                <w:rFonts w:ascii="Arial" w:hAnsi="Arial"/>
                <w:sz w:val="18"/>
              </w:rPr>
              <w:t>DC_8A_n77A</w:t>
            </w:r>
            <w:r w:rsidRPr="000A609A">
              <w:rPr>
                <w:rFonts w:ascii="Arial" w:hAnsi="Arial"/>
                <w:sz w:val="18"/>
                <w:vertAlign w:val="superscript"/>
              </w:rPr>
              <w:t>9</w:t>
            </w:r>
          </w:p>
        </w:tc>
      </w:tr>
      <w:tr w:rsidR="00F84DEA" w:rsidRPr="007B6BD5" w14:paraId="23D9145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8425CC" w14:textId="77777777" w:rsidR="00F84DEA" w:rsidRPr="000A609A" w:rsidRDefault="00F84DEA" w:rsidP="001A7F9B">
            <w:pPr>
              <w:spacing w:after="0"/>
              <w:jc w:val="center"/>
              <w:rPr>
                <w:rFonts w:ascii="Arial" w:hAnsi="Arial"/>
                <w:sz w:val="18"/>
              </w:rPr>
            </w:pPr>
            <w:r w:rsidRPr="000A609A">
              <w:rPr>
                <w:rFonts w:ascii="Arial" w:hAnsi="Arial"/>
                <w:sz w:val="18"/>
              </w:rPr>
              <w:t>DC_1A-8A_n3A-n77(2A)</w:t>
            </w:r>
            <w:r w:rsidRPr="000A609A">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AD3E1" w14:textId="77777777" w:rsidR="00F84DEA" w:rsidRPr="000A609A" w:rsidRDefault="00F84DEA" w:rsidP="001A7F9B">
            <w:pPr>
              <w:spacing w:after="0"/>
              <w:jc w:val="center"/>
              <w:rPr>
                <w:rFonts w:ascii="Arial" w:hAnsi="Arial"/>
                <w:sz w:val="18"/>
              </w:rPr>
            </w:pPr>
            <w:r w:rsidRPr="000A609A">
              <w:rPr>
                <w:rFonts w:ascii="Arial" w:hAnsi="Arial"/>
                <w:sz w:val="18"/>
              </w:rPr>
              <w:t>DC_1A_n3A</w:t>
            </w:r>
          </w:p>
          <w:p w14:paraId="1D8F579A" w14:textId="77777777" w:rsidR="00F84DEA" w:rsidRPr="000A609A" w:rsidRDefault="00F84DEA" w:rsidP="001A7F9B">
            <w:pPr>
              <w:spacing w:after="0"/>
              <w:jc w:val="center"/>
              <w:rPr>
                <w:rFonts w:ascii="Arial" w:hAnsi="Arial"/>
                <w:sz w:val="18"/>
              </w:rPr>
            </w:pPr>
            <w:r w:rsidRPr="000A609A">
              <w:rPr>
                <w:rFonts w:ascii="Arial" w:hAnsi="Arial"/>
                <w:sz w:val="18"/>
              </w:rPr>
              <w:t>DC_1A_n77A</w:t>
            </w:r>
          </w:p>
          <w:p w14:paraId="1F2061F9" w14:textId="77777777" w:rsidR="00F84DEA" w:rsidRPr="000A609A" w:rsidRDefault="00F84DEA" w:rsidP="001A7F9B">
            <w:pPr>
              <w:spacing w:after="0"/>
              <w:jc w:val="center"/>
              <w:rPr>
                <w:rFonts w:ascii="Arial" w:hAnsi="Arial"/>
                <w:sz w:val="18"/>
              </w:rPr>
            </w:pPr>
            <w:r w:rsidRPr="000A609A">
              <w:rPr>
                <w:rFonts w:ascii="Arial" w:hAnsi="Arial"/>
                <w:sz w:val="18"/>
              </w:rPr>
              <w:t>DC_8A_n3A</w:t>
            </w:r>
          </w:p>
          <w:p w14:paraId="385B5BAF" w14:textId="77777777" w:rsidR="00F84DEA" w:rsidRPr="000A609A" w:rsidRDefault="00F84DEA" w:rsidP="001A7F9B">
            <w:pPr>
              <w:spacing w:after="0"/>
              <w:jc w:val="center"/>
              <w:rPr>
                <w:rFonts w:ascii="Arial" w:hAnsi="Arial"/>
                <w:sz w:val="18"/>
              </w:rPr>
            </w:pPr>
            <w:r w:rsidRPr="000A609A">
              <w:rPr>
                <w:rFonts w:ascii="Arial" w:hAnsi="Arial"/>
                <w:sz w:val="18"/>
              </w:rPr>
              <w:t>DC_8A_n77A</w:t>
            </w:r>
          </w:p>
        </w:tc>
      </w:tr>
      <w:tr w:rsidR="00F84DEA" w:rsidRPr="007B6BD5" w14:paraId="0DD26790" w14:textId="77777777" w:rsidTr="001A7F9B">
        <w:trPr>
          <w:jc w:val="center"/>
        </w:trPr>
        <w:tc>
          <w:tcPr>
            <w:tcW w:w="3397" w:type="dxa"/>
            <w:noWrap/>
            <w:vAlign w:val="center"/>
          </w:tcPr>
          <w:p w14:paraId="59EDA67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0D1910A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맑은 고딕" w:hAnsi="Arial" w:cs="Arial" w:hint="eastAsia"/>
                <w:sz w:val="18"/>
                <w:lang w:eastAsia="ko-KR"/>
              </w:rPr>
              <w:t>_</w:t>
            </w:r>
            <w:r w:rsidRPr="007B6BD5">
              <w:rPr>
                <w:rFonts w:ascii="Arial" w:hAnsi="Arial" w:cs="Arial"/>
                <w:sz w:val="18"/>
                <w:lang w:eastAsia="zh-CN"/>
              </w:rPr>
              <w:t>n3A</w:t>
            </w:r>
          </w:p>
          <w:p w14:paraId="15A0D18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lastRenderedPageBreak/>
              <w:t>DC_1A_n79A</w:t>
            </w:r>
          </w:p>
          <w:p w14:paraId="5593E3D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hint="eastAsia"/>
                <w:sz w:val="18"/>
                <w:lang w:eastAsia="ko-KR"/>
              </w:rPr>
              <w:t>_</w:t>
            </w:r>
            <w:r w:rsidRPr="007B6BD5">
              <w:rPr>
                <w:rFonts w:ascii="Arial" w:hAnsi="Arial" w:cs="Arial"/>
                <w:sz w:val="18"/>
                <w:lang w:eastAsia="zh-CN"/>
              </w:rPr>
              <w:t>n3A</w:t>
            </w:r>
          </w:p>
          <w:p w14:paraId="259986BB"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DC_8A_n79A</w:t>
            </w:r>
          </w:p>
        </w:tc>
      </w:tr>
      <w:tr w:rsidR="00F84DEA" w:rsidRPr="007B6BD5" w14:paraId="551AF1CF" w14:textId="77777777" w:rsidTr="001A7F9B">
        <w:trPr>
          <w:jc w:val="center"/>
        </w:trPr>
        <w:tc>
          <w:tcPr>
            <w:tcW w:w="3397" w:type="dxa"/>
            <w:noWrap/>
            <w:vAlign w:val="center"/>
          </w:tcPr>
          <w:p w14:paraId="5BDBB88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lastRenderedPageBreak/>
              <w:t>DC_1A-8A_n7A-n78A</w:t>
            </w:r>
          </w:p>
        </w:tc>
        <w:tc>
          <w:tcPr>
            <w:tcW w:w="3686" w:type="dxa"/>
            <w:vAlign w:val="center"/>
          </w:tcPr>
          <w:p w14:paraId="17441719" w14:textId="77777777" w:rsidR="00F84DEA" w:rsidRPr="007B6BD5" w:rsidRDefault="00F84DEA" w:rsidP="001A7F9B">
            <w:pPr>
              <w:pStyle w:val="TAC"/>
              <w:keepNext w:val="0"/>
              <w:keepLines w:val="0"/>
              <w:rPr>
                <w:rFonts w:cs="Arial"/>
                <w:szCs w:val="18"/>
              </w:rPr>
            </w:pPr>
            <w:r w:rsidRPr="007B6BD5">
              <w:rPr>
                <w:rFonts w:cs="Arial"/>
                <w:szCs w:val="18"/>
              </w:rPr>
              <w:t>DC_1A_n7A</w:t>
            </w:r>
          </w:p>
          <w:p w14:paraId="2A36E90F" w14:textId="77777777" w:rsidR="00F84DEA" w:rsidRPr="007B6BD5" w:rsidRDefault="00F84DEA" w:rsidP="001A7F9B">
            <w:pPr>
              <w:pStyle w:val="TAC"/>
              <w:keepNext w:val="0"/>
              <w:keepLines w:val="0"/>
              <w:rPr>
                <w:rFonts w:cs="Arial"/>
                <w:szCs w:val="18"/>
              </w:rPr>
            </w:pPr>
            <w:r w:rsidRPr="007B6BD5">
              <w:rPr>
                <w:rFonts w:cs="Arial"/>
                <w:szCs w:val="18"/>
              </w:rPr>
              <w:t>DC_1A_n78A</w:t>
            </w:r>
          </w:p>
          <w:p w14:paraId="1797A929" w14:textId="77777777" w:rsidR="00F84DEA" w:rsidRPr="007B6BD5" w:rsidRDefault="00F84DEA" w:rsidP="001A7F9B">
            <w:pPr>
              <w:pStyle w:val="TAC"/>
              <w:keepNext w:val="0"/>
              <w:keepLines w:val="0"/>
              <w:rPr>
                <w:rFonts w:cs="Arial"/>
                <w:szCs w:val="18"/>
              </w:rPr>
            </w:pPr>
            <w:r w:rsidRPr="007B6BD5">
              <w:rPr>
                <w:rFonts w:cs="Arial"/>
                <w:szCs w:val="18"/>
              </w:rPr>
              <w:t>DC_8A_n7A</w:t>
            </w:r>
          </w:p>
          <w:p w14:paraId="3041530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DC_8A_n78A</w:t>
            </w:r>
          </w:p>
        </w:tc>
      </w:tr>
      <w:tr w:rsidR="00F84DEA" w:rsidRPr="007B6BD5" w14:paraId="6CD73A27" w14:textId="77777777" w:rsidTr="001A7F9B">
        <w:trPr>
          <w:jc w:val="center"/>
        </w:trPr>
        <w:tc>
          <w:tcPr>
            <w:tcW w:w="3397" w:type="dxa"/>
            <w:noWrap/>
            <w:vAlign w:val="center"/>
          </w:tcPr>
          <w:p w14:paraId="05BB69DF"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A-11A_</w:t>
            </w:r>
            <w:r w:rsidRPr="007B6BD5">
              <w:rPr>
                <w:rFonts w:ascii="Arial" w:hAnsi="Arial"/>
                <w:sz w:val="18"/>
              </w:rPr>
              <w:t>n</w:t>
            </w:r>
            <w:r w:rsidRPr="007B6BD5">
              <w:rPr>
                <w:rFonts w:ascii="Arial" w:eastAsia="맑은 고딕" w:hAnsi="Arial"/>
                <w:sz w:val="18"/>
              </w:rPr>
              <w:t>3</w:t>
            </w:r>
            <w:r w:rsidRPr="007B6BD5">
              <w:rPr>
                <w:rFonts w:ascii="Arial" w:hAnsi="Arial"/>
                <w:sz w:val="18"/>
              </w:rPr>
              <w:t>A</w:t>
            </w:r>
          </w:p>
        </w:tc>
        <w:tc>
          <w:tcPr>
            <w:tcW w:w="3686" w:type="dxa"/>
            <w:vAlign w:val="center"/>
          </w:tcPr>
          <w:p w14:paraId="01D9310F"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043BC3E6"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03D711E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F84DEA" w:rsidRPr="007B6BD5" w14:paraId="161B29FE" w14:textId="77777777" w:rsidTr="001A7F9B">
        <w:trPr>
          <w:jc w:val="center"/>
        </w:trPr>
        <w:tc>
          <w:tcPr>
            <w:tcW w:w="3397" w:type="dxa"/>
            <w:noWrap/>
            <w:vAlign w:val="center"/>
          </w:tcPr>
          <w:p w14:paraId="17DEDA4B" w14:textId="77777777" w:rsidR="00F84DEA" w:rsidRPr="007B6BD5" w:rsidRDefault="00F84DEA" w:rsidP="001A7F9B">
            <w:pPr>
              <w:spacing w:after="0"/>
              <w:jc w:val="center"/>
              <w:rPr>
                <w:rFonts w:ascii="Arial" w:hAnsi="Arial"/>
                <w:sz w:val="18"/>
              </w:rPr>
            </w:pPr>
            <w:r w:rsidRPr="007B6BD5">
              <w:rPr>
                <w:rFonts w:ascii="Arial" w:hAnsi="Arial"/>
                <w:sz w:val="18"/>
              </w:rPr>
              <w:t>DC_1A-8A-11A_n28A</w:t>
            </w:r>
          </w:p>
        </w:tc>
        <w:tc>
          <w:tcPr>
            <w:tcW w:w="3686" w:type="dxa"/>
            <w:vAlign w:val="center"/>
          </w:tcPr>
          <w:p w14:paraId="5B692006"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AFE6988"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3D238110"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751CA4F4" w14:textId="77777777" w:rsidTr="001A7F9B">
        <w:trPr>
          <w:jc w:val="center"/>
        </w:trPr>
        <w:tc>
          <w:tcPr>
            <w:tcW w:w="3397" w:type="dxa"/>
            <w:noWrap/>
            <w:vAlign w:val="center"/>
          </w:tcPr>
          <w:p w14:paraId="2B26AD5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5D3F789"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FCC06F5" w14:textId="77777777" w:rsidR="00F84DEA" w:rsidRPr="007B6BD5" w:rsidRDefault="00F84DEA" w:rsidP="001A7F9B">
            <w:pPr>
              <w:spacing w:after="0"/>
              <w:jc w:val="center"/>
              <w:rPr>
                <w:rFonts w:ascii="Arial" w:hAnsi="Arial"/>
                <w:sz w:val="18"/>
              </w:rPr>
            </w:pPr>
            <w:r w:rsidRPr="007B6BD5">
              <w:rPr>
                <w:rFonts w:ascii="Arial" w:hAnsi="Arial"/>
                <w:sz w:val="18"/>
              </w:rPr>
              <w:t>DC_8A_n77A</w:t>
            </w:r>
          </w:p>
          <w:p w14:paraId="4133A3B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DC_11A_n77A</w:t>
            </w:r>
          </w:p>
        </w:tc>
      </w:tr>
      <w:tr w:rsidR="00F84DEA" w:rsidRPr="007B6BD5" w14:paraId="1189CE55" w14:textId="77777777" w:rsidTr="001A7F9B">
        <w:trPr>
          <w:jc w:val="center"/>
        </w:trPr>
        <w:tc>
          <w:tcPr>
            <w:tcW w:w="3397" w:type="dxa"/>
            <w:noWrap/>
            <w:vAlign w:val="center"/>
          </w:tcPr>
          <w:p w14:paraId="66F1200C"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fi-FI"/>
              </w:rPr>
              <w:t>2</w:t>
            </w:r>
          </w:p>
          <w:p w14:paraId="4B674C7E"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54EE5956"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6E610BB" w14:textId="77777777" w:rsidR="00F84DEA" w:rsidRPr="007B6BD5" w:rsidRDefault="00F84DEA" w:rsidP="001A7F9B">
            <w:pPr>
              <w:spacing w:after="0"/>
              <w:jc w:val="center"/>
              <w:rPr>
                <w:rFonts w:ascii="Arial" w:hAnsi="Arial"/>
                <w:sz w:val="18"/>
              </w:rPr>
            </w:pPr>
            <w:r w:rsidRPr="007B6BD5">
              <w:rPr>
                <w:rFonts w:ascii="Arial" w:hAnsi="Arial"/>
                <w:sz w:val="18"/>
              </w:rPr>
              <w:t>DC_8A_n77A</w:t>
            </w:r>
          </w:p>
          <w:p w14:paraId="531CC3A1" w14:textId="77777777" w:rsidR="00F84DEA" w:rsidRPr="007B6BD5" w:rsidRDefault="00F84DEA" w:rsidP="001A7F9B">
            <w:pPr>
              <w:spacing w:after="0"/>
              <w:jc w:val="center"/>
              <w:rPr>
                <w:rFonts w:ascii="Arial" w:hAnsi="Arial"/>
                <w:sz w:val="18"/>
              </w:rPr>
            </w:pPr>
            <w:r w:rsidRPr="007B6BD5">
              <w:rPr>
                <w:rFonts w:ascii="Arial" w:hAnsi="Arial"/>
                <w:sz w:val="18"/>
              </w:rPr>
              <w:t>DC_11A_n77A</w:t>
            </w:r>
          </w:p>
        </w:tc>
      </w:tr>
      <w:tr w:rsidR="00F84DEA" w:rsidRPr="007B6BD5" w14:paraId="09134547" w14:textId="77777777" w:rsidTr="001A7F9B">
        <w:trPr>
          <w:jc w:val="center"/>
        </w:trPr>
        <w:tc>
          <w:tcPr>
            <w:tcW w:w="3397" w:type="dxa"/>
            <w:noWrap/>
            <w:vAlign w:val="center"/>
          </w:tcPr>
          <w:p w14:paraId="6EBD5A5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w:t>
            </w:r>
            <w:r w:rsidRPr="007B6BD5">
              <w:rPr>
                <w:rFonts w:ascii="Arial" w:eastAsia="맑은 고딕" w:hAnsi="Arial"/>
                <w:sz w:val="18"/>
              </w:rPr>
              <w:t>8A-11A_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140603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4DB76A34"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1072397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DC_11A_n78A</w:t>
            </w:r>
          </w:p>
        </w:tc>
      </w:tr>
      <w:tr w:rsidR="00F84DEA" w:rsidRPr="007B6BD5" w14:paraId="5BDB671F" w14:textId="77777777" w:rsidTr="001A7F9B">
        <w:trPr>
          <w:jc w:val="center"/>
        </w:trPr>
        <w:tc>
          <w:tcPr>
            <w:tcW w:w="3397" w:type="dxa"/>
            <w:noWrap/>
            <w:vAlign w:val="center"/>
          </w:tcPr>
          <w:p w14:paraId="43556D5D" w14:textId="77777777" w:rsidR="00F84DEA" w:rsidRPr="007B6BD5" w:rsidRDefault="00F84DEA" w:rsidP="001A7F9B">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F5167F2"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310D7C9E" w14:textId="77777777" w:rsidR="00F84DEA" w:rsidRPr="007B6BD5" w:rsidRDefault="00F84DEA" w:rsidP="001A7F9B">
            <w:pPr>
              <w:spacing w:after="0"/>
              <w:jc w:val="center"/>
              <w:rPr>
                <w:rFonts w:ascii="Arial" w:hAnsi="Arial"/>
                <w:sz w:val="18"/>
              </w:rPr>
            </w:pPr>
            <w:r w:rsidRPr="007B6BD5">
              <w:rPr>
                <w:rFonts w:ascii="Arial" w:hAnsi="Arial"/>
                <w:sz w:val="18"/>
              </w:rPr>
              <w:t>DC_8A_n79A</w:t>
            </w:r>
          </w:p>
          <w:p w14:paraId="6D727ABC" w14:textId="77777777" w:rsidR="00F84DEA" w:rsidRPr="007B6BD5" w:rsidRDefault="00F84DEA" w:rsidP="001A7F9B">
            <w:pPr>
              <w:spacing w:after="0"/>
              <w:jc w:val="center"/>
              <w:rPr>
                <w:rFonts w:ascii="Arial" w:hAnsi="Arial"/>
                <w:sz w:val="18"/>
              </w:rPr>
            </w:pPr>
            <w:r w:rsidRPr="007B6BD5">
              <w:rPr>
                <w:rFonts w:ascii="Arial" w:hAnsi="Arial"/>
                <w:sz w:val="18"/>
              </w:rPr>
              <w:t>DC_11A_n79A</w:t>
            </w:r>
          </w:p>
        </w:tc>
      </w:tr>
      <w:tr w:rsidR="00F84DEA" w:rsidRPr="007B6BD5" w14:paraId="5D783DEF" w14:textId="77777777" w:rsidTr="001A7F9B">
        <w:trPr>
          <w:jc w:val="center"/>
        </w:trPr>
        <w:tc>
          <w:tcPr>
            <w:tcW w:w="3397" w:type="dxa"/>
            <w:noWrap/>
            <w:vAlign w:val="center"/>
          </w:tcPr>
          <w:p w14:paraId="0B0FEE9A" w14:textId="77777777" w:rsidR="00F84DEA" w:rsidRPr="007B6BD5" w:rsidRDefault="00F84DEA" w:rsidP="001A7F9B">
            <w:pPr>
              <w:spacing w:after="0"/>
              <w:jc w:val="center"/>
              <w:rPr>
                <w:rFonts w:ascii="Arial" w:hAnsi="Arial"/>
                <w:sz w:val="18"/>
              </w:rPr>
            </w:pPr>
            <w:r w:rsidRPr="007B6BD5">
              <w:rPr>
                <w:rFonts w:ascii="Arial" w:hAnsi="Arial"/>
                <w:sz w:val="18"/>
              </w:rPr>
              <w:t>DC_1A-8A-20A_n3A</w:t>
            </w:r>
          </w:p>
        </w:tc>
        <w:tc>
          <w:tcPr>
            <w:tcW w:w="3686" w:type="dxa"/>
            <w:vAlign w:val="center"/>
          </w:tcPr>
          <w:p w14:paraId="7D41315B"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490F5EBA"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6DB1EA59" w14:textId="77777777" w:rsidR="00F84DEA" w:rsidRPr="007B6BD5" w:rsidRDefault="00F84DEA" w:rsidP="001A7F9B">
            <w:pPr>
              <w:spacing w:after="0"/>
              <w:jc w:val="center"/>
              <w:rPr>
                <w:rFonts w:ascii="Arial" w:hAnsi="Arial"/>
                <w:sz w:val="18"/>
              </w:rPr>
            </w:pPr>
            <w:r w:rsidRPr="007B6BD5">
              <w:rPr>
                <w:rFonts w:ascii="Arial" w:hAnsi="Arial"/>
                <w:sz w:val="18"/>
              </w:rPr>
              <w:t>DC_20A_n3A</w:t>
            </w:r>
          </w:p>
        </w:tc>
      </w:tr>
      <w:tr w:rsidR="00F84DEA" w:rsidRPr="007B6BD5" w14:paraId="5719C00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ECDF5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62415E4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00C9C64C"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57C90D8D"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DC_20A_n28A</w:t>
            </w:r>
          </w:p>
        </w:tc>
      </w:tr>
      <w:tr w:rsidR="00F84DEA" w:rsidRPr="007B6BD5" w14:paraId="094DF04F" w14:textId="77777777" w:rsidTr="001A7F9B">
        <w:trPr>
          <w:jc w:val="center"/>
        </w:trPr>
        <w:tc>
          <w:tcPr>
            <w:tcW w:w="3397" w:type="dxa"/>
            <w:noWrap/>
            <w:vAlign w:val="center"/>
          </w:tcPr>
          <w:p w14:paraId="11E9924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ja-JP"/>
              </w:rPr>
              <w:t>DC_1A-8A-20A_n78A</w:t>
            </w:r>
          </w:p>
        </w:tc>
        <w:tc>
          <w:tcPr>
            <w:tcW w:w="3686" w:type="dxa"/>
            <w:vAlign w:val="center"/>
          </w:tcPr>
          <w:p w14:paraId="489CB82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DC_1A_n78A</w:t>
            </w:r>
          </w:p>
          <w:p w14:paraId="3F51A9A1"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DC_8A_n78A</w:t>
            </w:r>
          </w:p>
          <w:p w14:paraId="3AE549D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DC_20A_n78A</w:t>
            </w:r>
          </w:p>
        </w:tc>
      </w:tr>
      <w:tr w:rsidR="00F84DEA" w:rsidRPr="007B6BD5" w14:paraId="440E2B1F" w14:textId="77777777" w:rsidTr="001A7F9B">
        <w:trPr>
          <w:jc w:val="center"/>
        </w:trPr>
        <w:tc>
          <w:tcPr>
            <w:tcW w:w="3397" w:type="dxa"/>
            <w:noWrap/>
            <w:vAlign w:val="center"/>
          </w:tcPr>
          <w:p w14:paraId="0E08B336"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7ECFCE0B"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05207B61"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4A29E39F"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DC_28A_n3A</w:t>
            </w:r>
          </w:p>
        </w:tc>
      </w:tr>
      <w:tr w:rsidR="00F84DEA" w:rsidRPr="007B6BD5" w14:paraId="56C1B7E6" w14:textId="77777777" w:rsidTr="001A7F9B">
        <w:trPr>
          <w:jc w:val="center"/>
        </w:trPr>
        <w:tc>
          <w:tcPr>
            <w:tcW w:w="3397" w:type="dxa"/>
            <w:noWrap/>
            <w:vAlign w:val="center"/>
          </w:tcPr>
          <w:p w14:paraId="6E990E5D" w14:textId="77777777" w:rsidR="00F84DEA" w:rsidRPr="007B6BD5" w:rsidRDefault="00F84DEA" w:rsidP="001A7F9B">
            <w:pPr>
              <w:spacing w:after="0"/>
              <w:jc w:val="center"/>
              <w:rPr>
                <w:rFonts w:ascii="Arial" w:hAnsi="Arial"/>
                <w:sz w:val="18"/>
              </w:rPr>
            </w:pPr>
            <w:r w:rsidRPr="006B05FD">
              <w:rPr>
                <w:rFonts w:ascii="Arial" w:hAnsi="Arial"/>
                <w:sz w:val="18"/>
              </w:rPr>
              <w:t>DC_1A-8A-28A_n71A</w:t>
            </w:r>
          </w:p>
        </w:tc>
        <w:tc>
          <w:tcPr>
            <w:tcW w:w="3686" w:type="dxa"/>
            <w:vAlign w:val="center"/>
          </w:tcPr>
          <w:p w14:paraId="00C8F848" w14:textId="77777777" w:rsidR="00F84DEA" w:rsidRPr="00A07C73" w:rsidRDefault="00F84DEA" w:rsidP="001A7F9B">
            <w:pPr>
              <w:spacing w:after="0"/>
              <w:jc w:val="center"/>
              <w:rPr>
                <w:rFonts w:ascii="Arial" w:hAnsi="Arial"/>
                <w:sz w:val="18"/>
              </w:rPr>
            </w:pPr>
            <w:r w:rsidRPr="00A07C73">
              <w:rPr>
                <w:rFonts w:ascii="Arial" w:hAnsi="Arial"/>
                <w:sz w:val="18"/>
              </w:rPr>
              <w:t>DC_1A_n71A</w:t>
            </w:r>
          </w:p>
          <w:p w14:paraId="38E98440" w14:textId="77777777" w:rsidR="00F84DEA" w:rsidRPr="00A07C73" w:rsidRDefault="00F84DEA" w:rsidP="001A7F9B">
            <w:pPr>
              <w:spacing w:after="0"/>
              <w:jc w:val="center"/>
              <w:rPr>
                <w:rFonts w:ascii="Arial" w:hAnsi="Arial"/>
                <w:sz w:val="18"/>
              </w:rPr>
            </w:pPr>
            <w:r w:rsidRPr="00A07C73">
              <w:rPr>
                <w:rFonts w:ascii="Arial" w:hAnsi="Arial"/>
                <w:sz w:val="18"/>
              </w:rPr>
              <w:t>DC_8A_n71A</w:t>
            </w:r>
          </w:p>
          <w:p w14:paraId="71835787" w14:textId="77777777" w:rsidR="00F84DEA" w:rsidRPr="007B6BD5" w:rsidRDefault="00F84DEA" w:rsidP="001A7F9B">
            <w:pPr>
              <w:spacing w:after="0"/>
              <w:jc w:val="center"/>
              <w:rPr>
                <w:rFonts w:ascii="Arial" w:hAnsi="Arial"/>
                <w:sz w:val="18"/>
              </w:rPr>
            </w:pPr>
            <w:r w:rsidRPr="00A07C73">
              <w:rPr>
                <w:rFonts w:ascii="Arial" w:hAnsi="Arial"/>
                <w:sz w:val="18"/>
              </w:rPr>
              <w:t>DC_28A_n71A</w:t>
            </w:r>
            <w:r w:rsidRPr="001734E3">
              <w:rPr>
                <w:rFonts w:ascii="Arial" w:hAnsi="Arial"/>
                <w:sz w:val="18"/>
                <w:vertAlign w:val="superscript"/>
              </w:rPr>
              <w:t>4</w:t>
            </w:r>
          </w:p>
        </w:tc>
      </w:tr>
      <w:tr w:rsidR="00F84DEA" w:rsidRPr="007B6BD5" w14:paraId="7E87ABA7" w14:textId="77777777" w:rsidTr="001A7F9B">
        <w:trPr>
          <w:jc w:val="center"/>
        </w:trPr>
        <w:tc>
          <w:tcPr>
            <w:tcW w:w="3397" w:type="dxa"/>
            <w:noWrap/>
            <w:vAlign w:val="center"/>
          </w:tcPr>
          <w:p w14:paraId="60B8D515" w14:textId="77777777" w:rsidR="00F84DEA" w:rsidRDefault="00F84DEA" w:rsidP="001A7F9B">
            <w:pPr>
              <w:spacing w:after="0"/>
              <w:jc w:val="center"/>
              <w:rPr>
                <w:rFonts w:ascii="Arial" w:hAnsi="Arial"/>
                <w:sz w:val="18"/>
              </w:rPr>
            </w:pPr>
            <w:r w:rsidRPr="009D6C37">
              <w:rPr>
                <w:rFonts w:ascii="Arial" w:hAnsi="Arial"/>
                <w:sz w:val="18"/>
              </w:rPr>
              <w:t>DC_1A-8A-28A_n40A</w:t>
            </w:r>
          </w:p>
          <w:p w14:paraId="2DD3815D" w14:textId="77777777" w:rsidR="00F84DEA" w:rsidRPr="007B6BD5" w:rsidRDefault="00F84DEA" w:rsidP="001A7F9B">
            <w:pPr>
              <w:spacing w:after="0"/>
              <w:jc w:val="center"/>
              <w:rPr>
                <w:rFonts w:ascii="Arial" w:hAnsi="Arial"/>
                <w:sz w:val="18"/>
              </w:rPr>
            </w:pPr>
            <w:r w:rsidRPr="009D6C37">
              <w:rPr>
                <w:rFonts w:ascii="Arial" w:hAnsi="Arial"/>
                <w:sz w:val="18"/>
              </w:rPr>
              <w:t>DC_1A-8A-28C_n40A</w:t>
            </w:r>
          </w:p>
        </w:tc>
        <w:tc>
          <w:tcPr>
            <w:tcW w:w="3686" w:type="dxa"/>
            <w:vAlign w:val="center"/>
          </w:tcPr>
          <w:p w14:paraId="2616947E" w14:textId="77777777" w:rsidR="00F84DEA" w:rsidRPr="009D6C37" w:rsidRDefault="00F84DEA" w:rsidP="001A7F9B">
            <w:pPr>
              <w:spacing w:after="0"/>
              <w:jc w:val="center"/>
              <w:rPr>
                <w:rFonts w:ascii="Arial" w:hAnsi="Arial"/>
                <w:sz w:val="18"/>
              </w:rPr>
            </w:pPr>
            <w:r w:rsidRPr="009D6C37">
              <w:rPr>
                <w:rFonts w:ascii="Arial" w:hAnsi="Arial"/>
                <w:sz w:val="18"/>
              </w:rPr>
              <w:t>DC_1A_n40A</w:t>
            </w:r>
          </w:p>
          <w:p w14:paraId="4B4B7918" w14:textId="77777777" w:rsidR="00F84DEA" w:rsidRPr="009D6C37" w:rsidRDefault="00F84DEA" w:rsidP="001A7F9B">
            <w:pPr>
              <w:spacing w:after="0"/>
              <w:jc w:val="center"/>
              <w:rPr>
                <w:rFonts w:ascii="Arial" w:hAnsi="Arial"/>
                <w:sz w:val="18"/>
              </w:rPr>
            </w:pPr>
            <w:r w:rsidRPr="009D6C37">
              <w:rPr>
                <w:rFonts w:ascii="Arial" w:hAnsi="Arial"/>
                <w:sz w:val="18"/>
              </w:rPr>
              <w:t>DC_8A_n40A</w:t>
            </w:r>
          </w:p>
          <w:p w14:paraId="297166F6" w14:textId="77777777" w:rsidR="00F84DEA" w:rsidRPr="007B6BD5" w:rsidRDefault="00F84DEA" w:rsidP="001A7F9B">
            <w:pPr>
              <w:spacing w:after="0"/>
              <w:jc w:val="center"/>
              <w:rPr>
                <w:rFonts w:ascii="Arial" w:hAnsi="Arial"/>
                <w:sz w:val="18"/>
              </w:rPr>
            </w:pPr>
            <w:r w:rsidRPr="009D6C37">
              <w:rPr>
                <w:rFonts w:ascii="Arial" w:hAnsi="Arial"/>
                <w:sz w:val="18"/>
              </w:rPr>
              <w:t>DC_28A_n40A</w:t>
            </w:r>
          </w:p>
        </w:tc>
      </w:tr>
      <w:tr w:rsidR="00F84DEA" w:rsidRPr="007B6BD5" w14:paraId="1BD65420" w14:textId="77777777" w:rsidTr="001A7F9B">
        <w:trPr>
          <w:jc w:val="center"/>
        </w:trPr>
        <w:tc>
          <w:tcPr>
            <w:tcW w:w="3397" w:type="dxa"/>
            <w:noWrap/>
            <w:vAlign w:val="center"/>
          </w:tcPr>
          <w:p w14:paraId="35D12007" w14:textId="77777777" w:rsidR="00F84DEA" w:rsidRDefault="00F84DEA" w:rsidP="001A7F9B">
            <w:pPr>
              <w:spacing w:after="0"/>
              <w:jc w:val="center"/>
              <w:rPr>
                <w:rFonts w:ascii="Arial" w:hAnsi="Arial"/>
                <w:sz w:val="18"/>
              </w:rPr>
            </w:pPr>
            <w:r w:rsidRPr="00A41A7A">
              <w:rPr>
                <w:rFonts w:ascii="Arial" w:hAnsi="Arial"/>
                <w:sz w:val="18"/>
              </w:rPr>
              <w:t>DC_1A-8A-28A_n77A</w:t>
            </w:r>
          </w:p>
          <w:p w14:paraId="32C677D9" w14:textId="77777777" w:rsidR="00F84DEA" w:rsidRPr="007B6BD5" w:rsidRDefault="00F84DEA" w:rsidP="001A7F9B">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02F0885E"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DC_1A_n77A</w:t>
            </w:r>
          </w:p>
          <w:p w14:paraId="60AC2B07" w14:textId="77777777" w:rsidR="00F84DEA" w:rsidRPr="000A609A" w:rsidRDefault="00F84DEA" w:rsidP="001A7F9B">
            <w:pPr>
              <w:spacing w:after="0"/>
              <w:jc w:val="center"/>
              <w:rPr>
                <w:rFonts w:ascii="Arial" w:hAnsi="Arial" w:cs="Arial"/>
                <w:sz w:val="18"/>
                <w:lang w:eastAsia="zh-CN"/>
              </w:rPr>
            </w:pPr>
            <w:r w:rsidRPr="000A609A">
              <w:rPr>
                <w:rFonts w:ascii="Arial" w:hAnsi="Arial" w:cs="Arial"/>
                <w:sz w:val="18"/>
                <w:lang w:eastAsia="zh-CN"/>
              </w:rPr>
              <w:t>DC_8A_n77A</w:t>
            </w:r>
          </w:p>
          <w:p w14:paraId="47FBA42E" w14:textId="77777777" w:rsidR="00F84DEA" w:rsidRPr="000A609A" w:rsidRDefault="00F84DEA" w:rsidP="001A7F9B">
            <w:pPr>
              <w:spacing w:after="0"/>
              <w:jc w:val="center"/>
              <w:rPr>
                <w:rFonts w:ascii="Arial" w:hAnsi="Arial"/>
                <w:sz w:val="18"/>
              </w:rPr>
            </w:pPr>
            <w:r w:rsidRPr="000A609A">
              <w:rPr>
                <w:rFonts w:ascii="Arial" w:hAnsi="Arial" w:cs="Arial"/>
                <w:sz w:val="18"/>
                <w:lang w:eastAsia="zh-CN"/>
              </w:rPr>
              <w:t>DC_28A_n77A</w:t>
            </w:r>
          </w:p>
        </w:tc>
      </w:tr>
      <w:tr w:rsidR="00F84DEA" w:rsidRPr="007B6BD5" w14:paraId="5EC86B55" w14:textId="77777777" w:rsidTr="001A7F9B">
        <w:trPr>
          <w:jc w:val="center"/>
        </w:trPr>
        <w:tc>
          <w:tcPr>
            <w:tcW w:w="3397" w:type="dxa"/>
            <w:noWrap/>
            <w:vAlign w:val="center"/>
          </w:tcPr>
          <w:p w14:paraId="08661A2F" w14:textId="77777777" w:rsidR="00F84DEA" w:rsidRPr="001C2820" w:rsidRDefault="00F84DEA" w:rsidP="001A7F9B">
            <w:pPr>
              <w:keepNext/>
              <w:spacing w:after="0"/>
              <w:jc w:val="center"/>
              <w:rPr>
                <w:rFonts w:ascii="Arial" w:hAnsi="Arial" w:cs="Arial"/>
                <w:sz w:val="18"/>
                <w:szCs w:val="18"/>
                <w:lang w:eastAsia="ja-JP"/>
              </w:rPr>
            </w:pPr>
            <w:r w:rsidRPr="001C2820">
              <w:rPr>
                <w:rFonts w:ascii="Arial" w:hAnsi="Arial" w:cs="Arial"/>
                <w:sz w:val="18"/>
                <w:szCs w:val="18"/>
              </w:rPr>
              <w:t>DC_1A-8A_n28A-n77A</w:t>
            </w:r>
            <w:r w:rsidRPr="001C2820">
              <w:rPr>
                <w:rFonts w:ascii="Arial" w:hAnsi="Arial"/>
                <w:sz w:val="18"/>
                <w:vertAlign w:val="superscript"/>
                <w:lang w:eastAsia="fi-FI"/>
              </w:rPr>
              <w:t>2</w:t>
            </w:r>
            <w:r w:rsidRPr="001C2820">
              <w:rPr>
                <w:rFonts w:ascii="Arial" w:hAnsi="Arial"/>
                <w:color w:val="FF0000"/>
                <w:sz w:val="18"/>
                <w:vertAlign w:val="superscript"/>
                <w:lang w:eastAsia="fi-FI"/>
              </w:rPr>
              <w:t>,9</w:t>
            </w:r>
          </w:p>
        </w:tc>
        <w:tc>
          <w:tcPr>
            <w:tcW w:w="3686" w:type="dxa"/>
            <w:vAlign w:val="center"/>
          </w:tcPr>
          <w:p w14:paraId="50072649"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w:t>
            </w:r>
            <w:r w:rsidRPr="000A609A">
              <w:rPr>
                <w:rFonts w:ascii="Arial" w:eastAsia="맑은 고딕" w:hAnsi="Arial" w:cs="Arial"/>
                <w:sz w:val="18"/>
                <w:lang w:eastAsia="ko-KR"/>
              </w:rPr>
              <w:t>_</w:t>
            </w:r>
            <w:r w:rsidRPr="000A609A">
              <w:rPr>
                <w:rFonts w:ascii="Arial" w:hAnsi="Arial" w:cs="Arial"/>
                <w:sz w:val="18"/>
                <w:lang w:eastAsia="zh-CN"/>
              </w:rPr>
              <w:t>n28A</w:t>
            </w:r>
          </w:p>
          <w:p w14:paraId="3D54949D"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DC_1A_n77A</w:t>
            </w:r>
            <w:r w:rsidRPr="000A609A">
              <w:rPr>
                <w:rFonts w:ascii="Arial" w:hAnsi="Arial" w:cs="Arial"/>
                <w:sz w:val="18"/>
                <w:vertAlign w:val="superscript"/>
                <w:lang w:eastAsia="zh-CN"/>
              </w:rPr>
              <w:t>9</w:t>
            </w:r>
          </w:p>
          <w:p w14:paraId="70D6198F" w14:textId="77777777" w:rsidR="00F84DEA" w:rsidRPr="000A609A" w:rsidRDefault="00F84DEA" w:rsidP="001A7F9B">
            <w:pPr>
              <w:keepNext/>
              <w:spacing w:after="0"/>
              <w:jc w:val="center"/>
              <w:rPr>
                <w:rFonts w:ascii="Arial" w:hAnsi="Arial" w:cs="Arial"/>
                <w:sz w:val="18"/>
                <w:lang w:eastAsia="zh-CN"/>
              </w:rPr>
            </w:pPr>
            <w:r w:rsidRPr="000A609A">
              <w:rPr>
                <w:rFonts w:ascii="Arial" w:hAnsi="Arial" w:cs="Arial"/>
                <w:sz w:val="18"/>
                <w:lang w:eastAsia="zh-CN"/>
              </w:rPr>
              <w:t>DC_8A</w:t>
            </w:r>
            <w:r w:rsidRPr="000A609A">
              <w:rPr>
                <w:rFonts w:ascii="Arial" w:eastAsia="맑은 고딕" w:hAnsi="Arial" w:cs="Arial"/>
                <w:sz w:val="18"/>
                <w:lang w:eastAsia="ko-KR"/>
              </w:rPr>
              <w:t>_</w:t>
            </w:r>
            <w:r w:rsidRPr="000A609A">
              <w:rPr>
                <w:rFonts w:ascii="Arial" w:hAnsi="Arial" w:cs="Arial"/>
                <w:sz w:val="18"/>
                <w:lang w:eastAsia="zh-CN"/>
              </w:rPr>
              <w:t>n28A</w:t>
            </w:r>
          </w:p>
          <w:p w14:paraId="609F6A93" w14:textId="77777777" w:rsidR="00F84DEA" w:rsidRPr="000A609A" w:rsidRDefault="00F84DEA" w:rsidP="001A7F9B">
            <w:pPr>
              <w:keepNext/>
              <w:spacing w:after="0"/>
              <w:jc w:val="center"/>
              <w:rPr>
                <w:rFonts w:ascii="Arial" w:hAnsi="Arial"/>
                <w:sz w:val="18"/>
                <w:szCs w:val="18"/>
                <w:lang w:eastAsia="ja-JP"/>
              </w:rPr>
            </w:pPr>
            <w:r w:rsidRPr="000A609A">
              <w:rPr>
                <w:rFonts w:ascii="Arial" w:hAnsi="Arial" w:cs="Arial"/>
                <w:sz w:val="18"/>
                <w:lang w:eastAsia="zh-CN"/>
              </w:rPr>
              <w:t>DC_8A_n77A</w:t>
            </w:r>
            <w:r w:rsidRPr="000A609A">
              <w:rPr>
                <w:rFonts w:ascii="Arial" w:hAnsi="Arial"/>
                <w:sz w:val="18"/>
                <w:vertAlign w:val="superscript"/>
              </w:rPr>
              <w:t>9</w:t>
            </w:r>
          </w:p>
        </w:tc>
      </w:tr>
      <w:tr w:rsidR="00F84DEA" w:rsidRPr="007B6BD5" w14:paraId="21FE29FC" w14:textId="77777777" w:rsidTr="001A7F9B">
        <w:trPr>
          <w:jc w:val="center"/>
        </w:trPr>
        <w:tc>
          <w:tcPr>
            <w:tcW w:w="3397" w:type="dxa"/>
            <w:noWrap/>
            <w:vAlign w:val="center"/>
          </w:tcPr>
          <w:p w14:paraId="49CA853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7965EAB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맑은 고딕" w:hAnsi="Arial" w:cs="Arial"/>
                <w:sz w:val="18"/>
                <w:lang w:eastAsia="ko-KR"/>
              </w:rPr>
              <w:t>_</w:t>
            </w:r>
            <w:r w:rsidRPr="007B6BD5">
              <w:rPr>
                <w:rFonts w:ascii="Arial" w:hAnsi="Arial" w:cs="Arial"/>
                <w:sz w:val="18"/>
                <w:lang w:eastAsia="zh-CN"/>
              </w:rPr>
              <w:t>n28A</w:t>
            </w:r>
          </w:p>
          <w:p w14:paraId="55EB71B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DC_1A_n77A</w:t>
            </w:r>
          </w:p>
          <w:p w14:paraId="4476222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0309974D"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lang w:eastAsia="zh-CN"/>
              </w:rPr>
              <w:t>DC_8A_n77A</w:t>
            </w:r>
          </w:p>
        </w:tc>
      </w:tr>
      <w:tr w:rsidR="00F84DEA" w:rsidRPr="007B6BD5" w14:paraId="62B461D3" w14:textId="77777777" w:rsidTr="001A7F9B">
        <w:trPr>
          <w:jc w:val="center"/>
        </w:trPr>
        <w:tc>
          <w:tcPr>
            <w:tcW w:w="3397" w:type="dxa"/>
            <w:noWrap/>
            <w:vAlign w:val="center"/>
          </w:tcPr>
          <w:p w14:paraId="2E9D6731"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678C8795"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53A5598" w14:textId="77777777" w:rsidR="00F84DEA" w:rsidRPr="007B6BD5" w:rsidRDefault="00F84DEA" w:rsidP="001A7F9B">
            <w:pPr>
              <w:spacing w:after="0"/>
              <w:jc w:val="center"/>
              <w:rPr>
                <w:rFonts w:ascii="Arial" w:hAnsi="Arial"/>
                <w:sz w:val="18"/>
              </w:rPr>
            </w:pPr>
            <w:r w:rsidRPr="007B6BD5">
              <w:rPr>
                <w:rFonts w:ascii="Arial" w:hAnsi="Arial"/>
                <w:sz w:val="18"/>
              </w:rPr>
              <w:t>DC_8A_n78A</w:t>
            </w:r>
          </w:p>
          <w:p w14:paraId="79F2625C"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DC_28A_n78A</w:t>
            </w:r>
          </w:p>
        </w:tc>
      </w:tr>
      <w:tr w:rsidR="00F84DEA" w:rsidRPr="007B6BD5" w14:paraId="60F70225" w14:textId="77777777" w:rsidTr="001A7F9B">
        <w:trPr>
          <w:jc w:val="center"/>
        </w:trPr>
        <w:tc>
          <w:tcPr>
            <w:tcW w:w="3397" w:type="dxa"/>
            <w:noWrap/>
            <w:vAlign w:val="center"/>
          </w:tcPr>
          <w:p w14:paraId="3D19C5FA"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20CCD7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DC_1A_n28A</w:t>
            </w:r>
          </w:p>
          <w:p w14:paraId="6D8712B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DC_1A_n78A</w:t>
            </w:r>
          </w:p>
          <w:p w14:paraId="71E723A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DC_8A_n28A</w:t>
            </w:r>
          </w:p>
          <w:p w14:paraId="4B5041B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rPr>
              <w:t>DC_8A_n78A</w:t>
            </w:r>
          </w:p>
        </w:tc>
      </w:tr>
      <w:tr w:rsidR="00F84DEA" w:rsidRPr="007B6BD5" w14:paraId="53B87AB8" w14:textId="77777777" w:rsidTr="001A7F9B">
        <w:trPr>
          <w:jc w:val="center"/>
        </w:trPr>
        <w:tc>
          <w:tcPr>
            <w:tcW w:w="3397" w:type="dxa"/>
            <w:noWrap/>
            <w:vAlign w:val="center"/>
          </w:tcPr>
          <w:p w14:paraId="7F1A236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28CCF7B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A48047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DC_1A_n79A</w:t>
            </w:r>
          </w:p>
          <w:p w14:paraId="17E0330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lastRenderedPageBreak/>
              <w:t>DC_8A</w:t>
            </w:r>
            <w:r w:rsidRPr="007B6BD5">
              <w:rPr>
                <w:rFonts w:ascii="Arial" w:eastAsiaTheme="minorEastAsia" w:hAnsi="Arial" w:cs="Arial"/>
                <w:sz w:val="18"/>
                <w:szCs w:val="18"/>
              </w:rPr>
              <w:t>_</w:t>
            </w:r>
            <w:r w:rsidRPr="007B6BD5">
              <w:rPr>
                <w:rFonts w:ascii="Arial" w:hAnsi="Arial" w:cs="Arial"/>
                <w:sz w:val="18"/>
                <w:szCs w:val="18"/>
              </w:rPr>
              <w:t>n28A</w:t>
            </w:r>
          </w:p>
          <w:p w14:paraId="0F127FA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DC_8A_n79A</w:t>
            </w:r>
          </w:p>
        </w:tc>
      </w:tr>
      <w:tr w:rsidR="00F84DEA" w:rsidRPr="007B6BD5" w14:paraId="15D2F5FB" w14:textId="77777777" w:rsidTr="001A7F9B">
        <w:trPr>
          <w:jc w:val="center"/>
        </w:trPr>
        <w:tc>
          <w:tcPr>
            <w:tcW w:w="3397" w:type="dxa"/>
            <w:noWrap/>
            <w:vAlign w:val="center"/>
          </w:tcPr>
          <w:p w14:paraId="6748B624" w14:textId="77777777" w:rsidR="00F84DEA" w:rsidRPr="007B6BD5" w:rsidRDefault="00F84DEA" w:rsidP="001A7F9B">
            <w:pPr>
              <w:spacing w:after="0"/>
              <w:jc w:val="center"/>
              <w:rPr>
                <w:rFonts w:ascii="Arial" w:hAnsi="Arial"/>
                <w:sz w:val="18"/>
                <w:lang w:eastAsia="zh-CN"/>
              </w:rPr>
            </w:pPr>
            <w:r w:rsidRPr="007B6BD5">
              <w:rPr>
                <w:rFonts w:ascii="Arial" w:hAnsi="Arial"/>
                <w:sz w:val="18"/>
              </w:rPr>
              <w:lastRenderedPageBreak/>
              <w:t>DC_1A-8A-32A_n3A</w:t>
            </w:r>
          </w:p>
        </w:tc>
        <w:tc>
          <w:tcPr>
            <w:tcW w:w="3686" w:type="dxa"/>
            <w:vAlign w:val="center"/>
          </w:tcPr>
          <w:p w14:paraId="6B805FFD"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36EF4FB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DC_8A_n3A</w:t>
            </w:r>
          </w:p>
        </w:tc>
      </w:tr>
      <w:tr w:rsidR="00F84DEA" w:rsidRPr="007B6BD5" w14:paraId="3DE5A8E6" w14:textId="77777777" w:rsidTr="001A7F9B">
        <w:trPr>
          <w:jc w:val="center"/>
        </w:trPr>
        <w:tc>
          <w:tcPr>
            <w:tcW w:w="3397" w:type="dxa"/>
            <w:noWrap/>
            <w:vAlign w:val="center"/>
          </w:tcPr>
          <w:p w14:paraId="59335C5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226B9F9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5D595E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DC_8A_n78A</w:t>
            </w:r>
          </w:p>
        </w:tc>
      </w:tr>
      <w:tr w:rsidR="00F84DEA" w:rsidRPr="007B6BD5" w14:paraId="4ADD14E0" w14:textId="77777777" w:rsidTr="001A7F9B">
        <w:trPr>
          <w:jc w:val="center"/>
        </w:trPr>
        <w:tc>
          <w:tcPr>
            <w:tcW w:w="3397" w:type="dxa"/>
            <w:noWrap/>
            <w:vAlign w:val="center"/>
          </w:tcPr>
          <w:p w14:paraId="2E8D4670" w14:textId="77777777" w:rsidR="00F84DEA" w:rsidRPr="007B6BD5" w:rsidRDefault="00F84DEA" w:rsidP="001A7F9B">
            <w:pPr>
              <w:spacing w:after="0"/>
              <w:jc w:val="center"/>
              <w:rPr>
                <w:rFonts w:ascii="Arial" w:hAnsi="Arial"/>
                <w:sz w:val="18"/>
              </w:rPr>
            </w:pPr>
            <w:r w:rsidRPr="005A0D91">
              <w:rPr>
                <w:rFonts w:ascii="Arial" w:hAnsi="Arial"/>
                <w:sz w:val="18"/>
              </w:rPr>
              <w:t>DC_1A-8A-38A_n28A</w:t>
            </w:r>
          </w:p>
        </w:tc>
        <w:tc>
          <w:tcPr>
            <w:tcW w:w="3686" w:type="dxa"/>
            <w:vAlign w:val="center"/>
          </w:tcPr>
          <w:p w14:paraId="7CD40A14" w14:textId="77777777" w:rsidR="00F84DEA" w:rsidRPr="005A0D91" w:rsidRDefault="00F84DEA" w:rsidP="001A7F9B">
            <w:pPr>
              <w:spacing w:after="0"/>
              <w:jc w:val="center"/>
              <w:rPr>
                <w:rFonts w:ascii="Arial" w:hAnsi="Arial"/>
                <w:sz w:val="18"/>
              </w:rPr>
            </w:pPr>
            <w:r w:rsidRPr="005A0D91">
              <w:rPr>
                <w:rFonts w:ascii="Arial" w:hAnsi="Arial"/>
                <w:sz w:val="18"/>
              </w:rPr>
              <w:t>DC_1A_n28A</w:t>
            </w:r>
          </w:p>
          <w:p w14:paraId="6D93A7D6" w14:textId="77777777" w:rsidR="00F84DEA" w:rsidRPr="005A0D91" w:rsidRDefault="00F84DEA" w:rsidP="001A7F9B">
            <w:pPr>
              <w:spacing w:after="0"/>
              <w:jc w:val="center"/>
              <w:rPr>
                <w:rFonts w:ascii="Arial" w:hAnsi="Arial"/>
                <w:sz w:val="18"/>
              </w:rPr>
            </w:pPr>
            <w:r w:rsidRPr="005A0D91">
              <w:rPr>
                <w:rFonts w:ascii="Arial" w:hAnsi="Arial"/>
                <w:sz w:val="18"/>
              </w:rPr>
              <w:t>DC_8A_n28A</w:t>
            </w:r>
          </w:p>
          <w:p w14:paraId="549A9F46" w14:textId="77777777" w:rsidR="00F84DEA" w:rsidRPr="007B6BD5" w:rsidRDefault="00F84DEA" w:rsidP="001A7F9B">
            <w:pPr>
              <w:spacing w:after="0"/>
              <w:jc w:val="center"/>
              <w:rPr>
                <w:rFonts w:ascii="Arial" w:hAnsi="Arial"/>
                <w:sz w:val="18"/>
              </w:rPr>
            </w:pPr>
            <w:r w:rsidRPr="005A0D91">
              <w:rPr>
                <w:rFonts w:ascii="Arial" w:hAnsi="Arial"/>
                <w:sz w:val="18"/>
              </w:rPr>
              <w:t>DC_38A_n28A</w:t>
            </w:r>
          </w:p>
        </w:tc>
      </w:tr>
      <w:tr w:rsidR="00F84DEA" w:rsidRPr="007B6BD5" w14:paraId="0E7B21B3" w14:textId="77777777" w:rsidTr="001A7F9B">
        <w:trPr>
          <w:jc w:val="center"/>
        </w:trPr>
        <w:tc>
          <w:tcPr>
            <w:tcW w:w="3397" w:type="dxa"/>
            <w:noWrap/>
            <w:vAlign w:val="center"/>
          </w:tcPr>
          <w:p w14:paraId="1E76A40D" w14:textId="77777777" w:rsidR="00F84DEA" w:rsidRPr="007B6BD5" w:rsidRDefault="00F84DEA" w:rsidP="001A7F9B">
            <w:pPr>
              <w:spacing w:after="0"/>
              <w:jc w:val="center"/>
              <w:rPr>
                <w:rFonts w:ascii="Arial" w:hAnsi="Arial"/>
                <w:sz w:val="18"/>
              </w:rPr>
            </w:pPr>
            <w:r w:rsidRPr="00CE40CE">
              <w:rPr>
                <w:rFonts w:ascii="Arial" w:hAnsi="Arial"/>
                <w:sz w:val="18"/>
              </w:rPr>
              <w:t>DC_1A-8A-38A_n78A</w:t>
            </w:r>
          </w:p>
        </w:tc>
        <w:tc>
          <w:tcPr>
            <w:tcW w:w="3686" w:type="dxa"/>
            <w:vAlign w:val="center"/>
          </w:tcPr>
          <w:p w14:paraId="488055EC" w14:textId="77777777" w:rsidR="00F84DEA" w:rsidRPr="002E0A7E" w:rsidRDefault="00F84DEA" w:rsidP="001A7F9B">
            <w:pPr>
              <w:spacing w:after="0"/>
              <w:jc w:val="center"/>
              <w:rPr>
                <w:rFonts w:ascii="Arial" w:hAnsi="Arial"/>
                <w:sz w:val="18"/>
              </w:rPr>
            </w:pPr>
            <w:r w:rsidRPr="002E0A7E">
              <w:rPr>
                <w:rFonts w:ascii="Arial" w:hAnsi="Arial"/>
                <w:sz w:val="18"/>
              </w:rPr>
              <w:t>DC_1A_n78A</w:t>
            </w:r>
          </w:p>
          <w:p w14:paraId="7E6D1858" w14:textId="77777777" w:rsidR="00F84DEA" w:rsidRPr="002E0A7E" w:rsidRDefault="00F84DEA" w:rsidP="001A7F9B">
            <w:pPr>
              <w:spacing w:after="0"/>
              <w:jc w:val="center"/>
              <w:rPr>
                <w:rFonts w:ascii="Arial" w:hAnsi="Arial"/>
                <w:sz w:val="18"/>
              </w:rPr>
            </w:pPr>
            <w:r w:rsidRPr="002E0A7E">
              <w:rPr>
                <w:rFonts w:ascii="Arial" w:hAnsi="Arial"/>
                <w:sz w:val="18"/>
              </w:rPr>
              <w:t>DC_8A_n78A</w:t>
            </w:r>
          </w:p>
          <w:p w14:paraId="3A4BF176" w14:textId="77777777" w:rsidR="00F84DEA" w:rsidRPr="007B6BD5" w:rsidRDefault="00F84DEA" w:rsidP="001A7F9B">
            <w:pPr>
              <w:spacing w:after="0"/>
              <w:jc w:val="center"/>
              <w:rPr>
                <w:rFonts w:ascii="Arial" w:hAnsi="Arial"/>
                <w:sz w:val="18"/>
              </w:rPr>
            </w:pPr>
            <w:r w:rsidRPr="002E0A7E">
              <w:rPr>
                <w:rFonts w:ascii="Arial" w:hAnsi="Arial"/>
                <w:sz w:val="18"/>
              </w:rPr>
              <w:t>DC_38A_n78A</w:t>
            </w:r>
          </w:p>
        </w:tc>
      </w:tr>
      <w:tr w:rsidR="00F84DEA" w:rsidRPr="007B6BD5" w14:paraId="1F2FCA9B" w14:textId="77777777" w:rsidTr="001A7F9B">
        <w:trPr>
          <w:jc w:val="center"/>
        </w:trPr>
        <w:tc>
          <w:tcPr>
            <w:tcW w:w="3397" w:type="dxa"/>
            <w:noWrap/>
            <w:vAlign w:val="center"/>
          </w:tcPr>
          <w:p w14:paraId="24C87DBC" w14:textId="77777777" w:rsidR="00F84DEA" w:rsidRPr="007B6BD5" w:rsidRDefault="00F84DEA" w:rsidP="001A7F9B">
            <w:pPr>
              <w:spacing w:after="0"/>
              <w:jc w:val="center"/>
              <w:rPr>
                <w:rFonts w:ascii="Arial" w:hAnsi="Arial"/>
                <w:sz w:val="18"/>
              </w:rPr>
            </w:pPr>
            <w:r w:rsidRPr="001F4260">
              <w:rPr>
                <w:rFonts w:ascii="Arial" w:hAnsi="Arial"/>
                <w:sz w:val="18"/>
                <w:lang w:eastAsia="zh-CN"/>
              </w:rPr>
              <w:t>DC_1A-8A-40A_n28A</w:t>
            </w:r>
          </w:p>
        </w:tc>
        <w:tc>
          <w:tcPr>
            <w:tcW w:w="3686" w:type="dxa"/>
            <w:vAlign w:val="center"/>
          </w:tcPr>
          <w:p w14:paraId="3A8C677E" w14:textId="77777777" w:rsidR="00F84DEA" w:rsidRPr="001F4260" w:rsidRDefault="00F84DEA" w:rsidP="001A7F9B">
            <w:pPr>
              <w:spacing w:after="0"/>
              <w:jc w:val="center"/>
              <w:rPr>
                <w:rFonts w:ascii="Arial" w:hAnsi="Arial"/>
                <w:sz w:val="18"/>
                <w:lang w:eastAsia="zh-CN"/>
              </w:rPr>
            </w:pPr>
            <w:r w:rsidRPr="001F4260">
              <w:rPr>
                <w:rFonts w:ascii="Arial" w:hAnsi="Arial"/>
                <w:sz w:val="18"/>
                <w:lang w:eastAsia="zh-CN"/>
              </w:rPr>
              <w:t>DC_1A_n28A</w:t>
            </w:r>
          </w:p>
          <w:p w14:paraId="376B3094" w14:textId="77777777" w:rsidR="00F84DEA" w:rsidRPr="001F4260" w:rsidRDefault="00F84DEA" w:rsidP="001A7F9B">
            <w:pPr>
              <w:spacing w:after="0"/>
              <w:jc w:val="center"/>
              <w:rPr>
                <w:rFonts w:ascii="Arial" w:hAnsi="Arial"/>
                <w:sz w:val="18"/>
                <w:lang w:eastAsia="zh-CN"/>
              </w:rPr>
            </w:pPr>
            <w:r w:rsidRPr="001F4260">
              <w:rPr>
                <w:rFonts w:ascii="Arial" w:hAnsi="Arial"/>
                <w:sz w:val="18"/>
                <w:lang w:eastAsia="zh-CN"/>
              </w:rPr>
              <w:t>DC_8A_n28A</w:t>
            </w:r>
          </w:p>
          <w:p w14:paraId="26337582" w14:textId="77777777" w:rsidR="00F84DEA" w:rsidRPr="007B6BD5" w:rsidRDefault="00F84DEA" w:rsidP="001A7F9B">
            <w:pPr>
              <w:spacing w:after="0"/>
              <w:jc w:val="center"/>
              <w:rPr>
                <w:rFonts w:ascii="Arial" w:hAnsi="Arial"/>
                <w:sz w:val="18"/>
              </w:rPr>
            </w:pPr>
            <w:r w:rsidRPr="001F4260">
              <w:rPr>
                <w:rFonts w:ascii="Arial" w:hAnsi="Arial"/>
                <w:sz w:val="18"/>
                <w:lang w:eastAsia="zh-CN"/>
              </w:rPr>
              <w:t>DC_40A_n28A</w:t>
            </w:r>
          </w:p>
        </w:tc>
      </w:tr>
      <w:tr w:rsidR="00F84DEA" w:rsidRPr="007B6BD5" w14:paraId="48DAE846" w14:textId="77777777" w:rsidTr="001A7F9B">
        <w:trPr>
          <w:jc w:val="center"/>
        </w:trPr>
        <w:tc>
          <w:tcPr>
            <w:tcW w:w="3397" w:type="dxa"/>
            <w:noWrap/>
            <w:vAlign w:val="center"/>
          </w:tcPr>
          <w:p w14:paraId="077C4FA3" w14:textId="77777777" w:rsidR="00F84DEA" w:rsidRPr="007B6BD5" w:rsidRDefault="00F84DEA" w:rsidP="001A7F9B">
            <w:pPr>
              <w:spacing w:after="0"/>
              <w:jc w:val="center"/>
              <w:rPr>
                <w:rFonts w:ascii="Arial" w:hAnsi="Arial"/>
                <w:sz w:val="18"/>
              </w:rPr>
            </w:pPr>
            <w:r w:rsidRPr="0040459A">
              <w:rPr>
                <w:rFonts w:ascii="Arial" w:hAnsi="Arial"/>
                <w:sz w:val="18"/>
                <w:lang w:eastAsia="zh-CN"/>
              </w:rPr>
              <w:t>DC_1A-8A_n40A-n71A</w:t>
            </w:r>
          </w:p>
        </w:tc>
        <w:tc>
          <w:tcPr>
            <w:tcW w:w="3686" w:type="dxa"/>
            <w:vAlign w:val="center"/>
          </w:tcPr>
          <w:p w14:paraId="4707E3F3"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DC_1A_n40A</w:t>
            </w:r>
          </w:p>
          <w:p w14:paraId="14C0C2E9"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DC_1A_n71A</w:t>
            </w:r>
          </w:p>
          <w:p w14:paraId="4202321F" w14:textId="77777777" w:rsidR="00F84DEA" w:rsidRPr="0040459A" w:rsidRDefault="00F84DEA" w:rsidP="001A7F9B">
            <w:pPr>
              <w:spacing w:after="0"/>
              <w:jc w:val="center"/>
              <w:rPr>
                <w:rFonts w:ascii="Arial" w:hAnsi="Arial"/>
                <w:sz w:val="18"/>
                <w:lang w:eastAsia="zh-CN"/>
              </w:rPr>
            </w:pPr>
            <w:r w:rsidRPr="0040459A">
              <w:rPr>
                <w:rFonts w:ascii="Arial" w:hAnsi="Arial"/>
                <w:sz w:val="18"/>
                <w:lang w:eastAsia="zh-CN"/>
              </w:rPr>
              <w:t>DC_8A_n40A</w:t>
            </w:r>
          </w:p>
          <w:p w14:paraId="6949A20E" w14:textId="77777777" w:rsidR="00F84DEA" w:rsidRPr="007B6BD5" w:rsidRDefault="00F84DEA" w:rsidP="001A7F9B">
            <w:pPr>
              <w:spacing w:after="0"/>
              <w:jc w:val="center"/>
              <w:rPr>
                <w:rFonts w:ascii="Arial" w:hAnsi="Arial"/>
                <w:sz w:val="18"/>
              </w:rPr>
            </w:pPr>
            <w:r w:rsidRPr="0040459A">
              <w:rPr>
                <w:rFonts w:ascii="Arial" w:hAnsi="Arial"/>
                <w:sz w:val="18"/>
                <w:lang w:eastAsia="zh-CN"/>
              </w:rPr>
              <w:t>DC_8A_n71A</w:t>
            </w:r>
          </w:p>
        </w:tc>
      </w:tr>
      <w:tr w:rsidR="00F84DEA" w:rsidRPr="007B6BD5" w14:paraId="5F6893C4" w14:textId="77777777" w:rsidTr="001A7F9B">
        <w:trPr>
          <w:jc w:val="center"/>
        </w:trPr>
        <w:tc>
          <w:tcPr>
            <w:tcW w:w="3397" w:type="dxa"/>
            <w:noWrap/>
            <w:vAlign w:val="center"/>
          </w:tcPr>
          <w:p w14:paraId="110DA292" w14:textId="77777777" w:rsidR="00F84DEA" w:rsidRPr="007B6BD5" w:rsidRDefault="00F84DEA" w:rsidP="001A7F9B">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532266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DC_1A_n40A</w:t>
            </w:r>
          </w:p>
          <w:p w14:paraId="69B1BE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2DC0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2E4D1D4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tc>
      </w:tr>
      <w:tr w:rsidR="00F84DEA" w:rsidRPr="007B6BD5" w14:paraId="515FA15B" w14:textId="77777777" w:rsidTr="001A7F9B">
        <w:trPr>
          <w:jc w:val="center"/>
        </w:trPr>
        <w:tc>
          <w:tcPr>
            <w:tcW w:w="3397" w:type="dxa"/>
            <w:noWrap/>
            <w:vAlign w:val="center"/>
          </w:tcPr>
          <w:p w14:paraId="49F9AC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A6641B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FF2A5E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D43648"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A336968" w14:textId="77777777" w:rsidR="00F84DEA" w:rsidRPr="007B6BD5" w:rsidRDefault="00F84DEA" w:rsidP="001A7F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84DEA" w:rsidRPr="007B6BD5" w14:paraId="70BECE53" w14:textId="77777777" w:rsidTr="001A7F9B">
        <w:trPr>
          <w:jc w:val="center"/>
        </w:trPr>
        <w:tc>
          <w:tcPr>
            <w:tcW w:w="3397" w:type="dxa"/>
            <w:noWrap/>
            <w:vAlign w:val="center"/>
          </w:tcPr>
          <w:p w14:paraId="5CBE137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DC_1A-8A-40A_n78(2A)</w:t>
            </w:r>
          </w:p>
          <w:p w14:paraId="02FCF221" w14:textId="77777777" w:rsidR="00F84DEA" w:rsidRPr="007B6BD5" w:rsidRDefault="00F84DEA" w:rsidP="001A7F9B">
            <w:pPr>
              <w:spacing w:after="0"/>
              <w:jc w:val="center"/>
              <w:rPr>
                <w:rFonts w:ascii="Arial" w:hAnsi="Arial"/>
                <w:sz w:val="18"/>
              </w:rPr>
            </w:pPr>
            <w:r w:rsidRPr="007B6BD5">
              <w:rPr>
                <w:rFonts w:ascii="Arial" w:hAnsi="Arial"/>
                <w:sz w:val="18"/>
              </w:rPr>
              <w:t>DC_1A-8A-40C_n78(2A)</w:t>
            </w:r>
          </w:p>
        </w:tc>
        <w:tc>
          <w:tcPr>
            <w:tcW w:w="3686" w:type="dxa"/>
            <w:vAlign w:val="center"/>
          </w:tcPr>
          <w:p w14:paraId="3CE19D2D"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657A23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AF7D54D" w14:textId="77777777" w:rsidR="00F84DEA" w:rsidRPr="007B6BD5" w:rsidRDefault="00F84DEA" w:rsidP="001A7F9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F84DEA" w:rsidRPr="007B6BD5" w14:paraId="44596B8B" w14:textId="77777777" w:rsidTr="001A7F9B">
        <w:trPr>
          <w:jc w:val="center"/>
        </w:trPr>
        <w:tc>
          <w:tcPr>
            <w:tcW w:w="3397" w:type="dxa"/>
            <w:noWrap/>
          </w:tcPr>
          <w:p w14:paraId="62FE40CF" w14:textId="77777777" w:rsidR="00F84DEA" w:rsidRDefault="00F84DEA" w:rsidP="001A7F9B">
            <w:pPr>
              <w:pStyle w:val="TAC"/>
            </w:pPr>
            <w:r w:rsidRPr="005C68F4">
              <w:t>DC_1A-8A-41A_n1A</w:t>
            </w:r>
          </w:p>
          <w:p w14:paraId="4F092C60" w14:textId="77777777" w:rsidR="00F84DEA" w:rsidRPr="007B6BD5" w:rsidRDefault="00F84DEA" w:rsidP="001A7F9B">
            <w:pPr>
              <w:pStyle w:val="TAC"/>
              <w:rPr>
                <w:lang w:eastAsia="ja-JP"/>
              </w:rPr>
            </w:pPr>
            <w:r w:rsidRPr="005C68F4">
              <w:t>DC_1A-8A-41C_n1A</w:t>
            </w:r>
          </w:p>
        </w:tc>
        <w:tc>
          <w:tcPr>
            <w:tcW w:w="3686" w:type="dxa"/>
            <w:vAlign w:val="center"/>
          </w:tcPr>
          <w:p w14:paraId="2DF83D49" w14:textId="77777777" w:rsidR="00F84DEA" w:rsidRPr="003D7F8F" w:rsidRDefault="00F84DEA" w:rsidP="001A7F9B">
            <w:pPr>
              <w:pStyle w:val="TAC"/>
              <w:rPr>
                <w:rFonts w:eastAsia="PMingLiU"/>
                <w:lang w:eastAsia="zh-TW"/>
              </w:rPr>
            </w:pPr>
            <w:r w:rsidRPr="005C68F4">
              <w:t>DC_1A_n1A</w:t>
            </w:r>
            <w:r w:rsidRPr="003D7F8F">
              <w:rPr>
                <w:kern w:val="2"/>
                <w:vertAlign w:val="superscript"/>
                <w:lang w:val="en-US" w:eastAsia="fi-FI"/>
              </w:rPr>
              <w:t>4</w:t>
            </w:r>
          </w:p>
          <w:p w14:paraId="2753EE44" w14:textId="77777777" w:rsidR="00F84DEA" w:rsidRPr="005C68F4" w:rsidRDefault="00F84DEA" w:rsidP="001A7F9B">
            <w:pPr>
              <w:pStyle w:val="TAC"/>
            </w:pPr>
            <w:r w:rsidRPr="005C68F4">
              <w:t>DC_8A_n1A</w:t>
            </w:r>
          </w:p>
          <w:p w14:paraId="59E86AE3" w14:textId="77777777" w:rsidR="00F84DEA" w:rsidRPr="007B6BD5" w:rsidRDefault="00F84DEA" w:rsidP="001A7F9B">
            <w:pPr>
              <w:pStyle w:val="TAC"/>
              <w:rPr>
                <w:lang w:eastAsia="fi-FI"/>
              </w:rPr>
            </w:pPr>
            <w:r w:rsidRPr="005C68F4">
              <w:t>DC_41A_n1A</w:t>
            </w:r>
          </w:p>
        </w:tc>
      </w:tr>
      <w:tr w:rsidR="00F84DEA" w:rsidRPr="007B6BD5" w14:paraId="75C858FF" w14:textId="77777777" w:rsidTr="001A7F9B">
        <w:trPr>
          <w:jc w:val="center"/>
        </w:trPr>
        <w:tc>
          <w:tcPr>
            <w:tcW w:w="3397" w:type="dxa"/>
            <w:noWrap/>
          </w:tcPr>
          <w:p w14:paraId="357F8E9C" w14:textId="77777777" w:rsidR="00F84DEA" w:rsidRPr="007B6BD5" w:rsidRDefault="00F84DEA" w:rsidP="001A7F9B">
            <w:pPr>
              <w:pStyle w:val="TAC"/>
              <w:rPr>
                <w:lang w:eastAsia="ja-JP"/>
              </w:rPr>
            </w:pPr>
            <w:r w:rsidRPr="005C68F4">
              <w:t>DC_1A-8A-41A_n41A</w:t>
            </w:r>
          </w:p>
        </w:tc>
        <w:tc>
          <w:tcPr>
            <w:tcW w:w="3686" w:type="dxa"/>
            <w:vAlign w:val="center"/>
          </w:tcPr>
          <w:p w14:paraId="798ECBB6" w14:textId="77777777" w:rsidR="00F84DEA" w:rsidRDefault="00F84DEA" w:rsidP="001A7F9B">
            <w:pPr>
              <w:pStyle w:val="TAC"/>
            </w:pPr>
            <w:r w:rsidRPr="005C68F4">
              <w:t>DC_1A_n41A</w:t>
            </w:r>
          </w:p>
          <w:p w14:paraId="762A0B89" w14:textId="77777777" w:rsidR="00F84DEA" w:rsidRPr="005C68F4" w:rsidRDefault="00F84DEA" w:rsidP="001A7F9B">
            <w:pPr>
              <w:pStyle w:val="TAC"/>
            </w:pPr>
            <w:r w:rsidRPr="005C68F4">
              <w:t>DC_8A_n41A</w:t>
            </w:r>
          </w:p>
          <w:p w14:paraId="460981E0" w14:textId="77777777" w:rsidR="00F84DEA" w:rsidRPr="007B6BD5" w:rsidRDefault="00F84DEA" w:rsidP="001A7F9B">
            <w:pPr>
              <w:pStyle w:val="TAC"/>
              <w:rPr>
                <w:lang w:eastAsia="fi-FI"/>
              </w:rPr>
            </w:pPr>
            <w:r w:rsidRPr="005C68F4">
              <w:t>DC_41A_n41A</w:t>
            </w:r>
          </w:p>
        </w:tc>
      </w:tr>
      <w:tr w:rsidR="00F84DEA" w:rsidRPr="007B6BD5" w14:paraId="7F0B96F3" w14:textId="77777777" w:rsidTr="001A7F9B">
        <w:trPr>
          <w:jc w:val="center"/>
        </w:trPr>
        <w:tc>
          <w:tcPr>
            <w:tcW w:w="3397" w:type="dxa"/>
            <w:noWrap/>
          </w:tcPr>
          <w:p w14:paraId="220B1AAF" w14:textId="77777777" w:rsidR="00F84DEA" w:rsidRDefault="00F84DEA" w:rsidP="001A7F9B">
            <w:pPr>
              <w:pStyle w:val="TAC"/>
            </w:pPr>
            <w:r w:rsidRPr="005C68F4">
              <w:t>DC_1A-8A-41A_n78A</w:t>
            </w:r>
          </w:p>
          <w:p w14:paraId="1F0B82B8" w14:textId="77777777" w:rsidR="00F84DEA" w:rsidRPr="007B6BD5" w:rsidRDefault="00F84DEA" w:rsidP="001A7F9B">
            <w:pPr>
              <w:pStyle w:val="TAC"/>
              <w:rPr>
                <w:lang w:eastAsia="ja-JP"/>
              </w:rPr>
            </w:pPr>
            <w:r w:rsidRPr="005C68F4">
              <w:t>DC_1A-8A-41C_n78A</w:t>
            </w:r>
          </w:p>
        </w:tc>
        <w:tc>
          <w:tcPr>
            <w:tcW w:w="3686" w:type="dxa"/>
            <w:vAlign w:val="center"/>
          </w:tcPr>
          <w:p w14:paraId="17A289D7" w14:textId="77777777" w:rsidR="00F84DEA" w:rsidRPr="005C68F4" w:rsidRDefault="00F84DEA" w:rsidP="001A7F9B">
            <w:pPr>
              <w:pStyle w:val="TAC"/>
            </w:pPr>
            <w:r w:rsidRPr="005C68F4">
              <w:t>DC_1A_n78A</w:t>
            </w:r>
          </w:p>
          <w:p w14:paraId="518EAB09" w14:textId="77777777" w:rsidR="00F84DEA" w:rsidRPr="005C68F4" w:rsidRDefault="00F84DEA" w:rsidP="001A7F9B">
            <w:pPr>
              <w:pStyle w:val="TAC"/>
            </w:pPr>
            <w:r w:rsidRPr="005C68F4">
              <w:t>DC_8A_n78A</w:t>
            </w:r>
          </w:p>
          <w:p w14:paraId="69445F5E" w14:textId="77777777" w:rsidR="00F84DEA" w:rsidRPr="007B6BD5" w:rsidRDefault="00F84DEA" w:rsidP="001A7F9B">
            <w:pPr>
              <w:pStyle w:val="TAC"/>
              <w:rPr>
                <w:lang w:eastAsia="fi-FI"/>
              </w:rPr>
            </w:pPr>
            <w:r w:rsidRPr="005C68F4">
              <w:t>DC_41A_n78A</w:t>
            </w:r>
          </w:p>
        </w:tc>
      </w:tr>
      <w:tr w:rsidR="00F84DEA" w:rsidRPr="007B6BD5" w14:paraId="12461C09" w14:textId="77777777" w:rsidTr="001A7F9B">
        <w:trPr>
          <w:jc w:val="center"/>
        </w:trPr>
        <w:tc>
          <w:tcPr>
            <w:tcW w:w="3397" w:type="dxa"/>
            <w:noWrap/>
          </w:tcPr>
          <w:p w14:paraId="7AAAE781" w14:textId="77777777" w:rsidR="00F84DEA" w:rsidRPr="007B6BD5" w:rsidRDefault="00F84DEA" w:rsidP="001A7F9B">
            <w:pPr>
              <w:pStyle w:val="TAC"/>
              <w:rPr>
                <w:lang w:eastAsia="ja-JP"/>
              </w:rPr>
            </w:pPr>
            <w:r w:rsidRPr="00FC21AA">
              <w:rPr>
                <w:lang w:eastAsia="ja-JP"/>
              </w:rPr>
              <w:t>DC_1A-8A_n41A-n78A</w:t>
            </w:r>
          </w:p>
        </w:tc>
        <w:tc>
          <w:tcPr>
            <w:tcW w:w="3686" w:type="dxa"/>
          </w:tcPr>
          <w:p w14:paraId="09802A31" w14:textId="77777777" w:rsidR="00F84DEA" w:rsidRPr="00FC21AA" w:rsidRDefault="00F84DEA" w:rsidP="001A7F9B">
            <w:pPr>
              <w:pStyle w:val="TAC"/>
              <w:rPr>
                <w:lang w:eastAsia="fi-FI"/>
              </w:rPr>
            </w:pPr>
            <w:r w:rsidRPr="00FC21AA">
              <w:rPr>
                <w:lang w:eastAsia="fi-FI"/>
              </w:rPr>
              <w:t>DC_1A_n41A</w:t>
            </w:r>
          </w:p>
          <w:p w14:paraId="14DF43B0" w14:textId="77777777" w:rsidR="00F84DEA" w:rsidRPr="00FC21AA" w:rsidRDefault="00F84DEA" w:rsidP="001A7F9B">
            <w:pPr>
              <w:pStyle w:val="TAC"/>
              <w:rPr>
                <w:lang w:eastAsia="fi-FI"/>
              </w:rPr>
            </w:pPr>
            <w:r w:rsidRPr="00FC21AA">
              <w:rPr>
                <w:lang w:eastAsia="fi-FI"/>
              </w:rPr>
              <w:t>DC_8A_n41A</w:t>
            </w:r>
          </w:p>
          <w:p w14:paraId="54347F05" w14:textId="77777777" w:rsidR="00F84DEA" w:rsidRPr="00FC21AA" w:rsidRDefault="00F84DEA" w:rsidP="001A7F9B">
            <w:pPr>
              <w:pStyle w:val="TAC"/>
              <w:rPr>
                <w:lang w:eastAsia="fi-FI"/>
              </w:rPr>
            </w:pPr>
            <w:r w:rsidRPr="00FC21AA">
              <w:rPr>
                <w:lang w:eastAsia="fi-FI"/>
              </w:rPr>
              <w:t>DC_1A_n78A</w:t>
            </w:r>
          </w:p>
          <w:p w14:paraId="7CF9B29D" w14:textId="77777777" w:rsidR="00F84DEA" w:rsidRPr="007B6BD5" w:rsidRDefault="00F84DEA" w:rsidP="001A7F9B">
            <w:pPr>
              <w:pStyle w:val="TAC"/>
              <w:rPr>
                <w:lang w:eastAsia="fi-FI"/>
              </w:rPr>
            </w:pPr>
            <w:r w:rsidRPr="00FC21AA">
              <w:rPr>
                <w:lang w:eastAsia="fi-FI"/>
              </w:rPr>
              <w:t>DC_8A_n78A</w:t>
            </w:r>
          </w:p>
        </w:tc>
      </w:tr>
      <w:tr w:rsidR="00F84DEA" w:rsidRPr="007B6BD5" w14:paraId="6C12C10A" w14:textId="77777777" w:rsidTr="001A7F9B">
        <w:trPr>
          <w:jc w:val="center"/>
        </w:trPr>
        <w:tc>
          <w:tcPr>
            <w:tcW w:w="3397" w:type="dxa"/>
            <w:noWrap/>
            <w:vAlign w:val="center"/>
          </w:tcPr>
          <w:p w14:paraId="26AE476F" w14:textId="77777777" w:rsidR="00F84DEA" w:rsidRPr="007B6BD5" w:rsidRDefault="00F84DEA" w:rsidP="001A7F9B">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06F72FB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53EE3068"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3C3F712" w14:textId="77777777" w:rsidR="00F84DEA" w:rsidRPr="007B6BD5" w:rsidRDefault="00F84DEA" w:rsidP="001A7F9B">
            <w:pPr>
              <w:spacing w:after="0"/>
              <w:jc w:val="center"/>
              <w:rPr>
                <w:rFonts w:ascii="Arial" w:hAnsi="Arial"/>
                <w:sz w:val="18"/>
              </w:rPr>
            </w:pPr>
            <w:r w:rsidRPr="007B6BD5">
              <w:rPr>
                <w:rFonts w:ascii="Arial" w:hAnsi="Arial"/>
                <w:sz w:val="18"/>
              </w:rPr>
              <w:t>DC_8A_n3A</w:t>
            </w:r>
          </w:p>
          <w:p w14:paraId="3FEA5FF4" w14:textId="77777777" w:rsidR="00F84DEA" w:rsidRPr="007B6BD5" w:rsidRDefault="00F84DEA" w:rsidP="001A7F9B">
            <w:pPr>
              <w:spacing w:after="0"/>
              <w:jc w:val="center"/>
              <w:rPr>
                <w:rFonts w:ascii="Arial" w:hAnsi="Arial"/>
                <w:sz w:val="18"/>
              </w:rPr>
            </w:pPr>
            <w:r w:rsidRPr="007B6BD5">
              <w:rPr>
                <w:rFonts w:ascii="Arial" w:hAnsi="Arial"/>
                <w:sz w:val="18"/>
              </w:rPr>
              <w:t>DC_42A_n3A</w:t>
            </w:r>
          </w:p>
          <w:p w14:paraId="1D6FFB9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DC_42C_n3A</w:t>
            </w:r>
          </w:p>
        </w:tc>
      </w:tr>
      <w:tr w:rsidR="00F84DEA" w:rsidRPr="007B6BD5" w14:paraId="0330EBAF" w14:textId="77777777" w:rsidTr="001A7F9B">
        <w:trPr>
          <w:jc w:val="center"/>
        </w:trPr>
        <w:tc>
          <w:tcPr>
            <w:tcW w:w="3397" w:type="dxa"/>
            <w:noWrap/>
            <w:vAlign w:val="center"/>
          </w:tcPr>
          <w:p w14:paraId="268494E5"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A-42A_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p w14:paraId="4750DD33" w14:textId="77777777" w:rsidR="00F84DEA" w:rsidRPr="007B6BD5" w:rsidRDefault="00F84DEA" w:rsidP="001A7F9B">
            <w:pPr>
              <w:spacing w:after="0"/>
              <w:jc w:val="center"/>
              <w:rPr>
                <w:rFonts w:ascii="Arial" w:hAnsi="Arial"/>
                <w:sz w:val="18"/>
              </w:rPr>
            </w:pPr>
            <w:r w:rsidRPr="007B6BD5">
              <w:rPr>
                <w:rFonts w:ascii="Arial" w:hAnsi="Arial"/>
                <w:sz w:val="18"/>
              </w:rPr>
              <w:t>DC_1A-8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442B65D"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0E5AB02E" w14:textId="77777777" w:rsidR="00F84DEA" w:rsidRPr="007B6BD5" w:rsidRDefault="00F84DEA" w:rsidP="001A7F9B">
            <w:pPr>
              <w:spacing w:after="0"/>
              <w:jc w:val="center"/>
              <w:rPr>
                <w:rFonts w:ascii="Arial" w:hAnsi="Arial"/>
                <w:sz w:val="18"/>
              </w:rPr>
            </w:pPr>
            <w:r w:rsidRPr="007B6BD5">
              <w:rPr>
                <w:rFonts w:ascii="Arial" w:hAnsi="Arial"/>
                <w:sz w:val="18"/>
              </w:rPr>
              <w:t>DC_8A_n28A</w:t>
            </w:r>
          </w:p>
          <w:p w14:paraId="4825967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650B7268"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F84DEA" w:rsidRPr="007B6BD5" w14:paraId="5365B8E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E3B45"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p w14:paraId="30C47D5E"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rPr>
              <w:t>DC_1A-</w:t>
            </w:r>
            <w:r w:rsidRPr="007B6BD5">
              <w:rPr>
                <w:rFonts w:ascii="Arial" w:eastAsia="맑은 고딕" w:hAnsi="Arial"/>
                <w:sz w:val="18"/>
              </w:rPr>
              <w:t>8A-42C_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0A4B90"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0F01CEC3"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rPr>
              <w:t>DC_</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tc>
      </w:tr>
      <w:tr w:rsidR="00F84DEA" w:rsidRPr="007B6BD5" w14:paraId="50B533F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23F66" w14:textId="77777777" w:rsidR="00F84DEA" w:rsidRPr="007B6BD5" w:rsidRDefault="00F84DEA" w:rsidP="001A7F9B">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9F6CD40" w14:textId="77777777" w:rsidR="00F84DEA" w:rsidRPr="007B6BD5" w:rsidRDefault="00F84DEA" w:rsidP="001A7F9B">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2CD5A2"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0C94CB"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07FFD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8880A" w14:textId="77777777" w:rsidR="00F84DEA" w:rsidRPr="007B6BD5" w:rsidRDefault="00F84DEA" w:rsidP="001A7F9B">
            <w:pPr>
              <w:spacing w:after="0"/>
              <w:jc w:val="center"/>
              <w:rPr>
                <w:rFonts w:ascii="Arial" w:hAnsi="Arial"/>
                <w:sz w:val="18"/>
              </w:rPr>
            </w:pPr>
            <w:r>
              <w:rPr>
                <w:rFonts w:ascii="Arial" w:hAnsi="Arial" w:cs="Arial"/>
                <w:sz w:val="18"/>
                <w:szCs w:val="18"/>
              </w:rPr>
              <w:t>DC_1A-8A_n71A-n77</w:t>
            </w:r>
            <w:r w:rsidRPr="0024034C">
              <w:rPr>
                <w:rFonts w:ascii="Arial" w:hAnsi="Arial" w:cs="Arial"/>
                <w:sz w:val="18"/>
                <w:szCs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40A7CFA2" w14:textId="77777777" w:rsidR="00F84DEA" w:rsidRDefault="00F84DEA" w:rsidP="001A7F9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C_1A_n71A</w:t>
            </w:r>
          </w:p>
          <w:p w14:paraId="00D55831" w14:textId="77777777" w:rsidR="00F84DEA" w:rsidRPr="00125D9B" w:rsidDel="005E07ED" w:rsidRDefault="00F84DEA" w:rsidP="001A7F9B">
            <w:pPr>
              <w:keepNext/>
              <w:keepLines/>
              <w:spacing w:after="0"/>
              <w:jc w:val="center"/>
              <w:rPr>
                <w:rFonts w:ascii="Arial" w:hAnsi="Arial" w:cs="Arial"/>
                <w:sz w:val="18"/>
                <w:lang w:eastAsia="zh-CN"/>
              </w:rPr>
            </w:pPr>
            <w:r w:rsidRPr="00125D9B" w:rsidDel="005E07ED">
              <w:rPr>
                <w:rFonts w:ascii="Arial" w:hAnsi="Arial" w:cs="Arial"/>
                <w:sz w:val="18"/>
                <w:lang w:eastAsia="zh-CN"/>
              </w:rPr>
              <w:t>DC_1A_n77A</w:t>
            </w:r>
          </w:p>
          <w:p w14:paraId="13A4F737" w14:textId="77777777" w:rsidR="00F84DEA" w:rsidRPr="00125D9B" w:rsidRDefault="00F84DEA" w:rsidP="001A7F9B">
            <w:pPr>
              <w:keepNext/>
              <w:keepLines/>
              <w:spacing w:after="0"/>
              <w:jc w:val="center"/>
              <w:rPr>
                <w:rFonts w:ascii="Arial" w:hAnsi="Arial" w:cs="Arial"/>
                <w:sz w:val="18"/>
                <w:lang w:eastAsia="zh-CN"/>
              </w:rPr>
            </w:pPr>
            <w:r w:rsidRPr="00125D9B">
              <w:rPr>
                <w:rFonts w:ascii="Arial" w:hAnsi="Arial" w:cs="Arial"/>
                <w:sz w:val="18"/>
                <w:lang w:eastAsia="zh-CN"/>
              </w:rPr>
              <w:t>DC_8A_n7</w:t>
            </w:r>
            <w:r>
              <w:rPr>
                <w:rFonts w:ascii="Arial" w:hAnsi="Arial" w:cs="Arial"/>
                <w:sz w:val="18"/>
                <w:lang w:eastAsia="zh-CN"/>
              </w:rPr>
              <w:t>1</w:t>
            </w:r>
            <w:r w:rsidRPr="00125D9B">
              <w:rPr>
                <w:rFonts w:ascii="Arial" w:hAnsi="Arial" w:cs="Arial"/>
                <w:sz w:val="18"/>
                <w:lang w:eastAsia="zh-CN"/>
              </w:rPr>
              <w:t>A</w:t>
            </w:r>
          </w:p>
          <w:p w14:paraId="3AACC14A" w14:textId="77777777" w:rsidR="00F84DEA" w:rsidRPr="007B6BD5" w:rsidRDefault="00F84DEA" w:rsidP="001A7F9B">
            <w:pPr>
              <w:spacing w:after="0"/>
              <w:jc w:val="center"/>
              <w:rPr>
                <w:rFonts w:ascii="Arial" w:hAnsi="Arial"/>
                <w:sz w:val="18"/>
              </w:rPr>
            </w:pPr>
            <w:r w:rsidRPr="00125D9B">
              <w:rPr>
                <w:rFonts w:ascii="Arial" w:hAnsi="Arial" w:cs="Arial"/>
                <w:sz w:val="18"/>
                <w:lang w:eastAsia="zh-CN"/>
              </w:rPr>
              <w:t>DC_8A_n7</w:t>
            </w:r>
            <w:r>
              <w:rPr>
                <w:rFonts w:ascii="Arial" w:hAnsi="Arial" w:cs="Arial"/>
                <w:sz w:val="18"/>
                <w:lang w:eastAsia="zh-CN"/>
              </w:rPr>
              <w:t>7</w:t>
            </w:r>
            <w:r w:rsidRPr="00125D9B">
              <w:rPr>
                <w:rFonts w:ascii="Arial" w:hAnsi="Arial" w:cs="Arial"/>
                <w:sz w:val="18"/>
                <w:lang w:eastAsia="zh-CN"/>
              </w:rPr>
              <w:t>A</w:t>
            </w:r>
          </w:p>
        </w:tc>
      </w:tr>
      <w:tr w:rsidR="00F84DEA" w:rsidRPr="007B6BD5" w14:paraId="16992CC1" w14:textId="77777777" w:rsidTr="001A7F9B">
        <w:trPr>
          <w:jc w:val="center"/>
        </w:trPr>
        <w:tc>
          <w:tcPr>
            <w:tcW w:w="3397" w:type="dxa"/>
            <w:noWrap/>
            <w:vAlign w:val="center"/>
          </w:tcPr>
          <w:p w14:paraId="19358F75"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36CD2889"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7798EFF9"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13B2C5A"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16214D24" w14:textId="77777777" w:rsidR="00F84DEA" w:rsidRPr="007B6BD5" w:rsidRDefault="00F84DEA" w:rsidP="001A7F9B">
            <w:pPr>
              <w:spacing w:after="0"/>
              <w:jc w:val="center"/>
              <w:rPr>
                <w:rFonts w:ascii="Arial" w:hAnsi="Arial"/>
                <w:sz w:val="18"/>
              </w:rPr>
            </w:pPr>
            <w:r w:rsidRPr="0024034C">
              <w:rPr>
                <w:rFonts w:ascii="Arial" w:hAnsi="Arial" w:cs="Arial"/>
                <w:sz w:val="18"/>
                <w:lang w:eastAsia="zh-CN"/>
              </w:rPr>
              <w:t>DC_8A_n79A</w:t>
            </w:r>
          </w:p>
        </w:tc>
      </w:tr>
      <w:tr w:rsidR="00F84DEA" w:rsidRPr="007B6BD5" w14:paraId="0C3B972F" w14:textId="77777777" w:rsidTr="001A7F9B">
        <w:trPr>
          <w:jc w:val="center"/>
        </w:trPr>
        <w:tc>
          <w:tcPr>
            <w:tcW w:w="3397" w:type="dxa"/>
            <w:noWrap/>
            <w:vAlign w:val="center"/>
          </w:tcPr>
          <w:p w14:paraId="0D56B751" w14:textId="77777777" w:rsidR="00F84DEA" w:rsidRPr="007B6BD5" w:rsidRDefault="00F84DEA" w:rsidP="001A7F9B">
            <w:pPr>
              <w:spacing w:after="0"/>
              <w:jc w:val="center"/>
              <w:rPr>
                <w:rFonts w:ascii="Arial" w:hAnsi="Arial" w:cs="Arial"/>
                <w:sz w:val="18"/>
                <w:szCs w:val="18"/>
              </w:rPr>
            </w:pPr>
            <w:r>
              <w:rPr>
                <w:rFonts w:ascii="Arial" w:hAnsi="Arial" w:cs="Arial"/>
                <w:sz w:val="18"/>
                <w:szCs w:val="18"/>
              </w:rPr>
              <w:lastRenderedPageBreak/>
              <w:t>D</w:t>
            </w:r>
            <w:r w:rsidRPr="0024034C">
              <w:rPr>
                <w:rFonts w:ascii="Arial" w:hAnsi="Arial" w:cs="Arial"/>
                <w:sz w:val="18"/>
                <w:szCs w:val="18"/>
              </w:rPr>
              <w:t>C_1A-8A_n77(2A)-n79A</w:t>
            </w:r>
          </w:p>
        </w:tc>
        <w:tc>
          <w:tcPr>
            <w:tcW w:w="3686" w:type="dxa"/>
            <w:vAlign w:val="center"/>
          </w:tcPr>
          <w:p w14:paraId="52C351AD"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2A213CFB"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82D2892" w14:textId="77777777" w:rsidR="00F84DEA" w:rsidRPr="0024034C" w:rsidRDefault="00F84DEA" w:rsidP="001A7F9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577A5C81" w14:textId="77777777" w:rsidR="00F84DEA" w:rsidRPr="007B6BD5" w:rsidRDefault="00F84DEA" w:rsidP="001A7F9B">
            <w:pPr>
              <w:spacing w:after="0"/>
              <w:jc w:val="center"/>
              <w:rPr>
                <w:rFonts w:ascii="Arial" w:hAnsi="Arial" w:cs="Arial"/>
                <w:sz w:val="18"/>
                <w:lang w:eastAsia="zh-CN"/>
              </w:rPr>
            </w:pPr>
            <w:r w:rsidRPr="0024034C">
              <w:rPr>
                <w:rFonts w:ascii="Arial" w:hAnsi="Arial" w:cs="Arial"/>
                <w:sz w:val="18"/>
                <w:lang w:eastAsia="zh-CN"/>
              </w:rPr>
              <w:t>DC_8A_n79A</w:t>
            </w:r>
          </w:p>
        </w:tc>
      </w:tr>
      <w:tr w:rsidR="00F84DEA" w:rsidRPr="007B6BD5" w14:paraId="020C1CA5" w14:textId="77777777" w:rsidTr="001A7F9B">
        <w:trPr>
          <w:jc w:val="center"/>
        </w:trPr>
        <w:tc>
          <w:tcPr>
            <w:tcW w:w="3397" w:type="dxa"/>
            <w:noWrap/>
            <w:vAlign w:val="center"/>
          </w:tcPr>
          <w:p w14:paraId="6523A324"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2336775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DC_1A_n3A</w:t>
            </w:r>
          </w:p>
          <w:p w14:paraId="7B8D279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DC_1A_n28A</w:t>
            </w:r>
          </w:p>
          <w:p w14:paraId="71347D4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DC_11A_n3A</w:t>
            </w:r>
          </w:p>
          <w:p w14:paraId="05B8150C"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DC_11A_n28A</w:t>
            </w:r>
          </w:p>
        </w:tc>
      </w:tr>
      <w:tr w:rsidR="00F84DEA" w:rsidRPr="007B6BD5" w14:paraId="471EACA2" w14:textId="77777777" w:rsidTr="001A7F9B">
        <w:trPr>
          <w:jc w:val="center"/>
        </w:trPr>
        <w:tc>
          <w:tcPr>
            <w:tcW w:w="3397" w:type="dxa"/>
            <w:noWrap/>
            <w:vAlign w:val="center"/>
          </w:tcPr>
          <w:p w14:paraId="25B38AA9"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73DB29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39C19B6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5374931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3A3CBCA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DC_11A_n77A</w:t>
            </w:r>
          </w:p>
        </w:tc>
      </w:tr>
      <w:tr w:rsidR="00F84DEA" w:rsidRPr="007B6BD5" w14:paraId="0160D945" w14:textId="77777777" w:rsidTr="001A7F9B">
        <w:trPr>
          <w:jc w:val="center"/>
        </w:trPr>
        <w:tc>
          <w:tcPr>
            <w:tcW w:w="3397" w:type="dxa"/>
            <w:noWrap/>
            <w:vAlign w:val="center"/>
          </w:tcPr>
          <w:p w14:paraId="7ED1ABBF"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CB6C9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1B6F64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B806BB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DC_11A_n3A</w:t>
            </w:r>
          </w:p>
          <w:p w14:paraId="28AFF54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DC_11A_n77A</w:t>
            </w:r>
          </w:p>
        </w:tc>
      </w:tr>
      <w:tr w:rsidR="00F84DEA" w:rsidRPr="007B6BD5" w14:paraId="4B69B068" w14:textId="77777777" w:rsidTr="001A7F9B">
        <w:trPr>
          <w:jc w:val="center"/>
        </w:trPr>
        <w:tc>
          <w:tcPr>
            <w:tcW w:w="3397" w:type="dxa"/>
            <w:noWrap/>
            <w:vAlign w:val="center"/>
          </w:tcPr>
          <w:p w14:paraId="7B7BDBF1"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9B1AF60"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n3A</w:t>
            </w:r>
          </w:p>
          <w:p w14:paraId="10A1E0CD"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D39D3AB"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1E7A0DA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DC_11A_n79A</w:t>
            </w:r>
          </w:p>
        </w:tc>
      </w:tr>
      <w:tr w:rsidR="00F84DEA" w:rsidRPr="007B6BD5" w14:paraId="7D6C786A" w14:textId="77777777" w:rsidTr="001A7F9B">
        <w:trPr>
          <w:jc w:val="center"/>
        </w:trPr>
        <w:tc>
          <w:tcPr>
            <w:tcW w:w="3397" w:type="dxa"/>
            <w:noWrap/>
            <w:vAlign w:val="center"/>
          </w:tcPr>
          <w:p w14:paraId="30A1543C"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38293C1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20F324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DC_11A_n3A</w:t>
            </w:r>
          </w:p>
          <w:p w14:paraId="2AC5B2E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DC_18A_n3A</w:t>
            </w:r>
          </w:p>
        </w:tc>
      </w:tr>
      <w:tr w:rsidR="00F84DEA" w:rsidRPr="007B6BD5" w14:paraId="33DCA575" w14:textId="77777777" w:rsidTr="001A7F9B">
        <w:trPr>
          <w:jc w:val="center"/>
        </w:trPr>
        <w:tc>
          <w:tcPr>
            <w:tcW w:w="3397" w:type="dxa"/>
            <w:noWrap/>
            <w:vAlign w:val="center"/>
          </w:tcPr>
          <w:p w14:paraId="4554856D"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68F77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DC_1A_n28A</w:t>
            </w:r>
          </w:p>
          <w:p w14:paraId="58E629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DC_11A_n28A</w:t>
            </w:r>
          </w:p>
          <w:p w14:paraId="10E171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DC_18A_n28A</w:t>
            </w:r>
          </w:p>
        </w:tc>
      </w:tr>
      <w:tr w:rsidR="00F84DEA" w:rsidRPr="007B6BD5" w14:paraId="3E0D5320" w14:textId="77777777" w:rsidTr="001A7F9B">
        <w:trPr>
          <w:jc w:val="center"/>
        </w:trPr>
        <w:tc>
          <w:tcPr>
            <w:tcW w:w="3397" w:type="dxa"/>
            <w:noWrap/>
            <w:vAlign w:val="center"/>
          </w:tcPr>
          <w:p w14:paraId="32C445D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EB8BF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DC_1A_n41A</w:t>
            </w:r>
          </w:p>
          <w:p w14:paraId="00A780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DC_11A_n41A</w:t>
            </w:r>
          </w:p>
          <w:p w14:paraId="34FF37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DC_18A_n41A</w:t>
            </w:r>
          </w:p>
        </w:tc>
      </w:tr>
      <w:tr w:rsidR="00F84DEA" w:rsidRPr="007B6BD5" w14:paraId="397E7C1C" w14:textId="77777777" w:rsidTr="001A7F9B">
        <w:trPr>
          <w:jc w:val="center"/>
        </w:trPr>
        <w:tc>
          <w:tcPr>
            <w:tcW w:w="3397" w:type="dxa"/>
            <w:noWrap/>
            <w:vAlign w:val="center"/>
          </w:tcPr>
          <w:p w14:paraId="203ABDD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0890CC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35F4A3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53ABD5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84DEA" w:rsidRPr="007B6BD5" w14:paraId="470ECFF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C1F4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F8D0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1E58BD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D6F6F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F84DEA" w:rsidRPr="007B6BD5" w14:paraId="63738C88" w14:textId="77777777" w:rsidTr="001A7F9B">
        <w:trPr>
          <w:jc w:val="center"/>
        </w:trPr>
        <w:tc>
          <w:tcPr>
            <w:tcW w:w="3397" w:type="dxa"/>
            <w:noWrap/>
            <w:vAlign w:val="center"/>
          </w:tcPr>
          <w:p w14:paraId="1E4C360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6CC09B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42BC67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0E68BEF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49DB355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E3261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38C3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FC23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8B8EF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1C6D4868" w14:textId="77777777" w:rsidTr="001A7F9B">
        <w:trPr>
          <w:jc w:val="center"/>
        </w:trPr>
        <w:tc>
          <w:tcPr>
            <w:tcW w:w="3397" w:type="dxa"/>
            <w:noWrap/>
            <w:vAlign w:val="center"/>
          </w:tcPr>
          <w:p w14:paraId="799A3D8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2D37EF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55F5E5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557ED5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7DD62C4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DC_11A_n77A</w:t>
            </w:r>
          </w:p>
        </w:tc>
      </w:tr>
      <w:tr w:rsidR="00F84DEA" w:rsidRPr="007B6BD5" w14:paraId="5F0CE966" w14:textId="77777777" w:rsidTr="001A7F9B">
        <w:trPr>
          <w:jc w:val="center"/>
        </w:trPr>
        <w:tc>
          <w:tcPr>
            <w:tcW w:w="3397" w:type="dxa"/>
            <w:noWrap/>
            <w:vAlign w:val="center"/>
          </w:tcPr>
          <w:p w14:paraId="277F82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1C3A4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29902A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1AB4B0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DC_11A_n28A</w:t>
            </w:r>
          </w:p>
          <w:p w14:paraId="20F481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DC_11A_n77A</w:t>
            </w:r>
          </w:p>
        </w:tc>
      </w:tr>
      <w:tr w:rsidR="00F84DEA" w:rsidRPr="007B6BD5" w14:paraId="67E9A97E" w14:textId="77777777" w:rsidTr="001A7F9B">
        <w:trPr>
          <w:jc w:val="center"/>
        </w:trPr>
        <w:tc>
          <w:tcPr>
            <w:tcW w:w="3397" w:type="dxa"/>
            <w:noWrap/>
            <w:vAlign w:val="center"/>
          </w:tcPr>
          <w:p w14:paraId="0D62DB87"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48C8BFB"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3EE2F007"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31F2033"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7C230E5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DC_11A_n79A</w:t>
            </w:r>
          </w:p>
        </w:tc>
      </w:tr>
      <w:tr w:rsidR="00F84DEA" w:rsidRPr="007B6BD5" w14:paraId="5D161F92" w14:textId="77777777" w:rsidTr="001A7F9B">
        <w:trPr>
          <w:jc w:val="center"/>
        </w:trPr>
        <w:tc>
          <w:tcPr>
            <w:tcW w:w="3397" w:type="dxa"/>
            <w:noWrap/>
            <w:vAlign w:val="center"/>
          </w:tcPr>
          <w:p w14:paraId="0A184615" w14:textId="77777777" w:rsidR="00F84DEA" w:rsidRPr="007B6BD5" w:rsidRDefault="00F84DEA" w:rsidP="001A7F9B">
            <w:pPr>
              <w:spacing w:after="0"/>
              <w:jc w:val="center"/>
              <w:rPr>
                <w:rFonts w:ascii="Arial" w:hAnsi="Arial"/>
                <w:sz w:val="18"/>
              </w:rPr>
            </w:pPr>
            <w:r w:rsidRPr="007B6BD5">
              <w:rPr>
                <w:rFonts w:ascii="Arial" w:hAnsi="Arial"/>
                <w:sz w:val="18"/>
              </w:rPr>
              <w:t>DC_1A-11A_n77(2A)-n79A</w:t>
            </w:r>
          </w:p>
        </w:tc>
        <w:tc>
          <w:tcPr>
            <w:tcW w:w="3686" w:type="dxa"/>
            <w:vAlign w:val="center"/>
          </w:tcPr>
          <w:p w14:paraId="6045380B"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lang w:eastAsia="ko-KR"/>
              </w:rPr>
              <w:t>_</w:t>
            </w:r>
            <w:r w:rsidRPr="007B6BD5">
              <w:rPr>
                <w:rFonts w:ascii="Arial" w:hAnsi="Arial"/>
                <w:sz w:val="18"/>
              </w:rPr>
              <w:t>n77A</w:t>
            </w:r>
          </w:p>
          <w:p w14:paraId="5A83E279"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10942C0E" w14:textId="77777777" w:rsidR="00F84DEA" w:rsidRPr="007B6BD5" w:rsidRDefault="00F84DEA" w:rsidP="001A7F9B">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1F6ABE60" w14:textId="77777777" w:rsidR="00F84DEA" w:rsidRPr="007B6BD5" w:rsidRDefault="00F84DEA" w:rsidP="001A7F9B">
            <w:pPr>
              <w:spacing w:after="0"/>
              <w:jc w:val="center"/>
              <w:rPr>
                <w:rFonts w:ascii="Arial" w:hAnsi="Arial"/>
                <w:sz w:val="18"/>
              </w:rPr>
            </w:pPr>
            <w:r w:rsidRPr="007B6BD5">
              <w:rPr>
                <w:rFonts w:ascii="Arial" w:hAnsi="Arial"/>
                <w:sz w:val="18"/>
              </w:rPr>
              <w:t>DC_11A_n79A</w:t>
            </w:r>
          </w:p>
        </w:tc>
      </w:tr>
      <w:tr w:rsidR="00F84DEA" w:rsidRPr="007B6BD5" w14:paraId="594333AD" w14:textId="77777777" w:rsidTr="001A7F9B">
        <w:trPr>
          <w:jc w:val="center"/>
        </w:trPr>
        <w:tc>
          <w:tcPr>
            <w:tcW w:w="3397" w:type="dxa"/>
            <w:noWrap/>
            <w:vAlign w:val="center"/>
          </w:tcPr>
          <w:p w14:paraId="34C614C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2E190A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DC_1A_n3A</w:t>
            </w:r>
          </w:p>
          <w:p w14:paraId="11C19214"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4A0DD7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FFF89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5DCCD763" w14:textId="77777777" w:rsidTr="001A7F9B">
        <w:trPr>
          <w:jc w:val="center"/>
        </w:trPr>
        <w:tc>
          <w:tcPr>
            <w:tcW w:w="3397" w:type="dxa"/>
            <w:noWrap/>
            <w:vAlign w:val="center"/>
          </w:tcPr>
          <w:p w14:paraId="0222527C" w14:textId="77777777" w:rsidR="00F84DEA" w:rsidRPr="007B6BD5" w:rsidRDefault="00F84DEA" w:rsidP="001A7F9B">
            <w:pPr>
              <w:spacing w:after="0"/>
              <w:jc w:val="center"/>
              <w:rPr>
                <w:rFonts w:ascii="Arial" w:hAnsi="Arial"/>
                <w:sz w:val="18"/>
              </w:rPr>
            </w:pPr>
            <w:r w:rsidRPr="007B6BD5">
              <w:rPr>
                <w:rFonts w:ascii="Arial" w:hAnsi="Arial"/>
                <w:sz w:val="18"/>
              </w:rPr>
              <w:t>DC_1A-18A_n3A-n77A</w:t>
            </w:r>
          </w:p>
        </w:tc>
        <w:tc>
          <w:tcPr>
            <w:tcW w:w="3686" w:type="dxa"/>
            <w:vAlign w:val="center"/>
          </w:tcPr>
          <w:p w14:paraId="79C32254" w14:textId="77777777" w:rsidR="00F84DEA" w:rsidRPr="007B6BD5" w:rsidRDefault="00F84DEA" w:rsidP="001A7F9B">
            <w:pPr>
              <w:spacing w:after="0"/>
              <w:jc w:val="center"/>
              <w:rPr>
                <w:rFonts w:ascii="Arial" w:hAnsi="Arial"/>
                <w:bCs/>
                <w:sz w:val="18"/>
                <w:lang w:eastAsia="ko-KR"/>
              </w:rPr>
            </w:pPr>
            <w:r w:rsidRPr="007B6BD5">
              <w:rPr>
                <w:rFonts w:ascii="Arial" w:hAnsi="Arial"/>
                <w:bCs/>
                <w:sz w:val="18"/>
                <w:lang w:eastAsia="ko-KR"/>
              </w:rPr>
              <w:t>DC_1A_n3A</w:t>
            </w:r>
          </w:p>
          <w:p w14:paraId="4E08F511" w14:textId="77777777" w:rsidR="00F84DEA" w:rsidRPr="007B6BD5" w:rsidRDefault="00F84DEA" w:rsidP="001A7F9B">
            <w:pPr>
              <w:spacing w:after="0"/>
              <w:jc w:val="center"/>
              <w:rPr>
                <w:rFonts w:ascii="Arial" w:hAnsi="Arial"/>
                <w:bCs/>
                <w:sz w:val="18"/>
                <w:lang w:eastAsia="ko-KR"/>
              </w:rPr>
            </w:pPr>
            <w:r w:rsidRPr="007B6BD5">
              <w:rPr>
                <w:rFonts w:ascii="Arial" w:hAnsi="Arial"/>
                <w:bCs/>
                <w:sz w:val="18"/>
                <w:lang w:eastAsia="ko-KR"/>
              </w:rPr>
              <w:t>DC_1A_n77A</w:t>
            </w:r>
          </w:p>
          <w:p w14:paraId="48AE6404"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DC_18A_n3A</w:t>
            </w:r>
          </w:p>
          <w:p w14:paraId="653FDB4C" w14:textId="77777777" w:rsidR="00F84DEA" w:rsidRPr="007B6BD5" w:rsidRDefault="00F84DEA" w:rsidP="001A7F9B">
            <w:pPr>
              <w:spacing w:after="0"/>
              <w:jc w:val="center"/>
              <w:rPr>
                <w:rFonts w:ascii="Arial" w:hAnsi="Arial"/>
                <w:sz w:val="18"/>
              </w:rPr>
            </w:pPr>
            <w:r w:rsidRPr="007B6BD5">
              <w:rPr>
                <w:rFonts w:ascii="Arial" w:hAnsi="Arial"/>
                <w:sz w:val="18"/>
              </w:rPr>
              <w:t>DC_18A_n77A</w:t>
            </w:r>
          </w:p>
        </w:tc>
      </w:tr>
      <w:tr w:rsidR="00F84DEA" w:rsidRPr="007B6BD5" w14:paraId="4887E5F9" w14:textId="77777777" w:rsidTr="001A7F9B">
        <w:trPr>
          <w:jc w:val="center"/>
        </w:trPr>
        <w:tc>
          <w:tcPr>
            <w:tcW w:w="3397" w:type="dxa"/>
            <w:noWrap/>
            <w:vAlign w:val="center"/>
          </w:tcPr>
          <w:p w14:paraId="166FD69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rPr>
              <w:lastRenderedPageBreak/>
              <w:t>DC_1A-18A_n3A-n78A</w:t>
            </w:r>
          </w:p>
        </w:tc>
        <w:tc>
          <w:tcPr>
            <w:tcW w:w="3686" w:type="dxa"/>
            <w:vAlign w:val="center"/>
          </w:tcPr>
          <w:p w14:paraId="5B875E3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DC_1A_n3A</w:t>
            </w:r>
          </w:p>
          <w:p w14:paraId="7335CF7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DC_1A_n78A</w:t>
            </w:r>
          </w:p>
          <w:p w14:paraId="7264517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DC_18A_n3A</w:t>
            </w:r>
          </w:p>
          <w:p w14:paraId="0D95D7E3"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rPr>
              <w:t>DC_18A_n78A</w:t>
            </w:r>
          </w:p>
        </w:tc>
      </w:tr>
      <w:tr w:rsidR="00F84DEA" w:rsidRPr="007B6BD5" w14:paraId="5E461903" w14:textId="77777777" w:rsidTr="001A7F9B">
        <w:trPr>
          <w:jc w:val="center"/>
        </w:trPr>
        <w:tc>
          <w:tcPr>
            <w:tcW w:w="3397" w:type="dxa"/>
            <w:noWrap/>
            <w:vAlign w:val="center"/>
          </w:tcPr>
          <w:p w14:paraId="208E586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FE129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4BFB35C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F4C2C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8479C5B"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F84DEA" w:rsidRPr="007B6BD5" w14:paraId="67FD51C4" w14:textId="77777777" w:rsidTr="001A7F9B">
        <w:trPr>
          <w:jc w:val="center"/>
        </w:trPr>
        <w:tc>
          <w:tcPr>
            <w:tcW w:w="3397" w:type="dxa"/>
            <w:noWrap/>
            <w:vAlign w:val="center"/>
          </w:tcPr>
          <w:p w14:paraId="423A6C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5666C6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FDF4D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749DE2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F84DEA" w:rsidRPr="007B6BD5" w14:paraId="35EE3D8D" w14:textId="77777777" w:rsidTr="001A7F9B">
        <w:trPr>
          <w:jc w:val="center"/>
        </w:trPr>
        <w:tc>
          <w:tcPr>
            <w:tcW w:w="3397" w:type="dxa"/>
            <w:noWrap/>
            <w:vAlign w:val="center"/>
          </w:tcPr>
          <w:p w14:paraId="7C36C6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5C5B0E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2C4113DE"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57A3E8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61530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771F80C1" w14:textId="77777777" w:rsidTr="001A7F9B">
        <w:trPr>
          <w:jc w:val="center"/>
        </w:trPr>
        <w:tc>
          <w:tcPr>
            <w:tcW w:w="3397" w:type="dxa"/>
            <w:noWrap/>
            <w:vAlign w:val="center"/>
          </w:tcPr>
          <w:p w14:paraId="0FBC20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F2AD2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8CF2B1F"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6EB6255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5CC4709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191FD423" w14:textId="77777777" w:rsidTr="001A7F9B">
        <w:trPr>
          <w:jc w:val="center"/>
        </w:trPr>
        <w:tc>
          <w:tcPr>
            <w:tcW w:w="3397" w:type="dxa"/>
            <w:noWrap/>
            <w:vAlign w:val="center"/>
          </w:tcPr>
          <w:p w14:paraId="0E9B65A6"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A975CC1"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BCE54F2"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559D9311"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F84DEA" w:rsidRPr="007B6BD5" w14:paraId="586FCB87" w14:textId="77777777" w:rsidTr="001A7F9B">
        <w:trPr>
          <w:jc w:val="center"/>
        </w:trPr>
        <w:tc>
          <w:tcPr>
            <w:tcW w:w="3397" w:type="dxa"/>
            <w:noWrap/>
            <w:vAlign w:val="center"/>
          </w:tcPr>
          <w:p w14:paraId="7519F7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0045C4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0F951FF2"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66F7370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506943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84DEA" w:rsidRPr="007B6BD5" w14:paraId="61004E53" w14:textId="77777777" w:rsidTr="001A7F9B">
        <w:trPr>
          <w:jc w:val="center"/>
        </w:trPr>
        <w:tc>
          <w:tcPr>
            <w:tcW w:w="3397" w:type="dxa"/>
            <w:noWrap/>
            <w:vAlign w:val="center"/>
          </w:tcPr>
          <w:p w14:paraId="53DFEE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0DE08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70E915D9"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38F808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E5FEC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F84DEA" w:rsidRPr="007B6BD5" w14:paraId="583DFBE7" w14:textId="77777777" w:rsidTr="001A7F9B">
        <w:trPr>
          <w:jc w:val="center"/>
        </w:trPr>
        <w:tc>
          <w:tcPr>
            <w:tcW w:w="3397" w:type="dxa"/>
            <w:noWrap/>
            <w:vAlign w:val="center"/>
          </w:tcPr>
          <w:p w14:paraId="63C9BA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4D16766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71C899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37C6948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F84DEA" w:rsidRPr="007B6BD5" w14:paraId="40F8911D" w14:textId="77777777" w:rsidTr="001A7F9B">
        <w:trPr>
          <w:jc w:val="center"/>
        </w:trPr>
        <w:tc>
          <w:tcPr>
            <w:tcW w:w="3397" w:type="dxa"/>
            <w:noWrap/>
            <w:vAlign w:val="center"/>
          </w:tcPr>
          <w:p w14:paraId="5CF5B17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8A63F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CE4DB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2C7DA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811CE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5E3C0E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F84DEA" w:rsidRPr="007B6BD5" w14:paraId="70553140" w14:textId="77777777" w:rsidTr="001A7F9B">
        <w:trPr>
          <w:jc w:val="center"/>
        </w:trPr>
        <w:tc>
          <w:tcPr>
            <w:tcW w:w="3397" w:type="dxa"/>
            <w:noWrap/>
            <w:vAlign w:val="center"/>
          </w:tcPr>
          <w:p w14:paraId="1AE3EB4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34C642F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350493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BA968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D230F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451FCF0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F84DEA" w:rsidRPr="007B6BD5" w14:paraId="44349817" w14:textId="77777777" w:rsidTr="001A7F9B">
        <w:trPr>
          <w:jc w:val="center"/>
        </w:trPr>
        <w:tc>
          <w:tcPr>
            <w:tcW w:w="3397" w:type="dxa"/>
            <w:noWrap/>
            <w:vAlign w:val="center"/>
          </w:tcPr>
          <w:p w14:paraId="0F4F66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742C638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5F3B658"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DC_1A_n77A</w:t>
            </w:r>
          </w:p>
          <w:p w14:paraId="51A728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4D180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5E133B2E" w14:textId="77777777" w:rsidTr="001A7F9B">
        <w:trPr>
          <w:jc w:val="center"/>
        </w:trPr>
        <w:tc>
          <w:tcPr>
            <w:tcW w:w="3397" w:type="dxa"/>
            <w:noWrap/>
            <w:vAlign w:val="center"/>
          </w:tcPr>
          <w:p w14:paraId="30BB7D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23BA30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38D4F685"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DC_1A_n77A</w:t>
            </w:r>
          </w:p>
          <w:p w14:paraId="5D021D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52B6D7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F84DEA" w:rsidRPr="007B6BD5" w14:paraId="014035DB" w14:textId="77777777" w:rsidTr="001A7F9B">
        <w:trPr>
          <w:jc w:val="center"/>
        </w:trPr>
        <w:tc>
          <w:tcPr>
            <w:tcW w:w="3397" w:type="dxa"/>
            <w:noWrap/>
            <w:vAlign w:val="center"/>
          </w:tcPr>
          <w:p w14:paraId="22D2427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74C47C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46BD1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740AF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07A9F1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1DAC97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F84DEA" w:rsidRPr="007B6BD5" w14:paraId="53051C25" w14:textId="77777777" w:rsidTr="001A7F9B">
        <w:trPr>
          <w:jc w:val="center"/>
        </w:trPr>
        <w:tc>
          <w:tcPr>
            <w:tcW w:w="3397" w:type="dxa"/>
            <w:noWrap/>
            <w:vAlign w:val="center"/>
          </w:tcPr>
          <w:p w14:paraId="175EB64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784741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1F66DD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DC_18A_n41A</w:t>
            </w:r>
          </w:p>
          <w:p w14:paraId="484893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3496DC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14D5D415" w14:textId="77777777" w:rsidTr="001A7F9B">
        <w:trPr>
          <w:jc w:val="center"/>
        </w:trPr>
        <w:tc>
          <w:tcPr>
            <w:tcW w:w="3397" w:type="dxa"/>
            <w:noWrap/>
            <w:vAlign w:val="center"/>
          </w:tcPr>
          <w:p w14:paraId="0615A1C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6EBAC6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1A40C65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DC_18A_n41A</w:t>
            </w:r>
          </w:p>
          <w:p w14:paraId="42063E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49CF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F84DEA" w:rsidRPr="007B6BD5" w14:paraId="3F43B6B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A35DA41" w14:textId="77777777" w:rsidR="00F84DEA" w:rsidRDefault="00F84DEA" w:rsidP="001A7F9B">
            <w:pPr>
              <w:keepNext/>
              <w:keepLines/>
              <w:spacing w:after="0"/>
              <w:jc w:val="center"/>
              <w:rPr>
                <w:rFonts w:ascii="Arial" w:hAnsi="Arial" w:cs="Arial"/>
                <w:sz w:val="18"/>
                <w:lang w:eastAsia="ja-JP"/>
              </w:rPr>
            </w:pPr>
            <w:r>
              <w:rPr>
                <w:rFonts w:ascii="Arial" w:hAnsi="Arial" w:cs="Arial"/>
                <w:sz w:val="18"/>
                <w:lang w:eastAsia="ja-JP"/>
              </w:rPr>
              <w:lastRenderedPageBreak/>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F02EB65" w14:textId="77777777" w:rsidR="00F84DEA" w:rsidRPr="007B6BD5" w:rsidRDefault="00F84DEA" w:rsidP="001A7F9B">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0D5E3B" w14:textId="77777777" w:rsidR="00F84DEA" w:rsidRDefault="00F84DEA" w:rsidP="001A7F9B">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01E4BD6D" w14:textId="77777777" w:rsidR="00F84DEA" w:rsidRPr="007B6BD5" w:rsidRDefault="00F84DEA" w:rsidP="001A7F9B">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F84DEA" w:rsidRPr="007B6BD5" w14:paraId="7F0306F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C58C8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6CAE210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3572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70837A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84DEA" w:rsidRPr="007B6BD5" w14:paraId="64F6AA9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2FF5C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DC_1A-18A-42A_n79A</w:t>
            </w:r>
          </w:p>
          <w:p w14:paraId="74F55D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041152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279A49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84DEA" w:rsidRPr="007B6BD5" w14:paraId="2777456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FAB8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E746F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3DC7C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2C93F42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430B66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F84DEA" w:rsidRPr="007B6BD5" w14:paraId="69F6C0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E04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FE57C1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p w14:paraId="41D74A3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DC_19A_n77A</w:t>
            </w:r>
          </w:p>
          <w:p w14:paraId="7B46E6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p>
        </w:tc>
      </w:tr>
      <w:tr w:rsidR="00F84DEA" w:rsidRPr="007B6BD5" w14:paraId="142615C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5F3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E6EA7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12E8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5E81083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17257C8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F84DEA" w:rsidRPr="007B6BD5" w14:paraId="4545A4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1DBCD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53E19C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112E8D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DC_19A_n78A</w:t>
            </w:r>
          </w:p>
          <w:p w14:paraId="41E9E6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DC_21A_n78A</w:t>
            </w:r>
          </w:p>
        </w:tc>
      </w:tr>
      <w:tr w:rsidR="00F84DEA" w:rsidRPr="007B6BD5" w14:paraId="6AB565B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EF7A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E00871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B054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A1718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30D92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F84DEA" w:rsidRPr="007B6BD5" w14:paraId="148FD9B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CB6B0" w14:textId="77777777" w:rsidR="00F84DEA" w:rsidRPr="007B6BD5" w:rsidRDefault="00F84DEA" w:rsidP="001A7F9B">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EC94C2A" w14:textId="77777777" w:rsidR="00F84DEA" w:rsidRPr="007B6BD5" w:rsidRDefault="00F84DEA" w:rsidP="001A7F9B">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2B7BB303" w14:textId="77777777" w:rsidR="00F84DEA" w:rsidRPr="007B6BD5" w:rsidRDefault="00F84DEA" w:rsidP="001A7F9B">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38F461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7FDB0E"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4603A2F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F84DEA" w:rsidRPr="007B6BD5" w14:paraId="48F0068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0F2BC" w14:textId="77777777" w:rsidR="00F84DEA" w:rsidRPr="007B6BD5" w:rsidRDefault="00F84DEA" w:rsidP="001A7F9B">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28D16A6" w14:textId="77777777" w:rsidR="00F84DEA" w:rsidRPr="007B6BD5" w:rsidRDefault="00F84DEA" w:rsidP="001A7F9B">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09AABDFE" w14:textId="77777777" w:rsidR="00F84DEA" w:rsidRPr="007B6BD5" w:rsidRDefault="00F84DEA" w:rsidP="001A7F9B">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6476B0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E1B666"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6A1F2C3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F84DEA" w:rsidRPr="007B6BD5" w14:paraId="14355C86" w14:textId="77777777" w:rsidTr="001A7F9B">
        <w:trPr>
          <w:jc w:val="center"/>
        </w:trPr>
        <w:tc>
          <w:tcPr>
            <w:tcW w:w="3397" w:type="dxa"/>
            <w:noWrap/>
            <w:vAlign w:val="center"/>
          </w:tcPr>
          <w:p w14:paraId="3B3867DA" w14:textId="77777777" w:rsidR="00F84DEA" w:rsidRPr="007B6BD5" w:rsidRDefault="00F84DEA" w:rsidP="001A7F9B">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7DF4F01B" w14:textId="77777777" w:rsidR="00F84DEA" w:rsidRPr="007B6BD5" w:rsidRDefault="00F84DEA" w:rsidP="001A7F9B">
            <w:pPr>
              <w:spacing w:after="0"/>
              <w:jc w:val="center"/>
              <w:rPr>
                <w:rFonts w:ascii="Arial" w:hAnsi="Arial"/>
                <w:sz w:val="18"/>
              </w:rPr>
            </w:pPr>
            <w:r w:rsidRPr="007B6BD5">
              <w:rPr>
                <w:rFonts w:ascii="Arial" w:hAnsi="Arial"/>
                <w:sz w:val="18"/>
              </w:rPr>
              <w:t>DC_1A-19A-42A_n79C</w:t>
            </w:r>
          </w:p>
          <w:p w14:paraId="38AC3AD0" w14:textId="77777777" w:rsidR="00F84DEA" w:rsidRPr="007B6BD5" w:rsidRDefault="00F84DEA" w:rsidP="001A7F9B">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25912E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6E3723D9"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5467264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F84DEA" w:rsidRPr="007B6BD5" w14:paraId="6AEC31D6" w14:textId="77777777" w:rsidTr="001A7F9B">
        <w:trPr>
          <w:jc w:val="center"/>
        </w:trPr>
        <w:tc>
          <w:tcPr>
            <w:tcW w:w="3397" w:type="dxa"/>
            <w:noWrap/>
            <w:vAlign w:val="center"/>
          </w:tcPr>
          <w:p w14:paraId="5E2B4084"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C56FED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707C483D"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84DEA" w:rsidRPr="007B6BD5" w14:paraId="3040FC12" w14:textId="77777777" w:rsidTr="001A7F9B">
        <w:trPr>
          <w:jc w:val="center"/>
        </w:trPr>
        <w:tc>
          <w:tcPr>
            <w:tcW w:w="3397" w:type="dxa"/>
            <w:noWrap/>
            <w:vAlign w:val="center"/>
          </w:tcPr>
          <w:p w14:paraId="0240CB51"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AC49D8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p>
          <w:p w14:paraId="33DCC36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DC_1A_n79A</w:t>
            </w:r>
          </w:p>
          <w:p w14:paraId="3741121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565FB21E"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F84DEA" w:rsidRPr="007B6BD5" w14:paraId="72600EF4" w14:textId="77777777" w:rsidTr="001A7F9B">
        <w:trPr>
          <w:jc w:val="center"/>
        </w:trPr>
        <w:tc>
          <w:tcPr>
            <w:tcW w:w="3397" w:type="dxa"/>
            <w:noWrap/>
            <w:vAlign w:val="center"/>
          </w:tcPr>
          <w:p w14:paraId="481309D8" w14:textId="77777777" w:rsidR="00F84DEA" w:rsidRPr="007B6BD5" w:rsidRDefault="00F84DEA" w:rsidP="001A7F9B">
            <w:pPr>
              <w:spacing w:after="0"/>
              <w:jc w:val="center"/>
              <w:rPr>
                <w:rFonts w:ascii="Arial" w:hAnsi="Arial" w:cs="Arial"/>
                <w:sz w:val="18"/>
                <w:lang w:eastAsia="ko-KR"/>
              </w:rPr>
            </w:pPr>
            <w:r w:rsidRPr="00EB7790">
              <w:rPr>
                <w:rFonts w:ascii="Arial" w:eastAsia="MS Mincho" w:hAnsi="Arial" w:cs="Arial"/>
                <w:kern w:val="2"/>
                <w:sz w:val="18"/>
                <w:szCs w:val="22"/>
                <w:lang w:eastAsia="zh-CN"/>
              </w:rPr>
              <w:t>DC_1A-20A_n1A-n41A</w:t>
            </w:r>
          </w:p>
        </w:tc>
        <w:tc>
          <w:tcPr>
            <w:tcW w:w="3686" w:type="dxa"/>
            <w:vAlign w:val="center"/>
          </w:tcPr>
          <w:p w14:paraId="1D6D6C00" w14:textId="77777777" w:rsidR="00F84DEA" w:rsidRPr="00DD33B1" w:rsidRDefault="00F84DEA" w:rsidP="001A7F9B">
            <w:pPr>
              <w:spacing w:after="0"/>
              <w:jc w:val="center"/>
              <w:rPr>
                <w:rFonts w:ascii="Arial" w:hAnsi="Arial"/>
                <w:sz w:val="18"/>
              </w:rPr>
            </w:pPr>
            <w:r w:rsidRPr="00DD33B1">
              <w:rPr>
                <w:rFonts w:ascii="Arial" w:hAnsi="Arial"/>
                <w:sz w:val="18"/>
              </w:rPr>
              <w:t>DC_1A_n1A</w:t>
            </w:r>
            <w:r w:rsidRPr="0024034C">
              <w:rPr>
                <w:rFonts w:ascii="Arial" w:hAnsi="Arial"/>
                <w:sz w:val="18"/>
                <w:vertAlign w:val="superscript"/>
                <w:lang w:eastAsia="zh-CN"/>
              </w:rPr>
              <w:t>4</w:t>
            </w:r>
          </w:p>
          <w:p w14:paraId="09D50F40" w14:textId="77777777" w:rsidR="00F84DEA" w:rsidRPr="00DD33B1" w:rsidRDefault="00F84DEA" w:rsidP="001A7F9B">
            <w:pPr>
              <w:spacing w:after="0"/>
              <w:jc w:val="center"/>
              <w:rPr>
                <w:rFonts w:ascii="Arial" w:hAnsi="Arial"/>
                <w:sz w:val="18"/>
              </w:rPr>
            </w:pPr>
            <w:r w:rsidRPr="00DD33B1">
              <w:rPr>
                <w:rFonts w:ascii="Arial" w:hAnsi="Arial"/>
                <w:sz w:val="18"/>
              </w:rPr>
              <w:t>DC_20A_n1A</w:t>
            </w:r>
          </w:p>
          <w:p w14:paraId="4DB6B628" w14:textId="77777777" w:rsidR="00F84DEA" w:rsidRPr="00DD33B1" w:rsidRDefault="00F84DEA" w:rsidP="001A7F9B">
            <w:pPr>
              <w:spacing w:after="0"/>
              <w:jc w:val="center"/>
              <w:rPr>
                <w:rFonts w:ascii="Arial" w:hAnsi="Arial"/>
                <w:sz w:val="18"/>
              </w:rPr>
            </w:pPr>
            <w:r w:rsidRPr="00DD33B1">
              <w:rPr>
                <w:rFonts w:ascii="Arial" w:hAnsi="Arial"/>
                <w:sz w:val="18"/>
              </w:rPr>
              <w:t>DC_1A_n41A</w:t>
            </w:r>
          </w:p>
          <w:p w14:paraId="7577074D" w14:textId="77777777" w:rsidR="00F84DEA" w:rsidRPr="007B6BD5" w:rsidRDefault="00F84DEA" w:rsidP="001A7F9B">
            <w:pPr>
              <w:spacing w:after="0"/>
              <w:jc w:val="center"/>
              <w:rPr>
                <w:rFonts w:ascii="Arial" w:hAnsi="Arial"/>
                <w:sz w:val="18"/>
                <w:lang w:eastAsia="ko-KR"/>
              </w:rPr>
            </w:pPr>
            <w:r w:rsidRPr="00DD33B1">
              <w:rPr>
                <w:rFonts w:ascii="Arial" w:hAnsi="Arial"/>
                <w:sz w:val="18"/>
              </w:rPr>
              <w:t>DC_20A_n41A</w:t>
            </w:r>
          </w:p>
        </w:tc>
      </w:tr>
      <w:tr w:rsidR="00F84DEA" w:rsidRPr="007B6BD5" w14:paraId="403E07F9" w14:textId="77777777" w:rsidTr="001A7F9B">
        <w:trPr>
          <w:jc w:val="center"/>
        </w:trPr>
        <w:tc>
          <w:tcPr>
            <w:tcW w:w="3397" w:type="dxa"/>
            <w:noWrap/>
            <w:vAlign w:val="center"/>
          </w:tcPr>
          <w:p w14:paraId="6A2A9BC0" w14:textId="77777777" w:rsidR="00F84DEA" w:rsidRPr="007B6BD5" w:rsidRDefault="00F84DEA" w:rsidP="001A7F9B">
            <w:pPr>
              <w:spacing w:after="0"/>
              <w:jc w:val="center"/>
              <w:rPr>
                <w:rFonts w:ascii="Arial" w:hAnsi="Arial" w:cs="Arial"/>
                <w:sz w:val="18"/>
                <w:lang w:eastAsia="ko-KR"/>
              </w:rPr>
            </w:pPr>
            <w:r w:rsidRPr="003C7D91">
              <w:rPr>
                <w:rFonts w:ascii="Arial" w:eastAsia="MS Mincho" w:hAnsi="Arial" w:cs="Arial"/>
                <w:kern w:val="2"/>
                <w:sz w:val="18"/>
                <w:szCs w:val="22"/>
                <w:lang w:eastAsia="zh-CN"/>
              </w:rPr>
              <w:t>DC_1A-20A_n1A-n78A</w:t>
            </w:r>
          </w:p>
        </w:tc>
        <w:tc>
          <w:tcPr>
            <w:tcW w:w="3686" w:type="dxa"/>
            <w:vAlign w:val="center"/>
          </w:tcPr>
          <w:p w14:paraId="7FA6115A" w14:textId="77777777" w:rsidR="00F84DEA" w:rsidRPr="003C7D91" w:rsidRDefault="00F84DEA" w:rsidP="001A7F9B">
            <w:pPr>
              <w:spacing w:after="0"/>
              <w:jc w:val="center"/>
              <w:rPr>
                <w:rFonts w:ascii="Arial" w:hAnsi="Arial"/>
                <w:sz w:val="18"/>
              </w:rPr>
            </w:pPr>
            <w:r w:rsidRPr="003C7D91">
              <w:rPr>
                <w:rFonts w:ascii="Arial" w:hAnsi="Arial"/>
                <w:sz w:val="18"/>
              </w:rPr>
              <w:t>DC_1A_n1A</w:t>
            </w:r>
            <w:r w:rsidRPr="0024034C">
              <w:rPr>
                <w:rFonts w:ascii="Arial" w:hAnsi="Arial"/>
                <w:sz w:val="18"/>
                <w:vertAlign w:val="superscript"/>
                <w:lang w:eastAsia="zh-CN"/>
              </w:rPr>
              <w:t>4</w:t>
            </w:r>
          </w:p>
          <w:p w14:paraId="20F4AC86" w14:textId="77777777" w:rsidR="00F84DEA" w:rsidRPr="003C7D91" w:rsidRDefault="00F84DEA" w:rsidP="001A7F9B">
            <w:pPr>
              <w:spacing w:after="0"/>
              <w:jc w:val="center"/>
              <w:rPr>
                <w:rFonts w:ascii="Arial" w:hAnsi="Arial"/>
                <w:sz w:val="18"/>
              </w:rPr>
            </w:pPr>
            <w:r w:rsidRPr="003C7D91">
              <w:rPr>
                <w:rFonts w:ascii="Arial" w:hAnsi="Arial"/>
                <w:sz w:val="18"/>
              </w:rPr>
              <w:t>DC_1A_n78A</w:t>
            </w:r>
          </w:p>
          <w:p w14:paraId="658B49D9" w14:textId="77777777" w:rsidR="00F84DEA" w:rsidRPr="003C7D91" w:rsidRDefault="00F84DEA" w:rsidP="001A7F9B">
            <w:pPr>
              <w:spacing w:after="0"/>
              <w:jc w:val="center"/>
              <w:rPr>
                <w:rFonts w:ascii="Arial" w:hAnsi="Arial"/>
                <w:sz w:val="18"/>
              </w:rPr>
            </w:pPr>
            <w:r w:rsidRPr="003C7D91">
              <w:rPr>
                <w:rFonts w:ascii="Arial" w:hAnsi="Arial"/>
                <w:sz w:val="18"/>
              </w:rPr>
              <w:t>DC_20A_n1A</w:t>
            </w:r>
          </w:p>
          <w:p w14:paraId="2B9CFA60" w14:textId="77777777" w:rsidR="00F84DEA" w:rsidRPr="007B6BD5" w:rsidRDefault="00F84DEA" w:rsidP="001A7F9B">
            <w:pPr>
              <w:spacing w:after="0"/>
              <w:jc w:val="center"/>
              <w:rPr>
                <w:rFonts w:ascii="Arial" w:hAnsi="Arial"/>
                <w:sz w:val="18"/>
                <w:lang w:eastAsia="ko-KR"/>
              </w:rPr>
            </w:pPr>
            <w:r w:rsidRPr="003C7D91">
              <w:rPr>
                <w:rFonts w:ascii="Arial" w:hAnsi="Arial"/>
                <w:sz w:val="18"/>
              </w:rPr>
              <w:t>DC_20A_n78A</w:t>
            </w:r>
          </w:p>
        </w:tc>
      </w:tr>
      <w:tr w:rsidR="00F84DEA" w:rsidRPr="007B6BD5" w14:paraId="119E9A38" w14:textId="77777777" w:rsidTr="001A7F9B">
        <w:trPr>
          <w:jc w:val="center"/>
        </w:trPr>
        <w:tc>
          <w:tcPr>
            <w:tcW w:w="3397" w:type="dxa"/>
            <w:noWrap/>
            <w:vAlign w:val="center"/>
          </w:tcPr>
          <w:p w14:paraId="26C49FCB" w14:textId="77777777" w:rsidR="00F84DEA" w:rsidRPr="007B6BD5" w:rsidRDefault="00F84DEA" w:rsidP="001A7F9B">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032FB6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EE34AE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0BE3BE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6D0C72D7" w14:textId="77777777" w:rsidR="00F84DEA" w:rsidRPr="007B6BD5" w:rsidRDefault="00F84DEA" w:rsidP="001A7F9B">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F84DEA" w:rsidRPr="007B6BD5" w14:paraId="6AE1442F" w14:textId="77777777" w:rsidTr="001A7F9B">
        <w:trPr>
          <w:jc w:val="center"/>
        </w:trPr>
        <w:tc>
          <w:tcPr>
            <w:tcW w:w="3397" w:type="dxa"/>
            <w:noWrap/>
            <w:vAlign w:val="center"/>
          </w:tcPr>
          <w:p w14:paraId="0C8F106B"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775839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245B32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66F60E8B"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898D99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70137FFD" w14:textId="77777777" w:rsidTr="001A7F9B">
        <w:trPr>
          <w:jc w:val="center"/>
        </w:trPr>
        <w:tc>
          <w:tcPr>
            <w:tcW w:w="3397" w:type="dxa"/>
            <w:noWrap/>
            <w:vAlign w:val="center"/>
          </w:tcPr>
          <w:p w14:paraId="5F01AB58"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5E173AF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C3CFF9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0B2583F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394390B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3251A83A" w14:textId="77777777" w:rsidTr="001A7F9B">
        <w:trPr>
          <w:jc w:val="center"/>
        </w:trPr>
        <w:tc>
          <w:tcPr>
            <w:tcW w:w="3397" w:type="dxa"/>
            <w:noWrap/>
            <w:vAlign w:val="center"/>
          </w:tcPr>
          <w:p w14:paraId="37220000"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66D9D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ABFDEC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DD251A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89474C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F84DEA" w:rsidRPr="007B6BD5" w14:paraId="079DD2F5" w14:textId="77777777" w:rsidTr="001A7F9B">
        <w:trPr>
          <w:jc w:val="center"/>
        </w:trPr>
        <w:tc>
          <w:tcPr>
            <w:tcW w:w="3397" w:type="dxa"/>
            <w:noWrap/>
            <w:vAlign w:val="center"/>
          </w:tcPr>
          <w:p w14:paraId="01AF850D" w14:textId="77777777" w:rsidR="00F84DEA" w:rsidRPr="007B6BD5" w:rsidRDefault="00F84DEA" w:rsidP="001A7F9B">
            <w:pPr>
              <w:spacing w:after="0"/>
              <w:jc w:val="center"/>
              <w:rPr>
                <w:rFonts w:ascii="Arial" w:eastAsia="MS Mincho" w:hAnsi="Arial" w:cs="Arial"/>
                <w:kern w:val="2"/>
                <w:sz w:val="18"/>
                <w:szCs w:val="22"/>
                <w:lang w:eastAsia="zh-CN"/>
              </w:rPr>
            </w:pPr>
            <w:r w:rsidRPr="007B6BD5">
              <w:rPr>
                <w:rFonts w:ascii="Arial" w:hAnsi="Arial"/>
                <w:sz w:val="18"/>
              </w:rPr>
              <w:lastRenderedPageBreak/>
              <w:t>DC_1A-20A-28A_n3A</w:t>
            </w:r>
          </w:p>
        </w:tc>
        <w:tc>
          <w:tcPr>
            <w:tcW w:w="3686" w:type="dxa"/>
            <w:vAlign w:val="center"/>
          </w:tcPr>
          <w:p w14:paraId="458FFE3E"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4019650C" w14:textId="77777777" w:rsidR="00F84DEA" w:rsidRPr="007B6BD5" w:rsidRDefault="00F84DEA" w:rsidP="001A7F9B">
            <w:pPr>
              <w:spacing w:after="0"/>
              <w:jc w:val="center"/>
              <w:rPr>
                <w:rFonts w:ascii="Arial" w:hAnsi="Arial"/>
                <w:sz w:val="18"/>
              </w:rPr>
            </w:pPr>
            <w:r w:rsidRPr="007B6BD5">
              <w:rPr>
                <w:rFonts w:ascii="Arial" w:hAnsi="Arial"/>
                <w:sz w:val="18"/>
              </w:rPr>
              <w:t>DC_20A_n3A</w:t>
            </w:r>
          </w:p>
          <w:p w14:paraId="294643A5" w14:textId="77777777" w:rsidR="00F84DEA" w:rsidRPr="007B6BD5" w:rsidRDefault="00F84DEA" w:rsidP="001A7F9B">
            <w:pPr>
              <w:spacing w:after="0"/>
              <w:jc w:val="center"/>
              <w:rPr>
                <w:rFonts w:ascii="Arial" w:hAnsi="Arial"/>
                <w:sz w:val="18"/>
              </w:rPr>
            </w:pPr>
            <w:r w:rsidRPr="007B6BD5">
              <w:rPr>
                <w:rFonts w:ascii="Arial" w:hAnsi="Arial"/>
                <w:sz w:val="18"/>
              </w:rPr>
              <w:t>DC_28A_n3A</w:t>
            </w:r>
          </w:p>
        </w:tc>
      </w:tr>
      <w:tr w:rsidR="00F84DEA" w:rsidRPr="007B6BD5" w14:paraId="22EBECCA" w14:textId="77777777" w:rsidTr="001A7F9B">
        <w:trPr>
          <w:jc w:val="center"/>
        </w:trPr>
        <w:tc>
          <w:tcPr>
            <w:tcW w:w="3397" w:type="dxa"/>
            <w:noWrap/>
            <w:vAlign w:val="center"/>
          </w:tcPr>
          <w:p w14:paraId="4CB2B574"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EE802AC" w14:textId="77777777" w:rsidR="00F84DEA" w:rsidRPr="007B6BD5" w:rsidRDefault="00F84DEA" w:rsidP="001A7F9B">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5BB7107" w14:textId="77777777" w:rsidR="00F84DEA" w:rsidRPr="007B6BD5" w:rsidRDefault="00F84DEA" w:rsidP="001A7F9B">
            <w:pPr>
              <w:spacing w:after="0"/>
              <w:jc w:val="center"/>
              <w:rPr>
                <w:rFonts w:ascii="Arial" w:hAnsi="Arial"/>
                <w:sz w:val="18"/>
              </w:rPr>
            </w:pPr>
            <w:r w:rsidRPr="007B6BD5">
              <w:rPr>
                <w:rFonts w:ascii="Arial" w:hAnsi="Arial" w:cs="Arial"/>
                <w:sz w:val="18"/>
                <w:lang w:eastAsia="zh-CN"/>
              </w:rPr>
              <w:t>DC_20A_n28A</w:t>
            </w:r>
          </w:p>
        </w:tc>
      </w:tr>
      <w:tr w:rsidR="00F84DEA" w:rsidRPr="007B6BD5" w14:paraId="63FD3EF6" w14:textId="77777777" w:rsidTr="001A7F9B">
        <w:trPr>
          <w:jc w:val="center"/>
        </w:trPr>
        <w:tc>
          <w:tcPr>
            <w:tcW w:w="3397" w:type="dxa"/>
            <w:noWrap/>
            <w:vAlign w:val="center"/>
          </w:tcPr>
          <w:p w14:paraId="4FE7D3A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DC_1A-20A-28A_n78A</w:t>
            </w:r>
          </w:p>
        </w:tc>
        <w:tc>
          <w:tcPr>
            <w:tcW w:w="3686" w:type="dxa"/>
            <w:vAlign w:val="center"/>
          </w:tcPr>
          <w:p w14:paraId="0BAF987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6A77FAAB"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17D8673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DC_28A_n78A</w:t>
            </w:r>
          </w:p>
        </w:tc>
      </w:tr>
      <w:tr w:rsidR="00F84DEA" w:rsidRPr="007B6BD5" w14:paraId="2969329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55F3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DC_1A-20A_n28A-n78A</w:t>
            </w:r>
            <w:r w:rsidRPr="007B6BD5">
              <w:rPr>
                <w:rFonts w:ascii="Arial" w:eastAsia="맑은 고딕" w:hAnsi="Arial"/>
                <w:sz w:val="18"/>
                <w:vertAlign w:val="superscript"/>
                <w:lang w:eastAsia="ko-KR"/>
              </w:rPr>
              <w:t>2,3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D02F13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14EC86D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p w14:paraId="50FE11B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3DF98B7E"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DC_20A_n78A</w:t>
            </w:r>
          </w:p>
        </w:tc>
      </w:tr>
      <w:tr w:rsidR="00F84DEA" w:rsidRPr="007B6BD5" w14:paraId="5AB84F64" w14:textId="77777777" w:rsidTr="001A7F9B">
        <w:trPr>
          <w:jc w:val="center"/>
        </w:trPr>
        <w:tc>
          <w:tcPr>
            <w:tcW w:w="3397" w:type="dxa"/>
            <w:noWrap/>
            <w:vAlign w:val="center"/>
          </w:tcPr>
          <w:p w14:paraId="43C6D88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DC_1A-20A-32A_n3A</w:t>
            </w:r>
          </w:p>
        </w:tc>
        <w:tc>
          <w:tcPr>
            <w:tcW w:w="3686" w:type="dxa"/>
            <w:vAlign w:val="center"/>
          </w:tcPr>
          <w:p w14:paraId="3E6E38D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258782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DC_20A_n3A</w:t>
            </w:r>
          </w:p>
        </w:tc>
      </w:tr>
      <w:tr w:rsidR="00F84DEA" w:rsidRPr="007B6BD5" w14:paraId="7773CC88" w14:textId="77777777" w:rsidTr="001A7F9B">
        <w:trPr>
          <w:jc w:val="center"/>
        </w:trPr>
        <w:tc>
          <w:tcPr>
            <w:tcW w:w="3397" w:type="dxa"/>
            <w:noWrap/>
            <w:vAlign w:val="center"/>
          </w:tcPr>
          <w:p w14:paraId="6BCA8D5C" w14:textId="77777777" w:rsidR="00F84DEA" w:rsidRPr="007B6BD5" w:rsidRDefault="00F84DEA" w:rsidP="001A7F9B">
            <w:pPr>
              <w:spacing w:after="0"/>
              <w:jc w:val="center"/>
              <w:rPr>
                <w:rFonts w:ascii="Arial" w:hAnsi="Arial"/>
                <w:sz w:val="18"/>
              </w:rPr>
            </w:pPr>
            <w:r w:rsidRPr="007B6BD5">
              <w:rPr>
                <w:rFonts w:ascii="Arial" w:hAnsi="Arial"/>
                <w:sz w:val="18"/>
              </w:rPr>
              <w:t>DC_1A-20A-32A_n8A</w:t>
            </w:r>
          </w:p>
        </w:tc>
        <w:tc>
          <w:tcPr>
            <w:tcW w:w="3686" w:type="dxa"/>
            <w:vAlign w:val="center"/>
          </w:tcPr>
          <w:p w14:paraId="549E010D"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4C9B28A9" w14:textId="77777777" w:rsidR="00F84DEA" w:rsidRPr="007B6BD5" w:rsidRDefault="00F84DEA" w:rsidP="001A7F9B">
            <w:pPr>
              <w:spacing w:after="0"/>
              <w:jc w:val="center"/>
              <w:rPr>
                <w:rFonts w:ascii="Arial" w:hAnsi="Arial"/>
                <w:sz w:val="18"/>
              </w:rPr>
            </w:pPr>
            <w:r w:rsidRPr="007B6BD5">
              <w:rPr>
                <w:rFonts w:ascii="Arial" w:hAnsi="Arial"/>
                <w:sz w:val="18"/>
              </w:rPr>
              <w:t>DC_20A_n8A</w:t>
            </w:r>
          </w:p>
        </w:tc>
      </w:tr>
      <w:tr w:rsidR="00F84DEA" w:rsidRPr="007B6BD5" w14:paraId="14E276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A884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7C9C90D"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4332F4B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DC_20A_n28A</w:t>
            </w:r>
          </w:p>
        </w:tc>
      </w:tr>
      <w:tr w:rsidR="00F84DEA" w:rsidRPr="007B6BD5" w14:paraId="08864A71" w14:textId="77777777" w:rsidTr="001A7F9B">
        <w:trPr>
          <w:jc w:val="center"/>
        </w:trPr>
        <w:tc>
          <w:tcPr>
            <w:tcW w:w="3397" w:type="dxa"/>
            <w:noWrap/>
            <w:vAlign w:val="center"/>
          </w:tcPr>
          <w:p w14:paraId="4EE265A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5E62C28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DCCE55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DC_20A_n78A</w:t>
            </w:r>
          </w:p>
        </w:tc>
      </w:tr>
      <w:tr w:rsidR="00F84DEA" w:rsidRPr="007B6BD5" w14:paraId="57F8FEDA" w14:textId="77777777" w:rsidTr="001A7F9B">
        <w:trPr>
          <w:jc w:val="center"/>
        </w:trPr>
        <w:tc>
          <w:tcPr>
            <w:tcW w:w="3397" w:type="dxa"/>
            <w:noWrap/>
            <w:vAlign w:val="center"/>
          </w:tcPr>
          <w:p w14:paraId="22E287C0"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77E9B27" w14:textId="77777777" w:rsidR="00F84DEA" w:rsidRPr="007B6BD5" w:rsidRDefault="00F84DEA" w:rsidP="001A7F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7F130F2A" w14:textId="77777777" w:rsidR="00F84DEA" w:rsidRPr="007B6BD5" w:rsidRDefault="00F84DEA" w:rsidP="001A7F9B">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1939C2F5"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F84DEA" w:rsidRPr="007B6BD5" w14:paraId="29C7CDF2" w14:textId="77777777" w:rsidTr="001A7F9B">
        <w:trPr>
          <w:jc w:val="center"/>
        </w:trPr>
        <w:tc>
          <w:tcPr>
            <w:tcW w:w="3397" w:type="dxa"/>
            <w:noWrap/>
            <w:vAlign w:val="center"/>
          </w:tcPr>
          <w:p w14:paraId="0655E6D6" w14:textId="77777777" w:rsidR="00F84DEA" w:rsidRPr="007B6BD5" w:rsidRDefault="00F84DEA" w:rsidP="001A7F9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DC_1A-20A-38A_n28A</w:t>
            </w:r>
          </w:p>
        </w:tc>
        <w:tc>
          <w:tcPr>
            <w:tcW w:w="3686" w:type="dxa"/>
            <w:vAlign w:val="center"/>
          </w:tcPr>
          <w:p w14:paraId="288559F7" w14:textId="77777777" w:rsidR="00F84DEA" w:rsidRPr="00AD0B56"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DC_1A_n28A</w:t>
            </w:r>
          </w:p>
          <w:p w14:paraId="1ED91161" w14:textId="77777777" w:rsidR="00F84DEA" w:rsidRPr="00AD0B56"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DC_20A_n28A</w:t>
            </w:r>
          </w:p>
          <w:p w14:paraId="087C7602" w14:textId="77777777" w:rsidR="00F84DEA" w:rsidRPr="007B6BD5" w:rsidRDefault="00F84DEA" w:rsidP="001A7F9B">
            <w:pPr>
              <w:spacing w:after="0"/>
              <w:jc w:val="center"/>
              <w:rPr>
                <w:rFonts w:ascii="Arial" w:hAnsi="Arial" w:cs="Arial"/>
                <w:color w:val="000000"/>
                <w:sz w:val="18"/>
                <w:szCs w:val="18"/>
                <w:lang w:eastAsia="zh-CN" w:bidi="ar"/>
              </w:rPr>
            </w:pPr>
            <w:r w:rsidRPr="00AD0B56">
              <w:rPr>
                <w:rFonts w:ascii="Arial" w:hAnsi="Arial" w:cs="Arial"/>
                <w:color w:val="000000"/>
                <w:sz w:val="18"/>
                <w:szCs w:val="18"/>
                <w:lang w:eastAsia="zh-CN" w:bidi="ar"/>
              </w:rPr>
              <w:t>DC_38A_n28A</w:t>
            </w:r>
          </w:p>
        </w:tc>
      </w:tr>
      <w:tr w:rsidR="00F84DEA" w:rsidRPr="007B6BD5" w14:paraId="2F3C2473" w14:textId="77777777" w:rsidTr="001A7F9B">
        <w:trPr>
          <w:jc w:val="center"/>
        </w:trPr>
        <w:tc>
          <w:tcPr>
            <w:tcW w:w="3397" w:type="dxa"/>
            <w:noWrap/>
            <w:vAlign w:val="center"/>
          </w:tcPr>
          <w:p w14:paraId="71347EA0" w14:textId="77777777" w:rsidR="00F84DEA" w:rsidRPr="007B6BD5" w:rsidRDefault="00F84DEA" w:rsidP="001A7F9B">
            <w:pPr>
              <w:spacing w:after="0"/>
              <w:jc w:val="center"/>
              <w:rPr>
                <w:rFonts w:ascii="Arial" w:hAnsi="Arial" w:cs="Arial"/>
                <w:color w:val="000000"/>
                <w:sz w:val="18"/>
                <w:szCs w:val="18"/>
                <w:lang w:eastAsia="zh-CN" w:bidi="ar"/>
              </w:rPr>
            </w:pPr>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p>
        </w:tc>
        <w:tc>
          <w:tcPr>
            <w:tcW w:w="3686" w:type="dxa"/>
            <w:vAlign w:val="center"/>
          </w:tcPr>
          <w:p w14:paraId="05EAA56F" w14:textId="77777777" w:rsidR="00F84DEA" w:rsidRPr="00401696"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DC_1A_n28A</w:t>
            </w:r>
          </w:p>
          <w:p w14:paraId="15D9369E" w14:textId="77777777" w:rsidR="00F84DEA" w:rsidRPr="00401696"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DC_20A_n28A</w:t>
            </w:r>
          </w:p>
          <w:p w14:paraId="49111414" w14:textId="77777777" w:rsidR="00F84DEA" w:rsidRPr="007B6BD5" w:rsidRDefault="00F84DEA" w:rsidP="001A7F9B">
            <w:pPr>
              <w:spacing w:after="0"/>
              <w:jc w:val="center"/>
              <w:rPr>
                <w:rFonts w:ascii="Arial" w:hAnsi="Arial" w:cs="Arial"/>
                <w:color w:val="000000"/>
                <w:sz w:val="18"/>
                <w:szCs w:val="18"/>
                <w:lang w:eastAsia="zh-CN" w:bidi="ar"/>
              </w:rPr>
            </w:pPr>
            <w:r w:rsidRPr="00401696">
              <w:rPr>
                <w:rFonts w:ascii="Arial" w:hAnsi="Arial" w:cs="Arial"/>
                <w:color w:val="000000"/>
                <w:sz w:val="18"/>
                <w:szCs w:val="18"/>
                <w:lang w:eastAsia="zh-CN" w:bidi="ar"/>
              </w:rPr>
              <w:t>DC_40A_n28A</w:t>
            </w:r>
          </w:p>
        </w:tc>
      </w:tr>
      <w:tr w:rsidR="00F84DEA" w:rsidRPr="007B6BD5" w14:paraId="229060E8" w14:textId="77777777" w:rsidTr="001A7F9B">
        <w:trPr>
          <w:jc w:val="center"/>
        </w:trPr>
        <w:tc>
          <w:tcPr>
            <w:tcW w:w="3397" w:type="dxa"/>
            <w:noWrap/>
            <w:vAlign w:val="center"/>
          </w:tcPr>
          <w:p w14:paraId="314F19C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DC_1A-20A-(n)38AA</w:t>
            </w:r>
          </w:p>
        </w:tc>
        <w:tc>
          <w:tcPr>
            <w:tcW w:w="3686" w:type="dxa"/>
            <w:vAlign w:val="center"/>
          </w:tcPr>
          <w:p w14:paraId="429DDF5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3D8E990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F84DEA" w:rsidRPr="007B6BD5" w14:paraId="414DD973" w14:textId="77777777" w:rsidTr="001A7F9B">
        <w:trPr>
          <w:jc w:val="center"/>
        </w:trPr>
        <w:tc>
          <w:tcPr>
            <w:tcW w:w="3397" w:type="dxa"/>
            <w:noWrap/>
            <w:vAlign w:val="center"/>
          </w:tcPr>
          <w:p w14:paraId="17E257D6"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61505F04"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635A1815" w14:textId="77777777" w:rsidR="00F84DEA" w:rsidRPr="007B6BD5" w:rsidRDefault="00F84DEA" w:rsidP="001A7F9B">
            <w:pPr>
              <w:spacing w:after="0"/>
              <w:jc w:val="center"/>
              <w:rPr>
                <w:rFonts w:ascii="Arial" w:hAnsi="Arial"/>
                <w:sz w:val="18"/>
              </w:rPr>
            </w:pPr>
            <w:r w:rsidRPr="007B6BD5">
              <w:rPr>
                <w:rFonts w:ascii="Arial" w:hAnsi="Arial"/>
                <w:sz w:val="18"/>
              </w:rPr>
              <w:t>DC_20A_n8A</w:t>
            </w:r>
          </w:p>
          <w:p w14:paraId="125AD29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rPr>
              <w:t>DC_38A_n8A</w:t>
            </w:r>
          </w:p>
        </w:tc>
      </w:tr>
      <w:tr w:rsidR="00F84DEA" w:rsidRPr="007B6BD5" w14:paraId="28702AE1" w14:textId="77777777" w:rsidTr="001A7F9B">
        <w:trPr>
          <w:jc w:val="center"/>
        </w:trPr>
        <w:tc>
          <w:tcPr>
            <w:tcW w:w="3397" w:type="dxa"/>
            <w:noWrap/>
            <w:vAlign w:val="center"/>
          </w:tcPr>
          <w:p w14:paraId="629BEE8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22"/>
                <w:lang w:eastAsia="zh-CN"/>
              </w:rPr>
              <w:t>DC_1A-20A-38A_n78A</w:t>
            </w:r>
          </w:p>
        </w:tc>
        <w:tc>
          <w:tcPr>
            <w:tcW w:w="3686" w:type="dxa"/>
            <w:vAlign w:val="center"/>
          </w:tcPr>
          <w:p w14:paraId="1319FA5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6A5EB3E"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63E8B3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22"/>
                <w:lang w:eastAsia="zh-CN"/>
              </w:rPr>
              <w:t>DC_38A_n78A</w:t>
            </w:r>
          </w:p>
        </w:tc>
      </w:tr>
      <w:tr w:rsidR="00F84DEA" w:rsidRPr="007B6BD5" w14:paraId="25DE2F27" w14:textId="77777777" w:rsidTr="001A7F9B">
        <w:trPr>
          <w:jc w:val="center"/>
        </w:trPr>
        <w:tc>
          <w:tcPr>
            <w:tcW w:w="3397" w:type="dxa"/>
            <w:noWrap/>
            <w:vAlign w:val="center"/>
          </w:tcPr>
          <w:p w14:paraId="7229C86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47FA59B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A504E71"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68A82E07" w14:textId="77777777" w:rsidTr="001A7F9B">
        <w:trPr>
          <w:jc w:val="center"/>
        </w:trPr>
        <w:tc>
          <w:tcPr>
            <w:tcW w:w="3397" w:type="dxa"/>
            <w:noWrap/>
            <w:vAlign w:val="center"/>
          </w:tcPr>
          <w:p w14:paraId="57C3A66F"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7D4E42B"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0D41F20F"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35EFD1E9"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C54B4C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4059B932" w14:textId="77777777" w:rsidTr="001A7F9B">
        <w:trPr>
          <w:jc w:val="center"/>
        </w:trPr>
        <w:tc>
          <w:tcPr>
            <w:tcW w:w="3397" w:type="dxa"/>
            <w:noWrap/>
            <w:vAlign w:val="center"/>
          </w:tcPr>
          <w:p w14:paraId="16FAA66D" w14:textId="77777777" w:rsidR="00F84DEA" w:rsidRPr="007B6BD5" w:rsidRDefault="00F84DEA" w:rsidP="001A7F9B">
            <w:pPr>
              <w:spacing w:after="0"/>
              <w:jc w:val="center"/>
              <w:rPr>
                <w:rFonts w:ascii="Arial" w:hAnsi="Arial"/>
                <w:sz w:val="18"/>
                <w:lang w:eastAsia="en-GB"/>
              </w:rPr>
            </w:pPr>
            <w:r w:rsidRPr="007B6BD5">
              <w:rPr>
                <w:rFonts w:ascii="Arial" w:hAnsi="Arial"/>
                <w:sz w:val="18"/>
                <w:lang w:eastAsia="en-GB"/>
              </w:rPr>
              <w:t>DC_1A-20A-40A_n78A</w:t>
            </w:r>
          </w:p>
          <w:p w14:paraId="28CF5BF2"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36071D2B" w14:textId="77777777" w:rsidR="00F84DEA" w:rsidRPr="007B6BD5" w:rsidRDefault="00F84DEA" w:rsidP="001A7F9B">
            <w:pPr>
              <w:spacing w:after="0"/>
              <w:jc w:val="center"/>
              <w:rPr>
                <w:rFonts w:ascii="Arial" w:eastAsiaTheme="minorHAnsi" w:hAnsi="Arial"/>
                <w:sz w:val="18"/>
                <w:lang w:eastAsia="en-GB"/>
              </w:rPr>
            </w:pPr>
            <w:r w:rsidRPr="007B6BD5">
              <w:rPr>
                <w:rFonts w:ascii="Arial" w:hAnsi="Arial"/>
                <w:sz w:val="18"/>
                <w:lang w:eastAsia="en-GB"/>
              </w:rPr>
              <w:t>DC_1A_n78A</w:t>
            </w:r>
          </w:p>
          <w:p w14:paraId="49F6D4AF" w14:textId="77777777" w:rsidR="00F84DEA" w:rsidRPr="007B6BD5" w:rsidRDefault="00F84DEA" w:rsidP="001A7F9B">
            <w:pPr>
              <w:spacing w:after="0"/>
              <w:jc w:val="center"/>
              <w:rPr>
                <w:rFonts w:ascii="Arial" w:hAnsi="Arial"/>
                <w:sz w:val="18"/>
                <w:lang w:eastAsia="en-GB"/>
              </w:rPr>
            </w:pPr>
            <w:r w:rsidRPr="007B6BD5">
              <w:rPr>
                <w:rFonts w:ascii="Arial" w:hAnsi="Arial"/>
                <w:sz w:val="18"/>
                <w:lang w:eastAsia="en-GB"/>
              </w:rPr>
              <w:t>DC_20A_n78A</w:t>
            </w:r>
          </w:p>
          <w:p w14:paraId="1D4A2427"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sz w:val="18"/>
                <w:lang w:eastAsia="en-GB"/>
              </w:rPr>
              <w:t>DC_40A_n78A</w:t>
            </w:r>
          </w:p>
        </w:tc>
      </w:tr>
      <w:tr w:rsidR="00F84DEA" w:rsidRPr="007B6BD5" w14:paraId="25A6A408" w14:textId="77777777" w:rsidTr="001A7F9B">
        <w:trPr>
          <w:jc w:val="center"/>
        </w:trPr>
        <w:tc>
          <w:tcPr>
            <w:tcW w:w="3397" w:type="dxa"/>
            <w:noWrap/>
            <w:vAlign w:val="center"/>
          </w:tcPr>
          <w:p w14:paraId="4D228283" w14:textId="77777777" w:rsidR="00F84DEA" w:rsidRDefault="00F84DEA" w:rsidP="001A7F9B">
            <w:pPr>
              <w:spacing w:after="0"/>
              <w:jc w:val="center"/>
              <w:rPr>
                <w:rFonts w:ascii="Arial" w:hAnsi="Arial" w:cs="Arial"/>
                <w:sz w:val="18"/>
                <w:szCs w:val="22"/>
                <w:lang w:eastAsia="zh-CN"/>
              </w:rPr>
            </w:pPr>
            <w:r>
              <w:rPr>
                <w:rFonts w:ascii="Arial" w:hAnsi="Arial" w:cs="Arial"/>
                <w:sz w:val="18"/>
                <w:szCs w:val="22"/>
                <w:lang w:eastAsia="zh-CN"/>
              </w:rPr>
              <w:t>DC_1A-20A-41A-n1</w:t>
            </w:r>
            <w:r w:rsidRPr="007B6BD5">
              <w:rPr>
                <w:rFonts w:ascii="Arial" w:hAnsi="Arial" w:cs="Arial"/>
                <w:sz w:val="18"/>
                <w:szCs w:val="22"/>
                <w:lang w:eastAsia="zh-CN"/>
              </w:rPr>
              <w:t>A</w:t>
            </w:r>
          </w:p>
          <w:p w14:paraId="3FF5C324" w14:textId="77777777" w:rsidR="00F84DEA" w:rsidRPr="007B6BD5" w:rsidRDefault="00F84DEA" w:rsidP="001A7F9B">
            <w:pPr>
              <w:spacing w:after="0"/>
              <w:jc w:val="center"/>
              <w:rPr>
                <w:rFonts w:ascii="Arial" w:hAnsi="Arial"/>
                <w:sz w:val="18"/>
                <w:lang w:eastAsia="en-GB"/>
              </w:rPr>
            </w:pPr>
            <w:r w:rsidRPr="00B73B66">
              <w:rPr>
                <w:rFonts w:ascii="Arial" w:hAnsi="Arial" w:cs="Arial"/>
                <w:sz w:val="18"/>
                <w:szCs w:val="22"/>
                <w:lang w:eastAsia="zh-CN"/>
              </w:rPr>
              <w:t>DC_1A-20A-41C_n1A</w:t>
            </w:r>
          </w:p>
        </w:tc>
        <w:tc>
          <w:tcPr>
            <w:tcW w:w="3686" w:type="dxa"/>
            <w:vAlign w:val="center"/>
          </w:tcPr>
          <w:p w14:paraId="524C16F7" w14:textId="77777777" w:rsidR="00F84DEA" w:rsidRPr="00B73B66" w:rsidRDefault="00F84DEA" w:rsidP="001A7F9B">
            <w:pPr>
              <w:spacing w:after="0"/>
              <w:jc w:val="center"/>
              <w:rPr>
                <w:rFonts w:ascii="Arial" w:hAnsi="Arial" w:cs="Arial"/>
                <w:sz w:val="18"/>
                <w:szCs w:val="22"/>
                <w:lang w:eastAsia="zh-CN"/>
              </w:rPr>
            </w:pPr>
            <w:r w:rsidRPr="00B73B66">
              <w:rPr>
                <w:rFonts w:ascii="Arial" w:hAnsi="Arial" w:cs="Arial"/>
                <w:sz w:val="18"/>
                <w:szCs w:val="22"/>
                <w:lang w:eastAsia="zh-CN"/>
              </w:rPr>
              <w:t>DC_1A_n1A</w:t>
            </w:r>
            <w:r w:rsidRPr="0024034C">
              <w:rPr>
                <w:rFonts w:ascii="Arial" w:hAnsi="Arial"/>
                <w:sz w:val="18"/>
                <w:vertAlign w:val="superscript"/>
                <w:lang w:eastAsia="zh-CN"/>
              </w:rPr>
              <w:t>4</w:t>
            </w:r>
          </w:p>
          <w:p w14:paraId="4C19E83B" w14:textId="77777777" w:rsidR="00F84DEA" w:rsidRPr="00B73B66" w:rsidRDefault="00F84DEA" w:rsidP="001A7F9B">
            <w:pPr>
              <w:spacing w:after="0"/>
              <w:jc w:val="center"/>
              <w:rPr>
                <w:rFonts w:ascii="Arial" w:hAnsi="Arial" w:cs="Arial"/>
                <w:sz w:val="18"/>
                <w:szCs w:val="22"/>
                <w:lang w:eastAsia="zh-CN"/>
              </w:rPr>
            </w:pPr>
            <w:r w:rsidRPr="00B73B66">
              <w:rPr>
                <w:rFonts w:ascii="Arial" w:hAnsi="Arial" w:cs="Arial"/>
                <w:sz w:val="18"/>
                <w:szCs w:val="22"/>
                <w:lang w:eastAsia="zh-CN"/>
              </w:rPr>
              <w:t>DC_20A_n1A</w:t>
            </w:r>
          </w:p>
          <w:p w14:paraId="18EF0BDC" w14:textId="77777777" w:rsidR="00F84DEA" w:rsidRPr="007B6BD5" w:rsidRDefault="00F84DEA" w:rsidP="001A7F9B">
            <w:pPr>
              <w:spacing w:after="0"/>
              <w:jc w:val="center"/>
              <w:rPr>
                <w:rFonts w:ascii="Arial" w:hAnsi="Arial"/>
                <w:sz w:val="18"/>
                <w:lang w:eastAsia="en-GB"/>
              </w:rPr>
            </w:pPr>
            <w:r w:rsidRPr="00B73B66">
              <w:rPr>
                <w:rFonts w:ascii="Arial" w:hAnsi="Arial" w:cs="Arial"/>
                <w:sz w:val="18"/>
                <w:szCs w:val="22"/>
                <w:lang w:eastAsia="zh-CN"/>
              </w:rPr>
              <w:t>DC_41A_n1A</w:t>
            </w:r>
          </w:p>
        </w:tc>
      </w:tr>
      <w:tr w:rsidR="00F84DEA" w:rsidRPr="007B6BD5" w14:paraId="22ED28F8" w14:textId="77777777" w:rsidTr="001A7F9B">
        <w:trPr>
          <w:jc w:val="center"/>
        </w:trPr>
        <w:tc>
          <w:tcPr>
            <w:tcW w:w="3397" w:type="dxa"/>
            <w:noWrap/>
            <w:vAlign w:val="center"/>
          </w:tcPr>
          <w:p w14:paraId="04EF87B9" w14:textId="77777777" w:rsidR="00F84DEA"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DC_1A-20A-41A_n78A</w:t>
            </w:r>
          </w:p>
          <w:p w14:paraId="74367C40" w14:textId="77777777" w:rsidR="00F84DEA" w:rsidRPr="007B6BD5" w:rsidRDefault="00F84DEA" w:rsidP="001A7F9B">
            <w:pPr>
              <w:spacing w:after="0"/>
              <w:jc w:val="center"/>
              <w:rPr>
                <w:rFonts w:ascii="Arial" w:hAnsi="Arial"/>
                <w:sz w:val="18"/>
                <w:lang w:eastAsia="en-GB"/>
              </w:rPr>
            </w:pPr>
            <w:r w:rsidRPr="00BB5098">
              <w:rPr>
                <w:rFonts w:ascii="Arial" w:hAnsi="Arial" w:cs="Arial"/>
                <w:sz w:val="18"/>
                <w:szCs w:val="22"/>
                <w:lang w:eastAsia="zh-CN"/>
              </w:rPr>
              <w:t>DC_1A-20A-41C_n78A</w:t>
            </w:r>
          </w:p>
        </w:tc>
        <w:tc>
          <w:tcPr>
            <w:tcW w:w="3686" w:type="dxa"/>
            <w:vAlign w:val="center"/>
          </w:tcPr>
          <w:p w14:paraId="69499E5B" w14:textId="77777777" w:rsidR="00F84DEA" w:rsidRPr="00BB5098"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DC_1A_n78A</w:t>
            </w:r>
          </w:p>
          <w:p w14:paraId="484CF3AE" w14:textId="77777777" w:rsidR="00F84DEA" w:rsidRPr="00BB5098" w:rsidRDefault="00F84DEA" w:rsidP="001A7F9B">
            <w:pPr>
              <w:spacing w:after="0"/>
              <w:jc w:val="center"/>
              <w:rPr>
                <w:rFonts w:ascii="Arial" w:hAnsi="Arial" w:cs="Arial"/>
                <w:sz w:val="18"/>
                <w:szCs w:val="22"/>
                <w:lang w:eastAsia="zh-CN"/>
              </w:rPr>
            </w:pPr>
            <w:r w:rsidRPr="00BB5098">
              <w:rPr>
                <w:rFonts w:ascii="Arial" w:hAnsi="Arial" w:cs="Arial"/>
                <w:sz w:val="18"/>
                <w:szCs w:val="22"/>
                <w:lang w:eastAsia="zh-CN"/>
              </w:rPr>
              <w:t>DC_20A_n78A</w:t>
            </w:r>
          </w:p>
          <w:p w14:paraId="4B2D4642" w14:textId="77777777" w:rsidR="00F84DEA" w:rsidRPr="007B6BD5" w:rsidRDefault="00F84DEA" w:rsidP="001A7F9B">
            <w:pPr>
              <w:spacing w:after="0"/>
              <w:jc w:val="center"/>
              <w:rPr>
                <w:rFonts w:ascii="Arial" w:hAnsi="Arial"/>
                <w:sz w:val="18"/>
                <w:lang w:eastAsia="en-GB"/>
              </w:rPr>
            </w:pPr>
            <w:r w:rsidRPr="00BB5098">
              <w:rPr>
                <w:rFonts w:ascii="Arial" w:hAnsi="Arial" w:cs="Arial"/>
                <w:sz w:val="18"/>
                <w:szCs w:val="22"/>
                <w:lang w:eastAsia="zh-CN"/>
              </w:rPr>
              <w:t>DC_41A_n78A</w:t>
            </w:r>
          </w:p>
        </w:tc>
      </w:tr>
      <w:tr w:rsidR="00F84DEA" w:rsidRPr="007B6BD5" w14:paraId="67417CF0" w14:textId="77777777" w:rsidTr="001A7F9B">
        <w:trPr>
          <w:jc w:val="center"/>
        </w:trPr>
        <w:tc>
          <w:tcPr>
            <w:tcW w:w="3397" w:type="dxa"/>
            <w:noWrap/>
            <w:vAlign w:val="center"/>
          </w:tcPr>
          <w:p w14:paraId="7F498782" w14:textId="77777777" w:rsidR="00F84DEA" w:rsidRPr="007B6BD5" w:rsidRDefault="00F84DEA" w:rsidP="001A7F9B">
            <w:pPr>
              <w:spacing w:after="0"/>
              <w:jc w:val="center"/>
              <w:rPr>
                <w:rFonts w:ascii="Arial" w:hAnsi="Arial"/>
                <w:sz w:val="18"/>
                <w:lang w:eastAsia="en-GB"/>
              </w:rPr>
            </w:pPr>
            <w:r>
              <w:rPr>
                <w:rFonts w:ascii="Arial" w:hAnsi="Arial" w:cs="Arial"/>
                <w:sz w:val="18"/>
                <w:szCs w:val="22"/>
                <w:lang w:eastAsia="zh-CN"/>
              </w:rPr>
              <w:t>DC_1A-20A-41A-n41</w:t>
            </w:r>
            <w:r w:rsidRPr="007B6BD5">
              <w:rPr>
                <w:rFonts w:ascii="Arial" w:hAnsi="Arial" w:cs="Arial"/>
                <w:sz w:val="18"/>
                <w:szCs w:val="22"/>
                <w:lang w:eastAsia="zh-CN"/>
              </w:rPr>
              <w:t>A</w:t>
            </w:r>
          </w:p>
        </w:tc>
        <w:tc>
          <w:tcPr>
            <w:tcW w:w="3686" w:type="dxa"/>
            <w:vAlign w:val="center"/>
          </w:tcPr>
          <w:p w14:paraId="42E08920" w14:textId="77777777" w:rsidR="00F84DEA" w:rsidRPr="00212557" w:rsidRDefault="00F84DEA" w:rsidP="001A7F9B">
            <w:pPr>
              <w:spacing w:after="0"/>
              <w:jc w:val="center"/>
              <w:rPr>
                <w:rFonts w:ascii="Arial" w:hAnsi="Arial" w:cs="Arial"/>
                <w:sz w:val="18"/>
                <w:szCs w:val="22"/>
                <w:lang w:eastAsia="zh-CN"/>
              </w:rPr>
            </w:pPr>
            <w:r w:rsidRPr="00212557">
              <w:rPr>
                <w:rFonts w:ascii="Arial" w:hAnsi="Arial" w:cs="Arial"/>
                <w:sz w:val="18"/>
                <w:szCs w:val="22"/>
                <w:lang w:eastAsia="zh-CN"/>
              </w:rPr>
              <w:t>DC_1A_n41A</w:t>
            </w:r>
          </w:p>
          <w:p w14:paraId="3AF9770D" w14:textId="77777777" w:rsidR="00F84DEA" w:rsidRPr="00212557" w:rsidRDefault="00F84DEA" w:rsidP="001A7F9B">
            <w:pPr>
              <w:spacing w:after="0"/>
              <w:jc w:val="center"/>
              <w:rPr>
                <w:rFonts w:ascii="Arial" w:hAnsi="Arial" w:cs="Arial"/>
                <w:sz w:val="18"/>
                <w:szCs w:val="22"/>
                <w:lang w:eastAsia="zh-CN"/>
              </w:rPr>
            </w:pPr>
            <w:r w:rsidRPr="00212557">
              <w:rPr>
                <w:rFonts w:ascii="Arial" w:hAnsi="Arial" w:cs="Arial"/>
                <w:sz w:val="18"/>
                <w:szCs w:val="22"/>
                <w:lang w:eastAsia="zh-CN"/>
              </w:rPr>
              <w:t>DC_41A_n41A</w:t>
            </w:r>
          </w:p>
          <w:p w14:paraId="0F59132E" w14:textId="77777777" w:rsidR="00F84DEA" w:rsidRPr="007B6BD5" w:rsidRDefault="00F84DEA" w:rsidP="001A7F9B">
            <w:pPr>
              <w:spacing w:after="0"/>
              <w:jc w:val="center"/>
              <w:rPr>
                <w:rFonts w:ascii="Arial" w:hAnsi="Arial"/>
                <w:sz w:val="18"/>
                <w:lang w:eastAsia="en-GB"/>
              </w:rPr>
            </w:pPr>
            <w:r w:rsidRPr="00212557">
              <w:rPr>
                <w:rFonts w:ascii="Arial" w:hAnsi="Arial" w:cs="Arial"/>
                <w:sz w:val="18"/>
                <w:szCs w:val="22"/>
                <w:lang w:eastAsia="zh-CN"/>
              </w:rPr>
              <w:t>DC_20A_n41A</w:t>
            </w:r>
          </w:p>
        </w:tc>
      </w:tr>
      <w:tr w:rsidR="00F84DEA" w:rsidRPr="007B6BD5" w14:paraId="6010EF4C" w14:textId="77777777" w:rsidTr="001A7F9B">
        <w:trPr>
          <w:jc w:val="center"/>
        </w:trPr>
        <w:tc>
          <w:tcPr>
            <w:tcW w:w="3397" w:type="dxa"/>
            <w:noWrap/>
            <w:vAlign w:val="center"/>
          </w:tcPr>
          <w:p w14:paraId="5662E9FD"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2BB770D8"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770D175"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E2037D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350A1D40" w14:textId="77777777" w:rsidR="00F84DEA" w:rsidRPr="007B6BD5" w:rsidRDefault="00F84DEA" w:rsidP="001A7F9B">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F84DEA" w:rsidRPr="007B6BD5" w14:paraId="5DD8BDC5" w14:textId="77777777" w:rsidTr="001A7F9B">
        <w:trPr>
          <w:jc w:val="center"/>
        </w:trPr>
        <w:tc>
          <w:tcPr>
            <w:tcW w:w="3397" w:type="dxa"/>
            <w:noWrap/>
            <w:vAlign w:val="center"/>
          </w:tcPr>
          <w:p w14:paraId="04B928A7" w14:textId="77777777" w:rsidR="00F84DEA" w:rsidRPr="007B6BD5" w:rsidRDefault="00F84DEA" w:rsidP="001A7F9B">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E5953AD"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3EBF8DA" w14:textId="77777777" w:rsidR="00F84DEA" w:rsidRPr="007B6BD5" w:rsidRDefault="00F84DEA" w:rsidP="001A7F9B">
            <w:pPr>
              <w:spacing w:after="0"/>
              <w:jc w:val="center"/>
              <w:rPr>
                <w:rFonts w:ascii="Arial" w:hAnsi="Arial"/>
                <w:sz w:val="18"/>
              </w:rPr>
            </w:pPr>
            <w:r w:rsidRPr="007B6BD5">
              <w:rPr>
                <w:rFonts w:ascii="Arial" w:hAnsi="Arial"/>
                <w:sz w:val="18"/>
              </w:rPr>
              <w:t>DC_21A_n77A</w:t>
            </w:r>
          </w:p>
          <w:p w14:paraId="1EB69758" w14:textId="77777777" w:rsidR="00F84DEA" w:rsidRPr="007B6BD5" w:rsidRDefault="00F84DEA" w:rsidP="001A7F9B">
            <w:pPr>
              <w:spacing w:after="0"/>
              <w:jc w:val="center"/>
              <w:rPr>
                <w:rFonts w:ascii="Arial" w:hAnsi="Arial"/>
                <w:sz w:val="18"/>
              </w:rPr>
            </w:pPr>
            <w:r w:rsidRPr="007B6BD5">
              <w:rPr>
                <w:rFonts w:ascii="Arial" w:hAnsi="Arial"/>
                <w:sz w:val="18"/>
              </w:rPr>
              <w:t>DC_28A_n77A</w:t>
            </w:r>
          </w:p>
        </w:tc>
      </w:tr>
      <w:tr w:rsidR="00F84DEA" w:rsidRPr="007B6BD5" w14:paraId="547FEA07" w14:textId="77777777" w:rsidTr="001A7F9B">
        <w:trPr>
          <w:jc w:val="center"/>
        </w:trPr>
        <w:tc>
          <w:tcPr>
            <w:tcW w:w="3397" w:type="dxa"/>
            <w:noWrap/>
            <w:vAlign w:val="center"/>
          </w:tcPr>
          <w:p w14:paraId="5EF50E40"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lastRenderedPageBreak/>
              <w:t>DC_1A-21A_n28A-n77A</w:t>
            </w:r>
            <w:r w:rsidRPr="007B6BD5">
              <w:rPr>
                <w:rFonts w:ascii="Arial" w:hAnsi="Arial"/>
                <w:sz w:val="18"/>
                <w:vertAlign w:val="superscript"/>
                <w:lang w:eastAsia="ja-JP"/>
              </w:rPr>
              <w:t>2</w:t>
            </w:r>
          </w:p>
        </w:tc>
        <w:tc>
          <w:tcPr>
            <w:tcW w:w="3686" w:type="dxa"/>
            <w:vAlign w:val="center"/>
          </w:tcPr>
          <w:p w14:paraId="7A30855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3279320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DC_1A_n77A</w:t>
            </w:r>
          </w:p>
          <w:p w14:paraId="6E80158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42C6824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DC_21A_n77A</w:t>
            </w:r>
          </w:p>
        </w:tc>
      </w:tr>
      <w:tr w:rsidR="00F84DEA" w:rsidRPr="007B6BD5" w14:paraId="095FC6B6" w14:textId="77777777" w:rsidTr="001A7F9B">
        <w:trPr>
          <w:jc w:val="center"/>
        </w:trPr>
        <w:tc>
          <w:tcPr>
            <w:tcW w:w="3397" w:type="dxa"/>
            <w:noWrap/>
            <w:vAlign w:val="center"/>
          </w:tcPr>
          <w:p w14:paraId="4A41F665" w14:textId="77777777" w:rsidR="00F84DEA" w:rsidRPr="007B6BD5" w:rsidRDefault="00F84DEA" w:rsidP="001A7F9B">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5F965116"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24B1B560" w14:textId="77777777" w:rsidR="00F84DEA" w:rsidRPr="007B6BD5" w:rsidRDefault="00F84DEA" w:rsidP="001A7F9B">
            <w:pPr>
              <w:spacing w:after="0"/>
              <w:jc w:val="center"/>
              <w:rPr>
                <w:rFonts w:ascii="Arial" w:hAnsi="Arial"/>
                <w:sz w:val="18"/>
              </w:rPr>
            </w:pPr>
            <w:r w:rsidRPr="007B6BD5">
              <w:rPr>
                <w:rFonts w:ascii="Arial" w:hAnsi="Arial"/>
                <w:sz w:val="18"/>
              </w:rPr>
              <w:t>DC_21A_n78A</w:t>
            </w:r>
          </w:p>
          <w:p w14:paraId="5087EB6E"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0BF864ED" w14:textId="77777777" w:rsidTr="001A7F9B">
        <w:trPr>
          <w:jc w:val="center"/>
        </w:trPr>
        <w:tc>
          <w:tcPr>
            <w:tcW w:w="3397" w:type="dxa"/>
            <w:noWrap/>
            <w:vAlign w:val="center"/>
          </w:tcPr>
          <w:p w14:paraId="3A56EF3C"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3424B6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7F81CC1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DC_1A_n78A</w:t>
            </w:r>
          </w:p>
          <w:p w14:paraId="317E764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5B8B599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DC_21A_n78A</w:t>
            </w:r>
          </w:p>
        </w:tc>
      </w:tr>
      <w:tr w:rsidR="00F84DEA" w:rsidRPr="007B6BD5" w14:paraId="06FC871F" w14:textId="77777777" w:rsidTr="001A7F9B">
        <w:trPr>
          <w:jc w:val="center"/>
        </w:trPr>
        <w:tc>
          <w:tcPr>
            <w:tcW w:w="3397" w:type="dxa"/>
            <w:noWrap/>
            <w:vAlign w:val="center"/>
          </w:tcPr>
          <w:p w14:paraId="534489A0" w14:textId="77777777" w:rsidR="00F84DEA" w:rsidRPr="007B6BD5" w:rsidRDefault="00F84DEA" w:rsidP="001A7F9B">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07609B71"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037E923" w14:textId="77777777" w:rsidR="00F84DEA" w:rsidRPr="007B6BD5" w:rsidRDefault="00F84DEA" w:rsidP="001A7F9B">
            <w:pPr>
              <w:spacing w:after="0"/>
              <w:jc w:val="center"/>
              <w:rPr>
                <w:rFonts w:ascii="Arial" w:hAnsi="Arial"/>
                <w:sz w:val="18"/>
              </w:rPr>
            </w:pPr>
            <w:r w:rsidRPr="007B6BD5">
              <w:rPr>
                <w:rFonts w:ascii="Arial" w:hAnsi="Arial"/>
                <w:sz w:val="18"/>
              </w:rPr>
              <w:t>DC_21A_n79A</w:t>
            </w:r>
          </w:p>
          <w:p w14:paraId="1BF7A834" w14:textId="77777777" w:rsidR="00F84DEA" w:rsidRPr="007B6BD5" w:rsidRDefault="00F84DEA" w:rsidP="001A7F9B">
            <w:pPr>
              <w:spacing w:after="0"/>
              <w:jc w:val="center"/>
              <w:rPr>
                <w:rFonts w:ascii="Arial" w:hAnsi="Arial"/>
                <w:sz w:val="18"/>
              </w:rPr>
            </w:pPr>
            <w:r w:rsidRPr="007B6BD5">
              <w:rPr>
                <w:rFonts w:ascii="Arial" w:hAnsi="Arial"/>
                <w:sz w:val="18"/>
              </w:rPr>
              <w:t>DC_28A_n79A</w:t>
            </w:r>
          </w:p>
        </w:tc>
      </w:tr>
      <w:tr w:rsidR="00F84DEA" w:rsidRPr="007B6BD5" w14:paraId="0D4E08F9" w14:textId="77777777" w:rsidTr="001A7F9B">
        <w:trPr>
          <w:jc w:val="center"/>
        </w:trPr>
        <w:tc>
          <w:tcPr>
            <w:tcW w:w="3397" w:type="dxa"/>
            <w:noWrap/>
            <w:vAlign w:val="center"/>
          </w:tcPr>
          <w:p w14:paraId="20D85487"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262F959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0A8A6D7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DC_1A_n79A</w:t>
            </w:r>
          </w:p>
          <w:p w14:paraId="7B963D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DC_21A_n28A</w:t>
            </w:r>
          </w:p>
          <w:p w14:paraId="4DB3FF18"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DC_21A_n79A</w:t>
            </w:r>
          </w:p>
        </w:tc>
      </w:tr>
      <w:tr w:rsidR="00F84DEA" w:rsidRPr="007B6BD5" w14:paraId="66119E1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BAF65A" w14:textId="77777777" w:rsidR="00F84DEA" w:rsidRPr="007B6BD5" w:rsidRDefault="00F84DEA" w:rsidP="001A7F9B">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70898F84" w14:textId="77777777" w:rsidR="00F84DEA" w:rsidRPr="007B6BD5" w:rsidRDefault="00F84DEA" w:rsidP="001A7F9B">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6853BD54" w14:textId="77777777" w:rsidR="00F84DEA" w:rsidRPr="007B6BD5" w:rsidRDefault="00F84DEA" w:rsidP="001A7F9B">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F931B7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991061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4BA4396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3B57DE"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5DA6E0F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F84DEA" w:rsidRPr="007B6BD5" w14:paraId="065BB0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EA3524" w14:textId="77777777" w:rsidR="00F84DEA" w:rsidRPr="007B6BD5" w:rsidRDefault="00F84DEA" w:rsidP="001A7F9B">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00571AE" w14:textId="77777777" w:rsidR="00F84DEA" w:rsidRPr="007B6BD5" w:rsidRDefault="00F84DEA" w:rsidP="001A7F9B">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7BE7049D" w14:textId="77777777" w:rsidR="00F84DEA" w:rsidRPr="007B6BD5" w:rsidRDefault="00F84DEA" w:rsidP="001A7F9B">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8A8E428" w14:textId="77777777" w:rsidR="00F84DEA" w:rsidRPr="007B6BD5" w:rsidRDefault="00F84DEA" w:rsidP="001A7F9B">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3245CCB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3ACC5251"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7EB73B"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748290D"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F84DEA" w:rsidRPr="007B6BD5" w14:paraId="577A5C2C" w14:textId="77777777" w:rsidTr="001A7F9B">
        <w:trPr>
          <w:jc w:val="center"/>
        </w:trPr>
        <w:tc>
          <w:tcPr>
            <w:tcW w:w="3397" w:type="dxa"/>
            <w:noWrap/>
            <w:vAlign w:val="center"/>
          </w:tcPr>
          <w:p w14:paraId="0695348A" w14:textId="77777777" w:rsidR="00F84DEA" w:rsidRPr="007B6BD5" w:rsidRDefault="00F84DEA" w:rsidP="001A7F9B">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250D5040" w14:textId="77777777" w:rsidR="00F84DEA" w:rsidRPr="007B6BD5" w:rsidRDefault="00F84DEA" w:rsidP="001A7F9B">
            <w:pPr>
              <w:spacing w:after="0"/>
              <w:jc w:val="center"/>
              <w:rPr>
                <w:rFonts w:ascii="Arial" w:hAnsi="Arial"/>
                <w:sz w:val="18"/>
              </w:rPr>
            </w:pPr>
            <w:r w:rsidRPr="007B6BD5">
              <w:rPr>
                <w:rFonts w:ascii="Arial" w:hAnsi="Arial"/>
                <w:sz w:val="18"/>
              </w:rPr>
              <w:t>DC_1A-21A-42A_n79C</w:t>
            </w:r>
          </w:p>
          <w:p w14:paraId="0ACC70FC" w14:textId="77777777" w:rsidR="00F84DEA" w:rsidRPr="007B6BD5" w:rsidRDefault="00F84DEA" w:rsidP="001A7F9B">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60171CD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1B9F47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05E35D7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7E851336"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523F0A48"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F84DEA" w:rsidRPr="007B6BD5" w14:paraId="0EAA121C" w14:textId="77777777" w:rsidTr="001A7F9B">
        <w:trPr>
          <w:jc w:val="center"/>
        </w:trPr>
        <w:tc>
          <w:tcPr>
            <w:tcW w:w="3397" w:type="dxa"/>
            <w:noWrap/>
            <w:vAlign w:val="center"/>
          </w:tcPr>
          <w:p w14:paraId="0C2EF308"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02E34B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7A98D9A"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F84DEA" w:rsidRPr="007B6BD5" w14:paraId="23E516AD" w14:textId="77777777" w:rsidTr="001A7F9B">
        <w:trPr>
          <w:jc w:val="center"/>
        </w:trPr>
        <w:tc>
          <w:tcPr>
            <w:tcW w:w="3397" w:type="dxa"/>
            <w:noWrap/>
            <w:vAlign w:val="center"/>
          </w:tcPr>
          <w:p w14:paraId="2D8570C3"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7343C70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A388752" w14:textId="77777777" w:rsidR="00F84DEA" w:rsidRPr="007B6BD5" w:rsidRDefault="00F84DEA" w:rsidP="001A7F9B">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35AC103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4F69CAB"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F84DEA" w:rsidRPr="007B6BD5" w14:paraId="2242A743" w14:textId="77777777" w:rsidTr="001A7F9B">
        <w:trPr>
          <w:jc w:val="center"/>
        </w:trPr>
        <w:tc>
          <w:tcPr>
            <w:tcW w:w="3397" w:type="dxa"/>
            <w:noWrap/>
            <w:vAlign w:val="center"/>
          </w:tcPr>
          <w:p w14:paraId="26A3BA6C"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233975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4041400A"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lang w:eastAsia="zh-CN"/>
              </w:rPr>
              <w:t>DC_28A_n77A</w:t>
            </w:r>
          </w:p>
        </w:tc>
      </w:tr>
      <w:tr w:rsidR="00F84DEA" w:rsidRPr="007B6BD5" w14:paraId="4319C1C3" w14:textId="77777777" w:rsidTr="001A7F9B">
        <w:trPr>
          <w:jc w:val="center"/>
        </w:trPr>
        <w:tc>
          <w:tcPr>
            <w:tcW w:w="3397" w:type="dxa"/>
            <w:noWrap/>
            <w:vAlign w:val="center"/>
          </w:tcPr>
          <w:p w14:paraId="721770D5"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08507DC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DC_1A_n3A</w:t>
            </w:r>
          </w:p>
          <w:p w14:paraId="12F5685A"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DC_1A_n78A</w:t>
            </w:r>
          </w:p>
          <w:p w14:paraId="6BB0F53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DC_28A_n3A</w:t>
            </w:r>
          </w:p>
          <w:p w14:paraId="7EBD66B2"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rPr>
              <w:t>DC_28A_n78A</w:t>
            </w:r>
          </w:p>
        </w:tc>
      </w:tr>
      <w:tr w:rsidR="00F84DEA" w:rsidRPr="007B6BD5" w14:paraId="225BF90B" w14:textId="77777777" w:rsidTr="001A7F9B">
        <w:trPr>
          <w:jc w:val="center"/>
        </w:trPr>
        <w:tc>
          <w:tcPr>
            <w:tcW w:w="3397" w:type="dxa"/>
            <w:noWrap/>
            <w:vAlign w:val="center"/>
          </w:tcPr>
          <w:p w14:paraId="4E2B1C7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66F118F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4A588E7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DC_1A_n40A</w:t>
            </w:r>
          </w:p>
          <w:p w14:paraId="425EE61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4DADDF4A" w14:textId="77777777" w:rsidR="00F84DEA" w:rsidRPr="007B6BD5" w:rsidRDefault="00F84DEA" w:rsidP="001A7F9B">
            <w:pPr>
              <w:spacing w:after="0"/>
              <w:jc w:val="center"/>
              <w:rPr>
                <w:rFonts w:ascii="Arial" w:hAnsi="Arial" w:cs="Arial"/>
                <w:sz w:val="18"/>
              </w:rPr>
            </w:pPr>
            <w:r w:rsidRPr="007B6BD5">
              <w:rPr>
                <w:rFonts w:ascii="Arial" w:hAnsi="Arial" w:cs="Arial"/>
                <w:sz w:val="18"/>
                <w:lang w:eastAsia="zh-CN"/>
              </w:rPr>
              <w:t>DC_28A_n40A</w:t>
            </w:r>
          </w:p>
        </w:tc>
      </w:tr>
      <w:tr w:rsidR="00F84DEA" w:rsidRPr="007B6BD5" w14:paraId="6AB27047" w14:textId="77777777" w:rsidTr="001A7F9B">
        <w:trPr>
          <w:jc w:val="center"/>
        </w:trPr>
        <w:tc>
          <w:tcPr>
            <w:tcW w:w="3397" w:type="dxa"/>
            <w:noWrap/>
            <w:vAlign w:val="center"/>
          </w:tcPr>
          <w:p w14:paraId="3D6DE8B2"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3C84DC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DC_1A_n5A</w:t>
            </w:r>
          </w:p>
          <w:p w14:paraId="5006C49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DC_1A_n78A</w:t>
            </w:r>
          </w:p>
          <w:p w14:paraId="2EB172E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DC_28A_n5A</w:t>
            </w:r>
          </w:p>
          <w:p w14:paraId="689301A1"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lang w:eastAsia="zh-CN"/>
              </w:rPr>
              <w:t>DC_28A_n78A</w:t>
            </w:r>
          </w:p>
        </w:tc>
      </w:tr>
      <w:tr w:rsidR="00F84DEA" w:rsidRPr="007B6BD5" w14:paraId="7462E3C2" w14:textId="77777777" w:rsidTr="001A7F9B">
        <w:trPr>
          <w:jc w:val="center"/>
        </w:trPr>
        <w:tc>
          <w:tcPr>
            <w:tcW w:w="3397" w:type="dxa"/>
            <w:noWrap/>
            <w:vAlign w:val="center"/>
          </w:tcPr>
          <w:p w14:paraId="5A8A381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0397DF6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F84DEA" w:rsidRPr="007B6BD5" w14:paraId="54984FFF" w14:textId="77777777" w:rsidTr="001A7F9B">
        <w:trPr>
          <w:jc w:val="center"/>
        </w:trPr>
        <w:tc>
          <w:tcPr>
            <w:tcW w:w="3397" w:type="dxa"/>
            <w:noWrap/>
          </w:tcPr>
          <w:p w14:paraId="10C88C28" w14:textId="77777777" w:rsidR="00F84DEA" w:rsidRDefault="00F84DEA" w:rsidP="001A7F9B">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lastRenderedPageBreak/>
              <w:t>DC_1A-28A_n7A-n78A</w:t>
            </w:r>
          </w:p>
          <w:p w14:paraId="78B5859D" w14:textId="77777777" w:rsidR="00F84DEA" w:rsidRPr="007B6BD5" w:rsidRDefault="00F84DEA" w:rsidP="001A7F9B">
            <w:pPr>
              <w:spacing w:after="0"/>
              <w:jc w:val="center"/>
              <w:rPr>
                <w:rFonts w:ascii="Arial" w:hAnsi="Arial" w:cs="Arial"/>
                <w:sz w:val="18"/>
                <w:lang w:eastAsia="zh-CN"/>
              </w:rPr>
            </w:pPr>
            <w:r w:rsidRPr="0024034C">
              <w:rPr>
                <w:rFonts w:ascii="Arial" w:eastAsia="맑은 고딕" w:hAnsi="Arial" w:cs="Arial"/>
                <w:sz w:val="18"/>
                <w:szCs w:val="16"/>
                <w:lang w:eastAsia="ko-KR"/>
              </w:rPr>
              <w:t>DC_1A-28A_n7B-n78A</w:t>
            </w:r>
          </w:p>
        </w:tc>
        <w:tc>
          <w:tcPr>
            <w:tcW w:w="3686" w:type="dxa"/>
          </w:tcPr>
          <w:p w14:paraId="66D3C2E2" w14:textId="77777777" w:rsidR="00F84DEA"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4E832D6"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AF33AAC" w14:textId="77777777" w:rsidR="00F84DEA"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1EA6C9"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2F13FBD" w14:textId="77777777" w:rsidR="00F84DEA" w:rsidRPr="0024034C" w:rsidRDefault="00F84DEA" w:rsidP="001A7F9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C2723E2" w14:textId="77777777" w:rsidR="00F84DEA" w:rsidRPr="007B6BD5" w:rsidRDefault="00F84DEA" w:rsidP="001A7F9B">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F84DEA" w:rsidRPr="007B6BD5" w14:paraId="428E650F" w14:textId="77777777" w:rsidTr="001A7F9B">
        <w:trPr>
          <w:jc w:val="center"/>
        </w:trPr>
        <w:tc>
          <w:tcPr>
            <w:tcW w:w="3397" w:type="dxa"/>
            <w:noWrap/>
            <w:vAlign w:val="center"/>
          </w:tcPr>
          <w:p w14:paraId="7241BAA2"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5EA1C040" w14:textId="77777777" w:rsidR="00F84DEA" w:rsidRPr="007B6BD5" w:rsidRDefault="00F84DEA" w:rsidP="001A7F9B">
            <w:pPr>
              <w:spacing w:after="0"/>
              <w:jc w:val="center"/>
              <w:rPr>
                <w:rFonts w:ascii="Arial" w:hAnsi="Arial"/>
                <w:bCs/>
                <w:sz w:val="18"/>
              </w:rPr>
            </w:pPr>
            <w:r w:rsidRPr="007B6BD5">
              <w:rPr>
                <w:rFonts w:ascii="Arial" w:hAnsi="Arial"/>
                <w:sz w:val="18"/>
              </w:rPr>
              <w:t>DC_1A_n3A</w:t>
            </w:r>
          </w:p>
          <w:p w14:paraId="7E594A90" w14:textId="77777777" w:rsidR="00F84DEA" w:rsidRPr="007B6BD5" w:rsidRDefault="00F84DEA" w:rsidP="001A7F9B">
            <w:pPr>
              <w:spacing w:after="0"/>
              <w:jc w:val="center"/>
              <w:rPr>
                <w:rFonts w:ascii="Arial" w:hAnsi="Arial"/>
                <w:sz w:val="18"/>
                <w:lang w:eastAsia="fi-FI"/>
              </w:rPr>
            </w:pPr>
            <w:r w:rsidRPr="007B6BD5">
              <w:rPr>
                <w:rFonts w:ascii="Arial" w:hAnsi="Arial"/>
                <w:bCs/>
                <w:sz w:val="18"/>
              </w:rPr>
              <w:t>DC_28A_n3A</w:t>
            </w:r>
          </w:p>
        </w:tc>
      </w:tr>
      <w:tr w:rsidR="00F84DEA" w:rsidRPr="007B6BD5" w14:paraId="401E1D5E" w14:textId="77777777" w:rsidTr="001A7F9B">
        <w:trPr>
          <w:jc w:val="center"/>
        </w:trPr>
        <w:tc>
          <w:tcPr>
            <w:tcW w:w="3397" w:type="dxa"/>
            <w:noWrap/>
            <w:vAlign w:val="center"/>
          </w:tcPr>
          <w:p w14:paraId="6BC7B5E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DC_1A-28A-40A_n78A</w:t>
            </w:r>
          </w:p>
          <w:p w14:paraId="679A6DBB" w14:textId="77777777" w:rsidR="00F84DEA" w:rsidRPr="007B6BD5" w:rsidRDefault="00F84DEA" w:rsidP="001A7F9B">
            <w:pPr>
              <w:spacing w:after="0"/>
              <w:jc w:val="center"/>
              <w:rPr>
                <w:rFonts w:ascii="Arial" w:hAnsi="Arial"/>
                <w:sz w:val="18"/>
              </w:rPr>
            </w:pPr>
            <w:r w:rsidRPr="007B6BD5">
              <w:rPr>
                <w:rFonts w:ascii="Arial" w:hAnsi="Arial"/>
                <w:sz w:val="18"/>
              </w:rPr>
              <w:t>DC_1A-28A-40C_n78A</w:t>
            </w:r>
          </w:p>
        </w:tc>
        <w:tc>
          <w:tcPr>
            <w:tcW w:w="3686" w:type="dxa"/>
            <w:vAlign w:val="center"/>
          </w:tcPr>
          <w:p w14:paraId="2A7080D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90C87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30BC3A8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2A7B20B4" w14:textId="77777777" w:rsidTr="001A7F9B">
        <w:trPr>
          <w:jc w:val="center"/>
        </w:trPr>
        <w:tc>
          <w:tcPr>
            <w:tcW w:w="3397" w:type="dxa"/>
            <w:noWrap/>
            <w:vAlign w:val="center"/>
          </w:tcPr>
          <w:p w14:paraId="5E596E32"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DC_1A-28A_n38A-n78A</w:t>
            </w:r>
          </w:p>
        </w:tc>
        <w:tc>
          <w:tcPr>
            <w:tcW w:w="3686" w:type="dxa"/>
            <w:vAlign w:val="center"/>
          </w:tcPr>
          <w:p w14:paraId="27E5663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DC_1A_n38A</w:t>
            </w:r>
          </w:p>
          <w:p w14:paraId="268EC444"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4E0C2358"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DC_28A_n38A</w:t>
            </w:r>
          </w:p>
          <w:p w14:paraId="42B4BB1D" w14:textId="77777777" w:rsidR="00F84DEA" w:rsidRPr="007B6BD5" w:rsidRDefault="00F84DEA" w:rsidP="001A7F9B">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F84DEA" w:rsidRPr="007B6BD5" w14:paraId="4E62F345" w14:textId="77777777" w:rsidTr="001A7F9B">
        <w:trPr>
          <w:jc w:val="center"/>
        </w:trPr>
        <w:tc>
          <w:tcPr>
            <w:tcW w:w="3397" w:type="dxa"/>
            <w:noWrap/>
            <w:vAlign w:val="center"/>
          </w:tcPr>
          <w:p w14:paraId="50A252B6" w14:textId="77777777" w:rsidR="00F84DEA" w:rsidRPr="007B6BD5"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DC_1A-28A_n40A-n71A</w:t>
            </w:r>
          </w:p>
        </w:tc>
        <w:tc>
          <w:tcPr>
            <w:tcW w:w="3686" w:type="dxa"/>
            <w:vAlign w:val="center"/>
          </w:tcPr>
          <w:p w14:paraId="7E4BE83B"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DC_1A_n40A</w:t>
            </w:r>
          </w:p>
          <w:p w14:paraId="411910A7"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DC_1A_n71A</w:t>
            </w:r>
          </w:p>
          <w:p w14:paraId="79A09BD3" w14:textId="77777777" w:rsidR="00F84DEA" w:rsidRPr="005605A3"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DC_28A_n40A</w:t>
            </w:r>
          </w:p>
          <w:p w14:paraId="2186E098" w14:textId="77777777" w:rsidR="00F84DEA" w:rsidRPr="007B6BD5" w:rsidRDefault="00F84DEA" w:rsidP="001A7F9B">
            <w:pPr>
              <w:spacing w:after="0"/>
              <w:jc w:val="center"/>
              <w:rPr>
                <w:rFonts w:ascii="Arial" w:eastAsia="맑은 고딕" w:hAnsi="Arial" w:cs="Arial"/>
                <w:sz w:val="18"/>
                <w:szCs w:val="16"/>
                <w:lang w:eastAsia="ko-KR"/>
              </w:rPr>
            </w:pPr>
            <w:r w:rsidRPr="005605A3">
              <w:rPr>
                <w:rFonts w:ascii="Arial" w:eastAsia="맑은 고딕" w:hAnsi="Arial" w:cs="Arial"/>
                <w:sz w:val="18"/>
                <w:szCs w:val="16"/>
                <w:lang w:eastAsia="ko-KR"/>
              </w:rPr>
              <w:t>DC_28A_n71A</w:t>
            </w:r>
            <w:r>
              <w:rPr>
                <w:rFonts w:ascii="Arial" w:eastAsia="맑은 고딕" w:hAnsi="Arial" w:cs="Arial"/>
                <w:sz w:val="18"/>
                <w:szCs w:val="16"/>
                <w:vertAlign w:val="superscript"/>
                <w:lang w:eastAsia="ko-KR"/>
              </w:rPr>
              <w:t>18</w:t>
            </w:r>
          </w:p>
        </w:tc>
      </w:tr>
      <w:tr w:rsidR="00F84DEA" w:rsidRPr="007B6BD5" w14:paraId="4E3E1629" w14:textId="77777777" w:rsidTr="001A7F9B">
        <w:trPr>
          <w:jc w:val="center"/>
        </w:trPr>
        <w:tc>
          <w:tcPr>
            <w:tcW w:w="3397" w:type="dxa"/>
            <w:noWrap/>
            <w:vAlign w:val="center"/>
          </w:tcPr>
          <w:p w14:paraId="451B85EB"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DC_1A-28A_n40A-n78A</w:t>
            </w:r>
          </w:p>
        </w:tc>
        <w:tc>
          <w:tcPr>
            <w:tcW w:w="3686" w:type="dxa"/>
            <w:vAlign w:val="center"/>
          </w:tcPr>
          <w:p w14:paraId="4BED58C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DC_1A_n40A</w:t>
            </w:r>
          </w:p>
          <w:p w14:paraId="6B735395"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DC_1A_n78A</w:t>
            </w:r>
          </w:p>
          <w:p w14:paraId="425A690D" w14:textId="77777777" w:rsidR="00F84DEA" w:rsidRPr="007B6BD5" w:rsidRDefault="00F84DEA" w:rsidP="001A7F9B">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DC_28A_n40A</w:t>
            </w:r>
          </w:p>
          <w:p w14:paraId="217CDD2F" w14:textId="77777777" w:rsidR="00F84DEA" w:rsidRPr="007B6BD5" w:rsidRDefault="00F84DEA" w:rsidP="001A7F9B">
            <w:pPr>
              <w:spacing w:after="0"/>
              <w:jc w:val="center"/>
              <w:rPr>
                <w:rFonts w:ascii="Arial" w:hAnsi="Arial" w:cs="Arial"/>
                <w:sz w:val="18"/>
                <w:szCs w:val="16"/>
                <w:lang w:eastAsia="zh-CN"/>
              </w:rPr>
            </w:pPr>
            <w:r w:rsidRPr="007B6BD5">
              <w:rPr>
                <w:rFonts w:ascii="Arial" w:eastAsia="맑은 고딕" w:hAnsi="Arial" w:cs="Arial"/>
                <w:sz w:val="18"/>
                <w:szCs w:val="16"/>
                <w:lang w:eastAsia="ko-KR"/>
              </w:rPr>
              <w:t>DC_28A_n78A</w:t>
            </w:r>
          </w:p>
        </w:tc>
      </w:tr>
      <w:tr w:rsidR="00F84DEA" w:rsidRPr="007B6BD5" w14:paraId="751E16F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504A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72F13C42" w14:textId="77777777" w:rsidR="00F84DEA" w:rsidRPr="007B6BD5" w:rsidRDefault="00F84DEA" w:rsidP="001A7F9B">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2BA1A0E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2A640D6"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12552A"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2D5A1D2D" w14:textId="77777777" w:rsidR="00F84DEA" w:rsidRPr="007B6BD5" w:rsidRDefault="00F84DEA" w:rsidP="001A7F9B">
            <w:pPr>
              <w:spacing w:after="0"/>
              <w:jc w:val="center"/>
              <w:rPr>
                <w:rFonts w:ascii="Arial" w:hAnsi="Arial"/>
                <w:sz w:val="18"/>
              </w:rPr>
            </w:pPr>
            <w:r w:rsidRPr="007B6BD5">
              <w:rPr>
                <w:rFonts w:ascii="Arial" w:hAnsi="Arial"/>
                <w:sz w:val="18"/>
              </w:rPr>
              <w:t>DC_28A_n77A</w:t>
            </w:r>
          </w:p>
        </w:tc>
      </w:tr>
      <w:tr w:rsidR="00F84DEA" w:rsidRPr="007B6BD5" w14:paraId="3A1F5E9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6511B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664CA95" w14:textId="77777777" w:rsidR="00F84DEA" w:rsidRPr="007B6BD5" w:rsidRDefault="00F84DEA" w:rsidP="001A7F9B">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03BC85B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726220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985039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3EE6DFAA"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774BA599" w14:textId="77777777" w:rsidTr="001A7F9B">
        <w:trPr>
          <w:jc w:val="center"/>
        </w:trPr>
        <w:tc>
          <w:tcPr>
            <w:tcW w:w="3397" w:type="dxa"/>
            <w:noWrap/>
            <w:vAlign w:val="center"/>
          </w:tcPr>
          <w:p w14:paraId="607D8F6A" w14:textId="77777777" w:rsidR="00F84DEA" w:rsidRPr="007B6BD5" w:rsidRDefault="00F84DEA" w:rsidP="001A7F9B">
            <w:pPr>
              <w:spacing w:after="0"/>
              <w:jc w:val="center"/>
              <w:rPr>
                <w:rFonts w:ascii="Arial" w:hAnsi="Arial"/>
                <w:sz w:val="18"/>
              </w:rPr>
            </w:pPr>
            <w:r w:rsidRPr="007B6BD5">
              <w:rPr>
                <w:rFonts w:ascii="Arial" w:hAnsi="Arial"/>
                <w:sz w:val="18"/>
              </w:rPr>
              <w:t>DC_1A-28A-42A_n79A</w:t>
            </w:r>
          </w:p>
          <w:p w14:paraId="4BF3C24E" w14:textId="77777777" w:rsidR="00F84DEA" w:rsidRPr="007B6BD5" w:rsidRDefault="00F84DEA" w:rsidP="001A7F9B">
            <w:pPr>
              <w:spacing w:after="0"/>
              <w:jc w:val="center"/>
              <w:rPr>
                <w:rFonts w:ascii="Arial" w:hAnsi="Arial"/>
                <w:sz w:val="18"/>
              </w:rPr>
            </w:pPr>
            <w:r w:rsidRPr="007B6BD5">
              <w:rPr>
                <w:rFonts w:ascii="Arial" w:hAnsi="Arial"/>
                <w:sz w:val="18"/>
              </w:rPr>
              <w:t>DC_1A-28A-42A_n79C</w:t>
            </w:r>
          </w:p>
          <w:p w14:paraId="6171FA48"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C9B9517" w14:textId="77777777" w:rsidR="00F84DEA" w:rsidRPr="007B6BD5" w:rsidRDefault="00F84DEA" w:rsidP="001A7F9B">
            <w:pPr>
              <w:spacing w:after="0"/>
              <w:jc w:val="center"/>
              <w:rPr>
                <w:rFonts w:ascii="Arial" w:hAnsi="Arial"/>
                <w:sz w:val="18"/>
              </w:rPr>
            </w:pPr>
            <w:r w:rsidRPr="007B6BD5">
              <w:rPr>
                <w:rFonts w:ascii="Arial" w:hAnsi="Arial"/>
                <w:sz w:val="18"/>
              </w:rPr>
              <w:t>DC_1A-28A-42C_n79C</w:t>
            </w:r>
          </w:p>
        </w:tc>
        <w:tc>
          <w:tcPr>
            <w:tcW w:w="3686" w:type="dxa"/>
            <w:vAlign w:val="center"/>
          </w:tcPr>
          <w:p w14:paraId="27B373A4"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A681DCA" w14:textId="77777777" w:rsidR="00F84DEA" w:rsidRPr="007B6BD5" w:rsidRDefault="00F84DEA" w:rsidP="001A7F9B">
            <w:pPr>
              <w:spacing w:after="0"/>
              <w:jc w:val="center"/>
              <w:rPr>
                <w:rFonts w:ascii="Arial" w:hAnsi="Arial"/>
                <w:sz w:val="18"/>
              </w:rPr>
            </w:pPr>
            <w:r w:rsidRPr="007B6BD5">
              <w:rPr>
                <w:rFonts w:ascii="Arial" w:hAnsi="Arial"/>
                <w:sz w:val="18"/>
              </w:rPr>
              <w:t>DC_28A_n79A</w:t>
            </w:r>
          </w:p>
        </w:tc>
      </w:tr>
      <w:tr w:rsidR="00F84DEA" w:rsidRPr="007B6BD5" w14:paraId="4F4C57C6" w14:textId="77777777" w:rsidTr="001A7F9B">
        <w:trPr>
          <w:jc w:val="center"/>
        </w:trPr>
        <w:tc>
          <w:tcPr>
            <w:tcW w:w="3397" w:type="dxa"/>
            <w:noWrap/>
            <w:vAlign w:val="center"/>
          </w:tcPr>
          <w:p w14:paraId="2C1CC8E8"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w:t>
            </w:r>
            <w:r>
              <w:rPr>
                <w:rFonts w:ascii="Arial" w:hAnsi="Arial"/>
                <w:sz w:val="18"/>
              </w:rPr>
              <w:t>28</w:t>
            </w:r>
            <w:r w:rsidRPr="007B6BD5">
              <w:rPr>
                <w:rFonts w:ascii="Arial" w:eastAsia="DengXian" w:hAnsi="Arial"/>
                <w:sz w:val="18"/>
                <w:lang w:eastAsia="zh-CN"/>
              </w:rPr>
              <w:t>A</w:t>
            </w:r>
            <w:r w:rsidRPr="007B6BD5">
              <w:rPr>
                <w:rFonts w:ascii="Arial" w:hAnsi="Arial"/>
                <w:sz w:val="18"/>
              </w:rPr>
              <w:t>_n</w:t>
            </w:r>
            <w:r>
              <w:rPr>
                <w:rFonts w:ascii="Arial" w:hAnsi="Arial"/>
                <w:sz w:val="18"/>
              </w:rPr>
              <w:t>71</w:t>
            </w:r>
            <w:r w:rsidRPr="007B6BD5">
              <w:rPr>
                <w:rFonts w:ascii="Arial" w:eastAsia="DengXian" w:hAnsi="Arial"/>
                <w:sz w:val="18"/>
                <w:lang w:eastAsia="zh-CN"/>
              </w:rPr>
              <w:t>A</w:t>
            </w:r>
            <w:r w:rsidRPr="007B6BD5">
              <w:rPr>
                <w:rFonts w:ascii="Arial" w:hAnsi="Arial"/>
                <w:sz w:val="18"/>
              </w:rPr>
              <w:t>-n</w:t>
            </w:r>
            <w:r>
              <w:rPr>
                <w:rFonts w:ascii="Arial" w:hAnsi="Arial"/>
                <w:sz w:val="18"/>
              </w:rPr>
              <w:t>77</w:t>
            </w:r>
            <w:r w:rsidRPr="007B6BD5">
              <w:rPr>
                <w:rFonts w:ascii="Arial" w:eastAsia="DengXian" w:hAnsi="Arial"/>
                <w:sz w:val="18"/>
                <w:lang w:eastAsia="zh-CN"/>
              </w:rPr>
              <w:t>A</w:t>
            </w:r>
          </w:p>
        </w:tc>
        <w:tc>
          <w:tcPr>
            <w:tcW w:w="3686" w:type="dxa"/>
            <w:vAlign w:val="center"/>
          </w:tcPr>
          <w:p w14:paraId="67543C87" w14:textId="77777777" w:rsidR="00F84DEA" w:rsidRPr="00125D9B" w:rsidRDefault="00F84DEA" w:rsidP="001A7F9B">
            <w:pPr>
              <w:spacing w:after="0"/>
              <w:jc w:val="center"/>
              <w:rPr>
                <w:rFonts w:ascii="Arial" w:hAnsi="Arial"/>
                <w:sz w:val="18"/>
              </w:rPr>
            </w:pPr>
            <w:r w:rsidRPr="00125D9B">
              <w:rPr>
                <w:rFonts w:ascii="Arial" w:hAnsi="Arial"/>
                <w:sz w:val="18"/>
              </w:rPr>
              <w:t>DC_1A_n7</w:t>
            </w:r>
            <w:r>
              <w:rPr>
                <w:rFonts w:ascii="Arial" w:hAnsi="Arial"/>
                <w:sz w:val="18"/>
              </w:rPr>
              <w:t>1</w:t>
            </w:r>
            <w:r w:rsidRPr="00125D9B">
              <w:rPr>
                <w:rFonts w:ascii="Arial" w:hAnsi="Arial"/>
                <w:sz w:val="18"/>
              </w:rPr>
              <w:t>A</w:t>
            </w:r>
          </w:p>
          <w:p w14:paraId="25A2F57D" w14:textId="77777777" w:rsidR="00F84DEA" w:rsidRPr="00125D9B" w:rsidRDefault="00F84DEA" w:rsidP="001A7F9B">
            <w:pPr>
              <w:spacing w:after="0"/>
              <w:jc w:val="center"/>
              <w:rPr>
                <w:rFonts w:ascii="Arial" w:hAnsi="Arial"/>
                <w:sz w:val="18"/>
              </w:rPr>
            </w:pPr>
            <w:r w:rsidRPr="00125D9B">
              <w:rPr>
                <w:rFonts w:ascii="Arial" w:hAnsi="Arial"/>
                <w:sz w:val="18"/>
              </w:rPr>
              <w:t>DC_1A_n7</w:t>
            </w:r>
            <w:r>
              <w:rPr>
                <w:rFonts w:ascii="Arial" w:hAnsi="Arial"/>
                <w:sz w:val="18"/>
              </w:rPr>
              <w:t>7</w:t>
            </w:r>
            <w:r w:rsidRPr="00125D9B" w:rsidDel="005E07ED">
              <w:rPr>
                <w:rFonts w:ascii="Arial" w:hAnsi="Arial"/>
                <w:sz w:val="18"/>
              </w:rPr>
              <w:t>1</w:t>
            </w:r>
            <w:r w:rsidRPr="00125D9B">
              <w:rPr>
                <w:rFonts w:ascii="Arial" w:hAnsi="Arial"/>
                <w:sz w:val="18"/>
              </w:rPr>
              <w:t>A</w:t>
            </w:r>
          </w:p>
          <w:p w14:paraId="77B08C35" w14:textId="77777777" w:rsidR="00F84DEA" w:rsidRPr="00125D9B" w:rsidRDefault="00F84DEA" w:rsidP="001A7F9B">
            <w:pPr>
              <w:spacing w:after="0"/>
              <w:jc w:val="center"/>
              <w:rPr>
                <w:rFonts w:ascii="Arial" w:hAnsi="Arial"/>
                <w:sz w:val="18"/>
              </w:rPr>
            </w:pPr>
            <w:r w:rsidRPr="00125D9B">
              <w:rPr>
                <w:rFonts w:ascii="Arial" w:hAnsi="Arial"/>
                <w:sz w:val="18"/>
              </w:rPr>
              <w:t>DC_28A_n7</w:t>
            </w:r>
            <w:r>
              <w:rPr>
                <w:rFonts w:ascii="Arial" w:hAnsi="Arial"/>
                <w:sz w:val="18"/>
              </w:rPr>
              <w:t>1</w:t>
            </w:r>
            <w:r w:rsidRPr="00125D9B">
              <w:rPr>
                <w:rFonts w:ascii="Arial" w:hAnsi="Arial"/>
                <w:sz w:val="18"/>
              </w:rPr>
              <w:t>A</w:t>
            </w:r>
          </w:p>
          <w:p w14:paraId="4AFFB840" w14:textId="77777777" w:rsidR="00F84DEA" w:rsidRPr="007B6BD5" w:rsidRDefault="00F84DEA" w:rsidP="001A7F9B">
            <w:pPr>
              <w:spacing w:after="0"/>
              <w:jc w:val="center"/>
              <w:rPr>
                <w:rFonts w:ascii="Arial" w:hAnsi="Arial"/>
                <w:sz w:val="18"/>
              </w:rPr>
            </w:pPr>
            <w:r w:rsidRPr="00125D9B">
              <w:rPr>
                <w:rFonts w:ascii="Arial" w:hAnsi="Arial"/>
                <w:sz w:val="18"/>
              </w:rPr>
              <w:t>DC_28A_n7</w:t>
            </w:r>
            <w:r>
              <w:rPr>
                <w:rFonts w:ascii="Arial" w:hAnsi="Arial"/>
                <w:sz w:val="18"/>
              </w:rPr>
              <w:t>7</w:t>
            </w:r>
            <w:r w:rsidRPr="00125D9B">
              <w:rPr>
                <w:rFonts w:ascii="Arial" w:hAnsi="Arial"/>
                <w:sz w:val="18"/>
              </w:rPr>
              <w:t>A</w:t>
            </w:r>
            <w:r w:rsidRPr="00B91984">
              <w:rPr>
                <w:rFonts w:ascii="Arial" w:hAnsi="Arial"/>
                <w:sz w:val="18"/>
                <w:vertAlign w:val="superscript"/>
              </w:rPr>
              <w:t>4</w:t>
            </w:r>
          </w:p>
        </w:tc>
      </w:tr>
      <w:tr w:rsidR="00F84DEA" w:rsidRPr="007B6BD5" w14:paraId="3F95BCF6" w14:textId="77777777" w:rsidTr="001A7F9B">
        <w:trPr>
          <w:jc w:val="center"/>
        </w:trPr>
        <w:tc>
          <w:tcPr>
            <w:tcW w:w="3397" w:type="dxa"/>
            <w:noWrap/>
            <w:vAlign w:val="center"/>
          </w:tcPr>
          <w:p w14:paraId="3ED02FAE"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3C1FD8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42708C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8891FCC"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84DEA" w:rsidRPr="007B6BD5" w14:paraId="1014C1FF" w14:textId="77777777" w:rsidTr="001A7F9B">
        <w:trPr>
          <w:jc w:val="center"/>
        </w:trPr>
        <w:tc>
          <w:tcPr>
            <w:tcW w:w="3397" w:type="dxa"/>
            <w:noWrap/>
            <w:vAlign w:val="center"/>
          </w:tcPr>
          <w:p w14:paraId="6E7EF9EA" w14:textId="77777777" w:rsidR="00F84DEA" w:rsidRPr="007B6BD5" w:rsidRDefault="00F84DEA" w:rsidP="001A7F9B">
            <w:pPr>
              <w:spacing w:after="0"/>
              <w:jc w:val="center"/>
              <w:rPr>
                <w:rFonts w:ascii="Arial" w:hAnsi="Arial"/>
                <w:sz w:val="18"/>
              </w:rPr>
            </w:pPr>
            <w:r w:rsidRPr="007B6BD5">
              <w:rPr>
                <w:rFonts w:ascii="Arial" w:hAnsi="Arial"/>
                <w:sz w:val="18"/>
              </w:rPr>
              <w:t>DC_1A_n28A-n77A-n79A</w:t>
            </w:r>
          </w:p>
        </w:tc>
        <w:tc>
          <w:tcPr>
            <w:tcW w:w="3686" w:type="dxa"/>
            <w:vAlign w:val="center"/>
          </w:tcPr>
          <w:p w14:paraId="184669F7"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05BE831"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40E79A3C" w14:textId="77777777" w:rsidR="00F84DEA" w:rsidRPr="007B6BD5" w:rsidRDefault="00F84DEA" w:rsidP="001A7F9B">
            <w:pPr>
              <w:spacing w:after="0"/>
              <w:jc w:val="center"/>
              <w:rPr>
                <w:rFonts w:ascii="Arial" w:hAnsi="Arial"/>
                <w:sz w:val="18"/>
              </w:rPr>
            </w:pPr>
            <w:r w:rsidRPr="007B6BD5">
              <w:rPr>
                <w:rFonts w:ascii="Arial" w:hAnsi="Arial"/>
                <w:sz w:val="18"/>
              </w:rPr>
              <w:t>DC_1A_n79A</w:t>
            </w:r>
          </w:p>
        </w:tc>
      </w:tr>
      <w:tr w:rsidR="00F84DEA" w:rsidRPr="007B6BD5" w14:paraId="1BBF6C32" w14:textId="77777777" w:rsidTr="001A7F9B">
        <w:trPr>
          <w:jc w:val="center"/>
        </w:trPr>
        <w:tc>
          <w:tcPr>
            <w:tcW w:w="3397" w:type="dxa"/>
            <w:noWrap/>
            <w:vAlign w:val="center"/>
          </w:tcPr>
          <w:p w14:paraId="07631115" w14:textId="77777777" w:rsidR="00F84DEA" w:rsidRPr="007B6BD5" w:rsidRDefault="00F84DEA" w:rsidP="001A7F9B">
            <w:pPr>
              <w:spacing w:after="0"/>
              <w:jc w:val="center"/>
              <w:rPr>
                <w:rFonts w:ascii="Arial" w:hAnsi="Arial"/>
                <w:sz w:val="18"/>
              </w:rPr>
            </w:pPr>
            <w:r w:rsidRPr="007B6BD5">
              <w:rPr>
                <w:rFonts w:ascii="Arial" w:hAnsi="Arial"/>
                <w:sz w:val="18"/>
              </w:rPr>
              <w:t>DC_1A_n28A-n78A-n79A</w:t>
            </w:r>
          </w:p>
        </w:tc>
        <w:tc>
          <w:tcPr>
            <w:tcW w:w="3686" w:type="dxa"/>
            <w:vAlign w:val="center"/>
          </w:tcPr>
          <w:p w14:paraId="7E93040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90D8F19"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4837B249" w14:textId="77777777" w:rsidR="00F84DEA" w:rsidRPr="007B6BD5" w:rsidRDefault="00F84DEA" w:rsidP="001A7F9B">
            <w:pPr>
              <w:spacing w:after="0"/>
              <w:jc w:val="center"/>
              <w:rPr>
                <w:rFonts w:ascii="Arial" w:hAnsi="Arial"/>
                <w:sz w:val="18"/>
              </w:rPr>
            </w:pPr>
            <w:r w:rsidRPr="007B6BD5">
              <w:rPr>
                <w:rFonts w:ascii="Arial" w:hAnsi="Arial"/>
                <w:sz w:val="18"/>
              </w:rPr>
              <w:t>DC_1A_n79A</w:t>
            </w:r>
          </w:p>
        </w:tc>
      </w:tr>
      <w:tr w:rsidR="00F84DEA" w:rsidRPr="007B6BD5" w14:paraId="56779E96" w14:textId="77777777" w:rsidTr="001A7F9B">
        <w:trPr>
          <w:jc w:val="center"/>
        </w:trPr>
        <w:tc>
          <w:tcPr>
            <w:tcW w:w="3397" w:type="dxa"/>
            <w:noWrap/>
          </w:tcPr>
          <w:p w14:paraId="19A66D31" w14:textId="77777777" w:rsidR="00F84DEA" w:rsidRPr="007B6BD5" w:rsidRDefault="00F84DEA" w:rsidP="001A7F9B">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20B7BF07" w14:textId="77777777" w:rsidR="00F84DEA" w:rsidRPr="00FC21AA" w:rsidRDefault="00F84DEA" w:rsidP="001A7F9B">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44283B4C" w14:textId="77777777" w:rsidR="00F84DEA" w:rsidRPr="007B6BD5" w:rsidRDefault="00F84DEA" w:rsidP="001A7F9B">
            <w:pPr>
              <w:spacing w:after="0"/>
              <w:jc w:val="center"/>
              <w:rPr>
                <w:rFonts w:ascii="Arial" w:hAnsi="Arial"/>
                <w:sz w:val="18"/>
              </w:rPr>
            </w:pPr>
            <w:r w:rsidRPr="00FC21AA">
              <w:rPr>
                <w:rFonts w:ascii="Arial" w:hAnsi="Arial" w:cs="Arial"/>
                <w:sz w:val="18"/>
                <w:lang w:eastAsia="zh-TW"/>
              </w:rPr>
              <w:t>DC_1A_n78A</w:t>
            </w:r>
          </w:p>
        </w:tc>
      </w:tr>
      <w:tr w:rsidR="00F84DEA" w:rsidRPr="007B6BD5" w14:paraId="236072E7" w14:textId="77777777" w:rsidTr="001A7F9B">
        <w:trPr>
          <w:jc w:val="center"/>
        </w:trPr>
        <w:tc>
          <w:tcPr>
            <w:tcW w:w="3397" w:type="dxa"/>
            <w:noWrap/>
            <w:vAlign w:val="center"/>
          </w:tcPr>
          <w:p w14:paraId="460BC160"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C065465"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DC_1A_n3A</w:t>
            </w:r>
          </w:p>
          <w:p w14:paraId="29E07C5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DC_1A_n78A</w:t>
            </w:r>
          </w:p>
          <w:p w14:paraId="240EBA5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40EB5C7"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654C0CE0" w14:textId="77777777" w:rsidTr="001A7F9B">
        <w:trPr>
          <w:jc w:val="center"/>
        </w:trPr>
        <w:tc>
          <w:tcPr>
            <w:tcW w:w="3397" w:type="dxa"/>
            <w:noWrap/>
            <w:vAlign w:val="center"/>
          </w:tcPr>
          <w:p w14:paraId="4624D911"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0EA83027"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DC_1A_n78A</w:t>
            </w:r>
          </w:p>
        </w:tc>
      </w:tr>
      <w:tr w:rsidR="00F84DEA" w:rsidRPr="007B6BD5" w14:paraId="1A124EE3" w14:textId="77777777" w:rsidTr="001A7F9B">
        <w:trPr>
          <w:jc w:val="center"/>
        </w:trPr>
        <w:tc>
          <w:tcPr>
            <w:tcW w:w="3397" w:type="dxa"/>
            <w:noWrap/>
            <w:vAlign w:val="center"/>
          </w:tcPr>
          <w:p w14:paraId="3196DCDF"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03A41548"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48D11C7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DC_1A_n78A</w:t>
            </w:r>
          </w:p>
          <w:p w14:paraId="193DA247"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C87353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DC_38A_n78A</w:t>
            </w:r>
          </w:p>
        </w:tc>
      </w:tr>
      <w:tr w:rsidR="00F84DEA" w:rsidRPr="007B6BD5" w14:paraId="33D4878A" w14:textId="77777777" w:rsidTr="001A7F9B">
        <w:trPr>
          <w:jc w:val="center"/>
        </w:trPr>
        <w:tc>
          <w:tcPr>
            <w:tcW w:w="3397" w:type="dxa"/>
            <w:noWrap/>
            <w:vAlign w:val="center"/>
          </w:tcPr>
          <w:p w14:paraId="4B691954" w14:textId="77777777" w:rsidR="00F84DEA" w:rsidRPr="007B6BD5" w:rsidRDefault="00F84DEA" w:rsidP="001A7F9B">
            <w:pPr>
              <w:spacing w:after="0"/>
              <w:jc w:val="center"/>
              <w:rPr>
                <w:rFonts w:ascii="Arial" w:hAnsi="Arial"/>
                <w:sz w:val="18"/>
                <w:lang w:eastAsia="fi-FI"/>
              </w:rPr>
            </w:pPr>
            <w:bookmarkStart w:id="1" w:name="OLE_LINK16"/>
            <w:r w:rsidRPr="007B6BD5">
              <w:rPr>
                <w:rFonts w:ascii="Arial" w:hAnsi="Arial"/>
                <w:sz w:val="18"/>
                <w:lang w:eastAsia="fi-FI"/>
              </w:rPr>
              <w:t>DC_1A_n40A-n78A-n105A</w:t>
            </w:r>
            <w:bookmarkEnd w:id="1"/>
          </w:p>
        </w:tc>
        <w:tc>
          <w:tcPr>
            <w:tcW w:w="3686" w:type="dxa"/>
            <w:vAlign w:val="center"/>
          </w:tcPr>
          <w:p w14:paraId="19FD94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DC_1A_n40A</w:t>
            </w:r>
          </w:p>
          <w:p w14:paraId="30394B7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DC_1A_n78A</w:t>
            </w:r>
          </w:p>
          <w:p w14:paraId="211168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DC_1A_n105A</w:t>
            </w:r>
          </w:p>
        </w:tc>
      </w:tr>
      <w:tr w:rsidR="00F84DEA" w:rsidRPr="007B6BD5" w14:paraId="5AD6EEE5" w14:textId="77777777" w:rsidTr="001A7F9B">
        <w:trPr>
          <w:jc w:val="center"/>
        </w:trPr>
        <w:tc>
          <w:tcPr>
            <w:tcW w:w="3397" w:type="dxa"/>
            <w:noWrap/>
          </w:tcPr>
          <w:p w14:paraId="7B6092E5" w14:textId="77777777" w:rsidR="00F84DEA" w:rsidRPr="007B6BD5" w:rsidRDefault="00F84DEA" w:rsidP="001A7F9B">
            <w:pPr>
              <w:pStyle w:val="TAC"/>
              <w:rPr>
                <w:lang w:eastAsia="fi-FI"/>
              </w:rPr>
            </w:pPr>
            <w:r w:rsidRPr="00A07D16">
              <w:lastRenderedPageBreak/>
              <w:t>DC_1A-41A_n1A-n41A</w:t>
            </w:r>
          </w:p>
        </w:tc>
        <w:tc>
          <w:tcPr>
            <w:tcW w:w="3686" w:type="dxa"/>
          </w:tcPr>
          <w:p w14:paraId="42F04C42" w14:textId="77777777" w:rsidR="00F84DEA" w:rsidRPr="0024034C" w:rsidRDefault="00F84DEA" w:rsidP="001A7F9B">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7AA5D91" w14:textId="77777777" w:rsidR="00F84DEA" w:rsidRDefault="00F84DEA" w:rsidP="001A7F9B">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7DD43221" w14:textId="77777777" w:rsidR="00F84DEA" w:rsidRDefault="00F84DEA" w:rsidP="001A7F9B">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50940D81" w14:textId="77777777" w:rsidR="00F84DEA" w:rsidRPr="007B6BD5" w:rsidRDefault="00F84DEA" w:rsidP="001A7F9B">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F84DEA" w:rsidRPr="007B6BD5" w14:paraId="6779A1E8" w14:textId="77777777" w:rsidTr="001A7F9B">
        <w:trPr>
          <w:jc w:val="center"/>
        </w:trPr>
        <w:tc>
          <w:tcPr>
            <w:tcW w:w="3397" w:type="dxa"/>
            <w:noWrap/>
          </w:tcPr>
          <w:p w14:paraId="0297A9A7" w14:textId="77777777" w:rsidR="00F84DEA" w:rsidRDefault="00F84DEA" w:rsidP="001A7F9B">
            <w:pPr>
              <w:pStyle w:val="TAC"/>
              <w:rPr>
                <w:rFonts w:eastAsia="DengXian"/>
                <w:lang w:eastAsia="zh-CN"/>
              </w:rPr>
            </w:pPr>
            <w:r w:rsidRPr="0024034C">
              <w:t>DC_1</w:t>
            </w:r>
            <w:r w:rsidRPr="0024034C">
              <w:rPr>
                <w:rFonts w:eastAsia="DengXian"/>
                <w:lang w:eastAsia="zh-CN"/>
              </w:rPr>
              <w:t>A</w:t>
            </w:r>
            <w:r w:rsidRPr="0024034C">
              <w:t>-</w:t>
            </w:r>
            <w:r>
              <w:t>41</w:t>
            </w:r>
            <w:r w:rsidRPr="0024034C">
              <w:rPr>
                <w:rFonts w:eastAsia="DengXian"/>
                <w:lang w:eastAsia="zh-CN"/>
              </w:rPr>
              <w:t>A</w:t>
            </w:r>
            <w:r w:rsidRPr="0024034C">
              <w:t>_n</w:t>
            </w:r>
            <w:r>
              <w:t>1</w:t>
            </w:r>
            <w:r w:rsidRPr="0024034C">
              <w:rPr>
                <w:rFonts w:eastAsia="DengXian"/>
                <w:lang w:eastAsia="zh-CN"/>
              </w:rPr>
              <w:t>A</w:t>
            </w:r>
            <w:r w:rsidRPr="0024034C">
              <w:t>-n</w:t>
            </w:r>
            <w:r>
              <w:t>78</w:t>
            </w:r>
            <w:r w:rsidRPr="0024034C">
              <w:rPr>
                <w:rFonts w:eastAsia="DengXian"/>
                <w:lang w:eastAsia="zh-CN"/>
              </w:rPr>
              <w:t>A</w:t>
            </w:r>
          </w:p>
          <w:p w14:paraId="0F5412B5" w14:textId="77777777" w:rsidR="00F84DEA" w:rsidRPr="007B6BD5" w:rsidRDefault="00F84DEA" w:rsidP="001A7F9B">
            <w:pPr>
              <w:pStyle w:val="TAC"/>
              <w:rPr>
                <w:lang w:eastAsia="fi-FI"/>
              </w:rPr>
            </w:pPr>
            <w:r w:rsidRPr="0024034C">
              <w:t>DC_1</w:t>
            </w:r>
            <w:r w:rsidRPr="0024034C">
              <w:rPr>
                <w:rFonts w:eastAsia="DengXian"/>
                <w:lang w:eastAsia="zh-CN"/>
              </w:rPr>
              <w:t>A</w:t>
            </w:r>
            <w:r w:rsidRPr="0024034C">
              <w:t>-</w:t>
            </w:r>
            <w:r>
              <w:t>41</w:t>
            </w:r>
            <w:r>
              <w:rPr>
                <w:rFonts w:eastAsia="DengXian"/>
                <w:lang w:eastAsia="zh-CN"/>
              </w:rPr>
              <w:t>C</w:t>
            </w:r>
            <w:r w:rsidRPr="0024034C">
              <w:t>_n</w:t>
            </w:r>
            <w:r>
              <w:t>1</w:t>
            </w:r>
            <w:r w:rsidRPr="0024034C">
              <w:rPr>
                <w:rFonts w:eastAsia="DengXian"/>
                <w:lang w:eastAsia="zh-CN"/>
              </w:rPr>
              <w:t>A</w:t>
            </w:r>
            <w:r w:rsidRPr="0024034C">
              <w:t>-n</w:t>
            </w:r>
            <w:r>
              <w:t>78</w:t>
            </w:r>
            <w:r w:rsidRPr="0024034C">
              <w:rPr>
                <w:rFonts w:eastAsia="DengXian"/>
                <w:lang w:eastAsia="zh-CN"/>
              </w:rPr>
              <w:t>A</w:t>
            </w:r>
          </w:p>
        </w:tc>
        <w:tc>
          <w:tcPr>
            <w:tcW w:w="3686" w:type="dxa"/>
          </w:tcPr>
          <w:p w14:paraId="275E7596" w14:textId="77777777" w:rsidR="00F84DEA" w:rsidRPr="0024034C" w:rsidRDefault="00F84DEA" w:rsidP="001A7F9B">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DD1BF13" w14:textId="77777777" w:rsidR="00F84DEA" w:rsidRPr="0024034C" w:rsidRDefault="00F84DEA" w:rsidP="001A7F9B">
            <w:pPr>
              <w:pStyle w:val="TAC"/>
              <w:rPr>
                <w:lang w:eastAsia="zh-CN"/>
              </w:rPr>
            </w:pPr>
            <w:r w:rsidRPr="0024034C">
              <w:t>DC_</w:t>
            </w:r>
            <w:r w:rsidRPr="0024034C">
              <w:rPr>
                <w:lang w:eastAsia="zh-CN"/>
              </w:rPr>
              <w:t>1</w:t>
            </w:r>
            <w:r w:rsidRPr="0024034C">
              <w:t>A_n</w:t>
            </w:r>
            <w:r>
              <w:t>78</w:t>
            </w:r>
            <w:r w:rsidRPr="0024034C">
              <w:t>A</w:t>
            </w:r>
          </w:p>
          <w:p w14:paraId="229C35F6" w14:textId="77777777" w:rsidR="00F84DEA" w:rsidRPr="0024034C" w:rsidRDefault="00F84DEA" w:rsidP="001A7F9B">
            <w:pPr>
              <w:pStyle w:val="TAC"/>
              <w:rPr>
                <w:vertAlign w:val="superscript"/>
                <w:lang w:eastAsia="zh-CN"/>
              </w:rPr>
            </w:pPr>
            <w:r w:rsidRPr="0024034C">
              <w:t>DC_</w:t>
            </w:r>
            <w:r>
              <w:rPr>
                <w:lang w:eastAsia="zh-CN"/>
              </w:rPr>
              <w:t>41</w:t>
            </w:r>
            <w:r w:rsidRPr="0024034C">
              <w:t>A_n</w:t>
            </w:r>
            <w:r>
              <w:t>1</w:t>
            </w:r>
            <w:r w:rsidRPr="0024034C">
              <w:t>A</w:t>
            </w:r>
          </w:p>
          <w:p w14:paraId="5DCEF429" w14:textId="77777777" w:rsidR="00F84DEA" w:rsidRPr="007B6BD5" w:rsidRDefault="00F84DEA" w:rsidP="001A7F9B">
            <w:pPr>
              <w:pStyle w:val="TAC"/>
              <w:rPr>
                <w:lang w:eastAsia="fi-FI"/>
              </w:rPr>
            </w:pPr>
            <w:r w:rsidRPr="0024034C">
              <w:t>DC_</w:t>
            </w:r>
            <w:r>
              <w:rPr>
                <w:lang w:eastAsia="zh-CN"/>
              </w:rPr>
              <w:t>41</w:t>
            </w:r>
            <w:r w:rsidRPr="0024034C">
              <w:t>A_n</w:t>
            </w:r>
            <w:r>
              <w:t>78</w:t>
            </w:r>
            <w:r w:rsidRPr="0024034C">
              <w:t>A</w:t>
            </w:r>
          </w:p>
        </w:tc>
      </w:tr>
      <w:tr w:rsidR="00F84DEA" w:rsidRPr="007B6BD5" w14:paraId="49C4A13E" w14:textId="77777777" w:rsidTr="001A7F9B">
        <w:trPr>
          <w:jc w:val="center"/>
        </w:trPr>
        <w:tc>
          <w:tcPr>
            <w:tcW w:w="3397" w:type="dxa"/>
            <w:noWrap/>
          </w:tcPr>
          <w:p w14:paraId="40453964" w14:textId="77777777" w:rsidR="00F84DEA" w:rsidRDefault="00F84DEA" w:rsidP="001A7F9B">
            <w:pPr>
              <w:keepNext/>
              <w:keepLines/>
              <w:spacing w:after="0"/>
              <w:jc w:val="center"/>
              <w:rPr>
                <w:rFonts w:ascii="Arial" w:hAnsi="Arial"/>
                <w:sz w:val="18"/>
              </w:rPr>
            </w:pPr>
            <w:r w:rsidRPr="0024034C">
              <w:rPr>
                <w:rFonts w:ascii="Arial" w:hAnsi="Arial"/>
                <w:sz w:val="18"/>
              </w:rPr>
              <w:t>DC_1A-41A_n3A-n77A</w:t>
            </w:r>
          </w:p>
          <w:p w14:paraId="3AB791B0"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DC_1A-41C_n3A-n77A</w:t>
            </w:r>
          </w:p>
        </w:tc>
        <w:tc>
          <w:tcPr>
            <w:tcW w:w="3686" w:type="dxa"/>
          </w:tcPr>
          <w:p w14:paraId="2F5CD70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B28D20" w14:textId="77777777" w:rsidR="00F84DEA" w:rsidRPr="0024034C" w:rsidRDefault="00F84DEA" w:rsidP="001A7F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7DCCD15" w14:textId="77777777" w:rsidR="00F84DEA" w:rsidRDefault="00F84DEA" w:rsidP="001A7F9B">
            <w:pPr>
              <w:keepNext/>
              <w:keepLines/>
              <w:spacing w:after="0"/>
              <w:jc w:val="center"/>
              <w:rPr>
                <w:rFonts w:ascii="Arial" w:hAnsi="Arial"/>
                <w:sz w:val="18"/>
              </w:rPr>
            </w:pPr>
            <w:r w:rsidRPr="0024034C">
              <w:rPr>
                <w:rFonts w:ascii="Arial" w:hAnsi="Arial"/>
                <w:sz w:val="18"/>
              </w:rPr>
              <w:t>DC_41A_n3A</w:t>
            </w:r>
          </w:p>
          <w:p w14:paraId="2CB46AE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DC_41C_n3A</w:t>
            </w:r>
          </w:p>
          <w:p w14:paraId="20761CAD" w14:textId="77777777" w:rsidR="00F84DEA" w:rsidRDefault="00F84DEA" w:rsidP="001A7F9B">
            <w:pPr>
              <w:keepNext/>
              <w:keepLines/>
              <w:spacing w:after="0"/>
              <w:jc w:val="center"/>
              <w:rPr>
                <w:rFonts w:ascii="Arial" w:hAnsi="Arial"/>
                <w:sz w:val="18"/>
              </w:rPr>
            </w:pPr>
            <w:r w:rsidRPr="0024034C">
              <w:rPr>
                <w:rFonts w:ascii="Arial" w:hAnsi="Arial"/>
                <w:sz w:val="18"/>
              </w:rPr>
              <w:t>DC_41A_n77A</w:t>
            </w:r>
          </w:p>
          <w:p w14:paraId="6E36DCE1" w14:textId="77777777" w:rsidR="00F84DEA" w:rsidRPr="007B6BD5" w:rsidRDefault="00F84DEA" w:rsidP="001A7F9B">
            <w:pPr>
              <w:spacing w:after="0"/>
              <w:jc w:val="center"/>
              <w:rPr>
                <w:rFonts w:ascii="Arial" w:hAnsi="Arial"/>
                <w:sz w:val="18"/>
              </w:rPr>
            </w:pPr>
            <w:r w:rsidRPr="0024034C">
              <w:rPr>
                <w:rFonts w:ascii="Arial" w:hAnsi="Arial"/>
                <w:sz w:val="18"/>
              </w:rPr>
              <w:t>DC_41C_n77A</w:t>
            </w:r>
          </w:p>
        </w:tc>
      </w:tr>
      <w:tr w:rsidR="00F84DEA" w:rsidRPr="007B6BD5" w14:paraId="736EE0F0" w14:textId="77777777" w:rsidTr="001A7F9B">
        <w:trPr>
          <w:jc w:val="center"/>
        </w:trPr>
        <w:tc>
          <w:tcPr>
            <w:tcW w:w="3397" w:type="dxa"/>
            <w:noWrap/>
          </w:tcPr>
          <w:p w14:paraId="176AAAF5" w14:textId="77777777" w:rsidR="00F84DEA" w:rsidRDefault="00F84DEA" w:rsidP="001A7F9B">
            <w:pPr>
              <w:keepNext/>
              <w:keepLines/>
              <w:spacing w:after="0"/>
              <w:jc w:val="center"/>
              <w:rPr>
                <w:rFonts w:ascii="Arial" w:hAnsi="Arial"/>
                <w:sz w:val="18"/>
              </w:rPr>
            </w:pPr>
            <w:r w:rsidRPr="0024034C">
              <w:rPr>
                <w:rFonts w:ascii="Arial" w:hAnsi="Arial"/>
                <w:sz w:val="18"/>
              </w:rPr>
              <w:t>DC_1A-41A_n3A-n78A</w:t>
            </w:r>
          </w:p>
          <w:p w14:paraId="722D2DE7"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DC_1A-41C_n3A-n78A</w:t>
            </w:r>
          </w:p>
        </w:tc>
        <w:tc>
          <w:tcPr>
            <w:tcW w:w="3686" w:type="dxa"/>
          </w:tcPr>
          <w:p w14:paraId="4A46D9E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B222473" w14:textId="77777777" w:rsidR="00F84DEA" w:rsidRPr="0024034C" w:rsidRDefault="00F84DEA" w:rsidP="001A7F9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7DD05BB" w14:textId="77777777" w:rsidR="00F84DEA" w:rsidRDefault="00F84DEA" w:rsidP="001A7F9B">
            <w:pPr>
              <w:keepNext/>
              <w:keepLines/>
              <w:spacing w:after="0"/>
              <w:jc w:val="center"/>
              <w:rPr>
                <w:rFonts w:ascii="Arial" w:hAnsi="Arial"/>
                <w:sz w:val="18"/>
              </w:rPr>
            </w:pPr>
            <w:r w:rsidRPr="0024034C">
              <w:rPr>
                <w:rFonts w:ascii="Arial" w:hAnsi="Arial"/>
                <w:sz w:val="18"/>
              </w:rPr>
              <w:t>DC_41A_n3A</w:t>
            </w:r>
          </w:p>
          <w:p w14:paraId="4531820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DC_41C_n3A</w:t>
            </w:r>
          </w:p>
          <w:p w14:paraId="1755BE4E" w14:textId="77777777" w:rsidR="00F84DEA" w:rsidRDefault="00F84DEA" w:rsidP="001A7F9B">
            <w:pPr>
              <w:keepNext/>
              <w:keepLines/>
              <w:spacing w:after="0"/>
              <w:jc w:val="center"/>
              <w:rPr>
                <w:rFonts w:ascii="Arial" w:hAnsi="Arial"/>
                <w:sz w:val="18"/>
              </w:rPr>
            </w:pPr>
            <w:r w:rsidRPr="0024034C">
              <w:rPr>
                <w:rFonts w:ascii="Arial" w:hAnsi="Arial"/>
                <w:sz w:val="18"/>
              </w:rPr>
              <w:t>DC_41A_n78A</w:t>
            </w:r>
          </w:p>
          <w:p w14:paraId="4F726A8F" w14:textId="77777777" w:rsidR="00F84DEA" w:rsidRPr="007B6BD5" w:rsidRDefault="00F84DEA" w:rsidP="001A7F9B">
            <w:pPr>
              <w:spacing w:after="0"/>
              <w:jc w:val="center"/>
              <w:rPr>
                <w:rFonts w:ascii="Arial" w:hAnsi="Arial"/>
                <w:sz w:val="18"/>
              </w:rPr>
            </w:pPr>
            <w:r w:rsidRPr="0024034C">
              <w:rPr>
                <w:rFonts w:ascii="Arial" w:hAnsi="Arial"/>
                <w:sz w:val="18"/>
              </w:rPr>
              <w:t>DC_41C_n78A</w:t>
            </w:r>
          </w:p>
        </w:tc>
      </w:tr>
      <w:tr w:rsidR="00F84DEA" w:rsidRPr="007B6BD5" w14:paraId="5D6A9932" w14:textId="77777777" w:rsidTr="001A7F9B">
        <w:trPr>
          <w:jc w:val="center"/>
        </w:trPr>
        <w:tc>
          <w:tcPr>
            <w:tcW w:w="3397" w:type="dxa"/>
            <w:noWrap/>
            <w:vAlign w:val="center"/>
          </w:tcPr>
          <w:p w14:paraId="7FB854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5D7EEE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99AAB25" w14:textId="77777777" w:rsidR="00F84DEA" w:rsidRPr="007B6BD5" w:rsidRDefault="00F84DEA" w:rsidP="001A7F9B">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DA4916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F84DEA" w:rsidRPr="007B6BD5" w14:paraId="65E4A23D" w14:textId="77777777" w:rsidTr="001A7F9B">
        <w:trPr>
          <w:jc w:val="center"/>
        </w:trPr>
        <w:tc>
          <w:tcPr>
            <w:tcW w:w="3397" w:type="dxa"/>
            <w:noWrap/>
          </w:tcPr>
          <w:p w14:paraId="5D83F458" w14:textId="77777777" w:rsidR="00F84DEA" w:rsidRDefault="00F84DEA" w:rsidP="001A7F9B">
            <w:pPr>
              <w:keepNext/>
              <w:keepLines/>
              <w:spacing w:after="0"/>
              <w:jc w:val="center"/>
              <w:rPr>
                <w:rFonts w:ascii="Arial" w:hAnsi="Arial"/>
                <w:sz w:val="18"/>
              </w:rPr>
            </w:pPr>
            <w:r w:rsidRPr="0024034C">
              <w:rPr>
                <w:rFonts w:ascii="Arial" w:hAnsi="Arial"/>
                <w:sz w:val="18"/>
              </w:rPr>
              <w:t>DC_1A-41A_n28A-n77A</w:t>
            </w:r>
          </w:p>
          <w:p w14:paraId="2A41C45D"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816E8F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1F3587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4F96A5AD" w14:textId="77777777" w:rsidR="00F84DEA" w:rsidRDefault="00F84DEA" w:rsidP="001A7F9B">
            <w:pPr>
              <w:keepNext/>
              <w:keepLines/>
              <w:spacing w:after="0"/>
              <w:jc w:val="center"/>
              <w:rPr>
                <w:rFonts w:ascii="Arial" w:hAnsi="Arial"/>
                <w:sz w:val="18"/>
              </w:rPr>
            </w:pPr>
            <w:r w:rsidRPr="0024034C">
              <w:rPr>
                <w:rFonts w:ascii="Arial" w:hAnsi="Arial"/>
                <w:sz w:val="18"/>
              </w:rPr>
              <w:t>DC_41A_n28A</w:t>
            </w:r>
          </w:p>
          <w:p w14:paraId="615EB7C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DC_41C_n28A</w:t>
            </w:r>
          </w:p>
          <w:p w14:paraId="09BC8C7C" w14:textId="77777777" w:rsidR="00F84DEA" w:rsidRDefault="00F84DEA" w:rsidP="001A7F9B">
            <w:pPr>
              <w:keepNext/>
              <w:keepLines/>
              <w:spacing w:after="0"/>
              <w:jc w:val="center"/>
              <w:rPr>
                <w:rFonts w:ascii="Arial" w:hAnsi="Arial"/>
                <w:sz w:val="18"/>
              </w:rPr>
            </w:pPr>
            <w:r w:rsidRPr="0024034C">
              <w:rPr>
                <w:rFonts w:ascii="Arial" w:hAnsi="Arial"/>
                <w:sz w:val="18"/>
              </w:rPr>
              <w:t>DC_41A_n77A</w:t>
            </w:r>
          </w:p>
          <w:p w14:paraId="21661FF4" w14:textId="77777777" w:rsidR="00F84DEA" w:rsidRPr="007B6BD5" w:rsidRDefault="00F84DEA" w:rsidP="001A7F9B">
            <w:pPr>
              <w:spacing w:after="0"/>
              <w:jc w:val="center"/>
              <w:rPr>
                <w:rFonts w:ascii="Arial" w:hAnsi="Arial"/>
                <w:sz w:val="18"/>
              </w:rPr>
            </w:pPr>
            <w:r w:rsidRPr="0024034C">
              <w:rPr>
                <w:rFonts w:ascii="Arial" w:hAnsi="Arial"/>
                <w:sz w:val="18"/>
              </w:rPr>
              <w:t>DC_41C_n77A</w:t>
            </w:r>
          </w:p>
        </w:tc>
      </w:tr>
      <w:tr w:rsidR="00F84DEA" w:rsidRPr="007B6BD5" w14:paraId="268D022B" w14:textId="77777777" w:rsidTr="001A7F9B">
        <w:trPr>
          <w:jc w:val="center"/>
        </w:trPr>
        <w:tc>
          <w:tcPr>
            <w:tcW w:w="3397" w:type="dxa"/>
            <w:noWrap/>
          </w:tcPr>
          <w:p w14:paraId="0F30ECC2" w14:textId="77777777" w:rsidR="00F84DEA" w:rsidRDefault="00F84DEA" w:rsidP="001A7F9B">
            <w:pPr>
              <w:keepNext/>
              <w:keepLines/>
              <w:spacing w:after="0"/>
              <w:jc w:val="center"/>
              <w:rPr>
                <w:rFonts w:ascii="Arial" w:hAnsi="Arial"/>
                <w:sz w:val="18"/>
              </w:rPr>
            </w:pPr>
            <w:r w:rsidRPr="0024034C">
              <w:rPr>
                <w:rFonts w:ascii="Arial" w:hAnsi="Arial"/>
                <w:sz w:val="18"/>
              </w:rPr>
              <w:t>DC_1A-41A_n28A-n78A</w:t>
            </w:r>
          </w:p>
          <w:p w14:paraId="62F785D9" w14:textId="77777777" w:rsidR="00F84DEA" w:rsidRPr="007B6BD5" w:rsidRDefault="00F84DEA" w:rsidP="001A7F9B">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CD6B89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4743BC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DC_1A_n78A</w:t>
            </w:r>
          </w:p>
          <w:p w14:paraId="5A25AFE9" w14:textId="77777777" w:rsidR="00F84DEA" w:rsidRDefault="00F84DEA" w:rsidP="001A7F9B">
            <w:pPr>
              <w:keepNext/>
              <w:keepLines/>
              <w:spacing w:after="0"/>
              <w:jc w:val="center"/>
              <w:rPr>
                <w:rFonts w:ascii="Arial" w:hAnsi="Arial"/>
                <w:sz w:val="18"/>
              </w:rPr>
            </w:pPr>
            <w:r w:rsidRPr="0024034C">
              <w:rPr>
                <w:rFonts w:ascii="Arial" w:hAnsi="Arial"/>
                <w:sz w:val="18"/>
              </w:rPr>
              <w:t>DC_41A_n28A</w:t>
            </w:r>
          </w:p>
          <w:p w14:paraId="72DA521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DC_41C_n28A</w:t>
            </w:r>
          </w:p>
          <w:p w14:paraId="3C8C0B08" w14:textId="77777777" w:rsidR="00F84DEA" w:rsidRDefault="00F84DEA" w:rsidP="001A7F9B">
            <w:pPr>
              <w:keepNext/>
              <w:keepLines/>
              <w:spacing w:after="0"/>
              <w:jc w:val="center"/>
              <w:rPr>
                <w:rFonts w:ascii="Arial" w:hAnsi="Arial"/>
                <w:sz w:val="18"/>
              </w:rPr>
            </w:pPr>
            <w:r w:rsidRPr="0024034C">
              <w:rPr>
                <w:rFonts w:ascii="Arial" w:hAnsi="Arial"/>
                <w:sz w:val="18"/>
              </w:rPr>
              <w:t>DC_41A_n78A</w:t>
            </w:r>
          </w:p>
          <w:p w14:paraId="63900141" w14:textId="77777777" w:rsidR="00F84DEA" w:rsidRPr="007B6BD5" w:rsidRDefault="00F84DEA" w:rsidP="001A7F9B">
            <w:pPr>
              <w:spacing w:after="0"/>
              <w:jc w:val="center"/>
              <w:rPr>
                <w:rFonts w:ascii="Arial" w:hAnsi="Arial"/>
                <w:sz w:val="18"/>
              </w:rPr>
            </w:pPr>
            <w:r w:rsidRPr="0024034C">
              <w:rPr>
                <w:rFonts w:ascii="Arial" w:hAnsi="Arial"/>
                <w:sz w:val="18"/>
              </w:rPr>
              <w:t>DC_41C_n78A</w:t>
            </w:r>
          </w:p>
        </w:tc>
      </w:tr>
      <w:tr w:rsidR="00F84DEA" w:rsidRPr="007B6BD5" w14:paraId="6D51486C" w14:textId="77777777" w:rsidTr="001A7F9B">
        <w:trPr>
          <w:jc w:val="center"/>
        </w:trPr>
        <w:tc>
          <w:tcPr>
            <w:tcW w:w="3397" w:type="dxa"/>
            <w:noWrap/>
            <w:vAlign w:val="center"/>
          </w:tcPr>
          <w:p w14:paraId="0A98E02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25DBD1F2"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D11F6F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53C81EE"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84DEA" w:rsidRPr="007B6BD5" w14:paraId="267770C2" w14:textId="77777777" w:rsidTr="001A7F9B">
        <w:trPr>
          <w:jc w:val="center"/>
        </w:trPr>
        <w:tc>
          <w:tcPr>
            <w:tcW w:w="3397" w:type="dxa"/>
            <w:noWrap/>
            <w:vAlign w:val="center"/>
          </w:tcPr>
          <w:p w14:paraId="6254439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55B177C8"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44D068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A003ED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84DEA" w:rsidRPr="007B6BD5" w14:paraId="15995913" w14:textId="77777777" w:rsidTr="001A7F9B">
        <w:trPr>
          <w:jc w:val="center"/>
        </w:trPr>
        <w:tc>
          <w:tcPr>
            <w:tcW w:w="3397" w:type="dxa"/>
            <w:noWrap/>
          </w:tcPr>
          <w:p w14:paraId="4F2D9439" w14:textId="77777777" w:rsidR="00F84DEA" w:rsidRDefault="00F84DEA" w:rsidP="001A7F9B">
            <w:pPr>
              <w:keepNext/>
              <w:keepLines/>
              <w:spacing w:after="0"/>
              <w:jc w:val="center"/>
              <w:rPr>
                <w:rFonts w:ascii="Arial" w:hAnsi="Arial"/>
                <w:noProof/>
                <w:sz w:val="18"/>
                <w:lang w:eastAsia="zh-CN"/>
              </w:rPr>
            </w:pPr>
            <w:r w:rsidRPr="0024034C">
              <w:rPr>
                <w:rFonts w:ascii="Arial" w:hAnsi="Arial" w:cs="Arial"/>
                <w:sz w:val="18"/>
                <w:szCs w:val="18"/>
              </w:rPr>
              <w:lastRenderedPageBreak/>
              <w:t>DC_1A-42A_n3A-n28A</w:t>
            </w:r>
            <w:r w:rsidRPr="0024034C">
              <w:rPr>
                <w:rFonts w:ascii="Arial" w:hAnsi="Arial"/>
                <w:noProof/>
                <w:sz w:val="18"/>
                <w:vertAlign w:val="superscript"/>
                <w:lang w:eastAsia="zh-CN"/>
              </w:rPr>
              <w:t>2</w:t>
            </w:r>
          </w:p>
          <w:p w14:paraId="229C2F11"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5CC66947"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42C1BB4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DC_1A_n28A</w:t>
            </w:r>
          </w:p>
          <w:p w14:paraId="1D3AA7FA"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6E4AEE18"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DC_42C_n3A</w:t>
            </w:r>
          </w:p>
          <w:p w14:paraId="4B9D0B79"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DC_42A_n28A</w:t>
            </w:r>
          </w:p>
          <w:p w14:paraId="62CE0B6E"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DC_42C_n28A</w:t>
            </w:r>
          </w:p>
        </w:tc>
      </w:tr>
      <w:tr w:rsidR="00F84DEA" w:rsidRPr="007B6BD5" w14:paraId="62ACE5D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36FAE6C6" w14:textId="77777777" w:rsidR="00F84DEA" w:rsidRDefault="00F84DEA" w:rsidP="001A7F9B">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2740E99"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60E72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2590F919"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DC_1A_n77A</w:t>
            </w:r>
          </w:p>
          <w:p w14:paraId="45B0E875"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2ED2A912"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DC_42C_n3A</w:t>
            </w:r>
          </w:p>
        </w:tc>
      </w:tr>
      <w:tr w:rsidR="00F84DEA" w:rsidRPr="007B6BD5" w14:paraId="62AEE3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DFA3BD4" w14:textId="77777777" w:rsidR="00F84DEA" w:rsidRDefault="00F84DEA" w:rsidP="001A7F9B">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23D5FBE0" w14:textId="77777777" w:rsidR="00F84DEA" w:rsidRPr="007B6BD5" w:rsidRDefault="00F84DEA" w:rsidP="001A7F9B">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32C7B4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DC_1A_n3A</w:t>
            </w:r>
          </w:p>
          <w:p w14:paraId="3C81D71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DC_1A_n77A</w:t>
            </w:r>
          </w:p>
          <w:p w14:paraId="5C246836" w14:textId="77777777" w:rsidR="00F84DEA" w:rsidRDefault="00F84DEA" w:rsidP="001A7F9B">
            <w:pPr>
              <w:keepNext/>
              <w:keepLines/>
              <w:spacing w:after="0"/>
              <w:jc w:val="center"/>
              <w:rPr>
                <w:rFonts w:ascii="Arial" w:hAnsi="Arial"/>
                <w:sz w:val="18"/>
                <w:lang w:eastAsia="ja-JP"/>
              </w:rPr>
            </w:pPr>
            <w:r w:rsidRPr="0024034C">
              <w:rPr>
                <w:rFonts w:ascii="Arial" w:hAnsi="Arial"/>
                <w:sz w:val="18"/>
                <w:lang w:eastAsia="ja-JP"/>
              </w:rPr>
              <w:t>DC_42A_n3A</w:t>
            </w:r>
          </w:p>
          <w:p w14:paraId="7BBED2EE"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DC_42C_n3A</w:t>
            </w:r>
          </w:p>
        </w:tc>
      </w:tr>
      <w:tr w:rsidR="00F84DEA" w:rsidRPr="007B6BD5" w14:paraId="15456C8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A4F2DB6"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7A998790" w14:textId="77777777" w:rsidR="00F84DEA" w:rsidRPr="007B6BD5" w:rsidRDefault="00F84DEA" w:rsidP="001A7F9B">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F2A77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6E0F0EF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52BEF7DF" w14:textId="77777777" w:rsidR="00F84DEA" w:rsidRDefault="00F84DEA" w:rsidP="001A7F9B">
            <w:pPr>
              <w:keepNext/>
              <w:keepLines/>
              <w:spacing w:after="0"/>
              <w:jc w:val="center"/>
              <w:rPr>
                <w:rFonts w:ascii="Arial" w:hAnsi="Arial"/>
                <w:sz w:val="18"/>
              </w:rPr>
            </w:pPr>
            <w:r w:rsidRPr="0024034C">
              <w:rPr>
                <w:rFonts w:ascii="Arial" w:hAnsi="Arial"/>
                <w:sz w:val="18"/>
              </w:rPr>
              <w:t>DC_42A_n28A</w:t>
            </w:r>
          </w:p>
          <w:p w14:paraId="0337F883" w14:textId="77777777" w:rsidR="00F84DEA" w:rsidRPr="007B6BD5" w:rsidRDefault="00F84DEA" w:rsidP="001A7F9B">
            <w:pPr>
              <w:keepNext/>
              <w:spacing w:after="0"/>
              <w:jc w:val="center"/>
              <w:rPr>
                <w:rFonts w:ascii="Arial" w:hAnsi="Arial"/>
                <w:sz w:val="18"/>
              </w:rPr>
            </w:pPr>
            <w:r w:rsidRPr="0024034C">
              <w:rPr>
                <w:rFonts w:ascii="Arial" w:hAnsi="Arial"/>
                <w:sz w:val="18"/>
              </w:rPr>
              <w:t>DC_42C_n28A</w:t>
            </w:r>
          </w:p>
        </w:tc>
      </w:tr>
      <w:tr w:rsidR="00F84DEA" w:rsidRPr="007B6BD5" w14:paraId="0BFEE0B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361D7C2"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7B9EEDFD" w14:textId="77777777" w:rsidR="00F84DEA" w:rsidRPr="007B6BD5" w:rsidRDefault="00F84DEA" w:rsidP="001A7F9B">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1CEBD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DC_1A_n28A</w:t>
            </w:r>
          </w:p>
          <w:p w14:paraId="3F8F496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DC_1A_n77A</w:t>
            </w:r>
          </w:p>
          <w:p w14:paraId="7700C3A5" w14:textId="77777777" w:rsidR="00F84DEA" w:rsidRDefault="00F84DEA" w:rsidP="001A7F9B">
            <w:pPr>
              <w:keepNext/>
              <w:keepLines/>
              <w:spacing w:after="0"/>
              <w:jc w:val="center"/>
              <w:rPr>
                <w:rFonts w:ascii="Arial" w:hAnsi="Arial"/>
                <w:sz w:val="18"/>
              </w:rPr>
            </w:pPr>
            <w:r w:rsidRPr="0024034C">
              <w:rPr>
                <w:rFonts w:ascii="Arial" w:hAnsi="Arial"/>
                <w:sz w:val="18"/>
              </w:rPr>
              <w:t>DC_42A_n28A</w:t>
            </w:r>
          </w:p>
          <w:p w14:paraId="735E841A" w14:textId="77777777" w:rsidR="00F84DEA" w:rsidRPr="007B6BD5" w:rsidRDefault="00F84DEA" w:rsidP="001A7F9B">
            <w:pPr>
              <w:spacing w:after="0"/>
              <w:jc w:val="center"/>
              <w:rPr>
                <w:rFonts w:ascii="Arial" w:hAnsi="Arial"/>
                <w:sz w:val="18"/>
              </w:rPr>
            </w:pPr>
            <w:r w:rsidRPr="0024034C">
              <w:rPr>
                <w:rFonts w:ascii="Arial" w:hAnsi="Arial"/>
                <w:sz w:val="18"/>
              </w:rPr>
              <w:t>DC_42C_n28A</w:t>
            </w:r>
          </w:p>
        </w:tc>
      </w:tr>
      <w:tr w:rsidR="00F84DEA" w:rsidRPr="007B6BD5" w14:paraId="4B68349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FEBAE5" w14:textId="77777777" w:rsidR="00F84DEA" w:rsidRPr="007B6BD5" w:rsidRDefault="00F84DEA" w:rsidP="001A7F9B">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0654BFC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7C4F08C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7F112E1B" w14:textId="77777777" w:rsidR="00F84DEA" w:rsidRPr="007B6BD5" w:rsidRDefault="00F84DEA" w:rsidP="001A7F9B">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22C46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DD5BAB3" w14:textId="77777777" w:rsidR="00F84DEA" w:rsidRPr="007B6BD5" w:rsidRDefault="00F84DEA" w:rsidP="001A7F9B">
            <w:pPr>
              <w:spacing w:after="0"/>
              <w:jc w:val="center"/>
              <w:rPr>
                <w:rFonts w:ascii="Arial" w:hAnsi="Arial"/>
                <w:sz w:val="18"/>
              </w:rPr>
            </w:pPr>
            <w:r w:rsidRPr="007B6BD5">
              <w:rPr>
                <w:rFonts w:ascii="Arial" w:hAnsi="Arial"/>
                <w:sz w:val="18"/>
              </w:rPr>
              <w:t>DC_41A_n77A</w:t>
            </w:r>
          </w:p>
        </w:tc>
      </w:tr>
      <w:tr w:rsidR="00F84DEA" w:rsidRPr="007B6BD5" w14:paraId="153362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6CE09" w14:textId="77777777" w:rsidR="00F84DEA" w:rsidRPr="007B6BD5" w:rsidRDefault="00F84DEA" w:rsidP="001A7F9B">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3B0B2429" w14:textId="77777777" w:rsidR="00F84DEA" w:rsidRPr="007B6BD5" w:rsidRDefault="00F84DEA" w:rsidP="001A7F9B">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76FA2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067B264" w14:textId="77777777" w:rsidR="00F84DEA" w:rsidRPr="007B6BD5" w:rsidRDefault="00F84DEA" w:rsidP="001A7F9B">
            <w:pPr>
              <w:spacing w:after="0"/>
              <w:jc w:val="center"/>
              <w:rPr>
                <w:rFonts w:ascii="Arial" w:hAnsi="Arial"/>
                <w:sz w:val="18"/>
              </w:rPr>
            </w:pPr>
            <w:r w:rsidRPr="007B6BD5">
              <w:rPr>
                <w:rFonts w:ascii="Arial" w:hAnsi="Arial"/>
                <w:sz w:val="18"/>
              </w:rPr>
              <w:t>DC_41A_n77A</w:t>
            </w:r>
          </w:p>
        </w:tc>
      </w:tr>
      <w:tr w:rsidR="00F84DEA" w:rsidRPr="007B6BD5" w14:paraId="4BEB6E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0B6C3" w14:textId="77777777" w:rsidR="00F84DEA" w:rsidRPr="007B6BD5" w:rsidRDefault="00F84DEA" w:rsidP="001A7F9B">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06804D2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031CA3D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CC549CF" w14:textId="77777777" w:rsidR="00F84DEA" w:rsidRPr="007B6BD5" w:rsidRDefault="00F84DEA" w:rsidP="001A7F9B">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AD95F2"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95E262E" w14:textId="77777777" w:rsidR="00F84DEA" w:rsidRPr="007B6BD5" w:rsidRDefault="00F84DEA" w:rsidP="001A7F9B">
            <w:pPr>
              <w:spacing w:after="0"/>
              <w:jc w:val="center"/>
              <w:rPr>
                <w:rFonts w:ascii="Arial" w:hAnsi="Arial"/>
                <w:sz w:val="18"/>
              </w:rPr>
            </w:pPr>
            <w:r w:rsidRPr="007B6BD5">
              <w:rPr>
                <w:rFonts w:ascii="Arial" w:hAnsi="Arial"/>
                <w:sz w:val="18"/>
              </w:rPr>
              <w:t>DC_41A_n78A</w:t>
            </w:r>
          </w:p>
        </w:tc>
      </w:tr>
      <w:tr w:rsidR="00F84DEA" w:rsidRPr="007B6BD5" w14:paraId="7F92743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EFA346" w14:textId="77777777" w:rsidR="00F84DEA" w:rsidRPr="007B6BD5" w:rsidRDefault="00F84DEA" w:rsidP="001A7F9B">
            <w:pPr>
              <w:spacing w:after="0"/>
              <w:jc w:val="center"/>
              <w:rPr>
                <w:rFonts w:ascii="Arial" w:hAnsi="Arial"/>
                <w:sz w:val="18"/>
              </w:rPr>
            </w:pPr>
            <w:r w:rsidRPr="007B6BD5">
              <w:rPr>
                <w:rFonts w:ascii="Arial" w:hAnsi="Arial"/>
                <w:sz w:val="18"/>
              </w:rPr>
              <w:t>DC_1A-41A-42A_n79A</w:t>
            </w:r>
          </w:p>
          <w:p w14:paraId="01577ADE" w14:textId="77777777" w:rsidR="00F84DEA" w:rsidRPr="007B6BD5" w:rsidRDefault="00F84DEA" w:rsidP="001A7F9B">
            <w:pPr>
              <w:spacing w:after="0"/>
              <w:jc w:val="center"/>
              <w:rPr>
                <w:rFonts w:ascii="Arial" w:hAnsi="Arial"/>
                <w:sz w:val="18"/>
              </w:rPr>
            </w:pPr>
            <w:r w:rsidRPr="007B6BD5">
              <w:rPr>
                <w:rFonts w:ascii="Arial" w:hAnsi="Arial"/>
                <w:sz w:val="18"/>
              </w:rPr>
              <w:t>DC_1A-41A-42C_n79A</w:t>
            </w:r>
          </w:p>
          <w:p w14:paraId="1411403D" w14:textId="77777777" w:rsidR="00F84DEA" w:rsidRPr="007B6BD5" w:rsidRDefault="00F84DEA" w:rsidP="001A7F9B">
            <w:pPr>
              <w:spacing w:after="0"/>
              <w:jc w:val="center"/>
              <w:rPr>
                <w:rFonts w:ascii="Arial" w:hAnsi="Arial"/>
                <w:sz w:val="18"/>
              </w:rPr>
            </w:pPr>
            <w:r w:rsidRPr="007B6BD5">
              <w:rPr>
                <w:rFonts w:ascii="Arial" w:hAnsi="Arial"/>
                <w:sz w:val="18"/>
              </w:rPr>
              <w:t>DC_1A-41C-42A_n79A</w:t>
            </w:r>
          </w:p>
          <w:p w14:paraId="74DA105E"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6CB2D1EE" w14:textId="77777777" w:rsidR="00F84DEA" w:rsidRPr="007B6BD5" w:rsidRDefault="00F84DEA" w:rsidP="001A7F9B">
            <w:pPr>
              <w:spacing w:after="0"/>
              <w:jc w:val="center"/>
              <w:rPr>
                <w:rFonts w:ascii="Arial" w:hAnsi="Arial"/>
                <w:sz w:val="18"/>
              </w:rPr>
            </w:pPr>
            <w:r w:rsidRPr="007B6BD5">
              <w:rPr>
                <w:rFonts w:ascii="Arial" w:hAnsi="Arial"/>
                <w:sz w:val="18"/>
              </w:rPr>
              <w:t>DC_1A_n79A</w:t>
            </w:r>
          </w:p>
          <w:p w14:paraId="232C8FB9" w14:textId="77777777" w:rsidR="00F84DEA" w:rsidRPr="007B6BD5" w:rsidRDefault="00F84DEA" w:rsidP="001A7F9B">
            <w:pPr>
              <w:spacing w:after="0"/>
              <w:jc w:val="center"/>
              <w:rPr>
                <w:rFonts w:ascii="Arial" w:hAnsi="Arial"/>
                <w:sz w:val="18"/>
              </w:rPr>
            </w:pPr>
            <w:r w:rsidRPr="007B6BD5">
              <w:rPr>
                <w:rFonts w:ascii="Arial" w:hAnsi="Arial"/>
                <w:sz w:val="18"/>
              </w:rPr>
              <w:t>DC_41A_n79A</w:t>
            </w:r>
          </w:p>
        </w:tc>
      </w:tr>
      <w:tr w:rsidR="00F84DEA" w:rsidRPr="007B6BD5" w14:paraId="6B88AA6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12AD0"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6543651"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7B4A99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78DA58AC"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84DEA" w:rsidRPr="007B6BD5" w14:paraId="6FEFA46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FD3AA7" w14:textId="77777777" w:rsidR="00F84DEA" w:rsidRPr="007B6BD5" w:rsidRDefault="00F84DEA" w:rsidP="001A7F9B">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1C01CC5" w14:textId="77777777" w:rsidR="00F84DEA" w:rsidRPr="007B6BD5" w:rsidRDefault="00F84DEA" w:rsidP="001A7F9B">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21C6E0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07B61927"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F84DEA" w:rsidRPr="007B6BD5" w14:paraId="314BEB1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82652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406F2DF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0442F0F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DC_4A_n28A</w:t>
            </w:r>
          </w:p>
          <w:p w14:paraId="1722E8DC"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DC_7A_n28A</w:t>
            </w:r>
          </w:p>
        </w:tc>
      </w:tr>
      <w:tr w:rsidR="00F84DEA" w:rsidRPr="007B6BD5" w14:paraId="38682FD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8650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DC_2A-4A-7A_n78A</w:t>
            </w:r>
          </w:p>
          <w:p w14:paraId="63BB0C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19CBE6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3E46AD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DC_4A_n78A</w:t>
            </w:r>
          </w:p>
        </w:tc>
      </w:tr>
      <w:tr w:rsidR="00F84DEA" w:rsidRPr="007B6BD5" w14:paraId="202C10C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F5C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527BA4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6C5B44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044D14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1C205A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DC_5A_n41A</w:t>
            </w:r>
          </w:p>
        </w:tc>
      </w:tr>
      <w:tr w:rsidR="00F84DEA" w:rsidRPr="007B6BD5" w14:paraId="2ADBD1A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B4F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C7C3C9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252E70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018BEB2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6FC9C6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tc>
      </w:tr>
      <w:tr w:rsidR="00F84DEA" w:rsidRPr="007B6BD5" w14:paraId="33059181" w14:textId="77777777" w:rsidTr="001A7F9B">
        <w:trPr>
          <w:jc w:val="center"/>
        </w:trPr>
        <w:tc>
          <w:tcPr>
            <w:tcW w:w="3397" w:type="dxa"/>
            <w:noWrap/>
            <w:vAlign w:val="center"/>
          </w:tcPr>
          <w:p w14:paraId="4E06E7B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DC_2A-5A_n2A-n77A</w:t>
            </w:r>
          </w:p>
          <w:p w14:paraId="79F4D8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4127A7A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295876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41BAB6D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DC_5A_n77A</w:t>
            </w:r>
          </w:p>
        </w:tc>
      </w:tr>
      <w:tr w:rsidR="00F84DEA" w:rsidRPr="007B6BD5" w14:paraId="1739C21F" w14:textId="77777777" w:rsidTr="001A7F9B">
        <w:trPr>
          <w:jc w:val="center"/>
        </w:trPr>
        <w:tc>
          <w:tcPr>
            <w:tcW w:w="3397" w:type="dxa"/>
            <w:noWrap/>
            <w:vAlign w:val="center"/>
          </w:tcPr>
          <w:p w14:paraId="77ABC033" w14:textId="77777777" w:rsidR="00F84DEA" w:rsidRPr="007B6BD5" w:rsidRDefault="00F84DEA" w:rsidP="001A7F9B">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2F96987" w14:textId="77777777" w:rsidR="00F84DEA" w:rsidRPr="007B6BD5" w:rsidRDefault="00F84DEA" w:rsidP="001A7F9B">
            <w:pPr>
              <w:spacing w:after="0"/>
              <w:jc w:val="center"/>
              <w:rPr>
                <w:rFonts w:ascii="Arial" w:hAnsi="Arial"/>
                <w:sz w:val="18"/>
              </w:rPr>
            </w:pPr>
            <w:r w:rsidRPr="007B6BD5">
              <w:rPr>
                <w:rFonts w:ascii="Arial" w:hAnsi="Arial"/>
                <w:sz w:val="18"/>
              </w:rPr>
              <w:t>DC_5A_n2A</w:t>
            </w:r>
          </w:p>
          <w:p w14:paraId="05522368"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3B250B92" w14:textId="77777777" w:rsidR="00F84DEA" w:rsidRPr="007B6BD5" w:rsidRDefault="00F84DEA" w:rsidP="001A7F9B">
            <w:pPr>
              <w:spacing w:after="0"/>
              <w:jc w:val="center"/>
              <w:rPr>
                <w:rFonts w:ascii="Arial" w:hAnsi="Arial"/>
                <w:sz w:val="18"/>
              </w:rPr>
            </w:pPr>
            <w:r w:rsidRPr="007B6BD5">
              <w:rPr>
                <w:rFonts w:ascii="Arial" w:hAnsi="Arial"/>
                <w:sz w:val="18"/>
              </w:rPr>
              <w:t>DC_5A_n78A</w:t>
            </w:r>
          </w:p>
        </w:tc>
      </w:tr>
      <w:tr w:rsidR="00F84DEA" w:rsidRPr="007B6BD5" w14:paraId="184C9036" w14:textId="77777777" w:rsidTr="001A7F9B">
        <w:trPr>
          <w:jc w:val="center"/>
        </w:trPr>
        <w:tc>
          <w:tcPr>
            <w:tcW w:w="3397" w:type="dxa"/>
            <w:noWrap/>
            <w:vAlign w:val="center"/>
          </w:tcPr>
          <w:p w14:paraId="1DD8F03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DC_2A-5A_n5A-n77A</w:t>
            </w:r>
          </w:p>
          <w:p w14:paraId="26831B8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EC31B4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6DFB20F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62D060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DC_5A_n77A</w:t>
            </w:r>
          </w:p>
        </w:tc>
      </w:tr>
      <w:tr w:rsidR="00F84DEA" w:rsidRPr="007B6BD5" w14:paraId="3B6959CC" w14:textId="77777777" w:rsidTr="001A7F9B">
        <w:trPr>
          <w:jc w:val="center"/>
        </w:trPr>
        <w:tc>
          <w:tcPr>
            <w:tcW w:w="3397" w:type="dxa"/>
            <w:noWrap/>
            <w:vAlign w:val="center"/>
          </w:tcPr>
          <w:p w14:paraId="4C4529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45240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32888BD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lastRenderedPageBreak/>
              <w:t>DC_7A_n2A</w:t>
            </w:r>
          </w:p>
        </w:tc>
      </w:tr>
      <w:tr w:rsidR="00F84DEA" w:rsidRPr="007B6BD5" w14:paraId="350481E8" w14:textId="77777777" w:rsidTr="001A7F9B">
        <w:trPr>
          <w:jc w:val="center"/>
        </w:trPr>
        <w:tc>
          <w:tcPr>
            <w:tcW w:w="3397" w:type="dxa"/>
            <w:noWrap/>
            <w:vAlign w:val="center"/>
          </w:tcPr>
          <w:p w14:paraId="53A6C4C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lastRenderedPageBreak/>
              <w:t>DC_2A-5A-7A_n7A</w:t>
            </w:r>
          </w:p>
        </w:tc>
        <w:tc>
          <w:tcPr>
            <w:tcW w:w="3686" w:type="dxa"/>
            <w:vAlign w:val="center"/>
          </w:tcPr>
          <w:p w14:paraId="3FD7955B"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DC_2A_n7A</w:t>
            </w:r>
          </w:p>
          <w:p w14:paraId="4C898B1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DC_5A_n7A</w:t>
            </w:r>
          </w:p>
          <w:p w14:paraId="53A9D2B0" w14:textId="77777777" w:rsidR="00F84DEA" w:rsidRPr="007B6BD5" w:rsidRDefault="00F84DEA" w:rsidP="001A7F9B">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F84DEA" w:rsidRPr="007B6BD5" w14:paraId="09B1D2D2" w14:textId="77777777" w:rsidTr="001A7F9B">
        <w:trPr>
          <w:jc w:val="center"/>
        </w:trPr>
        <w:tc>
          <w:tcPr>
            <w:tcW w:w="3397" w:type="dxa"/>
            <w:noWrap/>
            <w:vAlign w:val="center"/>
          </w:tcPr>
          <w:p w14:paraId="08F85E3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DC_2A-5A-7A_n66A</w:t>
            </w:r>
          </w:p>
          <w:p w14:paraId="3B4297DB" w14:textId="77777777" w:rsidR="00F84DEA" w:rsidRPr="007B6BD5" w:rsidRDefault="00F84DEA" w:rsidP="001A7F9B">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04C871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18B3EC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49958F9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DC_7A_n66A</w:t>
            </w:r>
          </w:p>
        </w:tc>
      </w:tr>
      <w:tr w:rsidR="00F84DEA" w:rsidRPr="007B6BD5" w14:paraId="0F68032F" w14:textId="77777777" w:rsidTr="001A7F9B">
        <w:trPr>
          <w:jc w:val="center"/>
        </w:trPr>
        <w:tc>
          <w:tcPr>
            <w:tcW w:w="3397" w:type="dxa"/>
            <w:noWrap/>
            <w:vAlign w:val="center"/>
          </w:tcPr>
          <w:p w14:paraId="05F182A8"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1D2E1BA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0CE6DCF6"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0FB78B4F"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tc>
      </w:tr>
      <w:tr w:rsidR="00F84DEA" w:rsidRPr="007B6BD5" w14:paraId="110AA2A7" w14:textId="77777777" w:rsidTr="001A7F9B">
        <w:trPr>
          <w:jc w:val="center"/>
        </w:trPr>
        <w:tc>
          <w:tcPr>
            <w:tcW w:w="3397" w:type="dxa"/>
            <w:noWrap/>
            <w:vAlign w:val="center"/>
          </w:tcPr>
          <w:p w14:paraId="244EDF5E"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00DBE2F5"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DC_2A_n77A</w:t>
            </w:r>
          </w:p>
          <w:p w14:paraId="0E9E8143"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DC_5A_n77A</w:t>
            </w:r>
          </w:p>
          <w:p w14:paraId="71D199E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DC_7A_n77A</w:t>
            </w:r>
          </w:p>
        </w:tc>
      </w:tr>
      <w:tr w:rsidR="00F84DEA" w:rsidRPr="007B6BD5" w14:paraId="39527EA0" w14:textId="77777777" w:rsidTr="001A7F9B">
        <w:trPr>
          <w:jc w:val="center"/>
        </w:trPr>
        <w:tc>
          <w:tcPr>
            <w:tcW w:w="3397" w:type="dxa"/>
            <w:noWrap/>
            <w:vAlign w:val="center"/>
          </w:tcPr>
          <w:p w14:paraId="600EAD78" w14:textId="77777777" w:rsidR="00F84DEA" w:rsidRPr="007B6BD5" w:rsidRDefault="00F84DEA" w:rsidP="001A7F9B">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E21B567"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DC_2A_n78A</w:t>
            </w:r>
          </w:p>
          <w:p w14:paraId="5E38FDF8"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DC_5A_n78A</w:t>
            </w:r>
          </w:p>
          <w:p w14:paraId="4B73ECDC"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rPr>
              <w:t>DC_7A_n78A</w:t>
            </w:r>
          </w:p>
        </w:tc>
      </w:tr>
      <w:tr w:rsidR="00F84DEA" w:rsidRPr="007B6BD5" w14:paraId="4BBD9B6E" w14:textId="77777777" w:rsidTr="001A7F9B">
        <w:trPr>
          <w:jc w:val="center"/>
        </w:trPr>
        <w:tc>
          <w:tcPr>
            <w:tcW w:w="3397" w:type="dxa"/>
            <w:noWrap/>
          </w:tcPr>
          <w:p w14:paraId="2CD09DA3" w14:textId="77777777" w:rsidR="00F84DEA" w:rsidRPr="007B6BD5" w:rsidRDefault="00F84DEA" w:rsidP="001A7F9B">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5A3C441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DC_2A_n66A</w:t>
            </w:r>
          </w:p>
          <w:p w14:paraId="550C0F73"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DC_5A_n66A</w:t>
            </w:r>
          </w:p>
          <w:p w14:paraId="4AB98F5C" w14:textId="77777777" w:rsidR="00F84DEA" w:rsidRPr="007B6BD5" w:rsidRDefault="00F84DEA" w:rsidP="001A7F9B">
            <w:pPr>
              <w:spacing w:after="0"/>
              <w:jc w:val="center"/>
              <w:rPr>
                <w:rFonts w:ascii="Arial" w:hAnsi="Arial"/>
                <w:sz w:val="18"/>
                <w:lang w:eastAsia="ko-KR"/>
              </w:rPr>
            </w:pPr>
            <w:r w:rsidRPr="0024034C">
              <w:rPr>
                <w:rFonts w:ascii="Arial" w:hAnsi="Arial"/>
                <w:sz w:val="18"/>
                <w:lang w:eastAsia="ja-JP"/>
              </w:rPr>
              <w:t>DC_7A_n66A</w:t>
            </w:r>
          </w:p>
        </w:tc>
      </w:tr>
      <w:tr w:rsidR="00F84DEA" w:rsidRPr="007B6BD5" w14:paraId="5E534D93" w14:textId="77777777" w:rsidTr="001A7F9B">
        <w:trPr>
          <w:jc w:val="center"/>
        </w:trPr>
        <w:tc>
          <w:tcPr>
            <w:tcW w:w="3397" w:type="dxa"/>
            <w:noWrap/>
          </w:tcPr>
          <w:p w14:paraId="4400B117" w14:textId="77777777" w:rsidR="00F84DEA" w:rsidRPr="007B6BD5" w:rsidRDefault="00F84DEA" w:rsidP="001A7F9B">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99688EF"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DC_2A_n66A</w:t>
            </w:r>
          </w:p>
          <w:p w14:paraId="4F1020E6"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DC_5A_n66A</w:t>
            </w:r>
          </w:p>
          <w:p w14:paraId="38CAFCDC"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DC_7A_n66A</w:t>
            </w:r>
          </w:p>
        </w:tc>
      </w:tr>
      <w:tr w:rsidR="00F84DEA" w:rsidRPr="007B6BD5" w14:paraId="06456D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D3EF72"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DC_2A-5A-7A-(n)66AA</w:t>
            </w:r>
          </w:p>
          <w:p w14:paraId="2995C99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7263BC9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74798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10A682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p w14:paraId="5EF55ED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84DEA" w:rsidRPr="007B6BD5" w14:paraId="2ADC9D4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119D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499885C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B50D9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67BF101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p w14:paraId="27D82A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F84DEA" w:rsidRPr="007B6BD5" w14:paraId="7B42768A" w14:textId="77777777" w:rsidTr="001A7F9B">
        <w:trPr>
          <w:jc w:val="center"/>
        </w:trPr>
        <w:tc>
          <w:tcPr>
            <w:tcW w:w="3397" w:type="dxa"/>
            <w:noWrap/>
            <w:vAlign w:val="center"/>
          </w:tcPr>
          <w:p w14:paraId="6C8B63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3A648A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3E10C6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DC_5A_n78A</w:t>
            </w:r>
          </w:p>
          <w:p w14:paraId="249821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5A20206F" w14:textId="77777777" w:rsidTr="001A7F9B">
        <w:trPr>
          <w:jc w:val="center"/>
        </w:trPr>
        <w:tc>
          <w:tcPr>
            <w:tcW w:w="3397" w:type="dxa"/>
            <w:noWrap/>
            <w:vAlign w:val="center"/>
          </w:tcPr>
          <w:p w14:paraId="3FCA77B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556014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DC_5A_n12A</w:t>
            </w:r>
          </w:p>
          <w:p w14:paraId="61FE7A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7AAD018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F84DEA" w:rsidRPr="007B6BD5" w14:paraId="7AD3DF7E" w14:textId="77777777" w:rsidTr="001A7F9B">
        <w:trPr>
          <w:jc w:val="center"/>
        </w:trPr>
        <w:tc>
          <w:tcPr>
            <w:tcW w:w="3397" w:type="dxa"/>
            <w:noWrap/>
            <w:vAlign w:val="center"/>
          </w:tcPr>
          <w:p w14:paraId="1D89295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20432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6605789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AF0BC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DC_5A_n41A</w:t>
            </w:r>
          </w:p>
          <w:p w14:paraId="006D43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tc>
      </w:tr>
      <w:tr w:rsidR="00F84DEA" w:rsidRPr="007B6BD5" w14:paraId="162D2905" w14:textId="77777777" w:rsidTr="001A7F9B">
        <w:trPr>
          <w:jc w:val="center"/>
        </w:trPr>
        <w:tc>
          <w:tcPr>
            <w:tcW w:w="3397" w:type="dxa"/>
            <w:noWrap/>
            <w:vAlign w:val="center"/>
          </w:tcPr>
          <w:p w14:paraId="2D31E36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6DEDCA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DC_2A_n5A</w:t>
            </w:r>
          </w:p>
          <w:p w14:paraId="5687E3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DC_12A_n5A</w:t>
            </w:r>
          </w:p>
          <w:p w14:paraId="3631238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F84DEA" w:rsidRPr="007B6BD5" w14:paraId="48B18A16" w14:textId="77777777" w:rsidTr="001A7F9B">
        <w:trPr>
          <w:jc w:val="center"/>
        </w:trPr>
        <w:tc>
          <w:tcPr>
            <w:tcW w:w="3397" w:type="dxa"/>
            <w:noWrap/>
            <w:vAlign w:val="center"/>
          </w:tcPr>
          <w:p w14:paraId="5D8B6E0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4908A16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6B2533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0D2467D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DC_30A_n2A</w:t>
            </w:r>
          </w:p>
        </w:tc>
      </w:tr>
      <w:tr w:rsidR="00F84DEA" w:rsidRPr="007B6BD5" w14:paraId="42BD93B3" w14:textId="77777777" w:rsidTr="001A7F9B">
        <w:trPr>
          <w:jc w:val="center"/>
        </w:trPr>
        <w:tc>
          <w:tcPr>
            <w:tcW w:w="3397" w:type="dxa"/>
            <w:noWrap/>
            <w:vAlign w:val="center"/>
          </w:tcPr>
          <w:p w14:paraId="5E0B51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7331182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DC_2A_n5A</w:t>
            </w:r>
          </w:p>
          <w:p w14:paraId="3D7814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DC_30A_n5A</w:t>
            </w:r>
          </w:p>
        </w:tc>
      </w:tr>
      <w:tr w:rsidR="00F84DEA" w:rsidRPr="007B6BD5" w14:paraId="7EB47C67" w14:textId="77777777" w:rsidTr="001A7F9B">
        <w:trPr>
          <w:jc w:val="center"/>
        </w:trPr>
        <w:tc>
          <w:tcPr>
            <w:tcW w:w="3397" w:type="dxa"/>
            <w:noWrap/>
            <w:vAlign w:val="center"/>
          </w:tcPr>
          <w:p w14:paraId="7DD820FA"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7760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35EB6F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2412C24B"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DC_30A_n66A</w:t>
            </w:r>
          </w:p>
        </w:tc>
      </w:tr>
      <w:tr w:rsidR="00F84DEA" w:rsidRPr="007B6BD5" w14:paraId="5EA556A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156E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378B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FEE88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2D061D7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49F06106" w14:textId="77777777" w:rsidTr="001A7F9B">
        <w:trPr>
          <w:jc w:val="center"/>
        </w:trPr>
        <w:tc>
          <w:tcPr>
            <w:tcW w:w="3397" w:type="dxa"/>
            <w:noWrap/>
            <w:vAlign w:val="center"/>
          </w:tcPr>
          <w:p w14:paraId="07F9A773" w14:textId="77777777" w:rsidR="00F84DEA" w:rsidRPr="007B6BD5" w:rsidRDefault="00F84DEA" w:rsidP="001A7F9B">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0F99A067"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13AB36AF"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A5D91F2"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2B4B77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46A7BD66" w14:textId="77777777" w:rsidTr="001A7F9B">
        <w:trPr>
          <w:jc w:val="center"/>
        </w:trPr>
        <w:tc>
          <w:tcPr>
            <w:tcW w:w="3397" w:type="dxa"/>
            <w:noWrap/>
            <w:vAlign w:val="center"/>
          </w:tcPr>
          <w:p w14:paraId="25C6ED83" w14:textId="77777777" w:rsidR="00F84DEA" w:rsidRPr="007B6BD5" w:rsidRDefault="00F84DEA" w:rsidP="001A7F9B">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B927542"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CA9476F"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5263ABA"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47292274" w14:textId="77777777" w:rsidTr="001A7F9B">
        <w:trPr>
          <w:jc w:val="center"/>
        </w:trPr>
        <w:tc>
          <w:tcPr>
            <w:tcW w:w="3397" w:type="dxa"/>
            <w:noWrap/>
          </w:tcPr>
          <w:p w14:paraId="2C19C500" w14:textId="77777777" w:rsidR="00F84DEA" w:rsidRPr="007B6BD5" w:rsidRDefault="00F84DEA" w:rsidP="001A7F9B">
            <w:pPr>
              <w:pStyle w:val="TAC"/>
            </w:pPr>
            <w:r w:rsidRPr="00107A7E">
              <w:lastRenderedPageBreak/>
              <w:t>DC_2A-5A_n41A-n77A</w:t>
            </w:r>
          </w:p>
        </w:tc>
        <w:tc>
          <w:tcPr>
            <w:tcW w:w="3686" w:type="dxa"/>
          </w:tcPr>
          <w:p w14:paraId="73A76DC2" w14:textId="77777777" w:rsidR="00F84DEA" w:rsidRPr="00107A7E" w:rsidRDefault="00F84DEA" w:rsidP="001A7F9B">
            <w:pPr>
              <w:pStyle w:val="TAC"/>
              <w:rPr>
                <w:lang w:eastAsia="zh-CN"/>
              </w:rPr>
            </w:pPr>
            <w:r w:rsidRPr="00107A7E">
              <w:rPr>
                <w:lang w:eastAsia="zh-CN"/>
              </w:rPr>
              <w:t>DC_2A_n41A</w:t>
            </w:r>
          </w:p>
          <w:p w14:paraId="792AA6BB" w14:textId="77777777" w:rsidR="00F84DEA" w:rsidRPr="00107A7E" w:rsidRDefault="00F84DEA" w:rsidP="001A7F9B">
            <w:pPr>
              <w:pStyle w:val="TAC"/>
              <w:rPr>
                <w:lang w:eastAsia="zh-CN"/>
              </w:rPr>
            </w:pPr>
            <w:r w:rsidRPr="00107A7E">
              <w:rPr>
                <w:lang w:eastAsia="zh-CN"/>
              </w:rPr>
              <w:t>DC_2A_n77A</w:t>
            </w:r>
          </w:p>
          <w:p w14:paraId="744B4C7E" w14:textId="77777777" w:rsidR="00F84DEA" w:rsidRPr="00107A7E" w:rsidRDefault="00F84DEA" w:rsidP="001A7F9B">
            <w:pPr>
              <w:pStyle w:val="TAC"/>
              <w:rPr>
                <w:lang w:eastAsia="zh-CN"/>
              </w:rPr>
            </w:pPr>
            <w:r w:rsidRPr="00107A7E">
              <w:rPr>
                <w:lang w:eastAsia="zh-CN"/>
              </w:rPr>
              <w:t>DC_5A_n41A</w:t>
            </w:r>
          </w:p>
          <w:p w14:paraId="07C261A8" w14:textId="77777777" w:rsidR="00F84DEA" w:rsidRPr="007B6BD5" w:rsidRDefault="00F84DEA" w:rsidP="001A7F9B">
            <w:pPr>
              <w:pStyle w:val="TAC"/>
            </w:pPr>
            <w:r w:rsidRPr="00107A7E">
              <w:rPr>
                <w:lang w:eastAsia="zh-CN"/>
              </w:rPr>
              <w:t>DC_5A_n77A</w:t>
            </w:r>
          </w:p>
        </w:tc>
      </w:tr>
      <w:tr w:rsidR="00F84DEA" w:rsidRPr="007B6BD5" w14:paraId="2EB41423" w14:textId="77777777" w:rsidTr="001A7F9B">
        <w:trPr>
          <w:jc w:val="center"/>
        </w:trPr>
        <w:tc>
          <w:tcPr>
            <w:tcW w:w="3397" w:type="dxa"/>
            <w:noWrap/>
          </w:tcPr>
          <w:p w14:paraId="101B8D5E" w14:textId="77777777" w:rsidR="00F84DEA" w:rsidRPr="007B6BD5" w:rsidRDefault="00F84DEA" w:rsidP="001A7F9B">
            <w:pPr>
              <w:pStyle w:val="TAC"/>
            </w:pPr>
            <w:r w:rsidRPr="00107A7E">
              <w:t>DC_2A-5A_n41A-n78A</w:t>
            </w:r>
          </w:p>
        </w:tc>
        <w:tc>
          <w:tcPr>
            <w:tcW w:w="3686" w:type="dxa"/>
          </w:tcPr>
          <w:p w14:paraId="0C0AFEBB" w14:textId="77777777" w:rsidR="00F84DEA" w:rsidRPr="00107A7E" w:rsidRDefault="00F84DEA" w:rsidP="001A7F9B">
            <w:pPr>
              <w:pStyle w:val="TAC"/>
              <w:rPr>
                <w:lang w:eastAsia="zh-CN"/>
              </w:rPr>
            </w:pPr>
            <w:r w:rsidRPr="00107A7E">
              <w:rPr>
                <w:lang w:eastAsia="zh-CN"/>
              </w:rPr>
              <w:t>DC_2A_n41A</w:t>
            </w:r>
          </w:p>
          <w:p w14:paraId="1CDB0C86" w14:textId="77777777" w:rsidR="00F84DEA" w:rsidRPr="00107A7E" w:rsidRDefault="00F84DEA" w:rsidP="001A7F9B">
            <w:pPr>
              <w:pStyle w:val="TAC"/>
              <w:rPr>
                <w:lang w:eastAsia="zh-CN"/>
              </w:rPr>
            </w:pPr>
            <w:r w:rsidRPr="00107A7E">
              <w:rPr>
                <w:lang w:eastAsia="zh-CN"/>
              </w:rPr>
              <w:t>DC_2A_n78A</w:t>
            </w:r>
          </w:p>
          <w:p w14:paraId="1A7C3A30" w14:textId="77777777" w:rsidR="00F84DEA" w:rsidRPr="00107A7E" w:rsidRDefault="00F84DEA" w:rsidP="001A7F9B">
            <w:pPr>
              <w:pStyle w:val="TAC"/>
              <w:rPr>
                <w:lang w:eastAsia="zh-CN"/>
              </w:rPr>
            </w:pPr>
            <w:r w:rsidRPr="00107A7E">
              <w:rPr>
                <w:lang w:eastAsia="zh-CN"/>
              </w:rPr>
              <w:t>DC_5A_n41A</w:t>
            </w:r>
          </w:p>
          <w:p w14:paraId="2AD0FE2F" w14:textId="77777777" w:rsidR="00F84DEA" w:rsidRPr="007B6BD5" w:rsidRDefault="00F84DEA" w:rsidP="001A7F9B">
            <w:pPr>
              <w:pStyle w:val="TAC"/>
            </w:pPr>
            <w:r w:rsidRPr="00107A7E">
              <w:rPr>
                <w:lang w:eastAsia="zh-CN"/>
              </w:rPr>
              <w:t>DC_5A_n78A</w:t>
            </w:r>
          </w:p>
        </w:tc>
      </w:tr>
      <w:tr w:rsidR="00F84DEA" w:rsidRPr="007B6BD5" w14:paraId="05481429" w14:textId="77777777" w:rsidTr="001A7F9B">
        <w:trPr>
          <w:jc w:val="center"/>
        </w:trPr>
        <w:tc>
          <w:tcPr>
            <w:tcW w:w="3397" w:type="dxa"/>
            <w:noWrap/>
            <w:vAlign w:val="center"/>
          </w:tcPr>
          <w:p w14:paraId="4D754BF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27F141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DC_2A_n12A</w:t>
            </w:r>
          </w:p>
          <w:p w14:paraId="6D77A48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DC_5A_n12A</w:t>
            </w:r>
          </w:p>
          <w:p w14:paraId="21EFBD9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F84DEA" w:rsidRPr="007B6BD5" w14:paraId="26246D2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A0A03" w14:textId="77777777" w:rsidR="00F84DEA" w:rsidRPr="007B6BD5" w:rsidRDefault="00F84DEA" w:rsidP="001A7F9B">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029EF9D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27E49F4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8BE3FC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5A1AAD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F84DEA" w:rsidRPr="007B6BD5" w14:paraId="194DA082" w14:textId="77777777" w:rsidTr="001A7F9B">
        <w:trPr>
          <w:jc w:val="center"/>
        </w:trPr>
        <w:tc>
          <w:tcPr>
            <w:tcW w:w="3397" w:type="dxa"/>
            <w:noWrap/>
            <w:vAlign w:val="center"/>
          </w:tcPr>
          <w:p w14:paraId="5E7D14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DC_2A-5A-66A_n2A</w:t>
            </w:r>
          </w:p>
          <w:p w14:paraId="7F7982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73881DF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7F322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55903B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547E8E38" w14:textId="77777777" w:rsidTr="001A7F9B">
        <w:trPr>
          <w:jc w:val="center"/>
        </w:trPr>
        <w:tc>
          <w:tcPr>
            <w:tcW w:w="3397" w:type="dxa"/>
            <w:noWrap/>
            <w:vAlign w:val="center"/>
          </w:tcPr>
          <w:p w14:paraId="521354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4A8E17C0"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83204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41DCF3B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4794771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2D2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DC_2A-5A-66A-66A_n2A</w:t>
            </w:r>
          </w:p>
          <w:p w14:paraId="510202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37D0A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94BC5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DC_5A_n2A</w:t>
            </w:r>
          </w:p>
          <w:p w14:paraId="4AD424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7AD4060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A2E36"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BB9A92" w14:textId="77777777" w:rsidR="00F84DEA" w:rsidRPr="007B6BD5" w:rsidRDefault="00F84DEA" w:rsidP="001A7F9B">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4259B6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DC_5A_n2A</w:t>
            </w:r>
          </w:p>
          <w:p w14:paraId="01C8438C"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DC_66A_n2A</w:t>
            </w:r>
          </w:p>
        </w:tc>
      </w:tr>
      <w:tr w:rsidR="00F84DEA" w:rsidRPr="007B6BD5" w14:paraId="156AD2AB" w14:textId="77777777" w:rsidTr="001A7F9B">
        <w:trPr>
          <w:jc w:val="center"/>
        </w:trPr>
        <w:tc>
          <w:tcPr>
            <w:tcW w:w="3397" w:type="dxa"/>
            <w:noWrap/>
            <w:vAlign w:val="center"/>
          </w:tcPr>
          <w:p w14:paraId="32F764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7E10B6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6F7FD0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4F3B8350" w14:textId="77777777" w:rsidTr="001A7F9B">
        <w:trPr>
          <w:jc w:val="center"/>
        </w:trPr>
        <w:tc>
          <w:tcPr>
            <w:tcW w:w="3397" w:type="dxa"/>
            <w:noWrap/>
            <w:vAlign w:val="center"/>
          </w:tcPr>
          <w:p w14:paraId="3E20961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32B55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06FE1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7323F3E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297D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C88D4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3E1A92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0038D4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507C2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B77D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094D94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68D2F05" w14:textId="77777777" w:rsidTr="001A7F9B">
        <w:trPr>
          <w:jc w:val="center"/>
        </w:trPr>
        <w:tc>
          <w:tcPr>
            <w:tcW w:w="3397" w:type="dxa"/>
            <w:noWrap/>
            <w:vAlign w:val="center"/>
          </w:tcPr>
          <w:p w14:paraId="1F4CD2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61325D8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43A94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364F98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10ECD3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5189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CB7C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02F1E86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156CFB2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04B5E98B" w14:textId="77777777" w:rsidTr="001A7F9B">
        <w:trPr>
          <w:jc w:val="center"/>
        </w:trPr>
        <w:tc>
          <w:tcPr>
            <w:tcW w:w="3397" w:type="dxa"/>
            <w:noWrap/>
            <w:vAlign w:val="center"/>
          </w:tcPr>
          <w:p w14:paraId="6874B12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5FBBFE5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DC_2A_n12A</w:t>
            </w:r>
          </w:p>
          <w:p w14:paraId="4A1874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DC_5A_n12A</w:t>
            </w:r>
          </w:p>
          <w:p w14:paraId="2737048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F84DEA" w:rsidRPr="007B6BD5" w14:paraId="48DACB8A" w14:textId="77777777" w:rsidTr="001A7F9B">
        <w:trPr>
          <w:jc w:val="center"/>
        </w:trPr>
        <w:tc>
          <w:tcPr>
            <w:tcW w:w="3397" w:type="dxa"/>
            <w:noWrap/>
            <w:vAlign w:val="center"/>
          </w:tcPr>
          <w:p w14:paraId="51CD30F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47DB774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97B9D9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26593F3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8F577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BF4D9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0F84C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86481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52D2B84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A8B084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4854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AA544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177107E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DC_5A_n30A</w:t>
            </w:r>
          </w:p>
          <w:p w14:paraId="664830F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52528CF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42C8C356" w14:textId="77777777" w:rsidR="00F84DEA" w:rsidRPr="007B6BD5" w:rsidRDefault="00F84DEA" w:rsidP="001A7F9B">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AFAA1B8"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C1AE3C3"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EA09A76" w14:textId="77777777" w:rsidR="00F84DEA" w:rsidRPr="007B6BD5" w:rsidRDefault="00F84DEA" w:rsidP="001A7F9B">
            <w:pPr>
              <w:spacing w:after="0"/>
              <w:jc w:val="center"/>
              <w:rPr>
                <w:rFonts w:ascii="Arial" w:hAnsi="Arial" w:cs="Arial"/>
                <w:sz w:val="18"/>
                <w:lang w:eastAsia="ja-JP"/>
              </w:rPr>
            </w:pPr>
            <w:r w:rsidRPr="0049174D">
              <w:rPr>
                <w:rFonts w:ascii="Arial" w:hAnsi="Arial" w:cs="Arial"/>
                <w:sz w:val="18"/>
                <w:lang w:eastAsia="ja-JP"/>
              </w:rPr>
              <w:t>DC_66A_n41A</w:t>
            </w:r>
          </w:p>
        </w:tc>
      </w:tr>
      <w:tr w:rsidR="00F84DEA" w:rsidRPr="007B6BD5" w14:paraId="03523FB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43F7A3DF" w14:textId="77777777" w:rsidR="00F84DEA" w:rsidRPr="007B6BD5" w:rsidRDefault="00F84DEA" w:rsidP="001A7F9B">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E567350"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5927A9D" w14:textId="77777777" w:rsidR="00F84DEA" w:rsidRPr="0049174D" w:rsidRDefault="00F84DEA" w:rsidP="001A7F9B">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F769580" w14:textId="77777777" w:rsidR="00F84DEA" w:rsidRPr="007B6BD5" w:rsidRDefault="00F84DEA" w:rsidP="001A7F9B">
            <w:pPr>
              <w:spacing w:after="0"/>
              <w:jc w:val="center"/>
              <w:rPr>
                <w:rFonts w:ascii="Arial" w:hAnsi="Arial" w:cs="Arial"/>
                <w:sz w:val="18"/>
                <w:lang w:eastAsia="ja-JP"/>
              </w:rPr>
            </w:pPr>
            <w:r w:rsidRPr="0049174D">
              <w:rPr>
                <w:rFonts w:ascii="Arial" w:hAnsi="Arial" w:cs="Arial"/>
                <w:sz w:val="18"/>
                <w:lang w:eastAsia="ja-JP"/>
              </w:rPr>
              <w:t>DC_66A_n41A</w:t>
            </w:r>
          </w:p>
        </w:tc>
      </w:tr>
      <w:tr w:rsidR="00F84DEA" w:rsidRPr="007B6BD5" w14:paraId="37FBA5E8" w14:textId="77777777" w:rsidTr="001A7F9B">
        <w:trPr>
          <w:jc w:val="center"/>
        </w:trPr>
        <w:tc>
          <w:tcPr>
            <w:tcW w:w="3397" w:type="dxa"/>
            <w:noWrap/>
            <w:vAlign w:val="center"/>
          </w:tcPr>
          <w:p w14:paraId="056439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DC_2A-5A-66A_n48A</w:t>
            </w:r>
          </w:p>
          <w:p w14:paraId="7108AA3B"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747799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2B5057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DC_5A_n48A</w:t>
            </w:r>
          </w:p>
          <w:p w14:paraId="4448CD6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DC_66A_n48A</w:t>
            </w:r>
          </w:p>
        </w:tc>
      </w:tr>
      <w:tr w:rsidR="00F84DEA" w:rsidRPr="007B6BD5" w14:paraId="7105168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187A7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621E0DA0"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lastRenderedPageBreak/>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FDA5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DC_2A_n48A</w:t>
            </w:r>
          </w:p>
          <w:p w14:paraId="5EBEC7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DC_5A_n48A</w:t>
            </w:r>
          </w:p>
          <w:p w14:paraId="57EE6E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DC_66A_n48A</w:t>
            </w:r>
          </w:p>
        </w:tc>
      </w:tr>
      <w:tr w:rsidR="00F84DEA" w:rsidRPr="007B6BD5" w14:paraId="114F5BD7" w14:textId="77777777" w:rsidTr="001A7F9B">
        <w:trPr>
          <w:jc w:val="center"/>
        </w:trPr>
        <w:tc>
          <w:tcPr>
            <w:tcW w:w="3397" w:type="dxa"/>
            <w:noWrap/>
            <w:vAlign w:val="center"/>
          </w:tcPr>
          <w:p w14:paraId="6B3E07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lastRenderedPageBreak/>
              <w:t>DC_2A-5A-66A_n66A</w:t>
            </w:r>
          </w:p>
          <w:p w14:paraId="45B80D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40E10E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14FC75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DC_5A_n66A</w:t>
            </w:r>
          </w:p>
          <w:p w14:paraId="342F2FF3" w14:textId="77777777" w:rsidR="00F84DEA" w:rsidRPr="007B6BD5" w:rsidRDefault="00F84DEA" w:rsidP="001A7F9B">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F84DEA" w:rsidRPr="007B6BD5" w14:paraId="4D581AE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3036D"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3927288B"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2E4B1BF6" w14:textId="77777777" w:rsidR="00F84DEA" w:rsidRPr="007B6BD5" w:rsidRDefault="00F84DEA" w:rsidP="001A7F9B">
            <w:pPr>
              <w:spacing w:after="0"/>
              <w:jc w:val="center"/>
              <w:rPr>
                <w:rFonts w:ascii="Arial" w:hAnsi="Arial"/>
                <w:sz w:val="18"/>
              </w:rPr>
            </w:pPr>
            <w:r w:rsidRPr="007B6BD5">
              <w:rPr>
                <w:rFonts w:ascii="Arial" w:hAnsi="Arial"/>
                <w:sz w:val="18"/>
              </w:rPr>
              <w:t>DC_5A_n66A</w:t>
            </w:r>
          </w:p>
          <w:p w14:paraId="127C807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84DEA" w:rsidRPr="007B6BD5" w14:paraId="1752678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C33E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17302306"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2CBC6B8E" w14:textId="77777777" w:rsidR="00F84DEA" w:rsidRPr="007B6BD5" w:rsidRDefault="00F84DEA" w:rsidP="001A7F9B">
            <w:pPr>
              <w:spacing w:after="0"/>
              <w:jc w:val="center"/>
              <w:rPr>
                <w:rFonts w:ascii="Arial" w:hAnsi="Arial"/>
                <w:sz w:val="18"/>
              </w:rPr>
            </w:pPr>
            <w:r w:rsidRPr="007B6BD5">
              <w:rPr>
                <w:rFonts w:ascii="Arial" w:hAnsi="Arial"/>
                <w:sz w:val="18"/>
              </w:rPr>
              <w:t>DC_5A_n66A</w:t>
            </w:r>
          </w:p>
          <w:p w14:paraId="5377004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F84DEA" w:rsidRPr="007B6BD5" w14:paraId="6D20E019" w14:textId="77777777" w:rsidTr="001A7F9B">
        <w:trPr>
          <w:jc w:val="center"/>
        </w:trPr>
        <w:tc>
          <w:tcPr>
            <w:tcW w:w="3397" w:type="dxa"/>
            <w:noWrap/>
            <w:vAlign w:val="center"/>
          </w:tcPr>
          <w:p w14:paraId="4F5A87A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F13C55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1485D3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597812D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42229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57F9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7C6C15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35604F3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7985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DC_2A-5A-66A-66A_n66A</w:t>
            </w:r>
          </w:p>
          <w:p w14:paraId="7D1C6A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39CD4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32850D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5AD8293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CB8AD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7D99DA6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25C972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51EB49E" w14:textId="77777777" w:rsidR="00F84DEA" w:rsidRPr="007B6BD5" w:rsidRDefault="00F84DEA" w:rsidP="001A7F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603CCE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84DEA" w:rsidRPr="007B6BD5" w14:paraId="318DBA8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B1C3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0B9499A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ED82E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66BAF5F" w14:textId="77777777" w:rsidR="00F84DEA" w:rsidRPr="007B6BD5" w:rsidRDefault="00F84DEA" w:rsidP="001A7F9B">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0C3392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F84DEA" w:rsidRPr="007B6BD5" w14:paraId="5DB0A4A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3AA1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58ECE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4F85DE5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331C719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AA433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AE22C1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DC_2A_n66A</w:t>
            </w:r>
          </w:p>
          <w:p w14:paraId="21C2394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DC_5A_n66A</w:t>
            </w:r>
          </w:p>
        </w:tc>
      </w:tr>
      <w:tr w:rsidR="00F84DEA" w:rsidRPr="007B6BD5" w14:paraId="7F4D5664" w14:textId="77777777" w:rsidTr="001A7F9B">
        <w:trPr>
          <w:jc w:val="center"/>
        </w:trPr>
        <w:tc>
          <w:tcPr>
            <w:tcW w:w="3397" w:type="dxa"/>
            <w:noWrap/>
            <w:vAlign w:val="center"/>
          </w:tcPr>
          <w:p w14:paraId="653DD5E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10435C3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0335F318"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47BB80E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450E5F7C" w14:textId="77777777" w:rsidTr="001A7F9B">
        <w:trPr>
          <w:jc w:val="center"/>
        </w:trPr>
        <w:tc>
          <w:tcPr>
            <w:tcW w:w="3397" w:type="dxa"/>
            <w:noWrap/>
            <w:vAlign w:val="center"/>
          </w:tcPr>
          <w:p w14:paraId="54F832D0"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50C232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45144EE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37245B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8D228BA"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171198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AEDEF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F84DEA" w:rsidRPr="007B6BD5" w14:paraId="77B8FD1F" w14:textId="77777777" w:rsidTr="001A7F9B">
        <w:trPr>
          <w:jc w:val="center"/>
        </w:trPr>
        <w:tc>
          <w:tcPr>
            <w:tcW w:w="3397" w:type="dxa"/>
            <w:noWrap/>
            <w:vAlign w:val="center"/>
          </w:tcPr>
          <w:p w14:paraId="5371EA6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439F012"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DBBB20A" w14:textId="77777777" w:rsidR="00F84DEA" w:rsidRPr="007B6BD5" w:rsidRDefault="00F84DEA" w:rsidP="001A7F9B">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4A9F8C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F84DEA" w:rsidRPr="007B6BD5" w14:paraId="731DF96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D3758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50081E"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654457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9F97C2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0E7BAE5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F4E4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DE3452"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78A06F3"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05399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7EF6AB4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DC37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05527B5"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DC_2A_n78A</w:t>
            </w:r>
          </w:p>
          <w:p w14:paraId="6DE1371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DC_5A_n78A</w:t>
            </w:r>
          </w:p>
          <w:p w14:paraId="740BACF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DC_66A_n78A</w:t>
            </w:r>
          </w:p>
        </w:tc>
      </w:tr>
      <w:tr w:rsidR="00F84DEA" w:rsidRPr="007B6BD5" w14:paraId="3A26585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5F49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D556CC5"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rPr>
              <w:t>DC_2A_n78A</w:t>
            </w:r>
          </w:p>
          <w:p w14:paraId="313A9D94"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rPr>
              <w:t>DC_5A_n78A</w:t>
            </w:r>
          </w:p>
          <w:p w14:paraId="30BC12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DC_66A_n78A</w:t>
            </w:r>
          </w:p>
        </w:tc>
      </w:tr>
      <w:tr w:rsidR="00F84DEA" w:rsidRPr="007B6BD5" w14:paraId="7760203E" w14:textId="77777777" w:rsidTr="001A7F9B">
        <w:trPr>
          <w:jc w:val="center"/>
        </w:trPr>
        <w:tc>
          <w:tcPr>
            <w:tcW w:w="3397" w:type="dxa"/>
            <w:noWrap/>
            <w:vAlign w:val="center"/>
          </w:tcPr>
          <w:p w14:paraId="6C189A8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DC_2A-5A_n66A-n77A</w:t>
            </w:r>
          </w:p>
          <w:p w14:paraId="06EC6C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703C89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73279E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67A9BB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8B448F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DC_5A_n77A</w:t>
            </w:r>
          </w:p>
        </w:tc>
      </w:tr>
      <w:tr w:rsidR="00F84DEA" w:rsidRPr="007B6BD5" w14:paraId="34E2AF61" w14:textId="77777777" w:rsidTr="001A7F9B">
        <w:trPr>
          <w:jc w:val="center"/>
        </w:trPr>
        <w:tc>
          <w:tcPr>
            <w:tcW w:w="3397" w:type="dxa"/>
            <w:noWrap/>
            <w:vAlign w:val="center"/>
          </w:tcPr>
          <w:p w14:paraId="3DC1D5AC" w14:textId="77777777" w:rsidR="00F84DEA" w:rsidRPr="007B6BD5" w:rsidRDefault="00F84DEA" w:rsidP="001A7F9B">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02EF7B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F84DEA" w:rsidRPr="007B6BD5" w14:paraId="4A23D9F3" w14:textId="77777777" w:rsidTr="001A7F9B">
        <w:trPr>
          <w:jc w:val="center"/>
        </w:trPr>
        <w:tc>
          <w:tcPr>
            <w:tcW w:w="3397" w:type="dxa"/>
            <w:noWrap/>
            <w:vAlign w:val="center"/>
          </w:tcPr>
          <w:p w14:paraId="776EEC09" w14:textId="77777777" w:rsidR="00F84DEA" w:rsidRPr="007B6BD5" w:rsidRDefault="00F84DEA" w:rsidP="001A7F9B">
            <w:pPr>
              <w:spacing w:after="0"/>
              <w:jc w:val="center"/>
              <w:rPr>
                <w:rFonts w:ascii="Arial" w:hAnsi="Arial"/>
                <w:sz w:val="18"/>
              </w:rPr>
            </w:pPr>
            <w:r w:rsidRPr="007B6BD5">
              <w:rPr>
                <w:rFonts w:ascii="Arial" w:hAnsi="Arial"/>
                <w:sz w:val="18"/>
              </w:rPr>
              <w:t>DC_2A-7A_n2A-n66A</w:t>
            </w:r>
          </w:p>
        </w:tc>
        <w:tc>
          <w:tcPr>
            <w:tcW w:w="3686" w:type="dxa"/>
            <w:vAlign w:val="center"/>
          </w:tcPr>
          <w:p w14:paraId="75620044" w14:textId="77777777" w:rsidR="00F84DEA" w:rsidRPr="007B6BD5" w:rsidRDefault="00F84DEA" w:rsidP="001A7F9B">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BB1193A"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6421AEE5"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7B3F6573" w14:textId="77777777" w:rsidR="00F84DEA" w:rsidRPr="007B6BD5" w:rsidRDefault="00F84DEA" w:rsidP="001A7F9B">
            <w:pPr>
              <w:spacing w:after="0"/>
              <w:jc w:val="center"/>
              <w:rPr>
                <w:rFonts w:ascii="Arial" w:hAnsi="Arial"/>
                <w:sz w:val="18"/>
              </w:rPr>
            </w:pPr>
            <w:r w:rsidRPr="007B6BD5">
              <w:rPr>
                <w:rFonts w:ascii="Arial" w:hAnsi="Arial"/>
                <w:sz w:val="18"/>
              </w:rPr>
              <w:t>DC_7A_n66A</w:t>
            </w:r>
          </w:p>
        </w:tc>
      </w:tr>
      <w:tr w:rsidR="00F84DEA" w:rsidRPr="007B6BD5" w14:paraId="616B2282" w14:textId="77777777" w:rsidTr="001A7F9B">
        <w:trPr>
          <w:jc w:val="center"/>
        </w:trPr>
        <w:tc>
          <w:tcPr>
            <w:tcW w:w="3397" w:type="dxa"/>
            <w:noWrap/>
            <w:vAlign w:val="center"/>
          </w:tcPr>
          <w:p w14:paraId="5C6D0BC7"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DC_2A-7A_n2A-n71A</w:t>
            </w:r>
          </w:p>
        </w:tc>
        <w:tc>
          <w:tcPr>
            <w:tcW w:w="3686" w:type="dxa"/>
            <w:vAlign w:val="center"/>
          </w:tcPr>
          <w:p w14:paraId="5E69BC97" w14:textId="77777777" w:rsidR="00F84DEA" w:rsidRPr="007B6BD5" w:rsidRDefault="00F84DEA" w:rsidP="001A7F9B">
            <w:pPr>
              <w:spacing w:after="0"/>
              <w:jc w:val="center"/>
              <w:rPr>
                <w:rFonts w:ascii="Arial" w:hAnsi="Arial"/>
                <w:sz w:val="18"/>
              </w:rPr>
            </w:pPr>
            <w:r w:rsidRPr="007B6BD5">
              <w:rPr>
                <w:rFonts w:ascii="Arial" w:hAnsi="Arial"/>
                <w:sz w:val="18"/>
              </w:rPr>
              <w:t>DC_2A_n71A</w:t>
            </w:r>
          </w:p>
          <w:p w14:paraId="1974CAE5"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30986518" w14:textId="77777777" w:rsidR="00F84DEA" w:rsidRPr="007B6BD5" w:rsidRDefault="00F84DEA" w:rsidP="001A7F9B">
            <w:pPr>
              <w:spacing w:after="0"/>
              <w:jc w:val="center"/>
              <w:rPr>
                <w:rFonts w:ascii="Arial" w:hAnsi="Arial"/>
                <w:sz w:val="18"/>
              </w:rPr>
            </w:pPr>
            <w:r w:rsidRPr="007B6BD5">
              <w:rPr>
                <w:rFonts w:ascii="Arial" w:hAnsi="Arial"/>
                <w:sz w:val="18"/>
              </w:rPr>
              <w:t>DC_7A_n71A</w:t>
            </w:r>
          </w:p>
        </w:tc>
      </w:tr>
      <w:tr w:rsidR="00F84DEA" w:rsidRPr="007B6BD5" w14:paraId="6E562F0C" w14:textId="77777777" w:rsidTr="001A7F9B">
        <w:trPr>
          <w:jc w:val="center"/>
        </w:trPr>
        <w:tc>
          <w:tcPr>
            <w:tcW w:w="3397" w:type="dxa"/>
            <w:noWrap/>
            <w:vAlign w:val="center"/>
          </w:tcPr>
          <w:p w14:paraId="6617B86E" w14:textId="77777777" w:rsidR="00F84DEA" w:rsidRPr="007B6BD5" w:rsidRDefault="00F84DEA" w:rsidP="001A7F9B">
            <w:pPr>
              <w:spacing w:after="0"/>
              <w:jc w:val="center"/>
              <w:rPr>
                <w:rFonts w:ascii="Arial" w:hAnsi="Arial"/>
                <w:sz w:val="18"/>
              </w:rPr>
            </w:pPr>
            <w:r w:rsidRPr="007B6BD5">
              <w:rPr>
                <w:rFonts w:ascii="Arial" w:hAnsi="Arial"/>
                <w:sz w:val="18"/>
              </w:rPr>
              <w:t>DC_2A-7A_n2A-n77A</w:t>
            </w:r>
          </w:p>
        </w:tc>
        <w:tc>
          <w:tcPr>
            <w:tcW w:w="3686" w:type="dxa"/>
            <w:vAlign w:val="center"/>
          </w:tcPr>
          <w:p w14:paraId="370B40AF"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5BD428E"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8AF1848"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40433BB4"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FF12AA8" w14:textId="77777777" w:rsidTr="001A7F9B">
        <w:trPr>
          <w:jc w:val="center"/>
        </w:trPr>
        <w:tc>
          <w:tcPr>
            <w:tcW w:w="3397" w:type="dxa"/>
            <w:noWrap/>
            <w:vAlign w:val="center"/>
          </w:tcPr>
          <w:p w14:paraId="7B57C436" w14:textId="77777777" w:rsidR="00F84DEA" w:rsidRPr="007B6BD5" w:rsidRDefault="00F84DEA" w:rsidP="001A7F9B">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710F3856" w14:textId="77777777" w:rsidR="00F84DEA" w:rsidRPr="007B6BD5" w:rsidRDefault="00F84DEA" w:rsidP="001A7F9B">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F84DEA" w:rsidRPr="007B6BD5" w14:paraId="0F46FC36" w14:textId="77777777" w:rsidTr="001A7F9B">
        <w:trPr>
          <w:jc w:val="center"/>
        </w:trPr>
        <w:tc>
          <w:tcPr>
            <w:tcW w:w="3397" w:type="dxa"/>
            <w:noWrap/>
            <w:vAlign w:val="center"/>
          </w:tcPr>
          <w:p w14:paraId="11FE73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69939B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5ECD91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DC_12A_n2A</w:t>
            </w:r>
          </w:p>
        </w:tc>
      </w:tr>
      <w:tr w:rsidR="00F84DEA" w:rsidRPr="007B6BD5" w14:paraId="1AB97350" w14:textId="77777777" w:rsidTr="001A7F9B">
        <w:trPr>
          <w:jc w:val="center"/>
        </w:trPr>
        <w:tc>
          <w:tcPr>
            <w:tcW w:w="3397" w:type="dxa"/>
            <w:noWrap/>
            <w:vAlign w:val="center"/>
          </w:tcPr>
          <w:p w14:paraId="31465213"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71C76E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AD5F0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4C66B1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DC_12A_n66A</w:t>
            </w:r>
          </w:p>
        </w:tc>
      </w:tr>
      <w:tr w:rsidR="00F84DEA" w:rsidRPr="007B6BD5" w14:paraId="7CD817D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89874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175F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5BD27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24982B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79F91EA2" w14:textId="77777777" w:rsidTr="001A7F9B">
        <w:trPr>
          <w:jc w:val="center"/>
        </w:trPr>
        <w:tc>
          <w:tcPr>
            <w:tcW w:w="3397" w:type="dxa"/>
            <w:noWrap/>
            <w:vAlign w:val="center"/>
          </w:tcPr>
          <w:p w14:paraId="0917DA1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317752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65F66B9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p w14:paraId="3989E3E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DC_12A_n77A</w:t>
            </w:r>
          </w:p>
        </w:tc>
      </w:tr>
      <w:tr w:rsidR="00F84DEA" w:rsidRPr="007B6BD5" w14:paraId="39567342" w14:textId="77777777" w:rsidTr="001A7F9B">
        <w:trPr>
          <w:jc w:val="center"/>
        </w:trPr>
        <w:tc>
          <w:tcPr>
            <w:tcW w:w="3397" w:type="dxa"/>
            <w:noWrap/>
            <w:vAlign w:val="center"/>
          </w:tcPr>
          <w:p w14:paraId="65192782" w14:textId="77777777" w:rsidR="00F84DEA" w:rsidRPr="007B6BD5" w:rsidRDefault="00F84DEA" w:rsidP="001A7F9B">
            <w:pPr>
              <w:pStyle w:val="TAC"/>
              <w:rPr>
                <w:lang w:eastAsia="zh-CN"/>
              </w:rPr>
            </w:pPr>
            <w:r w:rsidRPr="007B6BD5">
              <w:rPr>
                <w:lang w:eastAsia="zh-CN"/>
              </w:rPr>
              <w:t>DC_2A-7A_n12A-n77A</w:t>
            </w:r>
          </w:p>
        </w:tc>
        <w:tc>
          <w:tcPr>
            <w:tcW w:w="3686" w:type="dxa"/>
            <w:vAlign w:val="center"/>
          </w:tcPr>
          <w:p w14:paraId="110D8D6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DC_2A_n12A</w:t>
            </w:r>
          </w:p>
          <w:p w14:paraId="4FF686D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3F9F47C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DC_7A_n12A</w:t>
            </w:r>
          </w:p>
          <w:p w14:paraId="5C90C80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tc>
      </w:tr>
      <w:tr w:rsidR="00F84DEA" w:rsidRPr="007B6BD5" w14:paraId="4B14E15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08617" w14:textId="77777777" w:rsidR="00F84DEA" w:rsidRPr="007B6BD5" w:rsidRDefault="00F84DEA" w:rsidP="001A7F9B">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774F56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DC_2A_n77A</w:t>
            </w:r>
          </w:p>
          <w:p w14:paraId="5CF72A1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DC_7A_n77A</w:t>
            </w:r>
          </w:p>
          <w:p w14:paraId="11176F4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DC_12A_n77A</w:t>
            </w:r>
          </w:p>
        </w:tc>
      </w:tr>
      <w:tr w:rsidR="00F84DEA" w:rsidRPr="007B6BD5" w14:paraId="2A085B45" w14:textId="77777777" w:rsidTr="001A7F9B">
        <w:trPr>
          <w:jc w:val="center"/>
        </w:trPr>
        <w:tc>
          <w:tcPr>
            <w:tcW w:w="3397" w:type="dxa"/>
            <w:noWrap/>
            <w:vAlign w:val="center"/>
          </w:tcPr>
          <w:p w14:paraId="7B15ABA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096833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7D93BB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79F6C3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zh-CN"/>
              </w:rPr>
              <w:t>DC_12A_n78A</w:t>
            </w:r>
          </w:p>
        </w:tc>
      </w:tr>
      <w:tr w:rsidR="00F84DEA" w:rsidRPr="007B6BD5" w14:paraId="4EEDB17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22A4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3BBE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1C0177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F5730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tc>
      </w:tr>
      <w:tr w:rsidR="00F84DEA" w:rsidRPr="007B6BD5" w14:paraId="6361224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DF6F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5B8990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DC_2A_n78A</w:t>
            </w:r>
          </w:p>
          <w:p w14:paraId="15D2A072"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DC_7A_n78A</w:t>
            </w:r>
          </w:p>
          <w:p w14:paraId="4C61EA2A"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DC_12A_n78A</w:t>
            </w:r>
          </w:p>
        </w:tc>
      </w:tr>
      <w:tr w:rsidR="00F84DEA" w:rsidRPr="007B6BD5" w14:paraId="78CA717D" w14:textId="77777777" w:rsidTr="001A7F9B">
        <w:trPr>
          <w:jc w:val="center"/>
        </w:trPr>
        <w:tc>
          <w:tcPr>
            <w:tcW w:w="3397" w:type="dxa"/>
            <w:noWrap/>
            <w:vAlign w:val="center"/>
          </w:tcPr>
          <w:p w14:paraId="206DC408" w14:textId="77777777" w:rsidR="00F84DEA" w:rsidRDefault="00F84DEA" w:rsidP="001A7F9B">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2E063B80"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0257A1D"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84DEA" w:rsidRPr="007B6BD5" w14:paraId="45939E1F" w14:textId="77777777" w:rsidTr="001A7F9B">
        <w:trPr>
          <w:jc w:val="center"/>
        </w:trPr>
        <w:tc>
          <w:tcPr>
            <w:tcW w:w="3397" w:type="dxa"/>
            <w:noWrap/>
            <w:vAlign w:val="center"/>
          </w:tcPr>
          <w:p w14:paraId="0970C92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46E11FF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F84DEA" w:rsidRPr="007B6BD5" w14:paraId="097C09AC" w14:textId="77777777" w:rsidTr="001A7F9B">
        <w:trPr>
          <w:jc w:val="center"/>
        </w:trPr>
        <w:tc>
          <w:tcPr>
            <w:tcW w:w="3397" w:type="dxa"/>
            <w:noWrap/>
            <w:vAlign w:val="center"/>
          </w:tcPr>
          <w:p w14:paraId="4B25D3D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53DC5D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DDC7D7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EC4F67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530500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DC_13A_n66A</w:t>
            </w:r>
          </w:p>
        </w:tc>
      </w:tr>
      <w:tr w:rsidR="00F84DEA" w:rsidRPr="007B6BD5" w14:paraId="734F296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8BC42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AF00C1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60DA48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46EA45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43A385C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528BAFE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F3808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95778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71860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D312CA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84DEA" w:rsidRPr="007B6BD5" w14:paraId="01BFA4BE" w14:textId="77777777" w:rsidTr="001A7F9B">
        <w:trPr>
          <w:jc w:val="center"/>
        </w:trPr>
        <w:tc>
          <w:tcPr>
            <w:tcW w:w="3397" w:type="dxa"/>
            <w:noWrap/>
          </w:tcPr>
          <w:p w14:paraId="53E72C12" w14:textId="77777777" w:rsidR="00F84DEA" w:rsidRDefault="00F84DEA" w:rsidP="001A7F9B">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66928681" w14:textId="77777777" w:rsidR="00F84DEA" w:rsidRPr="007B6BD5" w:rsidRDefault="00F84DEA" w:rsidP="001A7F9B">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1E3EE625" w14:textId="77777777" w:rsidR="00F84DEA" w:rsidRPr="0024034C" w:rsidRDefault="00F84DEA" w:rsidP="001A7F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0FE6C4" w14:textId="77777777" w:rsidR="00F84DEA" w:rsidRPr="0024034C" w:rsidRDefault="00F84DEA" w:rsidP="001A7F9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14D86C"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84DEA" w:rsidRPr="007B6BD5" w14:paraId="0F90A2D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1FCA1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98AF9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2963A6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84A905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F84DEA" w:rsidRPr="007B6BD5" w14:paraId="31442A7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4CDC7" w14:textId="77777777" w:rsidR="00F84DEA" w:rsidRDefault="00F84DEA" w:rsidP="001A7F9B">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p w14:paraId="2B172ECD" w14:textId="77777777" w:rsidR="00F84DEA" w:rsidRPr="007B6BD5" w:rsidRDefault="00F84DEA" w:rsidP="001A7F9B">
            <w:pPr>
              <w:spacing w:after="0"/>
              <w:jc w:val="center"/>
              <w:rPr>
                <w:rFonts w:ascii="Arial" w:hAnsi="Arial" w:cs="Arial"/>
                <w:sz w:val="18"/>
                <w:szCs w:val="18"/>
                <w:lang w:eastAsia="zh-CN"/>
              </w:rPr>
            </w:pP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6B2A57" w14:textId="77777777" w:rsidR="00F84DEA" w:rsidRPr="007B6BD5" w:rsidRDefault="00F84DEA" w:rsidP="001A7F9B">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84DEA" w:rsidRPr="007B6BD5" w14:paraId="1BB2046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1DEF6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맑은 고딕"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76D4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F84DEA" w:rsidRPr="007B6BD5" w14:paraId="1C70A594" w14:textId="77777777" w:rsidTr="001A7F9B">
        <w:trPr>
          <w:jc w:val="center"/>
        </w:trPr>
        <w:tc>
          <w:tcPr>
            <w:tcW w:w="3397" w:type="dxa"/>
            <w:noWrap/>
            <w:vAlign w:val="center"/>
          </w:tcPr>
          <w:p w14:paraId="17601C7E" w14:textId="77777777" w:rsidR="00F84DEA" w:rsidRPr="007B6BD5" w:rsidRDefault="00F84DEA" w:rsidP="001A7F9B">
            <w:pPr>
              <w:spacing w:after="0"/>
              <w:jc w:val="center"/>
              <w:rPr>
                <w:rFonts w:ascii="Arial" w:hAnsi="Arial"/>
                <w:sz w:val="18"/>
              </w:rPr>
            </w:pPr>
            <w:r w:rsidRPr="007B6BD5">
              <w:rPr>
                <w:rFonts w:ascii="Arial" w:hAnsi="Arial"/>
                <w:sz w:val="18"/>
                <w:lang w:eastAsia="fi-FI"/>
              </w:rPr>
              <w:lastRenderedPageBreak/>
              <w:t>DC_2A-7A-28A_n7A</w:t>
            </w:r>
          </w:p>
        </w:tc>
        <w:tc>
          <w:tcPr>
            <w:tcW w:w="3686" w:type="dxa"/>
            <w:vAlign w:val="center"/>
          </w:tcPr>
          <w:p w14:paraId="5D31DA4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C8F9AB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C2FAF9C"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DC_28A_n7A</w:t>
            </w:r>
          </w:p>
        </w:tc>
      </w:tr>
      <w:tr w:rsidR="00F84DEA" w:rsidRPr="007B6BD5" w14:paraId="00AC77B8" w14:textId="77777777" w:rsidTr="001A7F9B">
        <w:trPr>
          <w:jc w:val="center"/>
        </w:trPr>
        <w:tc>
          <w:tcPr>
            <w:tcW w:w="3397" w:type="dxa"/>
            <w:noWrap/>
            <w:vAlign w:val="center"/>
          </w:tcPr>
          <w:p w14:paraId="288CD13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DC_2A-7A-28A_n66A</w:t>
            </w:r>
          </w:p>
          <w:p w14:paraId="3D422802"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2E059B16"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81B63F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DD71E2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F84DEA" w:rsidRPr="007B6BD5" w14:paraId="02533559" w14:textId="77777777" w:rsidTr="001A7F9B">
        <w:trPr>
          <w:jc w:val="center"/>
        </w:trPr>
        <w:tc>
          <w:tcPr>
            <w:tcW w:w="3397" w:type="dxa"/>
            <w:noWrap/>
            <w:vAlign w:val="center"/>
          </w:tcPr>
          <w:p w14:paraId="73796E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DC_2A-7A-28A_n78A</w:t>
            </w:r>
          </w:p>
          <w:p w14:paraId="14831993"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0478C7C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28954A61"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F84DEA" w:rsidRPr="007B6BD5" w14:paraId="0D53B29B" w14:textId="77777777" w:rsidTr="001A7F9B">
        <w:trPr>
          <w:jc w:val="center"/>
        </w:trPr>
        <w:tc>
          <w:tcPr>
            <w:tcW w:w="3397" w:type="dxa"/>
            <w:noWrap/>
            <w:vAlign w:val="center"/>
          </w:tcPr>
          <w:p w14:paraId="4D323D1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DC_2A-7A-28A_n78(2A)</w:t>
            </w:r>
          </w:p>
          <w:p w14:paraId="1B5EB08B"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AA7816A"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271C8CD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F84DEA" w:rsidRPr="007B6BD5" w14:paraId="06E9F839" w14:textId="77777777" w:rsidTr="001A7F9B">
        <w:trPr>
          <w:jc w:val="center"/>
        </w:trPr>
        <w:tc>
          <w:tcPr>
            <w:tcW w:w="3397" w:type="dxa"/>
            <w:noWrap/>
            <w:vAlign w:val="center"/>
          </w:tcPr>
          <w:p w14:paraId="5EF79503" w14:textId="77777777" w:rsidR="00F84DEA" w:rsidRPr="007B6BD5" w:rsidRDefault="00F84DEA" w:rsidP="001A7F9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5B1C707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6D13D0B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2C3BA30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84DEA" w:rsidRPr="007B6BD5" w14:paraId="2CE772A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E44A6B" w14:textId="77777777" w:rsidR="00F84DEA" w:rsidRPr="007B6BD5" w:rsidRDefault="00F84DEA" w:rsidP="001A7F9B">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7CF0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B9EF9F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F84DEA" w:rsidRPr="007B6BD5" w14:paraId="34BAB1BA" w14:textId="77777777" w:rsidTr="001A7F9B">
        <w:trPr>
          <w:jc w:val="center"/>
        </w:trPr>
        <w:tc>
          <w:tcPr>
            <w:tcW w:w="3397" w:type="dxa"/>
            <w:noWrap/>
            <w:vAlign w:val="center"/>
          </w:tcPr>
          <w:p w14:paraId="46277F23"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74453A34"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ED6CA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DC_2A_n78A</w:t>
            </w:r>
          </w:p>
          <w:p w14:paraId="3126B35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DC_7A_n78A</w:t>
            </w:r>
          </w:p>
        </w:tc>
      </w:tr>
      <w:tr w:rsidR="00F84DEA" w:rsidRPr="007B6BD5" w14:paraId="7EE4B96F" w14:textId="77777777" w:rsidTr="001A7F9B">
        <w:trPr>
          <w:jc w:val="center"/>
        </w:trPr>
        <w:tc>
          <w:tcPr>
            <w:tcW w:w="3397" w:type="dxa"/>
            <w:noWrap/>
            <w:vAlign w:val="center"/>
          </w:tcPr>
          <w:p w14:paraId="7940EAFB"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4A83AB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DC_2A_n78A</w:t>
            </w:r>
          </w:p>
          <w:p w14:paraId="3849B65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DC_7A_n78A</w:t>
            </w:r>
          </w:p>
        </w:tc>
      </w:tr>
      <w:tr w:rsidR="00F84DEA" w:rsidRPr="007B6BD5" w14:paraId="009D4B0F" w14:textId="77777777" w:rsidTr="001A7F9B">
        <w:trPr>
          <w:jc w:val="center"/>
        </w:trPr>
        <w:tc>
          <w:tcPr>
            <w:tcW w:w="3397" w:type="dxa"/>
            <w:noWrap/>
            <w:vAlign w:val="center"/>
          </w:tcPr>
          <w:p w14:paraId="27AAE05F" w14:textId="77777777" w:rsidR="00F84DEA" w:rsidRPr="007B6BD5" w:rsidRDefault="00F84DEA" w:rsidP="001A7F9B">
            <w:pPr>
              <w:spacing w:after="0"/>
              <w:jc w:val="center"/>
              <w:rPr>
                <w:rFonts w:ascii="Arial" w:eastAsia="맑은 고딕" w:hAnsi="Arial" w:cs="Arial"/>
                <w:sz w:val="18"/>
                <w:vertAlign w:val="superscript"/>
                <w:lang w:eastAsia="ko-KR"/>
              </w:rPr>
            </w:pPr>
            <w:r w:rsidRPr="007B6BD5">
              <w:rPr>
                <w:rFonts w:ascii="Arial" w:eastAsia="맑은 고딕" w:hAnsi="Arial" w:cs="Arial"/>
                <w:sz w:val="18"/>
                <w:lang w:eastAsia="ko-KR"/>
              </w:rPr>
              <w:t>DC_2A-7A-38A_n78A</w:t>
            </w:r>
          </w:p>
          <w:p w14:paraId="616E588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맑은 고딕" w:hAnsi="Arial" w:cs="Arial"/>
                <w:sz w:val="18"/>
                <w:lang w:eastAsia="ko-KR"/>
              </w:rPr>
              <w:t>DC_2A-7C-38A_n78A</w:t>
            </w:r>
          </w:p>
        </w:tc>
        <w:tc>
          <w:tcPr>
            <w:tcW w:w="3686" w:type="dxa"/>
            <w:vAlign w:val="center"/>
          </w:tcPr>
          <w:p w14:paraId="61471FD6"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DC_2A_n78A</w:t>
            </w:r>
          </w:p>
        </w:tc>
      </w:tr>
      <w:tr w:rsidR="00F84DEA" w:rsidRPr="007B6BD5" w14:paraId="4BFE35AC" w14:textId="77777777" w:rsidTr="001A7F9B">
        <w:trPr>
          <w:jc w:val="center"/>
        </w:trPr>
        <w:tc>
          <w:tcPr>
            <w:tcW w:w="3397" w:type="dxa"/>
            <w:noWrap/>
            <w:vAlign w:val="center"/>
          </w:tcPr>
          <w:p w14:paraId="2D552AA9"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DC_2A-7A_n38A-n78A</w:t>
            </w:r>
          </w:p>
          <w:p w14:paraId="37524F51"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cs="Arial"/>
                <w:sz w:val="18"/>
                <w:lang w:eastAsia="ko-KR"/>
              </w:rPr>
              <w:t>DC_2A-7C_n38A-n78A</w:t>
            </w:r>
          </w:p>
        </w:tc>
        <w:tc>
          <w:tcPr>
            <w:tcW w:w="3686" w:type="dxa"/>
            <w:vAlign w:val="center"/>
          </w:tcPr>
          <w:p w14:paraId="6BB9A510"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sz w:val="18"/>
                <w:lang w:eastAsia="ko-KR"/>
              </w:rPr>
              <w:t>DC_2A_n78A</w:t>
            </w:r>
          </w:p>
        </w:tc>
      </w:tr>
      <w:tr w:rsidR="00F84DEA" w:rsidRPr="007B6BD5" w14:paraId="0F51786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5DDFD2"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0816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DC_2A_n78A</w:t>
            </w:r>
          </w:p>
        </w:tc>
      </w:tr>
      <w:tr w:rsidR="00F84DEA" w:rsidRPr="007B6BD5" w14:paraId="41D32500" w14:textId="77777777" w:rsidTr="001A7F9B">
        <w:trPr>
          <w:jc w:val="center"/>
        </w:trPr>
        <w:tc>
          <w:tcPr>
            <w:tcW w:w="3397" w:type="dxa"/>
            <w:noWrap/>
            <w:vAlign w:val="center"/>
          </w:tcPr>
          <w:p w14:paraId="4383F5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387DA8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47C3E91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lang w:eastAsia="zh-CN"/>
              </w:rPr>
              <w:t>DC_66A_n2A</w:t>
            </w:r>
          </w:p>
        </w:tc>
      </w:tr>
      <w:tr w:rsidR="00F84DEA" w:rsidRPr="007B6BD5" w14:paraId="64CEB2F4" w14:textId="77777777" w:rsidTr="001A7F9B">
        <w:trPr>
          <w:jc w:val="center"/>
        </w:trPr>
        <w:tc>
          <w:tcPr>
            <w:tcW w:w="3397" w:type="dxa"/>
            <w:noWrap/>
            <w:vAlign w:val="center"/>
          </w:tcPr>
          <w:p w14:paraId="5C3F4990"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sz w:val="18"/>
                <w:lang w:eastAsia="fi-FI"/>
              </w:rPr>
              <w:t>DC_2A-7A-66A_n7A</w:t>
            </w:r>
          </w:p>
        </w:tc>
        <w:tc>
          <w:tcPr>
            <w:tcW w:w="3686" w:type="dxa"/>
            <w:vAlign w:val="center"/>
          </w:tcPr>
          <w:p w14:paraId="02F60DF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483028B" w14:textId="77777777" w:rsidR="00F84DEA" w:rsidRPr="007B6BD5" w:rsidRDefault="00F84DEA" w:rsidP="001A7F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2105565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sz w:val="18"/>
                <w:szCs w:val="18"/>
              </w:rPr>
              <w:t>DC_66A_n7A</w:t>
            </w:r>
          </w:p>
        </w:tc>
      </w:tr>
      <w:tr w:rsidR="00F84DEA" w:rsidRPr="007B6BD5" w14:paraId="75FC2FD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B428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93410C"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6335C99" w14:textId="77777777" w:rsidR="00F84DEA" w:rsidRPr="007B6BD5" w:rsidRDefault="00F84DEA" w:rsidP="001A7F9B">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B74415C"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F84DEA" w:rsidRPr="007B6BD5" w14:paraId="1B6FBAC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C498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1F14E280"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7F42185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25ADE67B"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F84DEA" w:rsidRPr="007B6BD5" w14:paraId="153B1592" w14:textId="77777777" w:rsidTr="001A7F9B">
        <w:trPr>
          <w:jc w:val="center"/>
        </w:trPr>
        <w:tc>
          <w:tcPr>
            <w:tcW w:w="3397" w:type="dxa"/>
            <w:noWrap/>
          </w:tcPr>
          <w:p w14:paraId="285E1434" w14:textId="77777777" w:rsidR="00F84DEA" w:rsidRDefault="00F84DEA" w:rsidP="001A7F9B">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3C39DE8A" w14:textId="77777777" w:rsidR="00F84DEA" w:rsidRPr="007B6BD5" w:rsidRDefault="00F84DEA" w:rsidP="001A7F9B">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131B3132" w14:textId="77777777" w:rsidR="00F84DEA" w:rsidRPr="007B6BD5" w:rsidRDefault="00F84DEA" w:rsidP="001A7F9B">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84DEA" w:rsidRPr="007B6BD5" w14:paraId="59A832D9" w14:textId="77777777" w:rsidTr="001A7F9B">
        <w:trPr>
          <w:jc w:val="center"/>
        </w:trPr>
        <w:tc>
          <w:tcPr>
            <w:tcW w:w="3397" w:type="dxa"/>
            <w:noWrap/>
            <w:vAlign w:val="center"/>
          </w:tcPr>
          <w:p w14:paraId="16B743AE" w14:textId="77777777" w:rsidR="00F84DEA" w:rsidRPr="007B6BD5" w:rsidRDefault="00F84DEA" w:rsidP="001A7F9B">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FAC2230" w14:textId="77777777" w:rsidR="00F84DEA" w:rsidRPr="007B6BD5" w:rsidRDefault="00F84DEA" w:rsidP="001A7F9B">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F84DEA" w:rsidRPr="007B6BD5" w14:paraId="110DF7B4" w14:textId="77777777" w:rsidTr="001A7F9B">
        <w:trPr>
          <w:jc w:val="center"/>
        </w:trPr>
        <w:tc>
          <w:tcPr>
            <w:tcW w:w="3397" w:type="dxa"/>
            <w:noWrap/>
            <w:vAlign w:val="center"/>
          </w:tcPr>
          <w:p w14:paraId="24B39D81"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cs="Arial"/>
                <w:sz w:val="18"/>
                <w:lang w:eastAsia="ja-JP"/>
              </w:rPr>
              <w:t>DC_2A-7A-66A_n28A</w:t>
            </w:r>
          </w:p>
        </w:tc>
        <w:tc>
          <w:tcPr>
            <w:tcW w:w="3686" w:type="dxa"/>
            <w:vAlign w:val="center"/>
          </w:tcPr>
          <w:p w14:paraId="19AE1C3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DC_2A_n28A</w:t>
            </w:r>
          </w:p>
          <w:p w14:paraId="477CD58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DC_7A_n28A</w:t>
            </w:r>
          </w:p>
          <w:p w14:paraId="1B185F5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ja-JP"/>
              </w:rPr>
              <w:t>DC_66A_n28A</w:t>
            </w:r>
          </w:p>
        </w:tc>
      </w:tr>
      <w:tr w:rsidR="00F84DEA" w:rsidRPr="007B6BD5" w14:paraId="4AF26464" w14:textId="77777777" w:rsidTr="001A7F9B">
        <w:trPr>
          <w:jc w:val="center"/>
        </w:trPr>
        <w:tc>
          <w:tcPr>
            <w:tcW w:w="3397" w:type="dxa"/>
            <w:noWrap/>
            <w:vAlign w:val="center"/>
          </w:tcPr>
          <w:p w14:paraId="5FE4743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5A4BCBFB"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8DD4024" w14:textId="77777777" w:rsidR="00F84DEA" w:rsidRPr="007B6BD5" w:rsidRDefault="00F84DEA" w:rsidP="001A7F9B">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F84DEA" w:rsidRPr="007B6BD5" w14:paraId="11D4A8E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23C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E44518" w14:textId="77777777" w:rsidR="00F84DEA" w:rsidRPr="007B6BD5" w:rsidRDefault="00F84DEA" w:rsidP="001A7F9B">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503B6669" w14:textId="77777777" w:rsidR="00F84DEA" w:rsidRPr="007B6BD5" w:rsidRDefault="00F84DEA" w:rsidP="001A7F9B">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F84DEA" w:rsidRPr="007B6BD5" w14:paraId="313752BC" w14:textId="77777777" w:rsidTr="001A7F9B">
        <w:trPr>
          <w:jc w:val="center"/>
        </w:trPr>
        <w:tc>
          <w:tcPr>
            <w:tcW w:w="3397" w:type="dxa"/>
            <w:noWrap/>
            <w:vAlign w:val="center"/>
          </w:tcPr>
          <w:p w14:paraId="26618F2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07BD72BC"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09E7462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87C08D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96ACC9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34A6938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6DD1A3" w14:textId="77777777" w:rsidR="00F84DEA" w:rsidRPr="007B6BD5" w:rsidRDefault="00F84DEA" w:rsidP="001A7F9B">
            <w:pPr>
              <w:spacing w:after="0"/>
              <w:jc w:val="center"/>
              <w:rPr>
                <w:rFonts w:ascii="Arial" w:hAnsi="Arial"/>
                <w:sz w:val="18"/>
              </w:rPr>
            </w:pPr>
            <w:r w:rsidRPr="007B6BD5">
              <w:rPr>
                <w:rFonts w:ascii="Arial" w:hAnsi="Arial"/>
                <w:sz w:val="18"/>
              </w:rPr>
              <w:t>DC_2A-7A-(n)66AA</w:t>
            </w:r>
          </w:p>
          <w:p w14:paraId="3A101DC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1754152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0FBCE85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5D2A23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84DEA" w:rsidRPr="007B6BD5" w14:paraId="7209D65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6CE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69E68FB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4D25266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253EB74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F84DEA" w:rsidRPr="007B6BD5" w14:paraId="4A9CD1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6FAB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1CEC2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99C29F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70309D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2518AC5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2C395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A0BCF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57D004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77F98E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17511B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8F6E0"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lastRenderedPageBreak/>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0D43C4B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BDE9C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623529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3425559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0A1ED7F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25C6E"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12F0A58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50BF7E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7321F0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8DE102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F84DEA" w:rsidRPr="007B6BD5" w14:paraId="64A06E6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4F640F" w14:textId="77777777" w:rsidR="00F84DEA" w:rsidRPr="007B6BD5" w:rsidRDefault="00F84DEA" w:rsidP="001A7F9B">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BE8B0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E8AE3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D7034A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F84DEA" w:rsidRPr="007B6BD5" w14:paraId="35E30DDB" w14:textId="77777777" w:rsidTr="001A7F9B">
        <w:trPr>
          <w:jc w:val="center"/>
        </w:trPr>
        <w:tc>
          <w:tcPr>
            <w:tcW w:w="3397" w:type="dxa"/>
            <w:noWrap/>
            <w:vAlign w:val="center"/>
          </w:tcPr>
          <w:p w14:paraId="79B8B57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E178C9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878A92A"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7FE67D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66D4CE1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97677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69496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1332A47B"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18DCB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3D17F5D1" w14:textId="77777777" w:rsidTr="001A7F9B">
        <w:trPr>
          <w:jc w:val="center"/>
        </w:trPr>
        <w:tc>
          <w:tcPr>
            <w:tcW w:w="3397" w:type="dxa"/>
            <w:noWrap/>
            <w:vAlign w:val="center"/>
          </w:tcPr>
          <w:p w14:paraId="0CF3869A" w14:textId="77777777" w:rsidR="00F84DEA" w:rsidRPr="007B6BD5" w:rsidRDefault="00F84DEA" w:rsidP="001A7F9B">
            <w:pPr>
              <w:spacing w:after="0"/>
              <w:jc w:val="center"/>
              <w:rPr>
                <w:rFonts w:ascii="Arial" w:hAnsi="Arial"/>
                <w:sz w:val="18"/>
              </w:rPr>
            </w:pPr>
            <w:r w:rsidRPr="007B6BD5">
              <w:rPr>
                <w:rFonts w:ascii="Arial" w:hAnsi="Arial"/>
                <w:sz w:val="18"/>
              </w:rPr>
              <w:t>DC_2A-7A_n66A-n71A</w:t>
            </w:r>
          </w:p>
        </w:tc>
        <w:tc>
          <w:tcPr>
            <w:tcW w:w="3686" w:type="dxa"/>
            <w:vAlign w:val="center"/>
          </w:tcPr>
          <w:p w14:paraId="757F7C89"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36D9959F" w14:textId="77777777" w:rsidR="00F84DEA" w:rsidRPr="007B6BD5" w:rsidRDefault="00F84DEA" w:rsidP="001A7F9B">
            <w:pPr>
              <w:spacing w:after="0"/>
              <w:jc w:val="center"/>
              <w:rPr>
                <w:rFonts w:ascii="Arial" w:hAnsi="Arial"/>
                <w:sz w:val="18"/>
              </w:rPr>
            </w:pPr>
            <w:r w:rsidRPr="007B6BD5">
              <w:rPr>
                <w:rFonts w:ascii="Arial" w:hAnsi="Arial"/>
                <w:sz w:val="18"/>
              </w:rPr>
              <w:t>DC_2A_n71A</w:t>
            </w:r>
          </w:p>
          <w:p w14:paraId="544DC65C"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46BF89D8" w14:textId="77777777" w:rsidR="00F84DEA" w:rsidRPr="007B6BD5" w:rsidRDefault="00F84DEA" w:rsidP="001A7F9B">
            <w:pPr>
              <w:spacing w:after="0"/>
              <w:jc w:val="center"/>
              <w:rPr>
                <w:rFonts w:ascii="Arial" w:hAnsi="Arial"/>
                <w:sz w:val="18"/>
              </w:rPr>
            </w:pPr>
            <w:r w:rsidRPr="007B6BD5">
              <w:rPr>
                <w:rFonts w:ascii="Arial" w:hAnsi="Arial"/>
                <w:sz w:val="18"/>
              </w:rPr>
              <w:t>DC_7A_n71A</w:t>
            </w:r>
          </w:p>
        </w:tc>
      </w:tr>
      <w:tr w:rsidR="00F84DEA" w:rsidRPr="007B6BD5" w14:paraId="1AEDC563" w14:textId="77777777" w:rsidTr="001A7F9B">
        <w:trPr>
          <w:jc w:val="center"/>
        </w:trPr>
        <w:tc>
          <w:tcPr>
            <w:tcW w:w="3397" w:type="dxa"/>
            <w:noWrap/>
            <w:vAlign w:val="center"/>
          </w:tcPr>
          <w:p w14:paraId="5B3E1E4D"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DC_2A-7A-66A_n77A</w:t>
            </w:r>
          </w:p>
          <w:p w14:paraId="791D65D5" w14:textId="77777777" w:rsidR="00F84DEA" w:rsidRPr="007B6BD5" w:rsidRDefault="00F84DEA" w:rsidP="001A7F9B">
            <w:pPr>
              <w:spacing w:after="0"/>
              <w:jc w:val="center"/>
              <w:rPr>
                <w:rFonts w:ascii="Arial" w:hAnsi="Arial"/>
                <w:b/>
                <w:sz w:val="18"/>
              </w:rPr>
            </w:pPr>
            <w:r w:rsidRPr="007B6BD5">
              <w:rPr>
                <w:rFonts w:ascii="Arial" w:hAnsi="Arial"/>
                <w:sz w:val="18"/>
              </w:rPr>
              <w:t>DC_2A-7C-66A_n77A</w:t>
            </w:r>
          </w:p>
        </w:tc>
        <w:tc>
          <w:tcPr>
            <w:tcW w:w="3686" w:type="dxa"/>
            <w:vAlign w:val="center"/>
          </w:tcPr>
          <w:p w14:paraId="77D891DD"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4A60C44B"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7D575892"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DC_66A_n77A</w:t>
            </w:r>
          </w:p>
        </w:tc>
      </w:tr>
      <w:tr w:rsidR="00F84DEA" w:rsidRPr="007B6BD5" w14:paraId="7B173C2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BA339E" w14:textId="77777777" w:rsidR="00F84DEA" w:rsidRPr="007B6BD5" w:rsidRDefault="00F84DEA" w:rsidP="001A7F9B">
            <w:pPr>
              <w:keepNext/>
              <w:spacing w:after="0"/>
              <w:jc w:val="center"/>
              <w:rPr>
                <w:rFonts w:ascii="Arial" w:hAnsi="Arial"/>
                <w:sz w:val="18"/>
              </w:rPr>
            </w:pPr>
            <w:r w:rsidRPr="007B6BD5">
              <w:rPr>
                <w:rFonts w:ascii="Arial" w:hAnsi="Arial"/>
                <w:sz w:val="18"/>
              </w:rPr>
              <w:t>DC_2A-7A-66A_n77(2A)</w:t>
            </w:r>
          </w:p>
          <w:p w14:paraId="385B0745"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2B7DD"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DC_2A_n77A</w:t>
            </w:r>
          </w:p>
          <w:p w14:paraId="0FC44BF1"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DC_7A_n77A</w:t>
            </w:r>
          </w:p>
          <w:p w14:paraId="78A207EE" w14:textId="77777777" w:rsidR="00F84DEA" w:rsidRPr="007B6BD5" w:rsidRDefault="00F84DEA" w:rsidP="001A7F9B">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2C21F6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CA154" w14:textId="77777777" w:rsidR="00F84DEA" w:rsidRPr="007B6BD5" w:rsidRDefault="00F84DEA" w:rsidP="001A7F9B">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5EDA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0E2B0D3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24A6C00A"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6CBCCA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0AE440" w14:textId="77777777" w:rsidR="00F84DEA" w:rsidRPr="007B6BD5" w:rsidRDefault="00F84DEA" w:rsidP="001A7F9B">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E33247"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DC_2A_n77A</w:t>
            </w:r>
          </w:p>
          <w:p w14:paraId="110CD57E"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DC_7A_n77A</w:t>
            </w:r>
          </w:p>
          <w:p w14:paraId="3466F474" w14:textId="77777777" w:rsidR="00F84DEA" w:rsidRPr="007B6BD5" w:rsidRDefault="00F84DEA" w:rsidP="001A7F9B">
            <w:pPr>
              <w:spacing w:after="0"/>
              <w:jc w:val="center"/>
              <w:rPr>
                <w:rFonts w:ascii="Arial" w:hAnsi="Arial"/>
                <w:color w:val="000000"/>
                <w:sz w:val="18"/>
                <w:szCs w:val="18"/>
              </w:rPr>
            </w:pPr>
            <w:r w:rsidRPr="007B6BD5">
              <w:rPr>
                <w:rFonts w:ascii="Arial" w:hAnsi="Arial"/>
                <w:color w:val="000000"/>
                <w:sz w:val="18"/>
                <w:szCs w:val="18"/>
              </w:rPr>
              <w:t>DC_66A_n77A</w:t>
            </w:r>
          </w:p>
        </w:tc>
      </w:tr>
      <w:tr w:rsidR="00F84DEA" w:rsidRPr="007B6BD5" w14:paraId="1E825A6F" w14:textId="77777777" w:rsidTr="001A7F9B">
        <w:trPr>
          <w:jc w:val="center"/>
        </w:trPr>
        <w:tc>
          <w:tcPr>
            <w:tcW w:w="3397" w:type="dxa"/>
            <w:noWrap/>
          </w:tcPr>
          <w:p w14:paraId="219F37C0"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42A860E" w14:textId="77777777" w:rsidR="00F84DEA" w:rsidRPr="007B6BD5" w:rsidRDefault="00F84DEA" w:rsidP="001A7F9B">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1E65C7F7"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DC_2A_n66A</w:t>
            </w:r>
          </w:p>
          <w:p w14:paraId="41B51264"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DC_7A_n66A</w:t>
            </w:r>
          </w:p>
          <w:p w14:paraId="5A8F60F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DC_2A_n77A</w:t>
            </w:r>
          </w:p>
          <w:p w14:paraId="4988C1DF" w14:textId="77777777" w:rsidR="00F84DEA" w:rsidRPr="007B6BD5" w:rsidRDefault="00F84DEA" w:rsidP="001A7F9B">
            <w:pPr>
              <w:spacing w:after="0"/>
              <w:jc w:val="center"/>
              <w:rPr>
                <w:rFonts w:ascii="Arial" w:hAnsi="Arial"/>
                <w:color w:val="000000"/>
                <w:sz w:val="18"/>
                <w:szCs w:val="18"/>
              </w:rPr>
            </w:pPr>
            <w:r w:rsidRPr="0024034C">
              <w:rPr>
                <w:rFonts w:ascii="Arial" w:eastAsia="DengXian" w:hAnsi="Arial" w:cs="Arial"/>
                <w:sz w:val="18"/>
              </w:rPr>
              <w:t>DC_7A_n77A</w:t>
            </w:r>
          </w:p>
        </w:tc>
      </w:tr>
      <w:tr w:rsidR="00F84DEA" w:rsidRPr="007B6BD5" w14:paraId="0B4B673F" w14:textId="77777777" w:rsidTr="001A7F9B">
        <w:trPr>
          <w:jc w:val="center"/>
        </w:trPr>
        <w:tc>
          <w:tcPr>
            <w:tcW w:w="3397" w:type="dxa"/>
            <w:noWrap/>
          </w:tcPr>
          <w:p w14:paraId="09D426A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2ADC5FDD"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DC_2A_n66A</w:t>
            </w:r>
          </w:p>
          <w:p w14:paraId="635670C8"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DC_7A_n66A</w:t>
            </w:r>
          </w:p>
          <w:p w14:paraId="06319E26"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DC_2A_n77A</w:t>
            </w:r>
          </w:p>
          <w:p w14:paraId="388CC417" w14:textId="77777777" w:rsidR="00F84DEA" w:rsidRPr="0024034C" w:rsidRDefault="00F84DEA" w:rsidP="001A7F9B">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F84DEA" w:rsidRPr="007B6BD5" w14:paraId="765739B1" w14:textId="77777777" w:rsidTr="001A7F9B">
        <w:trPr>
          <w:jc w:val="center"/>
        </w:trPr>
        <w:tc>
          <w:tcPr>
            <w:tcW w:w="3397" w:type="dxa"/>
            <w:noWrap/>
            <w:vAlign w:val="center"/>
          </w:tcPr>
          <w:p w14:paraId="66C49AE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F77608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41BF790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6993EFA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B5D5372"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49BF3A21" w14:textId="77777777" w:rsidTr="001A7F9B">
        <w:trPr>
          <w:jc w:val="center"/>
        </w:trPr>
        <w:tc>
          <w:tcPr>
            <w:tcW w:w="3397" w:type="dxa"/>
            <w:noWrap/>
            <w:vAlign w:val="center"/>
          </w:tcPr>
          <w:p w14:paraId="0B4D301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2B3BA94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AD982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575F83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4440BADF" w14:textId="77777777" w:rsidTr="001A7F9B">
        <w:trPr>
          <w:jc w:val="center"/>
        </w:trPr>
        <w:tc>
          <w:tcPr>
            <w:tcW w:w="3397" w:type="dxa"/>
            <w:noWrap/>
            <w:vAlign w:val="center"/>
          </w:tcPr>
          <w:p w14:paraId="4825E50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DC_2A-7A_n66A-n78A</w:t>
            </w:r>
          </w:p>
          <w:p w14:paraId="70CFD345" w14:textId="77777777" w:rsidR="00F84DEA" w:rsidRPr="007B6BD5" w:rsidRDefault="00F84DEA" w:rsidP="001A7F9B">
            <w:pPr>
              <w:spacing w:after="0"/>
              <w:jc w:val="center"/>
              <w:rPr>
                <w:rFonts w:ascii="Arial" w:hAnsi="Arial" w:cs="Arial"/>
                <w:sz w:val="18"/>
                <w:szCs w:val="18"/>
                <w:lang w:eastAsia="zh-CN"/>
              </w:rPr>
            </w:pPr>
            <w:r w:rsidRPr="007B6BD5">
              <w:rPr>
                <w:rFonts w:ascii="Arial" w:eastAsia="맑은 고딕" w:hAnsi="Arial"/>
                <w:sz w:val="18"/>
                <w:lang w:eastAsia="ko-KR"/>
              </w:rPr>
              <w:t>DC_2A-7C_n66A-n78A</w:t>
            </w:r>
          </w:p>
        </w:tc>
        <w:tc>
          <w:tcPr>
            <w:tcW w:w="3686" w:type="dxa"/>
            <w:vAlign w:val="center"/>
          </w:tcPr>
          <w:p w14:paraId="6FE8F1D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692444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452582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60C630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362B75B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4DCBF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D976D9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5535E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101678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DEDC85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341B797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4FCB9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423F17"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47B2A0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4080BC3"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3B7FAC0"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7FC552D7" w14:textId="77777777" w:rsidTr="001A7F9B">
        <w:trPr>
          <w:jc w:val="center"/>
        </w:trPr>
        <w:tc>
          <w:tcPr>
            <w:tcW w:w="3397" w:type="dxa"/>
            <w:noWrap/>
            <w:vAlign w:val="center"/>
          </w:tcPr>
          <w:p w14:paraId="1D0F51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FC7A5F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93650D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13C821C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675621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080A1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5F7854F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61946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886FE2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CFC8C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DC_66A_n78A</w:t>
            </w:r>
            <w:r w:rsidRPr="007B6BD5">
              <w:rPr>
                <w:rFonts w:ascii="Arial" w:hAnsi="Arial" w:cs="Arial"/>
                <w:sz w:val="18"/>
                <w:szCs w:val="18"/>
                <w:vertAlign w:val="superscript"/>
                <w:lang w:eastAsia="zh-CN"/>
              </w:rPr>
              <w:t>9</w:t>
            </w:r>
          </w:p>
        </w:tc>
      </w:tr>
      <w:tr w:rsidR="00F84DEA" w:rsidRPr="007B6BD5" w14:paraId="221AC7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5AC4E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lastRenderedPageBreak/>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2B41BF0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4AE81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18B6345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10399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5057B2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67D3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F689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84B99F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75E1BA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F84DEA" w:rsidRPr="007B6BD5" w14:paraId="18F6255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707A5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121D3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6F8B1DC"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DCC12B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4BA377C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0312A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EF9CA3"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958D86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2071DFC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F84DEA" w:rsidRPr="007B6BD5" w14:paraId="5068EDA0" w14:textId="77777777" w:rsidTr="001A7F9B">
        <w:trPr>
          <w:jc w:val="center"/>
        </w:trPr>
        <w:tc>
          <w:tcPr>
            <w:tcW w:w="3397" w:type="dxa"/>
            <w:noWrap/>
            <w:vAlign w:val="center"/>
          </w:tcPr>
          <w:p w14:paraId="593762B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3CD1DF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DC_7A_n2A</w:t>
            </w:r>
          </w:p>
          <w:p w14:paraId="5A82364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zh-CN"/>
              </w:rPr>
              <w:t>DC_71A_n2A</w:t>
            </w:r>
          </w:p>
        </w:tc>
      </w:tr>
      <w:tr w:rsidR="00F84DEA" w:rsidRPr="007B6BD5" w14:paraId="43CD0980" w14:textId="77777777" w:rsidTr="001A7F9B">
        <w:trPr>
          <w:jc w:val="center"/>
        </w:trPr>
        <w:tc>
          <w:tcPr>
            <w:tcW w:w="3397" w:type="dxa"/>
            <w:noWrap/>
            <w:vAlign w:val="center"/>
          </w:tcPr>
          <w:p w14:paraId="6470F6ED"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5CBDE0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B4EF9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1FBD7F6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DC_71A_n66A</w:t>
            </w:r>
          </w:p>
        </w:tc>
      </w:tr>
      <w:tr w:rsidR="00F84DEA" w:rsidRPr="007B6BD5" w14:paraId="16692F7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25C1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C41A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D44FD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5AC36E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DC_71A_n66A</w:t>
            </w:r>
          </w:p>
        </w:tc>
      </w:tr>
      <w:tr w:rsidR="00F84DEA" w:rsidRPr="007B6BD5" w14:paraId="14E71C7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FCE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7CC48E0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1B8AC0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p w14:paraId="350B7D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DC_71A_n77A</w:t>
            </w:r>
          </w:p>
        </w:tc>
      </w:tr>
      <w:tr w:rsidR="00F84DEA" w:rsidRPr="007B6BD5" w14:paraId="1A6EBA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3BAA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90F26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054EA2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p w14:paraId="34C23B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DC_71A_n77A</w:t>
            </w:r>
          </w:p>
        </w:tc>
      </w:tr>
      <w:tr w:rsidR="00F84DEA" w:rsidRPr="007B6BD5" w14:paraId="7EE4646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B7062"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7743183F"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DC_2A_n71A</w:t>
            </w:r>
          </w:p>
          <w:p w14:paraId="64060F03"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DC_2A_n77A</w:t>
            </w:r>
          </w:p>
          <w:p w14:paraId="577AD61B"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DC_7A_n71A</w:t>
            </w:r>
          </w:p>
          <w:p w14:paraId="1E74B8DB" w14:textId="77777777" w:rsidR="00F84DEA" w:rsidRPr="007B6BD5" w:rsidRDefault="00F84DEA" w:rsidP="001A7F9B">
            <w:pPr>
              <w:keepNext/>
              <w:spacing w:after="0"/>
              <w:jc w:val="center"/>
              <w:rPr>
                <w:rFonts w:ascii="Arial" w:hAnsi="Arial"/>
                <w:sz w:val="18"/>
                <w:lang w:eastAsia="zh-CN"/>
              </w:rPr>
            </w:pPr>
            <w:r w:rsidRPr="007B6BD5">
              <w:rPr>
                <w:rFonts w:ascii="Arial" w:hAnsi="Arial"/>
                <w:sz w:val="18"/>
                <w:lang w:eastAsia="zh-CN"/>
              </w:rPr>
              <w:t>DC_7A_n77A</w:t>
            </w:r>
          </w:p>
        </w:tc>
      </w:tr>
      <w:tr w:rsidR="00F84DEA" w:rsidRPr="007B6BD5" w14:paraId="475C4F2B" w14:textId="77777777" w:rsidTr="001A7F9B">
        <w:trPr>
          <w:jc w:val="center"/>
        </w:trPr>
        <w:tc>
          <w:tcPr>
            <w:tcW w:w="3397" w:type="dxa"/>
            <w:noWrap/>
            <w:vAlign w:val="center"/>
          </w:tcPr>
          <w:p w14:paraId="1AEBA7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5D7CC7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16F3C8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216554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DC_71A_n78A</w:t>
            </w:r>
          </w:p>
        </w:tc>
      </w:tr>
      <w:tr w:rsidR="00F84DEA" w:rsidRPr="007B6BD5" w14:paraId="5A9FF10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55FD4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E1C8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2CD9D74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3C2460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DC_71A_n78A</w:t>
            </w:r>
          </w:p>
        </w:tc>
      </w:tr>
      <w:tr w:rsidR="00F84DEA" w:rsidRPr="007B6BD5" w14:paraId="011B9CD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ED6BA2" w14:textId="77777777" w:rsidR="00F84DEA" w:rsidRPr="007B6BD5" w:rsidRDefault="00F84DEA" w:rsidP="001A7F9B">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63470F80"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382A7FB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17142C7"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62913C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5CC810"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173CD2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5BB4BD3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F88C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4CC0605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0B3DB0A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58AF64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DC_12A_n41A</w:t>
            </w:r>
          </w:p>
        </w:tc>
      </w:tr>
      <w:tr w:rsidR="00F84DEA" w:rsidRPr="007B6BD5" w14:paraId="51ADD3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CBFEC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0FFA3F0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E500F5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3069276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4D18F6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tc>
      </w:tr>
      <w:tr w:rsidR="00F84DEA" w:rsidRPr="007B6BD5" w14:paraId="35856CD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63C7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CCB6C0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2FC93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4EABB88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2CD2FEC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DC_12A_n77A</w:t>
            </w:r>
          </w:p>
        </w:tc>
      </w:tr>
      <w:tr w:rsidR="00F84DEA" w:rsidRPr="007B6BD5" w14:paraId="033FB2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AE4030"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9E14C7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114F70B0" w14:textId="77777777" w:rsidTr="001A7F9B">
        <w:trPr>
          <w:jc w:val="center"/>
        </w:trPr>
        <w:tc>
          <w:tcPr>
            <w:tcW w:w="3397" w:type="dxa"/>
            <w:noWrap/>
            <w:vAlign w:val="center"/>
          </w:tcPr>
          <w:p w14:paraId="3DABB0DF"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7EAD2F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54F9E19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lang w:eastAsia="fi-FI"/>
              </w:rPr>
              <w:t>DC_30A_n2A</w:t>
            </w:r>
          </w:p>
        </w:tc>
      </w:tr>
      <w:tr w:rsidR="00F84DEA" w:rsidRPr="007B6BD5" w14:paraId="5A197E64" w14:textId="77777777" w:rsidTr="001A7F9B">
        <w:trPr>
          <w:jc w:val="center"/>
        </w:trPr>
        <w:tc>
          <w:tcPr>
            <w:tcW w:w="3397" w:type="dxa"/>
            <w:noWrap/>
            <w:vAlign w:val="center"/>
          </w:tcPr>
          <w:p w14:paraId="2FA2D0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143214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603747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43BFF0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DC_12A_n41A</w:t>
            </w:r>
          </w:p>
          <w:p w14:paraId="358C15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DC_12A_n66A</w:t>
            </w:r>
          </w:p>
        </w:tc>
      </w:tr>
      <w:tr w:rsidR="00F84DEA" w:rsidRPr="007B6BD5" w14:paraId="1BBA4B6A" w14:textId="77777777" w:rsidTr="001A7F9B">
        <w:trPr>
          <w:jc w:val="center"/>
        </w:trPr>
        <w:tc>
          <w:tcPr>
            <w:tcW w:w="3397" w:type="dxa"/>
            <w:noWrap/>
            <w:vAlign w:val="center"/>
          </w:tcPr>
          <w:p w14:paraId="1F12993F"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szCs w:val="18"/>
                <w:lang w:eastAsia="ja-JP"/>
              </w:rPr>
              <w:lastRenderedPageBreak/>
              <w:t>DC_2A-12A-48A_n5A</w:t>
            </w:r>
          </w:p>
        </w:tc>
        <w:tc>
          <w:tcPr>
            <w:tcW w:w="3686" w:type="dxa"/>
            <w:vAlign w:val="center"/>
          </w:tcPr>
          <w:p w14:paraId="278DD45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0717C7E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65CA888"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F84DEA" w:rsidRPr="007B6BD5" w14:paraId="598DD700" w14:textId="77777777" w:rsidTr="001A7F9B">
        <w:trPr>
          <w:jc w:val="center"/>
        </w:trPr>
        <w:tc>
          <w:tcPr>
            <w:tcW w:w="3397" w:type="dxa"/>
            <w:noWrap/>
            <w:vAlign w:val="center"/>
          </w:tcPr>
          <w:p w14:paraId="54EBEB76"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79B4F26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2DC4E9E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DC_12A_n5A</w:t>
            </w:r>
          </w:p>
          <w:p w14:paraId="764F416D"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F84DEA" w:rsidRPr="007B6BD5" w14:paraId="2C375280" w14:textId="77777777" w:rsidTr="001A7F9B">
        <w:trPr>
          <w:jc w:val="center"/>
        </w:trPr>
        <w:tc>
          <w:tcPr>
            <w:tcW w:w="3397" w:type="dxa"/>
            <w:noWrap/>
            <w:vAlign w:val="center"/>
          </w:tcPr>
          <w:p w14:paraId="317E0420" w14:textId="77777777" w:rsidR="00F84DEA" w:rsidRPr="007B6BD5" w:rsidRDefault="00F84DEA" w:rsidP="001A7F9B">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4A711365"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6F01E660"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36EFE52A" w14:textId="77777777" w:rsidR="00F84DEA" w:rsidRPr="007B6BD5" w:rsidRDefault="00F84DEA" w:rsidP="001A7F9B">
            <w:pPr>
              <w:spacing w:after="0"/>
              <w:jc w:val="center"/>
              <w:rPr>
                <w:rFonts w:ascii="Arial" w:hAnsi="Arial"/>
                <w:sz w:val="18"/>
              </w:rPr>
            </w:pPr>
            <w:r w:rsidRPr="007B6BD5">
              <w:rPr>
                <w:rFonts w:ascii="Arial" w:eastAsia="MS Mincho" w:hAnsi="Arial" w:cs="Arial"/>
                <w:sz w:val="18"/>
                <w:szCs w:val="18"/>
                <w:lang w:eastAsia="ja-JP"/>
              </w:rPr>
              <w:t>DC_30A_n66A</w:t>
            </w:r>
          </w:p>
        </w:tc>
      </w:tr>
      <w:tr w:rsidR="00F84DEA" w:rsidRPr="007B6BD5" w14:paraId="3AA27AB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4D4F6"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4AC0BF"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2D1685A"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69D4665"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F84DEA" w:rsidRPr="007B6BD5" w14:paraId="72ACE8B3" w14:textId="77777777" w:rsidTr="001A7F9B">
        <w:trPr>
          <w:jc w:val="center"/>
        </w:trPr>
        <w:tc>
          <w:tcPr>
            <w:tcW w:w="3397" w:type="dxa"/>
            <w:noWrap/>
          </w:tcPr>
          <w:p w14:paraId="064A9926"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76E1F20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50F3C0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47FB76F"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84DEA" w:rsidRPr="007B6BD5" w14:paraId="1205E80A" w14:textId="77777777" w:rsidTr="001A7F9B">
        <w:trPr>
          <w:jc w:val="center"/>
        </w:trPr>
        <w:tc>
          <w:tcPr>
            <w:tcW w:w="3397" w:type="dxa"/>
            <w:noWrap/>
          </w:tcPr>
          <w:p w14:paraId="6E6810E3" w14:textId="77777777" w:rsidR="00F84DEA" w:rsidRPr="007B6BD5" w:rsidRDefault="00F84DEA" w:rsidP="001A7F9B">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95CCA07"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BF483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042E989" w14:textId="77777777" w:rsidR="00F84DEA" w:rsidRPr="007B6BD5" w:rsidRDefault="00F84DEA" w:rsidP="001A7F9B">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F84DEA" w:rsidRPr="007B6BD5" w14:paraId="30D8019A" w14:textId="77777777" w:rsidTr="001A7F9B">
        <w:trPr>
          <w:jc w:val="center"/>
        </w:trPr>
        <w:tc>
          <w:tcPr>
            <w:tcW w:w="3397" w:type="dxa"/>
            <w:noWrap/>
            <w:vAlign w:val="center"/>
          </w:tcPr>
          <w:p w14:paraId="07A3951D" w14:textId="77777777" w:rsidR="00F84DEA" w:rsidRPr="007B6BD5" w:rsidRDefault="00F84DEA" w:rsidP="001A7F9B">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99C25F8"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66969E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75113981"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F84DEA" w:rsidRPr="007B6BD5" w14:paraId="68FAED49" w14:textId="77777777" w:rsidTr="001A7F9B">
        <w:trPr>
          <w:jc w:val="center"/>
        </w:trPr>
        <w:tc>
          <w:tcPr>
            <w:tcW w:w="3397" w:type="dxa"/>
            <w:noWrap/>
            <w:vAlign w:val="center"/>
          </w:tcPr>
          <w:p w14:paraId="69C22E9C"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598303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122322CE"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84DEA" w:rsidRPr="007B6BD5" w14:paraId="52741B9F" w14:textId="77777777" w:rsidTr="001A7F9B">
        <w:trPr>
          <w:jc w:val="center"/>
        </w:trPr>
        <w:tc>
          <w:tcPr>
            <w:tcW w:w="3397" w:type="dxa"/>
            <w:noWrap/>
            <w:vAlign w:val="center"/>
          </w:tcPr>
          <w:p w14:paraId="7D6DE90D"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C9288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1C826BF3"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F84DEA" w:rsidRPr="007B6BD5" w14:paraId="311C5D23" w14:textId="77777777" w:rsidTr="001A7F9B">
        <w:trPr>
          <w:jc w:val="center"/>
        </w:trPr>
        <w:tc>
          <w:tcPr>
            <w:tcW w:w="3397" w:type="dxa"/>
            <w:tcBorders>
              <w:bottom w:val="single" w:sz="4" w:space="0" w:color="auto"/>
            </w:tcBorders>
            <w:noWrap/>
            <w:vAlign w:val="center"/>
          </w:tcPr>
          <w:p w14:paraId="4B5494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06D1E8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DC_2A_n7A</w:t>
            </w:r>
          </w:p>
          <w:p w14:paraId="3DCC06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DC_12A_n7A</w:t>
            </w:r>
          </w:p>
          <w:p w14:paraId="5731EB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DC_66A_n7A</w:t>
            </w:r>
          </w:p>
        </w:tc>
      </w:tr>
      <w:tr w:rsidR="00F84DEA" w:rsidRPr="007B6BD5" w14:paraId="675F476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2DC6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7F2DC4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19DA668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6A9B6AD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59C094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2E6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9F0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620384F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3C1056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1BF420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1FCC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0C51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6795DD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DC_12A_n30A</w:t>
            </w:r>
          </w:p>
          <w:p w14:paraId="7B5C38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74A4CA1A" w14:textId="77777777" w:rsidTr="001A7F9B">
        <w:trPr>
          <w:jc w:val="center"/>
        </w:trPr>
        <w:tc>
          <w:tcPr>
            <w:tcW w:w="3397" w:type="dxa"/>
            <w:noWrap/>
            <w:vAlign w:val="center"/>
          </w:tcPr>
          <w:p w14:paraId="7F9162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076DE8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E87BFA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DC_12A_n41A</w:t>
            </w:r>
          </w:p>
          <w:p w14:paraId="58D168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DC_66A_n41A</w:t>
            </w:r>
          </w:p>
        </w:tc>
      </w:tr>
      <w:tr w:rsidR="00F84DEA" w:rsidRPr="007B6BD5" w14:paraId="01D745E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EA42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FF66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1FEFE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DC_12A_n41A</w:t>
            </w:r>
          </w:p>
          <w:p w14:paraId="7E64F3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tc>
      </w:tr>
      <w:tr w:rsidR="00F84DEA" w:rsidRPr="007B6BD5" w14:paraId="4FE16B71" w14:textId="77777777" w:rsidTr="001A7F9B">
        <w:trPr>
          <w:jc w:val="center"/>
        </w:trPr>
        <w:tc>
          <w:tcPr>
            <w:tcW w:w="3397" w:type="dxa"/>
            <w:noWrap/>
            <w:vAlign w:val="center"/>
          </w:tcPr>
          <w:p w14:paraId="3AA1F39B"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720B53B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3798164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DC_12A_n66A</w:t>
            </w:r>
          </w:p>
          <w:p w14:paraId="609BB0FB"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84DEA" w:rsidRPr="007B6BD5" w14:paraId="1456293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E3BB3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C92462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72996AA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p w14:paraId="029E775F"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84DEA" w:rsidRPr="007B6BD5" w14:paraId="189775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700B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862402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0C43ADF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p w14:paraId="1B75FDD4"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F84DEA" w:rsidRPr="007B6BD5" w14:paraId="6A984F64" w14:textId="77777777" w:rsidTr="001A7F9B">
        <w:trPr>
          <w:jc w:val="center"/>
        </w:trPr>
        <w:tc>
          <w:tcPr>
            <w:tcW w:w="3397" w:type="dxa"/>
            <w:noWrap/>
            <w:vAlign w:val="center"/>
          </w:tcPr>
          <w:p w14:paraId="058C0D88"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8EFCD48"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52A329C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DC_12A_n66A</w:t>
            </w:r>
          </w:p>
          <w:p w14:paraId="5887BE31" w14:textId="77777777" w:rsidR="00F84DEA" w:rsidRPr="007B6BD5" w:rsidRDefault="00F84DEA" w:rsidP="001A7F9B">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F84DEA" w:rsidRPr="007B6BD5" w14:paraId="4DC9951B" w14:textId="77777777" w:rsidTr="001A7F9B">
        <w:trPr>
          <w:jc w:val="center"/>
        </w:trPr>
        <w:tc>
          <w:tcPr>
            <w:tcW w:w="3397" w:type="dxa"/>
            <w:noWrap/>
          </w:tcPr>
          <w:p w14:paraId="702A9740" w14:textId="77777777" w:rsidR="00F84DEA" w:rsidRPr="007B6BD5" w:rsidRDefault="00F84DEA" w:rsidP="001A7F9B">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2CF96FF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849C23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0AD274D" w14:textId="77777777" w:rsidR="00F84DEA" w:rsidRPr="007B6BD5" w:rsidRDefault="00F84DEA" w:rsidP="001A7F9B">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08C3DFB6" w14:textId="77777777" w:rsidTr="001A7F9B">
        <w:trPr>
          <w:jc w:val="center"/>
        </w:trPr>
        <w:tc>
          <w:tcPr>
            <w:tcW w:w="3397" w:type="dxa"/>
            <w:noWrap/>
          </w:tcPr>
          <w:p w14:paraId="496A085F" w14:textId="77777777" w:rsidR="00F84DEA" w:rsidRPr="007B6BD5" w:rsidRDefault="00F84DEA" w:rsidP="001A7F9B">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3CFFD0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29D6B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1E4182"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6F3782AA" w14:textId="77777777" w:rsidTr="001A7F9B">
        <w:trPr>
          <w:jc w:val="center"/>
        </w:trPr>
        <w:tc>
          <w:tcPr>
            <w:tcW w:w="3397" w:type="dxa"/>
            <w:noWrap/>
          </w:tcPr>
          <w:p w14:paraId="5D6A0788" w14:textId="77777777" w:rsidR="00F84DEA" w:rsidRPr="007B6BD5" w:rsidRDefault="00F84DEA" w:rsidP="001A7F9B">
            <w:pPr>
              <w:spacing w:after="0"/>
              <w:jc w:val="center"/>
              <w:rPr>
                <w:rFonts w:ascii="Arial" w:hAnsi="Arial"/>
                <w:sz w:val="18"/>
              </w:rPr>
            </w:pPr>
            <w:r w:rsidRPr="0024034C">
              <w:rPr>
                <w:rFonts w:ascii="Arial" w:hAnsi="Arial"/>
                <w:sz w:val="18"/>
              </w:rPr>
              <w:lastRenderedPageBreak/>
              <w:t>DC_2A-12A-66A-66A_n77A</w:t>
            </w:r>
            <w:r w:rsidRPr="0024034C">
              <w:rPr>
                <w:rFonts w:ascii="Arial" w:hAnsi="Arial"/>
                <w:bCs/>
                <w:sz w:val="18"/>
                <w:vertAlign w:val="superscript"/>
                <w:lang w:eastAsia="fi-FI"/>
              </w:rPr>
              <w:t>9</w:t>
            </w:r>
          </w:p>
        </w:tc>
        <w:tc>
          <w:tcPr>
            <w:tcW w:w="3686" w:type="dxa"/>
          </w:tcPr>
          <w:p w14:paraId="47AFD20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F187C4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963A82D"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50C1480C" w14:textId="77777777" w:rsidTr="001A7F9B">
        <w:trPr>
          <w:jc w:val="center"/>
        </w:trPr>
        <w:tc>
          <w:tcPr>
            <w:tcW w:w="3397" w:type="dxa"/>
            <w:noWrap/>
            <w:vAlign w:val="center"/>
          </w:tcPr>
          <w:p w14:paraId="3F9C9610" w14:textId="77777777" w:rsidR="00F84DEA" w:rsidRPr="007B6BD5" w:rsidRDefault="00F84DEA" w:rsidP="001A7F9B">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535C9A3"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B856CA6" w14:textId="77777777" w:rsidR="00F84DEA" w:rsidRPr="007B6BD5" w:rsidRDefault="00F84DEA" w:rsidP="001A7F9B">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8A5EEA7" w14:textId="77777777" w:rsidR="00F84DEA" w:rsidRPr="007B6BD5" w:rsidRDefault="00F84DEA" w:rsidP="001A7F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5229A705" w14:textId="77777777" w:rsidTr="001A7F9B">
        <w:trPr>
          <w:jc w:val="center"/>
        </w:trPr>
        <w:tc>
          <w:tcPr>
            <w:tcW w:w="3397" w:type="dxa"/>
            <w:noWrap/>
            <w:vAlign w:val="center"/>
          </w:tcPr>
          <w:p w14:paraId="21F5C3DC"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6C679E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5E27050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DC_2A_n77A</w:t>
            </w:r>
          </w:p>
          <w:p w14:paraId="19F7DE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p w14:paraId="5526F24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DC_12A_n77A</w:t>
            </w:r>
          </w:p>
        </w:tc>
      </w:tr>
      <w:tr w:rsidR="00F84DEA" w:rsidRPr="007B6BD5" w14:paraId="29D8F8D5" w14:textId="77777777" w:rsidTr="001A7F9B">
        <w:trPr>
          <w:jc w:val="center"/>
        </w:trPr>
        <w:tc>
          <w:tcPr>
            <w:tcW w:w="3397" w:type="dxa"/>
            <w:noWrap/>
            <w:vAlign w:val="center"/>
          </w:tcPr>
          <w:p w14:paraId="22F956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26974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32A9DD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p w14:paraId="399BD2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DC_66A_n78A</w:t>
            </w:r>
          </w:p>
        </w:tc>
      </w:tr>
      <w:tr w:rsidR="00F84DEA" w:rsidRPr="007B6BD5" w14:paraId="3EDDB5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CEC9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1E20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31D70A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p w14:paraId="21B1D8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55A5ED6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7EE2C" w14:textId="77777777" w:rsidR="00F84DEA" w:rsidRPr="007B6BD5" w:rsidRDefault="00F84DEA" w:rsidP="001A7F9B">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BC8FA8F"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5840FAFE"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4FE9C135"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75AFC27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91C935"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8E0DDF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F84DEA" w:rsidRPr="007B6BD5" w14:paraId="55C106FB" w14:textId="77777777" w:rsidTr="001A7F9B">
        <w:trPr>
          <w:jc w:val="center"/>
        </w:trPr>
        <w:tc>
          <w:tcPr>
            <w:tcW w:w="3397" w:type="dxa"/>
            <w:noWrap/>
            <w:vAlign w:val="center"/>
          </w:tcPr>
          <w:p w14:paraId="72C42D7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DC_2A-13A_n2A-n77A</w:t>
            </w:r>
          </w:p>
          <w:p w14:paraId="6B1201B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2CD93D6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251448A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DC_13A_n2A</w:t>
            </w:r>
          </w:p>
          <w:p w14:paraId="1633A155"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DC_13A_n77A</w:t>
            </w:r>
          </w:p>
        </w:tc>
      </w:tr>
      <w:tr w:rsidR="00F84DEA" w:rsidRPr="007B6BD5" w14:paraId="16BDE842" w14:textId="77777777" w:rsidTr="001A7F9B">
        <w:trPr>
          <w:jc w:val="center"/>
        </w:trPr>
        <w:tc>
          <w:tcPr>
            <w:tcW w:w="3397" w:type="dxa"/>
            <w:noWrap/>
            <w:vAlign w:val="center"/>
          </w:tcPr>
          <w:p w14:paraId="6935A180" w14:textId="77777777" w:rsidR="00F84DEA" w:rsidRPr="0024034C" w:rsidRDefault="00F84DEA" w:rsidP="001A7F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49818EEE" w14:textId="77777777" w:rsidR="00F84DEA" w:rsidRPr="007B6BD5" w:rsidRDefault="00F84DEA" w:rsidP="001A7F9B">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A551BBA"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sz w:val="18"/>
                <w:szCs w:val="18"/>
              </w:rPr>
              <w:t>DC_2A_n5A</w:t>
            </w:r>
          </w:p>
          <w:p w14:paraId="7E156B2F" w14:textId="77777777" w:rsidR="00F84DEA" w:rsidRPr="007B6BD5" w:rsidRDefault="00F84DEA" w:rsidP="001A7F9B">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84DEA" w:rsidRPr="007B6BD5" w14:paraId="7C0C6CC5" w14:textId="77777777" w:rsidTr="001A7F9B">
        <w:trPr>
          <w:jc w:val="center"/>
        </w:trPr>
        <w:tc>
          <w:tcPr>
            <w:tcW w:w="3397" w:type="dxa"/>
            <w:noWrap/>
            <w:vAlign w:val="center"/>
          </w:tcPr>
          <w:p w14:paraId="0E83DAF6" w14:textId="77777777" w:rsidR="00F84DEA" w:rsidRPr="0024034C" w:rsidRDefault="00F84DEA" w:rsidP="001A7F9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7373BE92"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sz w:val="18"/>
                <w:szCs w:val="18"/>
              </w:rPr>
              <w:t>DC_2A_n5A</w:t>
            </w:r>
          </w:p>
          <w:p w14:paraId="3A62D183" w14:textId="77777777" w:rsidR="00F84DEA" w:rsidRPr="0024034C" w:rsidRDefault="00F84DEA" w:rsidP="001A7F9B">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F84DEA" w:rsidRPr="007B6BD5" w14:paraId="6DF5618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B5CE23" w14:textId="77777777" w:rsidR="00F84DEA" w:rsidRPr="007B6BD5" w:rsidRDefault="00F84DEA" w:rsidP="001A7F9B">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0B1BEE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F84DEA" w:rsidRPr="007B6BD5" w14:paraId="4EFD4EE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A9E0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17E533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64BD7A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69DC8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0E13BA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25EEA3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DC_13A_n77A</w:t>
            </w:r>
          </w:p>
        </w:tc>
      </w:tr>
      <w:tr w:rsidR="00F84DEA" w:rsidRPr="007B6BD5" w14:paraId="49A7AA11" w14:textId="77777777" w:rsidTr="001A7F9B">
        <w:trPr>
          <w:jc w:val="center"/>
        </w:trPr>
        <w:tc>
          <w:tcPr>
            <w:tcW w:w="3397" w:type="dxa"/>
            <w:noWrap/>
            <w:vAlign w:val="center"/>
          </w:tcPr>
          <w:p w14:paraId="66C87E8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4AC05D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DC_13A_n2A</w:t>
            </w:r>
          </w:p>
          <w:p w14:paraId="46691DC3"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DC_66A_n2A</w:t>
            </w:r>
          </w:p>
        </w:tc>
      </w:tr>
      <w:tr w:rsidR="00F84DEA" w:rsidRPr="007B6BD5" w14:paraId="472EF099" w14:textId="77777777" w:rsidTr="001A7F9B">
        <w:trPr>
          <w:jc w:val="center"/>
        </w:trPr>
        <w:tc>
          <w:tcPr>
            <w:tcW w:w="3397" w:type="dxa"/>
            <w:noWrap/>
            <w:vAlign w:val="center"/>
          </w:tcPr>
          <w:p w14:paraId="40341B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29FEA98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DC_13A_n2A</w:t>
            </w:r>
          </w:p>
          <w:p w14:paraId="29B95CEE"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DC_66A_n2A</w:t>
            </w:r>
          </w:p>
        </w:tc>
      </w:tr>
      <w:tr w:rsidR="00F84DEA" w:rsidRPr="007B6BD5" w14:paraId="22FBB5E9" w14:textId="77777777" w:rsidTr="001A7F9B">
        <w:trPr>
          <w:jc w:val="center"/>
        </w:trPr>
        <w:tc>
          <w:tcPr>
            <w:tcW w:w="3397" w:type="dxa"/>
            <w:noWrap/>
            <w:vAlign w:val="center"/>
          </w:tcPr>
          <w:p w14:paraId="6ED10B2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4A4B9E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DC_2A_n5A</w:t>
            </w:r>
          </w:p>
          <w:p w14:paraId="1E7C55FE" w14:textId="77777777" w:rsidR="00F84DEA" w:rsidRPr="007B6BD5" w:rsidRDefault="00F84DEA" w:rsidP="001A7F9B">
            <w:pPr>
              <w:keepNext/>
              <w:spacing w:after="0"/>
              <w:jc w:val="center"/>
              <w:rPr>
                <w:rFonts w:ascii="Arial" w:hAnsi="Arial"/>
                <w:sz w:val="18"/>
                <w:lang w:eastAsia="zh-TW"/>
              </w:rPr>
            </w:pPr>
            <w:r w:rsidRPr="007B6BD5">
              <w:rPr>
                <w:rFonts w:ascii="Arial" w:hAnsi="Arial"/>
                <w:sz w:val="18"/>
                <w:lang w:eastAsia="fi-FI"/>
              </w:rPr>
              <w:t>DC_66A_n5A</w:t>
            </w:r>
          </w:p>
        </w:tc>
      </w:tr>
      <w:tr w:rsidR="00F84DEA" w:rsidRPr="007B6BD5" w14:paraId="54EFB6F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7E6DC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4760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5B5131C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328F0E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4A54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9202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571A0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50D320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DAF4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ABBF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07AE0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08C2D605" w14:textId="77777777" w:rsidTr="001A7F9B">
        <w:trPr>
          <w:jc w:val="center"/>
        </w:trPr>
        <w:tc>
          <w:tcPr>
            <w:tcW w:w="3397" w:type="dxa"/>
            <w:noWrap/>
            <w:vAlign w:val="center"/>
          </w:tcPr>
          <w:p w14:paraId="06449E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DC_2A-13A-66A_n48A</w:t>
            </w:r>
          </w:p>
          <w:p w14:paraId="118115D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20300A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6DFCE9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DC_13A_n48A</w:t>
            </w:r>
          </w:p>
          <w:p w14:paraId="1A8F5BD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DC_66A_n48A</w:t>
            </w:r>
          </w:p>
        </w:tc>
      </w:tr>
      <w:tr w:rsidR="00F84DEA" w:rsidRPr="007B6BD5" w14:paraId="3E51456C" w14:textId="77777777" w:rsidTr="001A7F9B">
        <w:trPr>
          <w:jc w:val="center"/>
        </w:trPr>
        <w:tc>
          <w:tcPr>
            <w:tcW w:w="3397" w:type="dxa"/>
            <w:noWrap/>
            <w:vAlign w:val="center"/>
          </w:tcPr>
          <w:p w14:paraId="359936E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DC_2A-13A-66A-66A_n48A</w:t>
            </w:r>
          </w:p>
          <w:p w14:paraId="51DC72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1116A59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DC_2A_n48A</w:t>
            </w:r>
          </w:p>
          <w:p w14:paraId="2CDA494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DC_13A_n48A</w:t>
            </w:r>
          </w:p>
          <w:p w14:paraId="4D39D29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DC_66A_n48A</w:t>
            </w:r>
          </w:p>
        </w:tc>
      </w:tr>
      <w:tr w:rsidR="00F84DEA" w:rsidRPr="007B6BD5" w14:paraId="1FD5C710" w14:textId="77777777" w:rsidTr="001A7F9B">
        <w:trPr>
          <w:jc w:val="center"/>
        </w:trPr>
        <w:tc>
          <w:tcPr>
            <w:tcW w:w="3397" w:type="dxa"/>
            <w:noWrap/>
          </w:tcPr>
          <w:p w14:paraId="4EE11427"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2BCF06CB"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40445F6E"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1A0DD5F5" w14:textId="77777777" w:rsidR="00F84DEA" w:rsidRPr="007B6BD5" w:rsidRDefault="00F84DEA" w:rsidP="001A7F9B">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30C31E45" w14:textId="77777777" w:rsidTr="001A7F9B">
        <w:trPr>
          <w:jc w:val="center"/>
        </w:trPr>
        <w:tc>
          <w:tcPr>
            <w:tcW w:w="3397" w:type="dxa"/>
            <w:noWrap/>
          </w:tcPr>
          <w:p w14:paraId="674266FC"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7975B7E5"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341CD10A"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508C486B"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0BC0BE15" w14:textId="77777777" w:rsidTr="001A7F9B">
        <w:trPr>
          <w:jc w:val="center"/>
        </w:trPr>
        <w:tc>
          <w:tcPr>
            <w:tcW w:w="3397" w:type="dxa"/>
            <w:noWrap/>
          </w:tcPr>
          <w:p w14:paraId="486CF809"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lastRenderedPageBreak/>
              <w:t>DC_2A-13A-66A-66A_n66A</w:t>
            </w:r>
          </w:p>
        </w:tc>
        <w:tc>
          <w:tcPr>
            <w:tcW w:w="3686" w:type="dxa"/>
          </w:tcPr>
          <w:p w14:paraId="1774493D"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632A6613"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6C9ADA9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5064DB3D" w14:textId="77777777" w:rsidTr="001A7F9B">
        <w:trPr>
          <w:jc w:val="center"/>
        </w:trPr>
        <w:tc>
          <w:tcPr>
            <w:tcW w:w="3397" w:type="dxa"/>
            <w:noWrap/>
          </w:tcPr>
          <w:p w14:paraId="7C48DC6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23C6524"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DC_2A_n66A</w:t>
            </w:r>
          </w:p>
          <w:p w14:paraId="3200C429" w14:textId="77777777" w:rsidR="00F84DEA" w:rsidRPr="0024034C" w:rsidRDefault="00F84DEA" w:rsidP="001A7F9B">
            <w:pPr>
              <w:keepNext/>
              <w:keepLines/>
              <w:spacing w:after="0"/>
              <w:jc w:val="center"/>
              <w:rPr>
                <w:rFonts w:ascii="Arial" w:hAnsi="Arial"/>
                <w:sz w:val="18"/>
                <w:lang w:eastAsia="fi-FI"/>
              </w:rPr>
            </w:pPr>
            <w:r w:rsidRPr="0024034C">
              <w:rPr>
                <w:rFonts w:ascii="Arial" w:hAnsi="Arial"/>
                <w:sz w:val="18"/>
                <w:lang w:eastAsia="fi-FI"/>
              </w:rPr>
              <w:t>DC_13A_n66A</w:t>
            </w:r>
          </w:p>
          <w:p w14:paraId="62722791"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84DEA" w:rsidRPr="007B6BD5" w14:paraId="1ACAE5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B8C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2F946B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6BDC04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729A0BF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015DE28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D995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A3ED68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37B971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604CE7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5E35FA2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C817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5C48ED7A"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DC_2A_n66A</w:t>
            </w:r>
          </w:p>
          <w:p w14:paraId="74CB456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DC_13A_n66A</w:t>
            </w:r>
          </w:p>
          <w:p w14:paraId="3531C3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51344B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2BC80D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C9C7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3081701"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DC_2A_n66A</w:t>
            </w:r>
          </w:p>
          <w:p w14:paraId="186772E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DC_13A_n66A</w:t>
            </w:r>
          </w:p>
          <w:p w14:paraId="53AF02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7C0A22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F84DEA" w:rsidRPr="007B6BD5" w14:paraId="534A38CE" w14:textId="77777777" w:rsidTr="001A7F9B">
        <w:trPr>
          <w:jc w:val="center"/>
        </w:trPr>
        <w:tc>
          <w:tcPr>
            <w:tcW w:w="3397" w:type="dxa"/>
            <w:noWrap/>
            <w:vAlign w:val="center"/>
          </w:tcPr>
          <w:p w14:paraId="34BDD9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723BE1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7E530D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32B2384C" w14:textId="77777777" w:rsidTr="001A7F9B">
        <w:trPr>
          <w:jc w:val="center"/>
        </w:trPr>
        <w:tc>
          <w:tcPr>
            <w:tcW w:w="3397" w:type="dxa"/>
            <w:noWrap/>
          </w:tcPr>
          <w:p w14:paraId="61720C7A"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F5595C2" w14:textId="77777777" w:rsidR="00F84DEA" w:rsidRPr="007B6BD5" w:rsidRDefault="00F84DEA" w:rsidP="001A7F9B">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15F33D4"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542BB2"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1D4A25" w14:textId="77777777" w:rsidR="00F84DEA" w:rsidRPr="007B6BD5" w:rsidRDefault="00F84DEA" w:rsidP="001A7F9B">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3CA4AF9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680B1" w14:textId="77777777" w:rsidR="00F84DEA" w:rsidRDefault="00F84DEA" w:rsidP="001A7F9B">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3223F246"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8123788"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E9168D"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12F74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356B36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4F0FD10"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7C29140B"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EF2E3E7"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71E032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6FBA5C7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8BF74" w14:textId="77777777" w:rsidR="00F84DEA" w:rsidRDefault="00F84DEA" w:rsidP="001A7F9B">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4F45AC8B"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F91D73"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5EB8D28" w14:textId="77777777" w:rsidR="00F84DEA" w:rsidRPr="0024034C" w:rsidRDefault="00F84DEA" w:rsidP="001A7F9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8932333" w14:textId="77777777" w:rsidR="00F84DEA" w:rsidRPr="007B6BD5" w:rsidRDefault="00F84DEA" w:rsidP="001A7F9B">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84DEA" w:rsidRPr="007B6BD5" w14:paraId="45A529FA" w14:textId="77777777" w:rsidTr="001A7F9B">
        <w:trPr>
          <w:jc w:val="center"/>
        </w:trPr>
        <w:tc>
          <w:tcPr>
            <w:tcW w:w="3397" w:type="dxa"/>
            <w:noWrap/>
          </w:tcPr>
          <w:p w14:paraId="5B7AA550" w14:textId="77777777" w:rsidR="00F84DEA" w:rsidRPr="0024034C" w:rsidRDefault="00F84DEA" w:rsidP="001A7F9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B24C49C"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1C97404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DC_2A_n66A</w:t>
            </w:r>
          </w:p>
          <w:p w14:paraId="7189D90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058D23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DC_13A_n66A</w:t>
            </w:r>
          </w:p>
          <w:p w14:paraId="7A846F0C"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84DEA" w:rsidRPr="007B6BD5" w14:paraId="341198FF" w14:textId="77777777" w:rsidTr="001A7F9B">
        <w:trPr>
          <w:jc w:val="center"/>
        </w:trPr>
        <w:tc>
          <w:tcPr>
            <w:tcW w:w="3397" w:type="dxa"/>
            <w:noWrap/>
          </w:tcPr>
          <w:p w14:paraId="6C483728" w14:textId="77777777" w:rsidR="00F84DEA" w:rsidRPr="0024034C" w:rsidRDefault="00F84DEA" w:rsidP="001A7F9B">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78E37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DC_2A_n66A</w:t>
            </w:r>
          </w:p>
          <w:p w14:paraId="1DBBB98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C953B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DC_13A_n66A</w:t>
            </w:r>
          </w:p>
          <w:p w14:paraId="579CC3D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F84DEA" w:rsidRPr="007B6BD5" w14:paraId="3D4577DF" w14:textId="77777777" w:rsidTr="001A7F9B">
        <w:trPr>
          <w:jc w:val="center"/>
        </w:trPr>
        <w:tc>
          <w:tcPr>
            <w:tcW w:w="3397" w:type="dxa"/>
            <w:noWrap/>
            <w:vAlign w:val="center"/>
          </w:tcPr>
          <w:p w14:paraId="2227479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57F1C38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70E78F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DC_14A_n2A</w:t>
            </w:r>
          </w:p>
          <w:p w14:paraId="7E8B338C"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DC_30A_n2A</w:t>
            </w:r>
          </w:p>
        </w:tc>
      </w:tr>
      <w:tr w:rsidR="00F84DEA" w:rsidRPr="007B6BD5" w14:paraId="58F9E9B5" w14:textId="77777777" w:rsidTr="001A7F9B">
        <w:trPr>
          <w:jc w:val="center"/>
        </w:trPr>
        <w:tc>
          <w:tcPr>
            <w:tcW w:w="3397" w:type="dxa"/>
            <w:noWrap/>
            <w:vAlign w:val="center"/>
          </w:tcPr>
          <w:p w14:paraId="2D14832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06F81A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771114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DC_14A_n66A</w:t>
            </w:r>
          </w:p>
          <w:p w14:paraId="6541D3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p w14:paraId="296669E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F84DEA" w:rsidRPr="007B6BD5" w14:paraId="7899D5E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87AB5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4A8E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1C909B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DC_14A_n66A</w:t>
            </w:r>
          </w:p>
          <w:p w14:paraId="72AF57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p w14:paraId="4BAAF58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F84DEA" w:rsidRPr="007B6BD5" w14:paraId="688CFD21" w14:textId="77777777" w:rsidTr="001A7F9B">
        <w:trPr>
          <w:jc w:val="center"/>
        </w:trPr>
        <w:tc>
          <w:tcPr>
            <w:tcW w:w="3397" w:type="dxa"/>
            <w:noWrap/>
          </w:tcPr>
          <w:p w14:paraId="40AF7F38"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27B056B2"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2FAABDA"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59FA515"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5D80DF49" w14:textId="77777777" w:rsidTr="001A7F9B">
        <w:trPr>
          <w:jc w:val="center"/>
        </w:trPr>
        <w:tc>
          <w:tcPr>
            <w:tcW w:w="3397" w:type="dxa"/>
            <w:noWrap/>
          </w:tcPr>
          <w:p w14:paraId="03D7C76A"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809DA9E"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14A035"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531608"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76D99617" w14:textId="77777777" w:rsidTr="001A7F9B">
        <w:trPr>
          <w:jc w:val="center"/>
        </w:trPr>
        <w:tc>
          <w:tcPr>
            <w:tcW w:w="3397" w:type="dxa"/>
            <w:noWrap/>
            <w:vAlign w:val="center"/>
          </w:tcPr>
          <w:p w14:paraId="3402DE12"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D0E1740" w14:textId="77777777" w:rsidR="00F84DEA" w:rsidRPr="007B6BD5" w:rsidRDefault="00F84DEA" w:rsidP="001A7F9B">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09EF3BA" w14:textId="77777777" w:rsidR="00F84DEA" w:rsidRPr="007B6BD5" w:rsidRDefault="00F84DEA" w:rsidP="001A7F9B">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CF8FB9C" w14:textId="77777777" w:rsidR="00F84DEA" w:rsidRPr="007B6BD5" w:rsidRDefault="00F84DEA" w:rsidP="001A7F9B">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F84DEA" w:rsidRPr="007B6BD5" w14:paraId="5E64578E" w14:textId="77777777" w:rsidTr="001A7F9B">
        <w:trPr>
          <w:jc w:val="center"/>
        </w:trPr>
        <w:tc>
          <w:tcPr>
            <w:tcW w:w="3397" w:type="dxa"/>
            <w:noWrap/>
            <w:vAlign w:val="center"/>
          </w:tcPr>
          <w:p w14:paraId="145FEB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3ED8F87E"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24C1BF75"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lastRenderedPageBreak/>
              <w:t>DC_</w:t>
            </w:r>
            <w:r w:rsidRPr="007B6BD5">
              <w:rPr>
                <w:rFonts w:ascii="Arial" w:eastAsia="MS Mincho" w:hAnsi="Arial" w:cs="Arial"/>
                <w:sz w:val="18"/>
                <w:lang w:eastAsia="ja-JP"/>
              </w:rPr>
              <w:t>14A_n2A</w:t>
            </w:r>
          </w:p>
          <w:p w14:paraId="37DAC27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422B47F8" w14:textId="77777777" w:rsidTr="001A7F9B">
        <w:trPr>
          <w:jc w:val="center"/>
        </w:trPr>
        <w:tc>
          <w:tcPr>
            <w:tcW w:w="3397" w:type="dxa"/>
            <w:noWrap/>
            <w:vAlign w:val="center"/>
          </w:tcPr>
          <w:p w14:paraId="4A7FBF1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eastAsia="MS Mincho" w:hAnsi="Arial" w:cs="Arial"/>
                <w:sz w:val="18"/>
                <w:lang w:eastAsia="ja-JP"/>
              </w:rPr>
              <w:t>2A-14A-66A-66A_n2A</w:t>
            </w:r>
          </w:p>
        </w:tc>
        <w:tc>
          <w:tcPr>
            <w:tcW w:w="3686" w:type="dxa"/>
            <w:vAlign w:val="center"/>
          </w:tcPr>
          <w:p w14:paraId="21D3EE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A75DB8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DC_14A_n2A</w:t>
            </w:r>
          </w:p>
          <w:p w14:paraId="7673590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2756A662" w14:textId="77777777" w:rsidTr="001A7F9B">
        <w:trPr>
          <w:jc w:val="center"/>
        </w:trPr>
        <w:tc>
          <w:tcPr>
            <w:tcW w:w="3397" w:type="dxa"/>
            <w:noWrap/>
            <w:vAlign w:val="center"/>
          </w:tcPr>
          <w:p w14:paraId="1174DAA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AF3E4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098B00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349DDDE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377AE18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9D1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2D85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506E48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31CD993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14ED4D7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B44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FC16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DC_2A_n30A</w:t>
            </w:r>
          </w:p>
          <w:p w14:paraId="5FF3B5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DC_14A_n30A</w:t>
            </w:r>
          </w:p>
          <w:p w14:paraId="238A8A6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DC_66A_n30A</w:t>
            </w:r>
          </w:p>
        </w:tc>
      </w:tr>
      <w:tr w:rsidR="00F84DEA" w:rsidRPr="007B6BD5" w14:paraId="51D2BFA6" w14:textId="77777777" w:rsidTr="001A7F9B">
        <w:trPr>
          <w:jc w:val="center"/>
        </w:trPr>
        <w:tc>
          <w:tcPr>
            <w:tcW w:w="3397" w:type="dxa"/>
            <w:noWrap/>
            <w:vAlign w:val="center"/>
          </w:tcPr>
          <w:p w14:paraId="6EC1AE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745419C"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56F2B80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88B44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84DEA" w:rsidRPr="007B6BD5" w14:paraId="032B5432" w14:textId="77777777" w:rsidTr="001A7F9B">
        <w:trPr>
          <w:jc w:val="center"/>
        </w:trPr>
        <w:tc>
          <w:tcPr>
            <w:tcW w:w="3397" w:type="dxa"/>
            <w:noWrap/>
            <w:vAlign w:val="center"/>
          </w:tcPr>
          <w:p w14:paraId="1D0F34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B4A9EAB"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28B5E89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5A843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F84DEA" w:rsidRPr="007B6BD5" w14:paraId="1E9DA17D" w14:textId="77777777" w:rsidTr="001A7F9B">
        <w:trPr>
          <w:jc w:val="center"/>
        </w:trPr>
        <w:tc>
          <w:tcPr>
            <w:tcW w:w="3397" w:type="dxa"/>
            <w:noWrap/>
          </w:tcPr>
          <w:p w14:paraId="3049A681"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14858061"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9AC7B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CED1725"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4B5E6D1D" w14:textId="77777777" w:rsidTr="001A7F9B">
        <w:trPr>
          <w:jc w:val="center"/>
        </w:trPr>
        <w:tc>
          <w:tcPr>
            <w:tcW w:w="3397" w:type="dxa"/>
            <w:noWrap/>
          </w:tcPr>
          <w:p w14:paraId="2048F0FC" w14:textId="77777777" w:rsidR="00F84DEA" w:rsidRPr="007B6BD5" w:rsidRDefault="00F84DEA" w:rsidP="001A7F9B">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2951AC5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4D79A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0417CD2"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5DE4D707" w14:textId="77777777" w:rsidTr="001A7F9B">
        <w:trPr>
          <w:jc w:val="center"/>
        </w:trPr>
        <w:tc>
          <w:tcPr>
            <w:tcW w:w="3397" w:type="dxa"/>
            <w:noWrap/>
          </w:tcPr>
          <w:p w14:paraId="008CCFCD" w14:textId="77777777" w:rsidR="00F84DEA" w:rsidRPr="007B6BD5" w:rsidRDefault="00F84DEA" w:rsidP="001A7F9B">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50C8BEB"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D6082C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A86BBF1"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F84DEA" w:rsidRPr="007B6BD5" w14:paraId="658B1BE9" w14:textId="77777777" w:rsidTr="001A7F9B">
        <w:trPr>
          <w:jc w:val="center"/>
        </w:trPr>
        <w:tc>
          <w:tcPr>
            <w:tcW w:w="3397" w:type="dxa"/>
            <w:noWrap/>
            <w:vAlign w:val="center"/>
          </w:tcPr>
          <w:p w14:paraId="2F1A1683" w14:textId="77777777" w:rsidR="00F84DEA" w:rsidRPr="007B6BD5" w:rsidRDefault="00F84DEA" w:rsidP="001A7F9B">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6DE79CE"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FF3A1FC" w14:textId="77777777" w:rsidR="00F84DEA" w:rsidRPr="007B6BD5" w:rsidRDefault="00F84DEA" w:rsidP="001A7F9B">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09A2BB1" w14:textId="77777777" w:rsidR="00F84DEA" w:rsidRPr="007B6BD5" w:rsidRDefault="00F84DEA" w:rsidP="001A7F9B">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20E5CCC7" w14:textId="77777777" w:rsidTr="001A7F9B">
        <w:trPr>
          <w:jc w:val="center"/>
        </w:trPr>
        <w:tc>
          <w:tcPr>
            <w:tcW w:w="3397" w:type="dxa"/>
            <w:noWrap/>
            <w:vAlign w:val="center"/>
          </w:tcPr>
          <w:p w14:paraId="24BAA8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27D22A07"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4A30F0E"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E8574FC" w14:textId="77777777" w:rsidR="00F84DEA" w:rsidRPr="007B6BD5" w:rsidRDefault="00F84DEA" w:rsidP="001A7F9B">
            <w:pPr>
              <w:spacing w:after="0"/>
              <w:jc w:val="center"/>
              <w:rPr>
                <w:rFonts w:ascii="Arial" w:hAnsi="Arial"/>
                <w:sz w:val="18"/>
                <w:lang w:eastAsia="fi-FI"/>
              </w:rPr>
            </w:pPr>
            <w:r w:rsidRPr="007B6BD5">
              <w:rPr>
                <w:rFonts w:ascii="Arial" w:hAnsi="Arial" w:cs="Arial"/>
                <w:color w:val="000000"/>
                <w:sz w:val="18"/>
                <w:szCs w:val="18"/>
              </w:rPr>
              <w:t>DC_66A_n7A</w:t>
            </w:r>
          </w:p>
        </w:tc>
      </w:tr>
      <w:tr w:rsidR="00F84DEA" w:rsidRPr="007B6BD5" w14:paraId="1D166B83" w14:textId="77777777" w:rsidTr="001A7F9B">
        <w:trPr>
          <w:jc w:val="center"/>
        </w:trPr>
        <w:tc>
          <w:tcPr>
            <w:tcW w:w="3397" w:type="dxa"/>
            <w:noWrap/>
            <w:vAlign w:val="center"/>
          </w:tcPr>
          <w:p w14:paraId="2AEDB0F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7BAB59FB"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7A7F95A"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0215E5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F84DEA" w:rsidRPr="007B6BD5" w14:paraId="1D34D48B" w14:textId="77777777" w:rsidTr="001A7F9B">
        <w:trPr>
          <w:jc w:val="center"/>
        </w:trPr>
        <w:tc>
          <w:tcPr>
            <w:tcW w:w="3397" w:type="dxa"/>
            <w:noWrap/>
            <w:vAlign w:val="center"/>
          </w:tcPr>
          <w:p w14:paraId="0027524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7F8BC4B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3007257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DC_30A_n2A</w:t>
            </w:r>
          </w:p>
        </w:tc>
      </w:tr>
      <w:tr w:rsidR="00F84DEA" w:rsidRPr="007B6BD5" w14:paraId="7A8AB771" w14:textId="77777777" w:rsidTr="001A7F9B">
        <w:trPr>
          <w:jc w:val="center"/>
        </w:trPr>
        <w:tc>
          <w:tcPr>
            <w:tcW w:w="3397" w:type="dxa"/>
            <w:noWrap/>
            <w:vAlign w:val="center"/>
          </w:tcPr>
          <w:p w14:paraId="0ECAA693"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0F6513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339F1F9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DC_30A_n66A</w:t>
            </w:r>
          </w:p>
        </w:tc>
      </w:tr>
      <w:tr w:rsidR="00F84DEA" w:rsidRPr="007B6BD5" w14:paraId="62891F5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C6B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B72E7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17E3A2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3106468D" w14:textId="77777777" w:rsidTr="001A7F9B">
        <w:trPr>
          <w:jc w:val="center"/>
        </w:trPr>
        <w:tc>
          <w:tcPr>
            <w:tcW w:w="3397" w:type="dxa"/>
            <w:noWrap/>
          </w:tcPr>
          <w:p w14:paraId="41832EA8"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60A1CC3B"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24CE2C" w14:textId="77777777" w:rsidR="00F84DEA" w:rsidRPr="007B6BD5" w:rsidRDefault="00F84DEA" w:rsidP="001A7F9B">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688C89AF" w14:textId="77777777" w:rsidTr="001A7F9B">
        <w:trPr>
          <w:jc w:val="center"/>
        </w:trPr>
        <w:tc>
          <w:tcPr>
            <w:tcW w:w="3397" w:type="dxa"/>
            <w:noWrap/>
          </w:tcPr>
          <w:p w14:paraId="58CD5D86"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989B066" w14:textId="77777777" w:rsidR="00F84DEA" w:rsidRPr="0024034C" w:rsidRDefault="00F84DEA" w:rsidP="001A7F9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2412747" w14:textId="77777777" w:rsidR="00F84DEA" w:rsidRPr="007B6BD5" w:rsidRDefault="00F84DEA" w:rsidP="001A7F9B">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84DEA" w:rsidRPr="007B6BD5" w14:paraId="76C7B58F" w14:textId="77777777" w:rsidTr="001A7F9B">
        <w:trPr>
          <w:jc w:val="center"/>
        </w:trPr>
        <w:tc>
          <w:tcPr>
            <w:tcW w:w="3397" w:type="dxa"/>
            <w:noWrap/>
            <w:vAlign w:val="center"/>
          </w:tcPr>
          <w:p w14:paraId="728AF5E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5809B93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813B30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DC_66A_n2A</w:t>
            </w:r>
          </w:p>
        </w:tc>
      </w:tr>
      <w:tr w:rsidR="00F84DEA" w:rsidRPr="007B6BD5" w14:paraId="3B8331B2" w14:textId="77777777" w:rsidTr="001A7F9B">
        <w:trPr>
          <w:jc w:val="center"/>
        </w:trPr>
        <w:tc>
          <w:tcPr>
            <w:tcW w:w="3397" w:type="dxa"/>
            <w:noWrap/>
            <w:vAlign w:val="center"/>
          </w:tcPr>
          <w:p w14:paraId="668D1A9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4E43205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003CE75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DC_66A_n2A</w:t>
            </w:r>
          </w:p>
        </w:tc>
      </w:tr>
      <w:tr w:rsidR="00F84DEA" w:rsidRPr="007B6BD5" w14:paraId="00AF2AD7" w14:textId="77777777" w:rsidTr="001A7F9B">
        <w:trPr>
          <w:jc w:val="center"/>
        </w:trPr>
        <w:tc>
          <w:tcPr>
            <w:tcW w:w="3397" w:type="dxa"/>
            <w:noWrap/>
            <w:vAlign w:val="center"/>
          </w:tcPr>
          <w:p w14:paraId="33164BA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960897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0787D2D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5FE3D2E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0B333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B8151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4C0E69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2F218B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1FDA4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061CF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DC_2A_n30A</w:t>
            </w:r>
          </w:p>
          <w:p w14:paraId="14918E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DC_66A_n30A</w:t>
            </w:r>
          </w:p>
        </w:tc>
      </w:tr>
      <w:tr w:rsidR="00F84DEA" w:rsidRPr="007B6BD5" w14:paraId="7C81F07E" w14:textId="77777777" w:rsidTr="001A7F9B">
        <w:trPr>
          <w:jc w:val="center"/>
        </w:trPr>
        <w:tc>
          <w:tcPr>
            <w:tcW w:w="3397" w:type="dxa"/>
            <w:noWrap/>
            <w:vAlign w:val="center"/>
          </w:tcPr>
          <w:p w14:paraId="34F3519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758E4F51"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6F85D67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84DEA" w:rsidRPr="007B6BD5" w14:paraId="0FB6EFB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F3FA7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DDBDE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26E73A5E"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84DEA" w:rsidRPr="007B6BD5" w14:paraId="3B5F531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16B82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lastRenderedPageBreak/>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1AA2F8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79187C2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F84DEA" w:rsidRPr="007B6BD5" w14:paraId="1DA0B8C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033CF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45F478"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CC0704B"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F84DEA" w:rsidRPr="007B6BD5" w14:paraId="0C700242" w14:textId="77777777" w:rsidTr="001A7F9B">
        <w:trPr>
          <w:jc w:val="center"/>
        </w:trPr>
        <w:tc>
          <w:tcPr>
            <w:tcW w:w="3397" w:type="dxa"/>
            <w:noWrap/>
            <w:vAlign w:val="center"/>
          </w:tcPr>
          <w:p w14:paraId="39DD615E"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7CED1A07"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F0C784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F84DEA" w:rsidRPr="007B6BD5" w14:paraId="7219ED3E" w14:textId="77777777" w:rsidTr="001A7F9B">
        <w:trPr>
          <w:jc w:val="center"/>
        </w:trPr>
        <w:tc>
          <w:tcPr>
            <w:tcW w:w="3397" w:type="dxa"/>
            <w:noWrap/>
            <w:vAlign w:val="center"/>
          </w:tcPr>
          <w:p w14:paraId="4013611D"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428165C9"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2A9819"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F84DEA" w:rsidRPr="007B6BD5" w14:paraId="5203A1B2" w14:textId="77777777" w:rsidTr="001A7F9B">
        <w:trPr>
          <w:jc w:val="center"/>
        </w:trPr>
        <w:tc>
          <w:tcPr>
            <w:tcW w:w="3397" w:type="dxa"/>
            <w:noWrap/>
          </w:tcPr>
          <w:p w14:paraId="67AF4E98" w14:textId="77777777" w:rsidR="00F84DEA" w:rsidRPr="007B6BD5" w:rsidRDefault="00F84DEA" w:rsidP="001A7F9B">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4B670CC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4B62669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DC_30A_n5A</w:t>
            </w:r>
          </w:p>
          <w:p w14:paraId="19078EF2" w14:textId="77777777" w:rsidR="00F84DEA" w:rsidRPr="007B6BD5" w:rsidRDefault="00F84DEA" w:rsidP="001A7F9B">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84DEA" w:rsidRPr="007B6BD5" w14:paraId="08B41E62" w14:textId="77777777" w:rsidTr="001A7F9B">
        <w:trPr>
          <w:jc w:val="center"/>
        </w:trPr>
        <w:tc>
          <w:tcPr>
            <w:tcW w:w="3397" w:type="dxa"/>
            <w:noWrap/>
          </w:tcPr>
          <w:p w14:paraId="705F03F3" w14:textId="77777777" w:rsidR="00F84DEA" w:rsidRPr="007B6BD5" w:rsidRDefault="00F84DEA" w:rsidP="001A7F9B">
            <w:pPr>
              <w:spacing w:after="0"/>
              <w:jc w:val="center"/>
              <w:rPr>
                <w:rFonts w:ascii="Arial" w:hAnsi="Arial"/>
                <w:sz w:val="18"/>
              </w:rPr>
            </w:pPr>
            <w:r w:rsidRPr="0024034C">
              <w:rPr>
                <w:rFonts w:ascii="Arial" w:hAnsi="Arial"/>
                <w:sz w:val="18"/>
              </w:rPr>
              <w:t>DC_2A-2A-30A-(n)5AA</w:t>
            </w:r>
          </w:p>
        </w:tc>
        <w:tc>
          <w:tcPr>
            <w:tcW w:w="3686" w:type="dxa"/>
          </w:tcPr>
          <w:p w14:paraId="08277CC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6DEA0580"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DC_30A_n5A</w:t>
            </w:r>
          </w:p>
          <w:p w14:paraId="45E1F656" w14:textId="77777777" w:rsidR="00F84DEA" w:rsidRPr="007B6BD5" w:rsidRDefault="00F84DEA" w:rsidP="001A7F9B">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84DEA" w:rsidRPr="007B6BD5" w14:paraId="608F2F7A" w14:textId="77777777" w:rsidTr="001A7F9B">
        <w:trPr>
          <w:jc w:val="center"/>
        </w:trPr>
        <w:tc>
          <w:tcPr>
            <w:tcW w:w="3397" w:type="dxa"/>
            <w:noWrap/>
            <w:vAlign w:val="center"/>
          </w:tcPr>
          <w:p w14:paraId="00FE409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3501848D"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1646F3F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3B08ED9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DC_66A_n2A</w:t>
            </w:r>
          </w:p>
        </w:tc>
      </w:tr>
      <w:tr w:rsidR="00F84DEA" w:rsidRPr="007B6BD5" w14:paraId="7069D7A2" w14:textId="77777777" w:rsidTr="001A7F9B">
        <w:trPr>
          <w:jc w:val="center"/>
        </w:trPr>
        <w:tc>
          <w:tcPr>
            <w:tcW w:w="3397" w:type="dxa"/>
            <w:noWrap/>
            <w:vAlign w:val="center"/>
          </w:tcPr>
          <w:p w14:paraId="701D424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2D8440F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5BBF202"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564000C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DC_66A_n2A</w:t>
            </w:r>
          </w:p>
        </w:tc>
      </w:tr>
      <w:tr w:rsidR="00F84DEA" w:rsidRPr="007B6BD5" w14:paraId="615DB638" w14:textId="77777777" w:rsidTr="001A7F9B">
        <w:trPr>
          <w:jc w:val="center"/>
        </w:trPr>
        <w:tc>
          <w:tcPr>
            <w:tcW w:w="3397" w:type="dxa"/>
            <w:noWrap/>
            <w:vAlign w:val="center"/>
          </w:tcPr>
          <w:p w14:paraId="278254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4DFBBB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D6068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06A775C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DC_66A_n5A</w:t>
            </w:r>
          </w:p>
        </w:tc>
      </w:tr>
      <w:tr w:rsidR="00F84DEA" w:rsidRPr="007B6BD5" w14:paraId="27DBF0F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2470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F3A6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29377B7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5088B6D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47FA4F0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7DB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6A62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674745A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3447F7C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E6C4AEB" w14:textId="77777777" w:rsidTr="001A7F9B">
        <w:trPr>
          <w:jc w:val="center"/>
        </w:trPr>
        <w:tc>
          <w:tcPr>
            <w:tcW w:w="3397" w:type="dxa"/>
            <w:noWrap/>
            <w:vAlign w:val="center"/>
          </w:tcPr>
          <w:p w14:paraId="68B6E4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4B72D42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0F4272D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DC_30A_n66A</w:t>
            </w:r>
          </w:p>
          <w:p w14:paraId="033BF68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84DEA" w:rsidRPr="007B6BD5" w14:paraId="0B511E0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82D89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CD53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DC_2A_n66A</w:t>
            </w:r>
          </w:p>
          <w:p w14:paraId="284C016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DC_30A_n66A</w:t>
            </w:r>
          </w:p>
          <w:p w14:paraId="06DDF01C"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F84DEA" w:rsidRPr="007B6BD5" w14:paraId="6CE42D47" w14:textId="77777777" w:rsidTr="001A7F9B">
        <w:trPr>
          <w:jc w:val="center"/>
        </w:trPr>
        <w:tc>
          <w:tcPr>
            <w:tcW w:w="3397" w:type="dxa"/>
            <w:noWrap/>
          </w:tcPr>
          <w:p w14:paraId="41FA447E" w14:textId="77777777" w:rsidR="00F84DEA" w:rsidRPr="007B6BD5" w:rsidRDefault="00F84DEA" w:rsidP="001A7F9B">
            <w:pPr>
              <w:spacing w:after="0"/>
              <w:jc w:val="center"/>
              <w:rPr>
                <w:rFonts w:ascii="Arial" w:eastAsia="맑은 고딕"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9226DF7"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E16E8D"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B5AFE8C" w14:textId="77777777" w:rsidR="00F84DEA" w:rsidRPr="007B6BD5" w:rsidRDefault="00F84DEA" w:rsidP="001A7F9B">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75D1D8D4" w14:textId="77777777" w:rsidTr="001A7F9B">
        <w:trPr>
          <w:jc w:val="center"/>
        </w:trPr>
        <w:tc>
          <w:tcPr>
            <w:tcW w:w="3397" w:type="dxa"/>
            <w:noWrap/>
          </w:tcPr>
          <w:p w14:paraId="08A9F6B4"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B6A1F3E"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3D9525"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28F7D9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0A3EE391" w14:textId="77777777" w:rsidTr="001A7F9B">
        <w:trPr>
          <w:jc w:val="center"/>
        </w:trPr>
        <w:tc>
          <w:tcPr>
            <w:tcW w:w="3397" w:type="dxa"/>
            <w:noWrap/>
          </w:tcPr>
          <w:p w14:paraId="0E78281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2A6C390"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A9308C" w14:textId="77777777" w:rsidR="00F84DEA" w:rsidRPr="0024034C" w:rsidRDefault="00F84DEA" w:rsidP="001A7F9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FB83E67" w14:textId="77777777" w:rsidR="00F84DEA" w:rsidRPr="007B6BD5" w:rsidRDefault="00F84DEA" w:rsidP="001A7F9B">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84DEA" w:rsidRPr="007B6BD5" w14:paraId="4C14CF7D" w14:textId="77777777" w:rsidTr="001A7F9B">
        <w:trPr>
          <w:jc w:val="center"/>
        </w:trPr>
        <w:tc>
          <w:tcPr>
            <w:tcW w:w="3397" w:type="dxa"/>
            <w:noWrap/>
            <w:vAlign w:val="center"/>
          </w:tcPr>
          <w:p w14:paraId="29ACE5C1"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8F6D9CE" w14:textId="77777777" w:rsidR="00F84DEA" w:rsidRPr="007B6BD5" w:rsidRDefault="00F84DEA" w:rsidP="001A7F9B">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10E929E" w14:textId="77777777" w:rsidR="00F84DEA" w:rsidRPr="007B6BD5" w:rsidRDefault="00F84DEA" w:rsidP="001A7F9B">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071BAEFD" w14:textId="77777777" w:rsidR="00F84DEA" w:rsidRPr="007B6BD5" w:rsidRDefault="00F84DEA" w:rsidP="001A7F9B">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F84DEA" w:rsidRPr="007B6BD5" w14:paraId="3BD414E2" w14:textId="77777777" w:rsidTr="001A7F9B">
        <w:trPr>
          <w:jc w:val="center"/>
        </w:trPr>
        <w:tc>
          <w:tcPr>
            <w:tcW w:w="3397" w:type="dxa"/>
            <w:noWrap/>
            <w:vAlign w:val="center"/>
          </w:tcPr>
          <w:p w14:paraId="5568D55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DC_2A-46A_n41A-n66A</w:t>
            </w:r>
          </w:p>
          <w:p w14:paraId="31CE1A4A"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DC_2A-46C_n41A-n66A</w:t>
            </w:r>
          </w:p>
          <w:p w14:paraId="4AD369FD"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cs="Arial"/>
                <w:sz w:val="18"/>
                <w:szCs w:val="18"/>
                <w:lang w:eastAsia="ko-KR"/>
              </w:rPr>
              <w:t>DC_2A-46D_n41A-n66A</w:t>
            </w:r>
          </w:p>
        </w:tc>
        <w:tc>
          <w:tcPr>
            <w:tcW w:w="3686" w:type="dxa"/>
            <w:vAlign w:val="center"/>
          </w:tcPr>
          <w:p w14:paraId="2B95F85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DC_2A_n41A</w:t>
            </w:r>
          </w:p>
          <w:p w14:paraId="3364C486"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CN"/>
              </w:rPr>
              <w:t>DC_2A_n66A</w:t>
            </w:r>
          </w:p>
        </w:tc>
      </w:tr>
      <w:tr w:rsidR="00F84DEA" w:rsidRPr="007B6BD5" w14:paraId="49EEDB1F" w14:textId="77777777" w:rsidTr="001A7F9B">
        <w:trPr>
          <w:jc w:val="center"/>
        </w:trPr>
        <w:tc>
          <w:tcPr>
            <w:tcW w:w="3397" w:type="dxa"/>
            <w:noWrap/>
            <w:vAlign w:val="center"/>
          </w:tcPr>
          <w:p w14:paraId="5231F18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DC_2A-46A_n41A-n71A</w:t>
            </w:r>
          </w:p>
          <w:p w14:paraId="610B903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DC_2A-46C_n41A-n71A</w:t>
            </w:r>
          </w:p>
          <w:p w14:paraId="13A7CB4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rPr>
              <w:t>DC_2A-46D_n41A-n71A</w:t>
            </w:r>
          </w:p>
        </w:tc>
        <w:tc>
          <w:tcPr>
            <w:tcW w:w="3686" w:type="dxa"/>
            <w:vAlign w:val="center"/>
          </w:tcPr>
          <w:p w14:paraId="272EE3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4CCC052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rPr>
              <w:t>DC_2A_n71A</w:t>
            </w:r>
          </w:p>
        </w:tc>
      </w:tr>
      <w:tr w:rsidR="00F84DEA" w:rsidRPr="007B6BD5" w14:paraId="4138795C" w14:textId="77777777" w:rsidTr="001A7F9B">
        <w:trPr>
          <w:jc w:val="center"/>
        </w:trPr>
        <w:tc>
          <w:tcPr>
            <w:tcW w:w="3397" w:type="dxa"/>
            <w:noWrap/>
            <w:vAlign w:val="center"/>
          </w:tcPr>
          <w:p w14:paraId="6B591D4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DC_2A-46A_n41(2A)-n71A</w:t>
            </w:r>
          </w:p>
          <w:p w14:paraId="54C652D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DC_2A-46C_n41(2A)-n71A</w:t>
            </w:r>
          </w:p>
          <w:p w14:paraId="5765C92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76E34B2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08C679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tc>
      </w:tr>
      <w:tr w:rsidR="00F84DEA" w:rsidRPr="007B6BD5" w14:paraId="0DD50F5B" w14:textId="77777777" w:rsidTr="001A7F9B">
        <w:trPr>
          <w:jc w:val="center"/>
        </w:trPr>
        <w:tc>
          <w:tcPr>
            <w:tcW w:w="3397" w:type="dxa"/>
            <w:noWrap/>
            <w:vAlign w:val="center"/>
          </w:tcPr>
          <w:p w14:paraId="2E949F6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16B327BB"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7207DC17"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293502C"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58777E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B3DD303"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DC_48A_n2A</w:t>
            </w:r>
          </w:p>
        </w:tc>
      </w:tr>
      <w:tr w:rsidR="00F84DEA" w:rsidRPr="007B6BD5" w14:paraId="142C9BF1" w14:textId="77777777" w:rsidTr="001A7F9B">
        <w:trPr>
          <w:jc w:val="center"/>
        </w:trPr>
        <w:tc>
          <w:tcPr>
            <w:tcW w:w="3397" w:type="dxa"/>
            <w:noWrap/>
            <w:vAlign w:val="center"/>
          </w:tcPr>
          <w:p w14:paraId="41BAD3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DC_2A-46A-48A_n5A</w:t>
            </w:r>
          </w:p>
          <w:p w14:paraId="375F0C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DC_2A-46C-48A_n5A</w:t>
            </w:r>
          </w:p>
          <w:p w14:paraId="5473035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DC_2A-46D-48A_n5A</w:t>
            </w:r>
          </w:p>
          <w:p w14:paraId="5B546F42"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lastRenderedPageBreak/>
              <w:t>DC_2A-46E-48A_n5A</w:t>
            </w:r>
          </w:p>
        </w:tc>
        <w:tc>
          <w:tcPr>
            <w:tcW w:w="3686" w:type="dxa"/>
            <w:vAlign w:val="center"/>
          </w:tcPr>
          <w:p w14:paraId="513D0F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DC_2A_n5A</w:t>
            </w:r>
          </w:p>
          <w:p w14:paraId="2E8735ED"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DC_48A_n5A</w:t>
            </w:r>
          </w:p>
        </w:tc>
      </w:tr>
      <w:tr w:rsidR="00F84DEA" w:rsidRPr="007B6BD5" w14:paraId="7432423E" w14:textId="77777777" w:rsidTr="001A7F9B">
        <w:trPr>
          <w:jc w:val="center"/>
        </w:trPr>
        <w:tc>
          <w:tcPr>
            <w:tcW w:w="3397" w:type="dxa"/>
            <w:noWrap/>
            <w:vAlign w:val="center"/>
          </w:tcPr>
          <w:p w14:paraId="0E673409"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DC_2A-46A-48A_</w:t>
            </w:r>
            <w:r w:rsidRPr="007B6BD5">
              <w:rPr>
                <w:rFonts w:ascii="Arial" w:eastAsia="맑은 고딕" w:hAnsi="Arial"/>
                <w:sz w:val="18"/>
                <w:szCs w:val="18"/>
                <w:lang w:eastAsia="ko-KR"/>
              </w:rPr>
              <w:t>n66A</w:t>
            </w:r>
          </w:p>
          <w:p w14:paraId="2843FBB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DC_2A-46C-48A_</w:t>
            </w:r>
            <w:r w:rsidRPr="007B6BD5">
              <w:rPr>
                <w:rFonts w:ascii="Arial" w:eastAsia="맑은 고딕" w:hAnsi="Arial"/>
                <w:sz w:val="18"/>
                <w:szCs w:val="18"/>
                <w:lang w:eastAsia="ko-KR"/>
              </w:rPr>
              <w:t>n66A</w:t>
            </w:r>
          </w:p>
          <w:p w14:paraId="531B4E2D"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szCs w:val="18"/>
                <w:lang w:eastAsia="fi-FI"/>
              </w:rPr>
              <w:t>DC_2A-46D-48A_</w:t>
            </w:r>
            <w:r w:rsidRPr="007B6BD5">
              <w:rPr>
                <w:rFonts w:ascii="Arial" w:eastAsia="맑은 고딕" w:hAnsi="Arial"/>
                <w:sz w:val="18"/>
                <w:szCs w:val="18"/>
                <w:lang w:eastAsia="ko-KR"/>
              </w:rPr>
              <w:t>n66A</w:t>
            </w:r>
          </w:p>
          <w:p w14:paraId="5992F9E0" w14:textId="77777777" w:rsidR="00F84DEA" w:rsidRPr="007B6BD5" w:rsidRDefault="00F84DEA" w:rsidP="001A7F9B">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맑은 고딕" w:hAnsi="Arial"/>
                <w:sz w:val="18"/>
                <w:szCs w:val="18"/>
                <w:lang w:eastAsia="ko-KR"/>
              </w:rPr>
              <w:t>n66A</w:t>
            </w:r>
          </w:p>
        </w:tc>
        <w:tc>
          <w:tcPr>
            <w:tcW w:w="3686" w:type="dxa"/>
            <w:vAlign w:val="center"/>
          </w:tcPr>
          <w:p w14:paraId="7688E4E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DC_2A_</w:t>
            </w:r>
            <w:r w:rsidRPr="007B6BD5">
              <w:rPr>
                <w:rFonts w:ascii="Arial" w:eastAsia="맑은 고딕" w:hAnsi="Arial"/>
                <w:sz w:val="18"/>
                <w:lang w:eastAsia="ko-KR"/>
              </w:rPr>
              <w:t>n66A</w:t>
            </w:r>
          </w:p>
          <w:p w14:paraId="7CC38780"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i-FI"/>
              </w:rPr>
              <w:t>DC_48A_n66A</w:t>
            </w:r>
          </w:p>
        </w:tc>
      </w:tr>
      <w:tr w:rsidR="00F84DEA" w:rsidRPr="007B6BD5" w14:paraId="5C6596B5" w14:textId="77777777" w:rsidTr="001A7F9B">
        <w:trPr>
          <w:jc w:val="center"/>
        </w:trPr>
        <w:tc>
          <w:tcPr>
            <w:tcW w:w="3397" w:type="dxa"/>
            <w:noWrap/>
            <w:vAlign w:val="center"/>
          </w:tcPr>
          <w:p w14:paraId="47243165" w14:textId="77777777" w:rsidR="00F84DEA" w:rsidRPr="007B6BD5" w:rsidRDefault="00F84DEA" w:rsidP="001A7F9B">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5287C6AF" w14:textId="77777777" w:rsidR="00F84DEA" w:rsidRPr="007B6BD5" w:rsidRDefault="00F84DEA" w:rsidP="001A7F9B">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DDDFCFE"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083F78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DC_2A_n5A</w:t>
            </w:r>
          </w:p>
          <w:p w14:paraId="060A83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DC_66A_n5A</w:t>
            </w:r>
          </w:p>
        </w:tc>
      </w:tr>
      <w:tr w:rsidR="00F84DEA" w:rsidRPr="007B6BD5" w14:paraId="29C4B542" w14:textId="77777777" w:rsidTr="001A7F9B">
        <w:trPr>
          <w:jc w:val="center"/>
        </w:trPr>
        <w:tc>
          <w:tcPr>
            <w:tcW w:w="3397" w:type="dxa"/>
            <w:noWrap/>
            <w:vAlign w:val="center"/>
          </w:tcPr>
          <w:p w14:paraId="4053797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DC_2A-46A-66A_n41A</w:t>
            </w:r>
          </w:p>
          <w:p w14:paraId="5D67B0A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DC_2A-46C-66A_n41A</w:t>
            </w:r>
          </w:p>
          <w:p w14:paraId="6DF1027B" w14:textId="77777777" w:rsidR="00F84DEA" w:rsidRPr="007B6BD5" w:rsidDel="00FE2337" w:rsidRDefault="00F84DEA" w:rsidP="001A7F9B">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51F926A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DC_2A_n41A</w:t>
            </w:r>
          </w:p>
          <w:p w14:paraId="5E4C2217" w14:textId="77777777" w:rsidR="00F84DEA" w:rsidRPr="007B6BD5" w:rsidDel="00FE2337" w:rsidRDefault="00F84DEA" w:rsidP="001A7F9B">
            <w:pPr>
              <w:spacing w:after="0"/>
              <w:jc w:val="center"/>
              <w:rPr>
                <w:rFonts w:ascii="Arial" w:hAnsi="Arial"/>
                <w:sz w:val="18"/>
                <w:lang w:eastAsia="ko-KR"/>
              </w:rPr>
            </w:pPr>
            <w:r w:rsidRPr="007B6BD5">
              <w:rPr>
                <w:rFonts w:ascii="Arial" w:hAnsi="Arial" w:cs="Arial"/>
                <w:sz w:val="18"/>
                <w:lang w:eastAsia="zh-CN"/>
              </w:rPr>
              <w:t>DC_66A_n41A</w:t>
            </w:r>
          </w:p>
        </w:tc>
      </w:tr>
      <w:tr w:rsidR="00F84DEA" w:rsidRPr="007B6BD5" w14:paraId="60ED6294" w14:textId="77777777" w:rsidTr="001A7F9B">
        <w:trPr>
          <w:jc w:val="center"/>
        </w:trPr>
        <w:tc>
          <w:tcPr>
            <w:tcW w:w="3397" w:type="dxa"/>
            <w:noWrap/>
            <w:vAlign w:val="center"/>
          </w:tcPr>
          <w:p w14:paraId="7A6A63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DC_2A-46A-66A_n41(2A)</w:t>
            </w:r>
          </w:p>
          <w:p w14:paraId="5E8518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DC_2A-46C-66A_n41(2A)</w:t>
            </w:r>
          </w:p>
          <w:p w14:paraId="32FC83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C4CF4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4F49E5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tc>
      </w:tr>
      <w:tr w:rsidR="00F84DEA" w:rsidRPr="007B6BD5" w14:paraId="13D0D95F" w14:textId="77777777" w:rsidTr="001A7F9B">
        <w:trPr>
          <w:jc w:val="center"/>
        </w:trPr>
        <w:tc>
          <w:tcPr>
            <w:tcW w:w="3397" w:type="dxa"/>
            <w:noWrap/>
            <w:vAlign w:val="center"/>
          </w:tcPr>
          <w:p w14:paraId="0DEBB1C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DC_2A-46A-66A_n71A</w:t>
            </w:r>
          </w:p>
          <w:p w14:paraId="26106D0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DC_2A-46C-66A_n71A</w:t>
            </w:r>
          </w:p>
          <w:p w14:paraId="5F3436F4" w14:textId="77777777" w:rsidR="00F84DEA" w:rsidRPr="007B6BD5" w:rsidDel="00FE2337" w:rsidRDefault="00F84DEA" w:rsidP="001A7F9B">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12D276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DC_2A_n71A</w:t>
            </w:r>
          </w:p>
          <w:p w14:paraId="6C4E52F1" w14:textId="77777777" w:rsidR="00F84DEA" w:rsidRPr="007B6BD5" w:rsidDel="00FE2337" w:rsidRDefault="00F84DEA" w:rsidP="001A7F9B">
            <w:pPr>
              <w:spacing w:after="0"/>
              <w:jc w:val="center"/>
              <w:rPr>
                <w:rFonts w:ascii="Arial" w:hAnsi="Arial"/>
                <w:sz w:val="18"/>
                <w:lang w:eastAsia="ko-KR"/>
              </w:rPr>
            </w:pPr>
            <w:r w:rsidRPr="007B6BD5">
              <w:rPr>
                <w:rFonts w:ascii="Arial" w:hAnsi="Arial" w:cs="Arial"/>
                <w:sz w:val="18"/>
                <w:lang w:eastAsia="zh-CN"/>
              </w:rPr>
              <w:t>DC_66A_n71A</w:t>
            </w:r>
          </w:p>
        </w:tc>
      </w:tr>
      <w:tr w:rsidR="00F84DEA" w:rsidRPr="007B6BD5" w14:paraId="6010E803" w14:textId="77777777" w:rsidTr="001A7F9B">
        <w:trPr>
          <w:jc w:val="center"/>
        </w:trPr>
        <w:tc>
          <w:tcPr>
            <w:tcW w:w="3397" w:type="dxa"/>
            <w:noWrap/>
            <w:vAlign w:val="center"/>
          </w:tcPr>
          <w:p w14:paraId="4E2FC1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1926754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DC_2A_n5A</w:t>
            </w:r>
          </w:p>
          <w:p w14:paraId="736DCD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DC_48A_n5A</w:t>
            </w:r>
          </w:p>
          <w:p w14:paraId="566AF3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F84DEA" w:rsidRPr="007B6BD5" w14:paraId="5A9BF156" w14:textId="77777777" w:rsidTr="001A7F9B">
        <w:trPr>
          <w:jc w:val="center"/>
        </w:trPr>
        <w:tc>
          <w:tcPr>
            <w:tcW w:w="3397" w:type="dxa"/>
            <w:noWrap/>
            <w:vAlign w:val="center"/>
          </w:tcPr>
          <w:p w14:paraId="03A19F59" w14:textId="77777777" w:rsidR="00F84DEA" w:rsidRPr="007B6BD5" w:rsidRDefault="00F84DEA" w:rsidP="001A7F9B">
            <w:pPr>
              <w:spacing w:after="0"/>
              <w:jc w:val="center"/>
              <w:rPr>
                <w:rFonts w:ascii="Arial" w:hAnsi="Arial"/>
                <w:sz w:val="18"/>
              </w:rPr>
            </w:pPr>
            <w:r w:rsidRPr="007B6BD5">
              <w:rPr>
                <w:rFonts w:ascii="Arial" w:hAnsi="Arial"/>
                <w:sz w:val="18"/>
              </w:rPr>
              <w:t>DC_2A-46A_n66A-n71A</w:t>
            </w:r>
          </w:p>
          <w:p w14:paraId="6A6ACE27" w14:textId="77777777" w:rsidR="00F84DEA" w:rsidRPr="007B6BD5" w:rsidRDefault="00F84DEA" w:rsidP="001A7F9B">
            <w:pPr>
              <w:spacing w:after="0"/>
              <w:jc w:val="center"/>
              <w:rPr>
                <w:rFonts w:ascii="Arial" w:hAnsi="Arial"/>
                <w:sz w:val="18"/>
              </w:rPr>
            </w:pPr>
            <w:r w:rsidRPr="007B6BD5">
              <w:rPr>
                <w:rFonts w:ascii="Arial" w:hAnsi="Arial"/>
                <w:sz w:val="18"/>
              </w:rPr>
              <w:t>DC_2A-46C_n66A-n71A</w:t>
            </w:r>
          </w:p>
          <w:p w14:paraId="1E73B08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5748A06F"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183F974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DC_2A_n71A</w:t>
            </w:r>
          </w:p>
        </w:tc>
      </w:tr>
      <w:tr w:rsidR="00F84DEA" w:rsidRPr="007B6BD5" w14:paraId="12789E4F" w14:textId="77777777" w:rsidTr="001A7F9B">
        <w:trPr>
          <w:jc w:val="center"/>
        </w:trPr>
        <w:tc>
          <w:tcPr>
            <w:tcW w:w="3397" w:type="dxa"/>
            <w:noWrap/>
            <w:vAlign w:val="center"/>
          </w:tcPr>
          <w:p w14:paraId="2B8648F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59A9BB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DC_2A_n48A</w:t>
            </w:r>
          </w:p>
          <w:p w14:paraId="5F8104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38362F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DC_48A_n66A</w:t>
            </w:r>
          </w:p>
        </w:tc>
      </w:tr>
      <w:tr w:rsidR="00F84DEA" w:rsidRPr="007B6BD5" w14:paraId="1258867D" w14:textId="77777777" w:rsidTr="001A7F9B">
        <w:trPr>
          <w:jc w:val="center"/>
        </w:trPr>
        <w:tc>
          <w:tcPr>
            <w:tcW w:w="3397" w:type="dxa"/>
            <w:noWrap/>
            <w:vAlign w:val="center"/>
          </w:tcPr>
          <w:p w14:paraId="385E0ADA"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0AD311FC"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5E659A48"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7ADC9CA9"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7C72FD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627F656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DC_48A_n2A</w:t>
            </w:r>
          </w:p>
          <w:p w14:paraId="4C63239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F84DEA" w:rsidRPr="007B6BD5" w14:paraId="1AA67D94" w14:textId="77777777" w:rsidTr="001A7F9B">
        <w:trPr>
          <w:jc w:val="center"/>
        </w:trPr>
        <w:tc>
          <w:tcPr>
            <w:tcW w:w="3397" w:type="dxa"/>
            <w:noWrap/>
            <w:vAlign w:val="center"/>
          </w:tcPr>
          <w:p w14:paraId="692C12D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5ADBD37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3E4C64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DC_48A_n5A</w:t>
            </w:r>
          </w:p>
          <w:p w14:paraId="13C228D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DC_66A_n5A</w:t>
            </w:r>
          </w:p>
        </w:tc>
      </w:tr>
      <w:tr w:rsidR="00F84DEA" w:rsidRPr="007B6BD5" w14:paraId="7ADD7120" w14:textId="77777777" w:rsidTr="001A7F9B">
        <w:trPr>
          <w:jc w:val="center"/>
        </w:trPr>
        <w:tc>
          <w:tcPr>
            <w:tcW w:w="3397" w:type="dxa"/>
            <w:noWrap/>
            <w:vAlign w:val="center"/>
          </w:tcPr>
          <w:p w14:paraId="002C61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DC_2A-48C-66A_n5A</w:t>
            </w:r>
          </w:p>
          <w:p w14:paraId="41ACB5B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DC_2A-48D-66A_n5A</w:t>
            </w:r>
          </w:p>
          <w:p w14:paraId="19C4155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12733CA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DC_2A_n5A</w:t>
            </w:r>
          </w:p>
          <w:p w14:paraId="69EB16F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DC_66A_n5A</w:t>
            </w:r>
          </w:p>
        </w:tc>
      </w:tr>
      <w:tr w:rsidR="00F84DEA" w:rsidRPr="007B6BD5" w14:paraId="2038BCD5" w14:textId="77777777" w:rsidTr="001A7F9B">
        <w:trPr>
          <w:jc w:val="center"/>
        </w:trPr>
        <w:tc>
          <w:tcPr>
            <w:tcW w:w="3397" w:type="dxa"/>
            <w:noWrap/>
            <w:vAlign w:val="center"/>
          </w:tcPr>
          <w:p w14:paraId="1C49BF94"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54475A6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5064A9EA"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0D75731"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F84DEA" w:rsidRPr="007B6BD5" w14:paraId="0AE62FF8" w14:textId="77777777" w:rsidTr="001A7F9B">
        <w:trPr>
          <w:jc w:val="center"/>
        </w:trPr>
        <w:tc>
          <w:tcPr>
            <w:tcW w:w="3397" w:type="dxa"/>
            <w:noWrap/>
            <w:vAlign w:val="center"/>
          </w:tcPr>
          <w:p w14:paraId="3BB0FC8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DC_2A-48A-66A_n66A</w:t>
            </w:r>
          </w:p>
          <w:p w14:paraId="0FD506B6"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A6F400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8F7D9B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7768B392"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06BDE3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DC_48A_n66A</w:t>
            </w:r>
          </w:p>
          <w:p w14:paraId="3DD40C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tc>
      </w:tr>
      <w:tr w:rsidR="00F84DEA" w:rsidRPr="007B6BD5" w14:paraId="229F8870" w14:textId="77777777" w:rsidTr="001A7F9B">
        <w:trPr>
          <w:jc w:val="center"/>
        </w:trPr>
        <w:tc>
          <w:tcPr>
            <w:tcW w:w="3397" w:type="dxa"/>
            <w:noWrap/>
            <w:vAlign w:val="center"/>
          </w:tcPr>
          <w:p w14:paraId="3BCAEC39"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2D52A3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6C13BD8"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6E21D2C4"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F84DEA" w:rsidRPr="007B6BD5" w14:paraId="56B7411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2056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D737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03795B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1B09A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F2202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66D312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A73B4E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53F0C4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F84DEA" w:rsidRPr="007B6BD5" w14:paraId="49CD243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50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243C1C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29544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19936B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798BE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7E088D0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F472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05E8147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365838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5872AB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234C8C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F84DEA" w:rsidRPr="007B6BD5" w14:paraId="68DCE71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1751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7EB00D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2F47E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38AFB5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p w14:paraId="47CB99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DC_66A_n71A</w:t>
            </w:r>
          </w:p>
        </w:tc>
      </w:tr>
      <w:tr w:rsidR="00F84DEA" w:rsidRPr="007B6BD5" w14:paraId="71FD3938" w14:textId="77777777" w:rsidTr="001A7F9B">
        <w:trPr>
          <w:jc w:val="center"/>
        </w:trPr>
        <w:tc>
          <w:tcPr>
            <w:tcW w:w="3397" w:type="dxa"/>
            <w:noWrap/>
            <w:vAlign w:val="center"/>
          </w:tcPr>
          <w:p w14:paraId="7D9A874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lastRenderedPageBreak/>
              <w:t>DC_2A-66A_n2A-n77A</w:t>
            </w:r>
          </w:p>
          <w:p w14:paraId="2C45209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72FFFA5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6133283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029A3C0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DC_66A_n77A</w:t>
            </w:r>
          </w:p>
        </w:tc>
      </w:tr>
      <w:tr w:rsidR="00F84DEA" w:rsidRPr="007B6BD5" w14:paraId="7B6DA443" w14:textId="77777777" w:rsidTr="001A7F9B">
        <w:trPr>
          <w:jc w:val="center"/>
        </w:trPr>
        <w:tc>
          <w:tcPr>
            <w:tcW w:w="3397" w:type="dxa"/>
            <w:noWrap/>
            <w:vAlign w:val="center"/>
          </w:tcPr>
          <w:p w14:paraId="1A891C66"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cs="Arial"/>
                <w:sz w:val="18"/>
                <w:szCs w:val="18"/>
              </w:rPr>
              <w:t>DC_2A-66A-66A_n2A-n77A</w:t>
            </w:r>
          </w:p>
        </w:tc>
        <w:tc>
          <w:tcPr>
            <w:tcW w:w="3686" w:type="dxa"/>
            <w:vAlign w:val="center"/>
          </w:tcPr>
          <w:p w14:paraId="1913339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10B027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50F8FF7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DC_66A_n77A</w:t>
            </w:r>
          </w:p>
        </w:tc>
      </w:tr>
      <w:tr w:rsidR="00F84DEA" w:rsidRPr="007B6BD5" w14:paraId="05932C3E" w14:textId="77777777" w:rsidTr="001A7F9B">
        <w:trPr>
          <w:jc w:val="center"/>
        </w:trPr>
        <w:tc>
          <w:tcPr>
            <w:tcW w:w="3397" w:type="dxa"/>
            <w:noWrap/>
          </w:tcPr>
          <w:p w14:paraId="3843A057"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56B092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464A7442"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315ADB13" w14:textId="77777777" w:rsidR="00F84DEA" w:rsidRPr="007B6BD5" w:rsidRDefault="00F84DEA" w:rsidP="001A7F9B">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4A032B89" w14:textId="77777777" w:rsidTr="001A7F9B">
        <w:trPr>
          <w:jc w:val="center"/>
        </w:trPr>
        <w:tc>
          <w:tcPr>
            <w:tcW w:w="3397" w:type="dxa"/>
            <w:noWrap/>
          </w:tcPr>
          <w:p w14:paraId="7A14ECCF"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0FCDBA70"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62760A4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6574B9A7"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5A18769C" w14:textId="77777777" w:rsidTr="001A7F9B">
        <w:trPr>
          <w:jc w:val="center"/>
        </w:trPr>
        <w:tc>
          <w:tcPr>
            <w:tcW w:w="3397" w:type="dxa"/>
            <w:noWrap/>
          </w:tcPr>
          <w:p w14:paraId="76AA07E0"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3FD05CC"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DC_2A_n5A</w:t>
            </w:r>
          </w:p>
          <w:p w14:paraId="4CD452D4"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lang w:eastAsia="ja-JP"/>
              </w:rPr>
              <w:t>DC_66A_n5A</w:t>
            </w:r>
          </w:p>
          <w:p w14:paraId="087A6244"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84DEA" w:rsidRPr="007B6BD5" w14:paraId="1609FE06" w14:textId="77777777" w:rsidTr="001A7F9B">
        <w:trPr>
          <w:jc w:val="center"/>
        </w:trPr>
        <w:tc>
          <w:tcPr>
            <w:tcW w:w="3397" w:type="dxa"/>
            <w:noWrap/>
            <w:vAlign w:val="center"/>
          </w:tcPr>
          <w:p w14:paraId="778B2971" w14:textId="77777777" w:rsidR="00F84DEA" w:rsidRPr="007B6BD5" w:rsidRDefault="00F84DEA" w:rsidP="001A7F9B">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30C1CE0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F84DEA" w:rsidRPr="007B6BD5" w14:paraId="3B1144F5" w14:textId="77777777" w:rsidTr="001A7F9B">
        <w:trPr>
          <w:jc w:val="center"/>
        </w:trPr>
        <w:tc>
          <w:tcPr>
            <w:tcW w:w="3397" w:type="dxa"/>
            <w:noWrap/>
          </w:tcPr>
          <w:p w14:paraId="1862DBFD" w14:textId="77777777" w:rsidR="00F84DEA" w:rsidRPr="0024034C" w:rsidRDefault="00F84DEA" w:rsidP="001A7F9B">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39E280B" w14:textId="77777777" w:rsidR="00F84DEA" w:rsidRPr="007B6BD5" w:rsidRDefault="00F84DEA" w:rsidP="001A7F9B">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572EB24"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24B37FF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54045C7"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5DC1951E"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6829815" w14:textId="77777777" w:rsidR="00F84DEA" w:rsidRPr="007B6BD5" w:rsidRDefault="00F84DEA" w:rsidP="001A7F9B">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3D7D5869" w14:textId="77777777" w:rsidTr="001A7F9B">
        <w:trPr>
          <w:jc w:val="center"/>
        </w:trPr>
        <w:tc>
          <w:tcPr>
            <w:tcW w:w="3397" w:type="dxa"/>
            <w:noWrap/>
          </w:tcPr>
          <w:p w14:paraId="208F30FD"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057266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1A69757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CB4E16"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447F7A4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9820EC4"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7FC37DB1" w14:textId="77777777" w:rsidTr="001A7F9B">
        <w:trPr>
          <w:jc w:val="center"/>
        </w:trPr>
        <w:tc>
          <w:tcPr>
            <w:tcW w:w="3397" w:type="dxa"/>
            <w:noWrap/>
          </w:tcPr>
          <w:p w14:paraId="0CB57A81" w14:textId="77777777" w:rsidR="00F84DEA" w:rsidRPr="007B6BD5" w:rsidRDefault="00F84DEA" w:rsidP="001A7F9B">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29296FD8"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DC_2A_n5A</w:t>
            </w:r>
          </w:p>
          <w:p w14:paraId="35B48829"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9D86CCD"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DC_5A_n77A</w:t>
            </w:r>
          </w:p>
          <w:p w14:paraId="2ED2E17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DC_66A_n5A</w:t>
            </w:r>
          </w:p>
          <w:p w14:paraId="6B2183A0" w14:textId="77777777" w:rsidR="00F84DEA" w:rsidRPr="007B6BD5" w:rsidRDefault="00F84DEA" w:rsidP="001A7F9B">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F84DEA" w:rsidRPr="007B6BD5" w14:paraId="546EEB68" w14:textId="77777777" w:rsidTr="001A7F9B">
        <w:trPr>
          <w:jc w:val="center"/>
        </w:trPr>
        <w:tc>
          <w:tcPr>
            <w:tcW w:w="3397" w:type="dxa"/>
            <w:noWrap/>
            <w:vAlign w:val="center"/>
          </w:tcPr>
          <w:p w14:paraId="09B9F726"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E4B2C6B"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DC_2A_n12A</w:t>
            </w:r>
          </w:p>
          <w:p w14:paraId="64F3E6E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DC_2A_n77A</w:t>
            </w:r>
          </w:p>
          <w:p w14:paraId="7BED0FB0"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DC_66A_n12A</w:t>
            </w:r>
          </w:p>
          <w:p w14:paraId="507FDDDB"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DC_66A_n77A</w:t>
            </w:r>
          </w:p>
        </w:tc>
      </w:tr>
      <w:tr w:rsidR="00F84DEA" w:rsidRPr="007B6BD5" w14:paraId="207FB3AD" w14:textId="77777777" w:rsidTr="001A7F9B">
        <w:trPr>
          <w:jc w:val="center"/>
        </w:trPr>
        <w:tc>
          <w:tcPr>
            <w:tcW w:w="3397" w:type="dxa"/>
            <w:noWrap/>
            <w:vAlign w:val="center"/>
          </w:tcPr>
          <w:p w14:paraId="3E49CE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307A1C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579419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p w14:paraId="6799EB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DC_66A_n12A</w:t>
            </w:r>
          </w:p>
          <w:p w14:paraId="16F3C2A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7D42616E" w14:textId="77777777" w:rsidTr="001A7F9B">
        <w:trPr>
          <w:jc w:val="center"/>
        </w:trPr>
        <w:tc>
          <w:tcPr>
            <w:tcW w:w="3397" w:type="dxa"/>
            <w:noWrap/>
            <w:vAlign w:val="center"/>
          </w:tcPr>
          <w:p w14:paraId="5E1CA500"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eastAsia="맑은 고딕"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0BF2D0D6"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F84DEA" w:rsidRPr="007B6BD5" w14:paraId="1AC65B77" w14:textId="77777777" w:rsidTr="001A7F9B">
        <w:trPr>
          <w:jc w:val="center"/>
        </w:trPr>
        <w:tc>
          <w:tcPr>
            <w:tcW w:w="3397" w:type="dxa"/>
            <w:noWrap/>
            <w:vAlign w:val="center"/>
          </w:tcPr>
          <w:p w14:paraId="76A0A1E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0B713A19"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DC_2A_n38A</w:t>
            </w:r>
          </w:p>
          <w:p w14:paraId="11CE96B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DC_2A_n78A</w:t>
            </w:r>
          </w:p>
          <w:p w14:paraId="3D77D45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DC_66A_n38A</w:t>
            </w:r>
          </w:p>
          <w:p w14:paraId="39194DB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CN"/>
              </w:rPr>
              <w:t>DC_66A_n78A</w:t>
            </w:r>
          </w:p>
        </w:tc>
      </w:tr>
      <w:tr w:rsidR="00F84DEA" w:rsidRPr="007B6BD5" w14:paraId="4F4D056F" w14:textId="77777777" w:rsidTr="001A7F9B">
        <w:trPr>
          <w:jc w:val="center"/>
        </w:trPr>
        <w:tc>
          <w:tcPr>
            <w:tcW w:w="3397" w:type="dxa"/>
            <w:noWrap/>
          </w:tcPr>
          <w:p w14:paraId="46AFA7BE" w14:textId="77777777" w:rsidR="00F84DEA" w:rsidRPr="007B6BD5" w:rsidRDefault="00F84DEA" w:rsidP="001A7F9B">
            <w:pPr>
              <w:pStyle w:val="TAC"/>
              <w:rPr>
                <w:lang w:eastAsia="ja-JP"/>
              </w:rPr>
            </w:pPr>
            <w:r w:rsidRPr="00107A7E">
              <w:rPr>
                <w:lang w:eastAsia="ja-JP"/>
              </w:rPr>
              <w:t>DC_2A-66A_n41A-n66A</w:t>
            </w:r>
          </w:p>
        </w:tc>
        <w:tc>
          <w:tcPr>
            <w:tcW w:w="3686" w:type="dxa"/>
          </w:tcPr>
          <w:p w14:paraId="5BC2F0C0" w14:textId="77777777" w:rsidR="00F84DEA" w:rsidRPr="00107A7E" w:rsidRDefault="00F84DEA" w:rsidP="001A7F9B">
            <w:pPr>
              <w:pStyle w:val="TAC"/>
              <w:rPr>
                <w:lang w:eastAsia="zh-CN"/>
              </w:rPr>
            </w:pPr>
            <w:r w:rsidRPr="00107A7E">
              <w:rPr>
                <w:lang w:eastAsia="zh-CN"/>
              </w:rPr>
              <w:t>DC_2A_n41A</w:t>
            </w:r>
          </w:p>
          <w:p w14:paraId="609ACF96" w14:textId="77777777" w:rsidR="00F84DEA" w:rsidRPr="00107A7E" w:rsidRDefault="00F84DEA" w:rsidP="001A7F9B">
            <w:pPr>
              <w:pStyle w:val="TAC"/>
              <w:rPr>
                <w:lang w:eastAsia="zh-CN"/>
              </w:rPr>
            </w:pPr>
            <w:r w:rsidRPr="00107A7E">
              <w:rPr>
                <w:lang w:eastAsia="zh-CN"/>
              </w:rPr>
              <w:t>DC_2A_n66A</w:t>
            </w:r>
          </w:p>
          <w:p w14:paraId="2E1AA587" w14:textId="77777777" w:rsidR="00F84DEA" w:rsidRPr="007B6BD5" w:rsidRDefault="00F84DEA" w:rsidP="001A7F9B">
            <w:pPr>
              <w:pStyle w:val="TAC"/>
              <w:rPr>
                <w:lang w:eastAsia="zh-CN"/>
              </w:rPr>
            </w:pPr>
            <w:r w:rsidRPr="00107A7E">
              <w:rPr>
                <w:lang w:eastAsia="zh-CN"/>
              </w:rPr>
              <w:t>DC_66A_n41A</w:t>
            </w:r>
          </w:p>
        </w:tc>
      </w:tr>
      <w:tr w:rsidR="00F84DEA" w:rsidRPr="007B6BD5" w14:paraId="43109A43" w14:textId="77777777" w:rsidTr="001A7F9B">
        <w:trPr>
          <w:jc w:val="center"/>
        </w:trPr>
        <w:tc>
          <w:tcPr>
            <w:tcW w:w="3397" w:type="dxa"/>
            <w:noWrap/>
          </w:tcPr>
          <w:p w14:paraId="58D6418C" w14:textId="77777777" w:rsidR="00F84DEA" w:rsidRPr="007B6BD5" w:rsidRDefault="00F84DEA" w:rsidP="001A7F9B">
            <w:pPr>
              <w:pStyle w:val="TAC"/>
              <w:rPr>
                <w:lang w:eastAsia="ja-JP"/>
              </w:rPr>
            </w:pPr>
            <w:r w:rsidRPr="00107A7E">
              <w:rPr>
                <w:lang w:eastAsia="ja-JP"/>
              </w:rPr>
              <w:t>DC_2A-66A_n41A-n77A</w:t>
            </w:r>
          </w:p>
        </w:tc>
        <w:tc>
          <w:tcPr>
            <w:tcW w:w="3686" w:type="dxa"/>
          </w:tcPr>
          <w:p w14:paraId="2E9D89FA" w14:textId="77777777" w:rsidR="00F84DEA" w:rsidRPr="00107A7E" w:rsidRDefault="00F84DEA" w:rsidP="001A7F9B">
            <w:pPr>
              <w:pStyle w:val="TAC"/>
              <w:rPr>
                <w:lang w:eastAsia="zh-CN"/>
              </w:rPr>
            </w:pPr>
            <w:r w:rsidRPr="00107A7E">
              <w:rPr>
                <w:lang w:eastAsia="zh-CN"/>
              </w:rPr>
              <w:t>DC_2A_n41A</w:t>
            </w:r>
          </w:p>
          <w:p w14:paraId="6CC307CC" w14:textId="77777777" w:rsidR="00F84DEA" w:rsidRPr="00107A7E" w:rsidRDefault="00F84DEA" w:rsidP="001A7F9B">
            <w:pPr>
              <w:pStyle w:val="TAC"/>
              <w:rPr>
                <w:lang w:eastAsia="zh-CN"/>
              </w:rPr>
            </w:pPr>
            <w:r w:rsidRPr="00107A7E">
              <w:rPr>
                <w:lang w:eastAsia="zh-CN"/>
              </w:rPr>
              <w:t>DC_2A_n77A</w:t>
            </w:r>
          </w:p>
          <w:p w14:paraId="110EFDFF" w14:textId="77777777" w:rsidR="00F84DEA" w:rsidRPr="00107A7E" w:rsidRDefault="00F84DEA" w:rsidP="001A7F9B">
            <w:pPr>
              <w:pStyle w:val="TAC"/>
              <w:rPr>
                <w:lang w:eastAsia="zh-CN"/>
              </w:rPr>
            </w:pPr>
            <w:r w:rsidRPr="00107A7E">
              <w:rPr>
                <w:lang w:eastAsia="zh-CN"/>
              </w:rPr>
              <w:t>DC_66A_n41A</w:t>
            </w:r>
          </w:p>
          <w:p w14:paraId="0732CDDF" w14:textId="77777777" w:rsidR="00F84DEA" w:rsidRPr="007B6BD5" w:rsidRDefault="00F84DEA" w:rsidP="001A7F9B">
            <w:pPr>
              <w:pStyle w:val="TAC"/>
              <w:rPr>
                <w:lang w:eastAsia="zh-CN"/>
              </w:rPr>
            </w:pPr>
            <w:r w:rsidRPr="00107A7E">
              <w:rPr>
                <w:lang w:eastAsia="zh-CN"/>
              </w:rPr>
              <w:t>DC_66A_n77A</w:t>
            </w:r>
          </w:p>
        </w:tc>
      </w:tr>
      <w:tr w:rsidR="00F84DEA" w:rsidRPr="007B6BD5" w14:paraId="5410C992" w14:textId="77777777" w:rsidTr="001A7F9B">
        <w:trPr>
          <w:jc w:val="center"/>
        </w:trPr>
        <w:tc>
          <w:tcPr>
            <w:tcW w:w="3397" w:type="dxa"/>
            <w:noWrap/>
          </w:tcPr>
          <w:p w14:paraId="6EFAC34B" w14:textId="77777777" w:rsidR="00F84DEA" w:rsidRPr="007B6BD5" w:rsidRDefault="00F84DEA" w:rsidP="001A7F9B">
            <w:pPr>
              <w:pStyle w:val="TAC"/>
              <w:rPr>
                <w:lang w:eastAsia="ja-JP"/>
              </w:rPr>
            </w:pPr>
            <w:r w:rsidRPr="00107A7E">
              <w:rPr>
                <w:lang w:eastAsia="ja-JP"/>
              </w:rPr>
              <w:t>DC_2A-66A_n41A-n78A</w:t>
            </w:r>
          </w:p>
        </w:tc>
        <w:tc>
          <w:tcPr>
            <w:tcW w:w="3686" w:type="dxa"/>
          </w:tcPr>
          <w:p w14:paraId="252314FA" w14:textId="77777777" w:rsidR="00F84DEA" w:rsidRPr="00107A7E" w:rsidRDefault="00F84DEA" w:rsidP="001A7F9B">
            <w:pPr>
              <w:pStyle w:val="TAC"/>
              <w:rPr>
                <w:lang w:eastAsia="zh-CN"/>
              </w:rPr>
            </w:pPr>
            <w:r w:rsidRPr="00107A7E">
              <w:rPr>
                <w:lang w:eastAsia="zh-CN"/>
              </w:rPr>
              <w:t>DC_2A_n41A</w:t>
            </w:r>
          </w:p>
          <w:p w14:paraId="4DE870B1" w14:textId="77777777" w:rsidR="00F84DEA" w:rsidRPr="00107A7E" w:rsidRDefault="00F84DEA" w:rsidP="001A7F9B">
            <w:pPr>
              <w:pStyle w:val="TAC"/>
              <w:rPr>
                <w:lang w:eastAsia="zh-CN"/>
              </w:rPr>
            </w:pPr>
            <w:r w:rsidRPr="00107A7E">
              <w:rPr>
                <w:lang w:eastAsia="zh-CN"/>
              </w:rPr>
              <w:t>DC_2A_n78A</w:t>
            </w:r>
          </w:p>
          <w:p w14:paraId="69382724" w14:textId="77777777" w:rsidR="00F84DEA" w:rsidRPr="00107A7E" w:rsidRDefault="00F84DEA" w:rsidP="001A7F9B">
            <w:pPr>
              <w:pStyle w:val="TAC"/>
              <w:rPr>
                <w:lang w:eastAsia="zh-CN"/>
              </w:rPr>
            </w:pPr>
            <w:r w:rsidRPr="00107A7E">
              <w:rPr>
                <w:lang w:eastAsia="zh-CN"/>
              </w:rPr>
              <w:t>DC_66A_n41A</w:t>
            </w:r>
          </w:p>
          <w:p w14:paraId="2A427F0C" w14:textId="77777777" w:rsidR="00F84DEA" w:rsidRPr="007B6BD5" w:rsidRDefault="00F84DEA" w:rsidP="001A7F9B">
            <w:pPr>
              <w:pStyle w:val="TAC"/>
              <w:rPr>
                <w:lang w:eastAsia="zh-CN"/>
              </w:rPr>
            </w:pPr>
            <w:r w:rsidRPr="00107A7E">
              <w:rPr>
                <w:lang w:eastAsia="zh-CN"/>
              </w:rPr>
              <w:t>DC_66A_n78A</w:t>
            </w:r>
          </w:p>
        </w:tc>
      </w:tr>
      <w:tr w:rsidR="00F84DEA" w:rsidRPr="007B6BD5" w14:paraId="061D48E5" w14:textId="77777777" w:rsidTr="001A7F9B">
        <w:trPr>
          <w:jc w:val="center"/>
        </w:trPr>
        <w:tc>
          <w:tcPr>
            <w:tcW w:w="3397" w:type="dxa"/>
            <w:noWrap/>
            <w:vAlign w:val="center"/>
          </w:tcPr>
          <w:p w14:paraId="2311DA8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7EFA3E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DC_2A_n66A</w:t>
            </w:r>
          </w:p>
          <w:p w14:paraId="6137929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DC_2A_n71A</w:t>
            </w:r>
          </w:p>
          <w:p w14:paraId="2C004B4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2253DBA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DC_66A_n71A</w:t>
            </w:r>
          </w:p>
        </w:tc>
      </w:tr>
      <w:tr w:rsidR="00F84DEA" w:rsidRPr="007B6BD5" w14:paraId="13382CC5" w14:textId="77777777" w:rsidTr="001A7F9B">
        <w:trPr>
          <w:jc w:val="center"/>
        </w:trPr>
        <w:tc>
          <w:tcPr>
            <w:tcW w:w="3397" w:type="dxa"/>
            <w:noWrap/>
            <w:vAlign w:val="center"/>
          </w:tcPr>
          <w:p w14:paraId="2C821C6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lastRenderedPageBreak/>
              <w:t>DC_2A-(n)66AA-n78A</w:t>
            </w:r>
          </w:p>
        </w:tc>
        <w:tc>
          <w:tcPr>
            <w:tcW w:w="3686" w:type="dxa"/>
            <w:vAlign w:val="center"/>
          </w:tcPr>
          <w:p w14:paraId="1688A9D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13E91B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p>
          <w:p w14:paraId="70DEB6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2B1D043C"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F84DEA" w:rsidRPr="007B6BD5" w14:paraId="35826B58" w14:textId="77777777" w:rsidTr="001A7F9B">
        <w:trPr>
          <w:jc w:val="center"/>
        </w:trPr>
        <w:tc>
          <w:tcPr>
            <w:tcW w:w="3397" w:type="dxa"/>
            <w:noWrap/>
            <w:vAlign w:val="center"/>
          </w:tcPr>
          <w:p w14:paraId="6D1A33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2129DBE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5DE5FA51"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AC0E7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84DEA" w:rsidRPr="007B6BD5" w14:paraId="50BA781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CEB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C39D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1FD34C24"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81CB78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F84DEA" w:rsidRPr="007B6BD5" w14:paraId="7A581070" w14:textId="77777777" w:rsidTr="001A7F9B">
        <w:trPr>
          <w:jc w:val="center"/>
        </w:trPr>
        <w:tc>
          <w:tcPr>
            <w:tcW w:w="3397" w:type="dxa"/>
            <w:noWrap/>
            <w:vAlign w:val="center"/>
          </w:tcPr>
          <w:p w14:paraId="1C9DB1FF"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68C23A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7E4A7F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p w14:paraId="0B05D8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DC_71A_n41A</w:t>
            </w:r>
          </w:p>
        </w:tc>
      </w:tr>
      <w:tr w:rsidR="00F84DEA" w:rsidRPr="007B6BD5" w14:paraId="3A7E70C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7B93B9" w14:textId="77777777" w:rsidR="00F84DEA" w:rsidRPr="007B6BD5" w:rsidRDefault="00F84DEA" w:rsidP="001A7F9B">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EDD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p w14:paraId="1AE721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DC_66A_n41A</w:t>
            </w:r>
          </w:p>
          <w:p w14:paraId="2FF08D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DC_71A_n41A</w:t>
            </w:r>
          </w:p>
        </w:tc>
      </w:tr>
      <w:tr w:rsidR="00F84DEA" w:rsidRPr="007B6BD5" w14:paraId="77870ACB" w14:textId="77777777" w:rsidTr="001A7F9B">
        <w:trPr>
          <w:jc w:val="center"/>
        </w:trPr>
        <w:tc>
          <w:tcPr>
            <w:tcW w:w="3397" w:type="dxa"/>
            <w:noWrap/>
            <w:vAlign w:val="center"/>
          </w:tcPr>
          <w:p w14:paraId="1FB9964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2DC6F1A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4431F8B9"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4C1FB5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F84DEA" w:rsidRPr="007B6BD5" w14:paraId="2351CCDB" w14:textId="77777777" w:rsidTr="001A7F9B">
        <w:trPr>
          <w:jc w:val="center"/>
        </w:trPr>
        <w:tc>
          <w:tcPr>
            <w:tcW w:w="3397" w:type="dxa"/>
            <w:noWrap/>
            <w:vAlign w:val="center"/>
          </w:tcPr>
          <w:p w14:paraId="12B607E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6C591F92"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DC_2A_n71A</w:t>
            </w:r>
          </w:p>
          <w:p w14:paraId="321D26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w:t>
            </w:r>
          </w:p>
        </w:tc>
      </w:tr>
      <w:tr w:rsidR="00F84DEA" w:rsidRPr="007B6BD5" w14:paraId="0650BC5D" w14:textId="77777777" w:rsidTr="001A7F9B">
        <w:trPr>
          <w:jc w:val="center"/>
        </w:trPr>
        <w:tc>
          <w:tcPr>
            <w:tcW w:w="3397" w:type="dxa"/>
            <w:noWrap/>
            <w:vAlign w:val="center"/>
          </w:tcPr>
          <w:p w14:paraId="142CB25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1C2AA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74032E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p w14:paraId="3922C79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DC_71A_n77A</w:t>
            </w:r>
          </w:p>
        </w:tc>
      </w:tr>
      <w:tr w:rsidR="00F84DEA" w:rsidRPr="007B6BD5" w14:paraId="5E6512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56E5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AB2DFB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7B3C83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p w14:paraId="5B90D5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DC_71A_n77A</w:t>
            </w:r>
          </w:p>
        </w:tc>
      </w:tr>
      <w:tr w:rsidR="00F84DEA" w:rsidRPr="007B6BD5" w14:paraId="6664ECAD" w14:textId="77777777" w:rsidTr="001A7F9B">
        <w:trPr>
          <w:jc w:val="center"/>
        </w:trPr>
        <w:tc>
          <w:tcPr>
            <w:tcW w:w="3397" w:type="dxa"/>
            <w:noWrap/>
            <w:vAlign w:val="center"/>
          </w:tcPr>
          <w:p w14:paraId="6691D2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3576BC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4BCDA8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p>
          <w:p w14:paraId="2BB3D1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w:t>
            </w:r>
          </w:p>
          <w:p w14:paraId="2C6629F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tc>
      </w:tr>
      <w:tr w:rsidR="00F84DEA" w:rsidRPr="007B6BD5" w14:paraId="69422F97" w14:textId="77777777" w:rsidTr="001A7F9B">
        <w:trPr>
          <w:jc w:val="center"/>
        </w:trPr>
        <w:tc>
          <w:tcPr>
            <w:tcW w:w="3397" w:type="dxa"/>
            <w:noWrap/>
            <w:vAlign w:val="center"/>
          </w:tcPr>
          <w:p w14:paraId="48D8A4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3A19920F"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02052A69"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1B38B34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84DEA" w:rsidRPr="007B6BD5" w14:paraId="66F35A7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8965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1B4876"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4B7C90E" w14:textId="77777777" w:rsidR="00F84DEA" w:rsidRPr="007B6BD5" w:rsidRDefault="00F84DEA" w:rsidP="001A7F9B">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9A917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F84DEA" w:rsidRPr="007B6BD5" w14:paraId="7C31BDF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E1E93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15BB902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DC_2A_n78A</w:t>
            </w:r>
          </w:p>
          <w:p w14:paraId="57953CF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DC_66A_n78A</w:t>
            </w:r>
          </w:p>
          <w:p w14:paraId="134FEC8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DC_71A_n78A</w:t>
            </w:r>
          </w:p>
        </w:tc>
      </w:tr>
      <w:tr w:rsidR="00F84DEA" w:rsidRPr="007B6BD5" w14:paraId="48A69621" w14:textId="77777777" w:rsidTr="001A7F9B">
        <w:trPr>
          <w:jc w:val="center"/>
        </w:trPr>
        <w:tc>
          <w:tcPr>
            <w:tcW w:w="3397" w:type="dxa"/>
            <w:noWrap/>
            <w:vAlign w:val="center"/>
          </w:tcPr>
          <w:p w14:paraId="1B52E0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55762C0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3183AC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2383980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p w14:paraId="0A6B1238" w14:textId="77777777" w:rsidR="00F84DEA" w:rsidRPr="007B6BD5" w:rsidRDefault="00F84DEA" w:rsidP="001A7F9B">
            <w:pPr>
              <w:spacing w:after="0"/>
              <w:jc w:val="center"/>
              <w:rPr>
                <w:rFonts w:ascii="Arial" w:hAnsi="Arial"/>
                <w:sz w:val="18"/>
              </w:rPr>
            </w:pPr>
            <w:r w:rsidRPr="007B6BD5">
              <w:rPr>
                <w:rFonts w:ascii="Arial" w:hAnsi="Arial"/>
                <w:sz w:val="18"/>
              </w:rPr>
              <w:t>DC_(n)71AA</w:t>
            </w:r>
          </w:p>
        </w:tc>
      </w:tr>
      <w:tr w:rsidR="00F84DEA" w:rsidRPr="007B6BD5" w14:paraId="08FDE1A2" w14:textId="77777777" w:rsidTr="001A7F9B">
        <w:trPr>
          <w:jc w:val="center"/>
        </w:trPr>
        <w:tc>
          <w:tcPr>
            <w:tcW w:w="3397" w:type="dxa"/>
            <w:noWrap/>
            <w:vAlign w:val="center"/>
          </w:tcPr>
          <w:p w14:paraId="39DA5B23"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DC_2A-66A_n41A-n71A</w:t>
            </w:r>
          </w:p>
          <w:p w14:paraId="08E71DD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56F951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44B6AB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2EE1370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11085DA9"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DC_66A_n71A</w:t>
            </w:r>
          </w:p>
        </w:tc>
      </w:tr>
      <w:tr w:rsidR="00F84DEA" w:rsidRPr="007B6BD5" w14:paraId="6A9269A1" w14:textId="77777777" w:rsidTr="001A7F9B">
        <w:trPr>
          <w:jc w:val="center"/>
        </w:trPr>
        <w:tc>
          <w:tcPr>
            <w:tcW w:w="3397" w:type="dxa"/>
            <w:noWrap/>
            <w:vAlign w:val="center"/>
          </w:tcPr>
          <w:p w14:paraId="0EC5B109"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eastAsia="맑은 고딕" w:hAnsi="Arial" w:cs="Arial"/>
                <w:sz w:val="18"/>
                <w:lang w:eastAsia="ko-KR"/>
              </w:rPr>
              <w:t>DC_2A-66A_n41(2A)-n71A</w:t>
            </w:r>
          </w:p>
        </w:tc>
        <w:tc>
          <w:tcPr>
            <w:tcW w:w="3686" w:type="dxa"/>
            <w:vAlign w:val="center"/>
          </w:tcPr>
          <w:p w14:paraId="51256E0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DC_2A_n41A</w:t>
            </w:r>
          </w:p>
          <w:p w14:paraId="23FBC30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DC_2A_n71A</w:t>
            </w:r>
          </w:p>
          <w:p w14:paraId="0C751F3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043B1B4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F84DEA" w:rsidRPr="007B6BD5" w14:paraId="6AEE5F94" w14:textId="77777777" w:rsidTr="001A7F9B">
        <w:trPr>
          <w:jc w:val="center"/>
        </w:trPr>
        <w:tc>
          <w:tcPr>
            <w:tcW w:w="3397" w:type="dxa"/>
            <w:noWrap/>
          </w:tcPr>
          <w:p w14:paraId="0DEB227A" w14:textId="77777777" w:rsidR="00F84DEA" w:rsidRPr="0024034C" w:rsidRDefault="00F84DEA" w:rsidP="001A7F9B">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109665C2" w14:textId="77777777" w:rsidR="00F84DEA" w:rsidRPr="007B6BD5" w:rsidRDefault="00F84DEA" w:rsidP="001A7F9B">
            <w:pPr>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74CA893B" w14:textId="77777777" w:rsidR="00F84DEA" w:rsidRPr="0024034C" w:rsidRDefault="00F84DEA" w:rsidP="001A7F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8FFA0C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1C703ED" w14:textId="77777777" w:rsidR="00F84DEA" w:rsidRPr="007B6BD5" w:rsidRDefault="00F84DEA" w:rsidP="001A7F9B">
            <w:pPr>
              <w:spacing w:after="0"/>
              <w:jc w:val="center"/>
              <w:rPr>
                <w:rFonts w:ascii="Arial" w:eastAsia="맑은 고딕" w:hAnsi="Arial"/>
                <w:sz w:val="18"/>
                <w:lang w:eastAsia="ko-KR"/>
              </w:rPr>
            </w:pPr>
            <w:r w:rsidRPr="0024034C">
              <w:rPr>
                <w:rFonts w:ascii="Arial" w:hAnsi="Arial"/>
                <w:sz w:val="18"/>
              </w:rPr>
              <w:t>DC_66A_n77A</w:t>
            </w:r>
            <w:r w:rsidRPr="0024034C">
              <w:rPr>
                <w:rFonts w:ascii="Arial" w:hAnsi="Arial"/>
                <w:sz w:val="18"/>
                <w:vertAlign w:val="superscript"/>
              </w:rPr>
              <w:t>9</w:t>
            </w:r>
          </w:p>
        </w:tc>
      </w:tr>
      <w:tr w:rsidR="00F84DEA" w:rsidRPr="007B6BD5" w14:paraId="4E926210" w14:textId="77777777" w:rsidTr="001A7F9B">
        <w:trPr>
          <w:jc w:val="center"/>
        </w:trPr>
        <w:tc>
          <w:tcPr>
            <w:tcW w:w="3397" w:type="dxa"/>
            <w:noWrap/>
          </w:tcPr>
          <w:p w14:paraId="55D5B1B7" w14:textId="77777777" w:rsidR="00F84DEA" w:rsidRPr="007B6BD5" w:rsidRDefault="00F84DEA" w:rsidP="001A7F9B">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020FAA8D" w14:textId="77777777" w:rsidR="00F84DEA" w:rsidRPr="0024034C" w:rsidRDefault="00F84DEA" w:rsidP="001A7F9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E0E9A5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144FC5E" w14:textId="77777777" w:rsidR="00F84DEA" w:rsidRPr="007B6BD5" w:rsidRDefault="00F84DEA" w:rsidP="001A7F9B">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F84DEA" w:rsidRPr="007B6BD5" w14:paraId="7F64B5F7" w14:textId="77777777" w:rsidTr="001A7F9B">
        <w:trPr>
          <w:jc w:val="center"/>
        </w:trPr>
        <w:tc>
          <w:tcPr>
            <w:tcW w:w="3397" w:type="dxa"/>
            <w:noWrap/>
            <w:vAlign w:val="center"/>
          </w:tcPr>
          <w:p w14:paraId="60C8D754" w14:textId="77777777" w:rsidR="00F84DEA" w:rsidRPr="007B6BD5" w:rsidRDefault="00F84DEA" w:rsidP="001A7F9B">
            <w:pPr>
              <w:spacing w:after="0"/>
              <w:jc w:val="center"/>
              <w:rPr>
                <w:rFonts w:ascii="Arial" w:eastAsia="맑은 고딕" w:hAnsi="Arial" w:cs="Arial"/>
                <w:sz w:val="18"/>
                <w:lang w:eastAsia="ko-KR"/>
              </w:rPr>
            </w:pPr>
            <w:r w:rsidRPr="007B6BD5">
              <w:rPr>
                <w:rFonts w:ascii="Arial" w:hAnsi="Arial" w:cs="Arial"/>
                <w:sz w:val="18"/>
                <w:lang w:eastAsia="zh-CN"/>
              </w:rPr>
              <w:t>DC_2A-66A_n66A-n78A</w:t>
            </w:r>
          </w:p>
        </w:tc>
        <w:tc>
          <w:tcPr>
            <w:tcW w:w="3686" w:type="dxa"/>
            <w:vAlign w:val="center"/>
          </w:tcPr>
          <w:p w14:paraId="13F99CD1"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A01B59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5EA086D9"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F620B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84DEA" w:rsidRPr="007B6BD5" w14:paraId="1E06C171" w14:textId="77777777" w:rsidTr="001A7F9B">
        <w:trPr>
          <w:jc w:val="center"/>
        </w:trPr>
        <w:tc>
          <w:tcPr>
            <w:tcW w:w="3397" w:type="dxa"/>
            <w:noWrap/>
            <w:vAlign w:val="center"/>
          </w:tcPr>
          <w:p w14:paraId="55A5B173"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5095783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DC_66A_n2A</w:t>
            </w:r>
          </w:p>
          <w:p w14:paraId="1130F3D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DC_71A_n2A</w:t>
            </w:r>
          </w:p>
        </w:tc>
      </w:tr>
      <w:tr w:rsidR="00F84DEA" w:rsidRPr="007B6BD5" w14:paraId="44838E55" w14:textId="77777777" w:rsidTr="001A7F9B">
        <w:trPr>
          <w:jc w:val="center"/>
        </w:trPr>
        <w:tc>
          <w:tcPr>
            <w:tcW w:w="3397" w:type="dxa"/>
            <w:noWrap/>
            <w:vAlign w:val="center"/>
          </w:tcPr>
          <w:p w14:paraId="0437D316" w14:textId="77777777" w:rsidR="00F84DEA" w:rsidRPr="007B6BD5" w:rsidRDefault="00F84DEA" w:rsidP="001A7F9B">
            <w:pPr>
              <w:spacing w:after="0"/>
              <w:jc w:val="center"/>
              <w:rPr>
                <w:rFonts w:ascii="Arial" w:hAnsi="Arial"/>
                <w:sz w:val="18"/>
                <w:lang w:eastAsia="zh-CN"/>
              </w:rPr>
            </w:pPr>
            <w:r w:rsidRPr="007B6BD5">
              <w:rPr>
                <w:rFonts w:ascii="Arial" w:hAnsi="Arial"/>
                <w:sz w:val="18"/>
              </w:rPr>
              <w:lastRenderedPageBreak/>
              <w:br w:type="page"/>
            </w:r>
            <w:r w:rsidRPr="007B6BD5">
              <w:rPr>
                <w:rFonts w:ascii="Arial" w:hAnsi="Arial" w:cs="Arial"/>
                <w:sz w:val="18"/>
                <w:szCs w:val="18"/>
              </w:rPr>
              <w:t>DC_2A-66A_n71A-n78A</w:t>
            </w:r>
          </w:p>
        </w:tc>
        <w:tc>
          <w:tcPr>
            <w:tcW w:w="3686" w:type="dxa"/>
            <w:vAlign w:val="center"/>
          </w:tcPr>
          <w:p w14:paraId="6CA9ADF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F84DEA" w:rsidRPr="007B6BD5" w14:paraId="5D5A8826" w14:textId="77777777" w:rsidTr="001A7F9B">
        <w:trPr>
          <w:jc w:val="center"/>
        </w:trPr>
        <w:tc>
          <w:tcPr>
            <w:tcW w:w="3397" w:type="dxa"/>
            <w:noWrap/>
            <w:vAlign w:val="center"/>
          </w:tcPr>
          <w:p w14:paraId="05F8365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1E484FF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5730735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78C5F52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tc>
      </w:tr>
      <w:tr w:rsidR="00F84DEA" w:rsidRPr="007B6BD5" w14:paraId="5FCBAE67" w14:textId="77777777" w:rsidTr="001A7F9B">
        <w:trPr>
          <w:jc w:val="center"/>
        </w:trPr>
        <w:tc>
          <w:tcPr>
            <w:tcW w:w="3397" w:type="dxa"/>
            <w:noWrap/>
            <w:vAlign w:val="center"/>
          </w:tcPr>
          <w:p w14:paraId="7525EF7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4B5FD9DB"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73580B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1A971A3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31D5528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7DCBC861" w14:textId="77777777" w:rsidTr="001A7F9B">
        <w:trPr>
          <w:jc w:val="center"/>
        </w:trPr>
        <w:tc>
          <w:tcPr>
            <w:tcW w:w="3397" w:type="dxa"/>
            <w:noWrap/>
            <w:vAlign w:val="center"/>
          </w:tcPr>
          <w:p w14:paraId="23EE8973"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111BC710" w14:textId="77777777" w:rsidR="00F84DEA" w:rsidRPr="007B6BD5" w:rsidRDefault="00F84DEA" w:rsidP="001A7F9B">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1B072D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1931E37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29F02BC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6FB7714E" w14:textId="77777777" w:rsidTr="001A7F9B">
        <w:trPr>
          <w:jc w:val="center"/>
        </w:trPr>
        <w:tc>
          <w:tcPr>
            <w:tcW w:w="3397" w:type="dxa"/>
            <w:noWrap/>
            <w:vAlign w:val="center"/>
          </w:tcPr>
          <w:p w14:paraId="0DD32AB3"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919D96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F84DEA" w:rsidRPr="007B6BD5" w14:paraId="75313F2E" w14:textId="77777777" w:rsidTr="001A7F9B">
        <w:trPr>
          <w:jc w:val="center"/>
        </w:trPr>
        <w:tc>
          <w:tcPr>
            <w:tcW w:w="3397" w:type="dxa"/>
            <w:noWrap/>
            <w:vAlign w:val="center"/>
          </w:tcPr>
          <w:p w14:paraId="6B82B272" w14:textId="77777777" w:rsidR="00F84DEA" w:rsidRPr="007B6BD5" w:rsidRDefault="00F84DEA" w:rsidP="001A7F9B">
            <w:pPr>
              <w:spacing w:after="0"/>
              <w:jc w:val="center"/>
              <w:rPr>
                <w:rFonts w:ascii="Arial" w:hAnsi="Arial"/>
                <w:sz w:val="18"/>
              </w:rPr>
            </w:pPr>
            <w:r w:rsidRPr="007B6BD5">
              <w:rPr>
                <w:rFonts w:ascii="Arial" w:hAnsi="Arial"/>
                <w:sz w:val="18"/>
              </w:rPr>
              <w:t>DC_2A-71A_n41A-n66A</w:t>
            </w:r>
          </w:p>
        </w:tc>
        <w:tc>
          <w:tcPr>
            <w:tcW w:w="3686" w:type="dxa"/>
            <w:vAlign w:val="center"/>
          </w:tcPr>
          <w:p w14:paraId="1004BC0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p w14:paraId="20ADE85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4AB7AB0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p w14:paraId="0329C9D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68B28F4E" w14:textId="77777777" w:rsidTr="001A7F9B">
        <w:trPr>
          <w:jc w:val="center"/>
        </w:trPr>
        <w:tc>
          <w:tcPr>
            <w:tcW w:w="3397" w:type="dxa"/>
            <w:noWrap/>
            <w:vAlign w:val="center"/>
          </w:tcPr>
          <w:p w14:paraId="7D51AE23" w14:textId="77777777" w:rsidR="00F84DEA" w:rsidRPr="007B6BD5" w:rsidRDefault="00F84DEA" w:rsidP="001A7F9B">
            <w:pPr>
              <w:spacing w:after="0"/>
              <w:jc w:val="center"/>
              <w:rPr>
                <w:rFonts w:ascii="Arial" w:hAnsi="Arial"/>
                <w:sz w:val="18"/>
              </w:rPr>
            </w:pPr>
            <w:r w:rsidRPr="007B6BD5">
              <w:rPr>
                <w:rFonts w:ascii="Arial" w:hAnsi="Arial"/>
                <w:sz w:val="18"/>
              </w:rPr>
              <w:t>DC_2A-71A_n66A-n77A</w:t>
            </w:r>
          </w:p>
        </w:tc>
        <w:tc>
          <w:tcPr>
            <w:tcW w:w="3686" w:type="dxa"/>
            <w:vAlign w:val="center"/>
          </w:tcPr>
          <w:p w14:paraId="4192712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p w14:paraId="2A0C739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3ABB09B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p w14:paraId="3470DB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578D43AE" w14:textId="77777777" w:rsidTr="001A7F9B">
        <w:trPr>
          <w:jc w:val="center"/>
        </w:trPr>
        <w:tc>
          <w:tcPr>
            <w:tcW w:w="3397" w:type="dxa"/>
            <w:noWrap/>
            <w:vAlign w:val="center"/>
          </w:tcPr>
          <w:p w14:paraId="25308C9D" w14:textId="77777777" w:rsidR="00F84DEA" w:rsidRPr="007B6BD5" w:rsidRDefault="00F84DEA" w:rsidP="001A7F9B">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528F1E6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F84DEA" w:rsidRPr="007B6BD5" w14:paraId="0FA87B43" w14:textId="77777777" w:rsidTr="001A7F9B">
        <w:trPr>
          <w:jc w:val="center"/>
        </w:trPr>
        <w:tc>
          <w:tcPr>
            <w:tcW w:w="3397" w:type="dxa"/>
            <w:noWrap/>
            <w:vAlign w:val="center"/>
          </w:tcPr>
          <w:p w14:paraId="616A5F3F" w14:textId="77777777" w:rsidR="00F84DEA" w:rsidRPr="007B6BD5" w:rsidRDefault="00F84DEA" w:rsidP="001A7F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48D4E973"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2B0CBA6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2577176" w14:textId="77777777" w:rsidR="00F84DEA" w:rsidRPr="007B6BD5" w:rsidRDefault="00F84DEA" w:rsidP="001A7F9B">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F84DEA" w:rsidRPr="007B6BD5" w14:paraId="0B63379A" w14:textId="77777777" w:rsidTr="001A7F9B">
        <w:trPr>
          <w:jc w:val="center"/>
        </w:trPr>
        <w:tc>
          <w:tcPr>
            <w:tcW w:w="3397" w:type="dxa"/>
            <w:noWrap/>
            <w:vAlign w:val="center"/>
          </w:tcPr>
          <w:p w14:paraId="4D8D6014" w14:textId="77777777" w:rsidR="00F84DEA" w:rsidRPr="007B6BD5" w:rsidRDefault="00F84DEA" w:rsidP="001A7F9B">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43ABB595"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2D61F88F"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2896137" w14:textId="77777777" w:rsidR="00F84DEA" w:rsidRPr="007B6BD5" w:rsidRDefault="00F84DEA" w:rsidP="001A7F9B">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F84DEA" w:rsidRPr="007B6BD5" w14:paraId="75D70FAA" w14:textId="77777777" w:rsidTr="001A7F9B">
        <w:trPr>
          <w:jc w:val="center"/>
        </w:trPr>
        <w:tc>
          <w:tcPr>
            <w:tcW w:w="3397" w:type="dxa"/>
            <w:noWrap/>
            <w:vAlign w:val="center"/>
          </w:tcPr>
          <w:p w14:paraId="7858C065"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FD9DE65"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6435C4B2" w14:textId="77777777" w:rsidR="00F84DEA" w:rsidRPr="007B6BD5" w:rsidRDefault="00F84DEA" w:rsidP="001A7F9B">
            <w:pPr>
              <w:spacing w:after="0"/>
              <w:jc w:val="center"/>
              <w:rPr>
                <w:rFonts w:ascii="Arial" w:hAnsi="Arial"/>
                <w:sz w:val="18"/>
              </w:rPr>
            </w:pPr>
            <w:r w:rsidRPr="007B6BD5">
              <w:rPr>
                <w:rFonts w:ascii="Arial" w:hAnsi="Arial"/>
                <w:sz w:val="18"/>
              </w:rPr>
              <w:t>DC_3A_n8A</w:t>
            </w:r>
          </w:p>
          <w:p w14:paraId="7DC7D22D"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84DEA" w:rsidRPr="007B6BD5" w14:paraId="6B0D3E97" w14:textId="77777777" w:rsidTr="001A7F9B">
        <w:trPr>
          <w:jc w:val="center"/>
        </w:trPr>
        <w:tc>
          <w:tcPr>
            <w:tcW w:w="3397" w:type="dxa"/>
            <w:noWrap/>
            <w:vAlign w:val="center"/>
          </w:tcPr>
          <w:p w14:paraId="5680EEC2"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B546803"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60270544" w14:textId="77777777" w:rsidR="00F84DEA" w:rsidRPr="007B6BD5" w:rsidRDefault="00F84DEA" w:rsidP="001A7F9B">
            <w:pPr>
              <w:spacing w:after="0"/>
              <w:jc w:val="center"/>
              <w:rPr>
                <w:rFonts w:ascii="Arial" w:hAnsi="Arial"/>
                <w:sz w:val="18"/>
              </w:rPr>
            </w:pPr>
            <w:r w:rsidRPr="007B6BD5">
              <w:rPr>
                <w:rFonts w:ascii="Arial" w:hAnsi="Arial"/>
                <w:sz w:val="18"/>
              </w:rPr>
              <w:t>DC_3A_n8A</w:t>
            </w:r>
          </w:p>
          <w:p w14:paraId="5401FB29"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F84DEA" w:rsidRPr="007B6BD5" w14:paraId="0B60E419" w14:textId="77777777" w:rsidTr="001A7F9B">
        <w:trPr>
          <w:jc w:val="center"/>
        </w:trPr>
        <w:tc>
          <w:tcPr>
            <w:tcW w:w="3397" w:type="dxa"/>
            <w:noWrap/>
            <w:vAlign w:val="center"/>
          </w:tcPr>
          <w:p w14:paraId="762719DE" w14:textId="77777777" w:rsidR="00F84DEA" w:rsidRPr="007B6BD5" w:rsidRDefault="00F84DEA" w:rsidP="001A7F9B">
            <w:pPr>
              <w:spacing w:after="0"/>
              <w:jc w:val="center"/>
              <w:rPr>
                <w:rFonts w:ascii="Arial" w:hAnsi="Arial"/>
                <w:sz w:val="18"/>
              </w:rPr>
            </w:pPr>
            <w:r>
              <w:rPr>
                <w:rFonts w:ascii="Arial" w:hAnsi="Arial"/>
                <w:sz w:val="18"/>
                <w:lang w:eastAsia="ja-JP"/>
              </w:rPr>
              <w:t>DC_3A_n1A-n2</w:t>
            </w:r>
            <w:r w:rsidRPr="007B6BD5">
              <w:rPr>
                <w:rFonts w:ascii="Arial" w:hAnsi="Arial"/>
                <w:sz w:val="18"/>
                <w:lang w:eastAsia="ja-JP"/>
              </w:rPr>
              <w:t>0A-n78A</w:t>
            </w:r>
          </w:p>
        </w:tc>
        <w:tc>
          <w:tcPr>
            <w:tcW w:w="3686" w:type="dxa"/>
            <w:vAlign w:val="center"/>
          </w:tcPr>
          <w:p w14:paraId="551852F5" w14:textId="77777777" w:rsidR="00F84DEA" w:rsidRPr="00442CFA" w:rsidRDefault="00F84DEA" w:rsidP="001A7F9B">
            <w:pPr>
              <w:spacing w:after="0"/>
              <w:jc w:val="center"/>
              <w:rPr>
                <w:rFonts w:ascii="Arial" w:hAnsi="Arial"/>
                <w:sz w:val="18"/>
              </w:rPr>
            </w:pPr>
            <w:r w:rsidRPr="00442CFA">
              <w:rPr>
                <w:rFonts w:ascii="Arial" w:hAnsi="Arial"/>
                <w:sz w:val="18"/>
              </w:rPr>
              <w:t>DC_3A_n1A</w:t>
            </w:r>
          </w:p>
          <w:p w14:paraId="21335DD8" w14:textId="77777777" w:rsidR="00F84DEA" w:rsidRPr="00442CFA" w:rsidRDefault="00F84DEA" w:rsidP="001A7F9B">
            <w:pPr>
              <w:spacing w:after="0"/>
              <w:jc w:val="center"/>
              <w:rPr>
                <w:rFonts w:ascii="Arial" w:hAnsi="Arial"/>
                <w:sz w:val="18"/>
              </w:rPr>
            </w:pPr>
            <w:r w:rsidRPr="00442CFA">
              <w:rPr>
                <w:rFonts w:ascii="Arial" w:hAnsi="Arial"/>
                <w:sz w:val="18"/>
              </w:rPr>
              <w:t>DC_3A_n20A</w:t>
            </w:r>
          </w:p>
          <w:p w14:paraId="4AA3DCF8" w14:textId="77777777" w:rsidR="00F84DEA" w:rsidRPr="007B6BD5" w:rsidRDefault="00F84DEA" w:rsidP="001A7F9B">
            <w:pPr>
              <w:spacing w:after="0"/>
              <w:jc w:val="center"/>
              <w:rPr>
                <w:rFonts w:ascii="Arial" w:hAnsi="Arial"/>
                <w:sz w:val="18"/>
              </w:rPr>
            </w:pPr>
            <w:r w:rsidRPr="00442CFA">
              <w:rPr>
                <w:rFonts w:ascii="Arial" w:hAnsi="Arial"/>
                <w:sz w:val="18"/>
              </w:rPr>
              <w:t>DC_3A_n78A</w:t>
            </w:r>
          </w:p>
        </w:tc>
      </w:tr>
      <w:tr w:rsidR="00F84DEA" w:rsidRPr="007B6BD5" w14:paraId="2AA80DCB" w14:textId="77777777" w:rsidTr="001A7F9B">
        <w:trPr>
          <w:jc w:val="center"/>
        </w:trPr>
        <w:tc>
          <w:tcPr>
            <w:tcW w:w="3397" w:type="dxa"/>
            <w:noWrap/>
            <w:vAlign w:val="center"/>
          </w:tcPr>
          <w:p w14:paraId="1F1B49EF" w14:textId="77777777" w:rsidR="00F84DEA" w:rsidRPr="007B6BD5" w:rsidRDefault="00F84DEA" w:rsidP="001A7F9B">
            <w:pPr>
              <w:spacing w:after="0"/>
              <w:jc w:val="center"/>
              <w:rPr>
                <w:rFonts w:ascii="Arial" w:hAnsi="Arial"/>
                <w:sz w:val="18"/>
              </w:rPr>
            </w:pPr>
            <w:r>
              <w:rPr>
                <w:rFonts w:ascii="Arial" w:hAnsi="Arial"/>
                <w:sz w:val="18"/>
                <w:lang w:eastAsia="ja-JP"/>
              </w:rPr>
              <w:t>DC_3A-3A_n1A-n2</w:t>
            </w:r>
            <w:r w:rsidRPr="007B6BD5">
              <w:rPr>
                <w:rFonts w:ascii="Arial" w:hAnsi="Arial"/>
                <w:sz w:val="18"/>
                <w:lang w:eastAsia="ja-JP"/>
              </w:rPr>
              <w:t>0A-n78A</w:t>
            </w:r>
          </w:p>
        </w:tc>
        <w:tc>
          <w:tcPr>
            <w:tcW w:w="3686" w:type="dxa"/>
            <w:vAlign w:val="center"/>
          </w:tcPr>
          <w:p w14:paraId="74F007CC" w14:textId="77777777" w:rsidR="00F84DEA" w:rsidRPr="00442CFA" w:rsidRDefault="00F84DEA" w:rsidP="001A7F9B">
            <w:pPr>
              <w:spacing w:after="0"/>
              <w:jc w:val="center"/>
              <w:rPr>
                <w:rFonts w:ascii="Arial" w:hAnsi="Arial"/>
                <w:sz w:val="18"/>
              </w:rPr>
            </w:pPr>
            <w:r w:rsidRPr="00442CFA">
              <w:rPr>
                <w:rFonts w:ascii="Arial" w:hAnsi="Arial"/>
                <w:sz w:val="18"/>
              </w:rPr>
              <w:t>DC_3A_n1A</w:t>
            </w:r>
          </w:p>
          <w:p w14:paraId="3768233B" w14:textId="77777777" w:rsidR="00F84DEA" w:rsidRPr="00442CFA" w:rsidRDefault="00F84DEA" w:rsidP="001A7F9B">
            <w:pPr>
              <w:spacing w:after="0"/>
              <w:jc w:val="center"/>
              <w:rPr>
                <w:rFonts w:ascii="Arial" w:hAnsi="Arial"/>
                <w:sz w:val="18"/>
              </w:rPr>
            </w:pPr>
            <w:r w:rsidRPr="00442CFA">
              <w:rPr>
                <w:rFonts w:ascii="Arial" w:hAnsi="Arial"/>
                <w:sz w:val="18"/>
              </w:rPr>
              <w:t>DC_3A_n20A</w:t>
            </w:r>
          </w:p>
          <w:p w14:paraId="311C6DAB" w14:textId="77777777" w:rsidR="00F84DEA" w:rsidRPr="007B6BD5" w:rsidRDefault="00F84DEA" w:rsidP="001A7F9B">
            <w:pPr>
              <w:spacing w:after="0"/>
              <w:jc w:val="center"/>
              <w:rPr>
                <w:rFonts w:ascii="Arial" w:hAnsi="Arial"/>
                <w:sz w:val="18"/>
              </w:rPr>
            </w:pPr>
            <w:r w:rsidRPr="00442CFA">
              <w:rPr>
                <w:rFonts w:ascii="Arial" w:hAnsi="Arial"/>
                <w:sz w:val="18"/>
              </w:rPr>
              <w:t>DC_3A_n78A</w:t>
            </w:r>
          </w:p>
        </w:tc>
      </w:tr>
      <w:tr w:rsidR="00F84DEA" w:rsidRPr="007B6BD5" w14:paraId="5D5A09E4" w14:textId="77777777" w:rsidTr="001A7F9B">
        <w:trPr>
          <w:jc w:val="center"/>
        </w:trPr>
        <w:tc>
          <w:tcPr>
            <w:tcW w:w="3397" w:type="dxa"/>
            <w:noWrap/>
            <w:vAlign w:val="center"/>
          </w:tcPr>
          <w:p w14:paraId="0C25E1F7" w14:textId="77777777" w:rsidR="00F84DEA" w:rsidRPr="007B6BD5" w:rsidRDefault="00F84DEA" w:rsidP="001A7F9B">
            <w:pPr>
              <w:spacing w:after="0"/>
              <w:jc w:val="center"/>
              <w:rPr>
                <w:rFonts w:ascii="Arial" w:hAnsi="Arial"/>
                <w:sz w:val="18"/>
              </w:rPr>
            </w:pPr>
            <w:r w:rsidRPr="007B6BD5">
              <w:rPr>
                <w:rFonts w:ascii="Arial" w:hAnsi="Arial"/>
                <w:sz w:val="18"/>
              </w:rPr>
              <w:t>DC_3A_n1A-n28A-n75A</w:t>
            </w:r>
          </w:p>
          <w:p w14:paraId="245A8392" w14:textId="77777777" w:rsidR="00F84DEA" w:rsidRPr="007B6BD5" w:rsidRDefault="00F84DEA" w:rsidP="001A7F9B">
            <w:pPr>
              <w:spacing w:after="0"/>
              <w:jc w:val="center"/>
              <w:rPr>
                <w:rFonts w:ascii="Arial" w:hAnsi="Arial"/>
                <w:sz w:val="18"/>
              </w:rPr>
            </w:pPr>
            <w:bookmarkStart w:id="2" w:name="OLE_LINK17"/>
            <w:r w:rsidRPr="007B6BD5">
              <w:rPr>
                <w:rFonts w:ascii="Arial" w:hAnsi="Arial"/>
                <w:sz w:val="18"/>
                <w:lang w:eastAsia="ja-JP"/>
              </w:rPr>
              <w:t>DC_3C_n1A-n28A-n75A</w:t>
            </w:r>
            <w:bookmarkEnd w:id="2"/>
          </w:p>
        </w:tc>
        <w:tc>
          <w:tcPr>
            <w:tcW w:w="3686" w:type="dxa"/>
            <w:vAlign w:val="center"/>
          </w:tcPr>
          <w:p w14:paraId="3F762C6A"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3392B713"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DC_3C_n1A</w:t>
            </w:r>
          </w:p>
          <w:p w14:paraId="1E862234"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ADAF79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DC_3C_n28A</w:t>
            </w:r>
          </w:p>
        </w:tc>
      </w:tr>
      <w:tr w:rsidR="00F84DEA" w:rsidRPr="007B6BD5" w14:paraId="68A189E8" w14:textId="77777777" w:rsidTr="001A7F9B">
        <w:trPr>
          <w:jc w:val="center"/>
        </w:trPr>
        <w:tc>
          <w:tcPr>
            <w:tcW w:w="3397" w:type="dxa"/>
            <w:noWrap/>
            <w:vAlign w:val="center"/>
          </w:tcPr>
          <w:p w14:paraId="623A5115" w14:textId="77777777" w:rsidR="00F84DEA" w:rsidRPr="007B6BD5" w:rsidRDefault="00F84DEA" w:rsidP="001A7F9B">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724589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70CB964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DC_3A_n40A</w:t>
            </w:r>
          </w:p>
          <w:p w14:paraId="4D524803"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ja-JP"/>
              </w:rPr>
              <w:t>DC_3A_n78A</w:t>
            </w:r>
          </w:p>
        </w:tc>
      </w:tr>
      <w:tr w:rsidR="00F84DEA" w:rsidRPr="007B6BD5" w14:paraId="18F0FEBD" w14:textId="77777777" w:rsidTr="001A7F9B">
        <w:trPr>
          <w:jc w:val="center"/>
        </w:trPr>
        <w:tc>
          <w:tcPr>
            <w:tcW w:w="3397" w:type="dxa"/>
            <w:noWrap/>
            <w:vAlign w:val="center"/>
          </w:tcPr>
          <w:p w14:paraId="18347BE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DC_3A_n1A-n75A-n78A</w:t>
            </w:r>
          </w:p>
          <w:p w14:paraId="3082E321" w14:textId="77777777" w:rsidR="00F84DEA" w:rsidRPr="007B6BD5" w:rsidRDefault="00F84DEA" w:rsidP="001A7F9B">
            <w:pPr>
              <w:spacing w:after="0"/>
              <w:jc w:val="center"/>
              <w:rPr>
                <w:rFonts w:ascii="Arial" w:hAnsi="Arial"/>
                <w:sz w:val="18"/>
                <w:lang w:eastAsia="ja-JP"/>
              </w:rPr>
            </w:pPr>
            <w:bookmarkStart w:id="3" w:name="OLE_LINK18"/>
            <w:r w:rsidRPr="007B6BD5">
              <w:rPr>
                <w:rFonts w:ascii="Arial" w:hAnsi="Arial"/>
                <w:sz w:val="18"/>
                <w:lang w:eastAsia="ja-JP"/>
              </w:rPr>
              <w:t>DC_3C_n1A-n75A-n78A</w:t>
            </w:r>
            <w:bookmarkEnd w:id="3"/>
          </w:p>
        </w:tc>
        <w:tc>
          <w:tcPr>
            <w:tcW w:w="3686" w:type="dxa"/>
            <w:vAlign w:val="center"/>
          </w:tcPr>
          <w:p w14:paraId="28502D0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DC_3A_n1A</w:t>
            </w:r>
          </w:p>
          <w:p w14:paraId="26DC16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64512B2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F84DEA" w:rsidRPr="007B6BD5" w14:paraId="2548DE7A" w14:textId="77777777" w:rsidTr="001A7F9B">
        <w:trPr>
          <w:jc w:val="center"/>
        </w:trPr>
        <w:tc>
          <w:tcPr>
            <w:tcW w:w="3397" w:type="dxa"/>
            <w:noWrap/>
            <w:vAlign w:val="center"/>
          </w:tcPr>
          <w:p w14:paraId="70695965" w14:textId="77777777" w:rsidR="00F84DEA" w:rsidRPr="007B6BD5" w:rsidRDefault="00F84DEA" w:rsidP="001A7F9B">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497758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DC_3A_n1A</w:t>
            </w:r>
          </w:p>
          <w:p w14:paraId="1183621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856640A"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CN"/>
              </w:rPr>
              <w:t>DC_3A_n79A</w:t>
            </w:r>
          </w:p>
        </w:tc>
      </w:tr>
      <w:tr w:rsidR="00F84DEA" w:rsidRPr="007B6BD5" w14:paraId="5E272E34" w14:textId="77777777" w:rsidTr="001A7F9B">
        <w:trPr>
          <w:jc w:val="center"/>
        </w:trPr>
        <w:tc>
          <w:tcPr>
            <w:tcW w:w="3397" w:type="dxa"/>
            <w:noWrap/>
            <w:vAlign w:val="center"/>
          </w:tcPr>
          <w:p w14:paraId="778BB81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46237A3E"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5A157576"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DC_3A_n78A</w:t>
            </w:r>
          </w:p>
          <w:p w14:paraId="0448210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DC_3A_n79A</w:t>
            </w:r>
          </w:p>
        </w:tc>
      </w:tr>
      <w:tr w:rsidR="00F84DEA" w:rsidRPr="007B6BD5" w14:paraId="6BFD7AF5" w14:textId="77777777" w:rsidTr="001A7F9B">
        <w:trPr>
          <w:jc w:val="center"/>
        </w:trPr>
        <w:tc>
          <w:tcPr>
            <w:tcW w:w="3397" w:type="dxa"/>
            <w:noWrap/>
            <w:vAlign w:val="center"/>
          </w:tcPr>
          <w:p w14:paraId="202470FC" w14:textId="77777777" w:rsidR="00F84DEA" w:rsidRPr="007B6BD5" w:rsidRDefault="00F84DEA" w:rsidP="001A7F9B">
            <w:pPr>
              <w:spacing w:after="0"/>
              <w:jc w:val="center"/>
              <w:rPr>
                <w:rFonts w:ascii="Arial" w:hAnsi="Arial" w:cs="Arial"/>
                <w:sz w:val="18"/>
              </w:rPr>
            </w:pPr>
            <w:r w:rsidRPr="0024034C">
              <w:rPr>
                <w:rFonts w:ascii="Arial" w:hAnsi="Arial"/>
                <w:sz w:val="18"/>
              </w:rPr>
              <w:lastRenderedPageBreak/>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10F4332"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DC_3A_n1A</w:t>
            </w:r>
          </w:p>
          <w:p w14:paraId="3191B23A" w14:textId="77777777" w:rsidR="00F84DEA" w:rsidRPr="0024034C" w:rsidRDefault="00F84DEA" w:rsidP="001A7F9B">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3D6F2579" w14:textId="77777777" w:rsidR="00F84DEA" w:rsidRPr="007B6BD5" w:rsidRDefault="00F84DEA" w:rsidP="001A7F9B">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746CC4" w:rsidRPr="007B6BD5" w14:paraId="3F4E0760" w14:textId="77777777" w:rsidTr="001A7F9B">
        <w:trPr>
          <w:jc w:val="center"/>
          <w:ins w:id="4" w:author="문정민님(JUNG-MIN MOON)/Device개발팀" w:date="2025-10-28T09:52:00Z"/>
        </w:trPr>
        <w:tc>
          <w:tcPr>
            <w:tcW w:w="3397" w:type="dxa"/>
            <w:noWrap/>
            <w:vAlign w:val="center"/>
          </w:tcPr>
          <w:p w14:paraId="6C2087A7" w14:textId="76A77705" w:rsidR="00746CC4" w:rsidRPr="0024034C" w:rsidRDefault="00746CC4" w:rsidP="00746CC4">
            <w:pPr>
              <w:spacing w:after="0"/>
              <w:jc w:val="center"/>
              <w:rPr>
                <w:ins w:id="5" w:author="문정민님(JUNG-MIN MOON)/Device개발팀" w:date="2025-10-28T09:52:00Z"/>
                <w:rFonts w:ascii="Arial" w:hAnsi="Arial"/>
                <w:sz w:val="18"/>
              </w:rPr>
            </w:pPr>
            <w:ins w:id="6" w:author="문정민님(JUNG-MIN MOON)/Device개발팀" w:date="2025-10-28T09:53:00Z">
              <w:r w:rsidRPr="007B6BD5">
                <w:rPr>
                  <w:rFonts w:ascii="Arial" w:hAnsi="Arial" w:cs="Arial"/>
                  <w:sz w:val="18"/>
                </w:rPr>
                <w:t>DC_3A-5A</w:t>
              </w:r>
            </w:ins>
            <w:ins w:id="7" w:author="문정민님(JUNG-MIN MOON)/Device개발팀" w:date="2025-10-28T09:54:00Z">
              <w:r>
                <w:rPr>
                  <w:rFonts w:ascii="Arial" w:eastAsiaTheme="minorEastAsia" w:hAnsi="Arial" w:cs="Arial" w:hint="eastAsia"/>
                  <w:sz w:val="18"/>
                  <w:lang w:eastAsia="ko-KR"/>
                </w:rPr>
                <w:t>_n1</w:t>
              </w:r>
            </w:ins>
            <w:ins w:id="8" w:author="문정민님(JUNG-MIN MOON)/Device개발팀" w:date="2025-10-28T09:53:00Z">
              <w:r w:rsidRPr="007B6BD5">
                <w:rPr>
                  <w:rFonts w:ascii="Arial" w:hAnsi="Arial" w:cs="Arial"/>
                  <w:sz w:val="18"/>
                </w:rPr>
                <w:t>A</w:t>
              </w:r>
            </w:ins>
            <w:ins w:id="9" w:author="문정민님(JUNG-MIN MOON)/Device개발팀" w:date="2025-10-28T09:54:00Z">
              <w:r>
                <w:rPr>
                  <w:rFonts w:ascii="Arial" w:eastAsiaTheme="minorEastAsia" w:hAnsi="Arial" w:cs="Arial" w:hint="eastAsia"/>
                  <w:sz w:val="18"/>
                  <w:lang w:eastAsia="ko-KR"/>
                </w:rPr>
                <w:t>-</w:t>
              </w:r>
            </w:ins>
            <w:ins w:id="10" w:author="문정민님(JUNG-MIN MOON)/Device개발팀" w:date="2025-10-28T09:53:00Z">
              <w:r w:rsidRPr="007B6BD5">
                <w:rPr>
                  <w:rFonts w:ascii="Arial" w:hAnsi="Arial" w:cs="Arial"/>
                  <w:sz w:val="18"/>
                </w:rPr>
                <w:t>n</w:t>
              </w:r>
            </w:ins>
            <w:ins w:id="11" w:author="문정민님(JUNG-MIN MOON)/Device개발팀" w:date="2025-10-28T09:54:00Z">
              <w:r>
                <w:rPr>
                  <w:rFonts w:ascii="Arial" w:eastAsiaTheme="minorEastAsia" w:hAnsi="Arial" w:cs="Arial" w:hint="eastAsia"/>
                  <w:sz w:val="18"/>
                  <w:lang w:eastAsia="ko-KR"/>
                </w:rPr>
                <w:t>78</w:t>
              </w:r>
            </w:ins>
            <w:ins w:id="12" w:author="문정민님(JUNG-MIN MOON)/Device개발팀" w:date="2025-10-28T09:53:00Z">
              <w:r w:rsidRPr="007B6BD5">
                <w:rPr>
                  <w:rFonts w:ascii="Arial" w:hAnsi="Arial" w:cs="Arial"/>
                  <w:sz w:val="18"/>
                </w:rPr>
                <w:t>A</w:t>
              </w:r>
            </w:ins>
          </w:p>
        </w:tc>
        <w:tc>
          <w:tcPr>
            <w:tcW w:w="3686" w:type="dxa"/>
            <w:vAlign w:val="center"/>
          </w:tcPr>
          <w:p w14:paraId="6489E613" w14:textId="77777777" w:rsidR="00746CC4" w:rsidRPr="007B6BD5" w:rsidRDefault="00746CC4" w:rsidP="00746CC4">
            <w:pPr>
              <w:spacing w:after="0"/>
              <w:jc w:val="center"/>
              <w:rPr>
                <w:ins w:id="13" w:author="문정민님(JUNG-MIN MOON)/Device개발팀" w:date="2025-10-28T09:53:00Z"/>
                <w:rFonts w:ascii="Arial" w:hAnsi="Arial"/>
                <w:sz w:val="18"/>
              </w:rPr>
            </w:pPr>
            <w:ins w:id="14" w:author="문정민님(JUNG-MIN MOON)/Device개발팀" w:date="2025-10-28T09:53: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194C4FE1" w14:textId="6E269EB4" w:rsidR="00746CC4" w:rsidRPr="007B6BD5" w:rsidRDefault="00746CC4" w:rsidP="00746CC4">
            <w:pPr>
              <w:spacing w:after="0"/>
              <w:jc w:val="center"/>
              <w:rPr>
                <w:ins w:id="15" w:author="문정민님(JUNG-MIN MOON)/Device개발팀" w:date="2025-10-28T09:53:00Z"/>
                <w:rFonts w:ascii="Arial" w:hAnsi="Arial"/>
                <w:sz w:val="18"/>
              </w:rPr>
            </w:pPr>
            <w:ins w:id="16" w:author="문정민님(JUNG-MIN MOON)/Device개발팀" w:date="2025-10-28T09:53:00Z">
              <w:r w:rsidRPr="007B6BD5">
                <w:rPr>
                  <w:rFonts w:ascii="Arial" w:hAnsi="Arial"/>
                  <w:sz w:val="18"/>
                </w:rPr>
                <w:t>DC_</w:t>
              </w:r>
            </w:ins>
            <w:ins w:id="17" w:author="문정민님(JUNG-MIN MOON)/Device개발팀" w:date="2025-10-28T09:54:00Z">
              <w:r>
                <w:rPr>
                  <w:rFonts w:ascii="Arial" w:eastAsiaTheme="minorEastAsia" w:hAnsi="Arial" w:hint="eastAsia"/>
                  <w:sz w:val="18"/>
                  <w:lang w:eastAsia="ko-KR"/>
                </w:rPr>
                <w:t>3</w:t>
              </w:r>
            </w:ins>
            <w:ins w:id="18" w:author="문정민님(JUNG-MIN MOON)/Device개발팀" w:date="2025-10-28T09:53:00Z">
              <w:r w:rsidRPr="007B6BD5">
                <w:rPr>
                  <w:rFonts w:ascii="Arial" w:hAnsi="Arial"/>
                  <w:sz w:val="18"/>
                </w:rPr>
                <w:t>A_n</w:t>
              </w:r>
            </w:ins>
            <w:ins w:id="19" w:author="문정민님(JUNG-MIN MOON)/Device개발팀" w:date="2025-10-28T09:54:00Z">
              <w:r>
                <w:rPr>
                  <w:rFonts w:ascii="Arial" w:eastAsiaTheme="minorEastAsia" w:hAnsi="Arial" w:hint="eastAsia"/>
                  <w:sz w:val="18"/>
                  <w:lang w:eastAsia="ko-KR"/>
                </w:rPr>
                <w:t>78</w:t>
              </w:r>
            </w:ins>
            <w:ins w:id="20" w:author="문정민님(JUNG-MIN MOON)/Device개발팀" w:date="2025-10-28T09:53:00Z">
              <w:r w:rsidRPr="007B6BD5">
                <w:rPr>
                  <w:rFonts w:ascii="Arial" w:hAnsi="Arial"/>
                  <w:sz w:val="18"/>
                </w:rPr>
                <w:t>A</w:t>
              </w:r>
            </w:ins>
          </w:p>
          <w:p w14:paraId="3AB051D2" w14:textId="77777777" w:rsidR="00746CC4" w:rsidRDefault="00746CC4" w:rsidP="00746CC4">
            <w:pPr>
              <w:keepNext/>
              <w:keepLines/>
              <w:spacing w:after="0"/>
              <w:jc w:val="center"/>
              <w:rPr>
                <w:ins w:id="21" w:author="문정민님(JUNG-MIN MOON)/Device개발팀" w:date="2025-10-28T09:54:00Z"/>
                <w:rFonts w:ascii="Arial" w:eastAsiaTheme="minorEastAsia" w:hAnsi="Arial"/>
                <w:sz w:val="18"/>
                <w:lang w:eastAsia="ko-KR"/>
              </w:rPr>
            </w:pPr>
            <w:ins w:id="22" w:author="문정민님(JUNG-MIN MOON)/Device개발팀" w:date="2025-10-28T09:53:00Z">
              <w:r w:rsidRPr="007B6BD5">
                <w:rPr>
                  <w:rFonts w:ascii="Arial" w:hAnsi="Arial"/>
                  <w:sz w:val="18"/>
                </w:rPr>
                <w:t>DC_</w:t>
              </w:r>
            </w:ins>
            <w:ins w:id="23" w:author="문정민님(JUNG-MIN MOON)/Device개발팀" w:date="2025-10-28T09:54:00Z">
              <w:r>
                <w:rPr>
                  <w:rFonts w:ascii="Arial" w:eastAsiaTheme="minorEastAsia" w:hAnsi="Arial" w:hint="eastAsia"/>
                  <w:sz w:val="18"/>
                  <w:lang w:eastAsia="ko-KR"/>
                </w:rPr>
                <w:t>5</w:t>
              </w:r>
            </w:ins>
            <w:ins w:id="24" w:author="문정민님(JUNG-MIN MOON)/Device개발팀" w:date="2025-10-28T09:53:00Z">
              <w:r w:rsidRPr="007B6BD5">
                <w:rPr>
                  <w:rFonts w:ascii="Arial" w:hAnsi="Arial"/>
                  <w:sz w:val="18"/>
                </w:rPr>
                <w:t>A_n</w:t>
              </w:r>
              <w:r>
                <w:rPr>
                  <w:rFonts w:ascii="Arial" w:eastAsiaTheme="minorEastAsia" w:hAnsi="Arial" w:hint="eastAsia"/>
                  <w:sz w:val="18"/>
                  <w:lang w:eastAsia="ko-KR"/>
                </w:rPr>
                <w:t>1</w:t>
              </w:r>
              <w:r w:rsidRPr="007B6BD5">
                <w:rPr>
                  <w:rFonts w:ascii="Arial" w:hAnsi="Arial"/>
                  <w:sz w:val="18"/>
                </w:rPr>
                <w:t>A</w:t>
              </w:r>
            </w:ins>
          </w:p>
          <w:p w14:paraId="3701134B" w14:textId="06A2DC8A" w:rsidR="00746CC4" w:rsidRPr="00746CC4" w:rsidRDefault="00746CC4" w:rsidP="00746CC4">
            <w:pPr>
              <w:keepNext/>
              <w:keepLines/>
              <w:spacing w:after="0"/>
              <w:jc w:val="center"/>
              <w:rPr>
                <w:ins w:id="25" w:author="문정민님(JUNG-MIN MOON)/Device개발팀" w:date="2025-10-28T09:52:00Z"/>
                <w:rFonts w:ascii="Arial" w:hAnsi="Arial"/>
                <w:sz w:val="18"/>
              </w:rPr>
            </w:pPr>
            <w:ins w:id="26" w:author="문정민님(JUNG-MIN MOON)/Device개발팀" w:date="2025-10-28T09:54:00Z">
              <w:r w:rsidRPr="007B6BD5">
                <w:rPr>
                  <w:rFonts w:ascii="Arial" w:hAnsi="Arial"/>
                  <w:sz w:val="18"/>
                </w:rPr>
                <w:t>DC_</w:t>
              </w:r>
              <w:r>
                <w:rPr>
                  <w:rFonts w:ascii="Arial" w:eastAsiaTheme="minorEastAsia" w:hAnsi="Arial" w:hint="eastAsia"/>
                  <w:sz w:val="18"/>
                  <w:lang w:eastAsia="ko-KR"/>
                </w:rPr>
                <w:t>5</w:t>
              </w:r>
              <w:r w:rsidRPr="007B6BD5">
                <w:rPr>
                  <w:rFonts w:ascii="Arial" w:hAnsi="Arial"/>
                  <w:sz w:val="18"/>
                </w:rPr>
                <w:t>A_n</w:t>
              </w:r>
              <w:r>
                <w:rPr>
                  <w:rFonts w:ascii="Arial" w:eastAsiaTheme="minorEastAsia" w:hAnsi="Arial" w:hint="eastAsia"/>
                  <w:sz w:val="18"/>
                  <w:lang w:eastAsia="ko-KR"/>
                </w:rPr>
                <w:t>78</w:t>
              </w:r>
              <w:r w:rsidRPr="007B6BD5">
                <w:rPr>
                  <w:rFonts w:ascii="Arial" w:hAnsi="Arial"/>
                  <w:sz w:val="18"/>
                </w:rPr>
                <w:t>A</w:t>
              </w:r>
            </w:ins>
          </w:p>
        </w:tc>
      </w:tr>
      <w:tr w:rsidR="00746CC4" w:rsidRPr="007B6BD5" w14:paraId="18F76A22" w14:textId="77777777" w:rsidTr="001A7F9B">
        <w:trPr>
          <w:jc w:val="center"/>
          <w:ins w:id="27" w:author="문정민님(JUNG-MIN MOON)/Device개발팀" w:date="2025-10-28T09:36:00Z"/>
        </w:trPr>
        <w:tc>
          <w:tcPr>
            <w:tcW w:w="3397" w:type="dxa"/>
            <w:noWrap/>
            <w:vAlign w:val="center"/>
          </w:tcPr>
          <w:p w14:paraId="6B4598E9" w14:textId="3F29A6E3" w:rsidR="00746CC4" w:rsidRPr="0024034C" w:rsidRDefault="00746CC4" w:rsidP="00746CC4">
            <w:pPr>
              <w:spacing w:after="0"/>
              <w:jc w:val="center"/>
              <w:rPr>
                <w:ins w:id="28" w:author="문정민님(JUNG-MIN MOON)/Device개발팀" w:date="2025-10-28T09:36:00Z"/>
                <w:rFonts w:ascii="Arial" w:hAnsi="Arial"/>
                <w:sz w:val="18"/>
              </w:rPr>
            </w:pPr>
            <w:ins w:id="29" w:author="문정민님(JUNG-MIN MOON)/Device개발팀" w:date="2025-10-28T09:37:00Z">
              <w:r w:rsidRPr="007B6BD5">
                <w:rPr>
                  <w:rFonts w:ascii="Arial" w:hAnsi="Arial" w:cs="Arial"/>
                  <w:sz w:val="18"/>
                </w:rPr>
                <w:t>DC_3A-5A-7A_n</w:t>
              </w:r>
              <w:r>
                <w:rPr>
                  <w:rFonts w:ascii="Arial" w:eastAsiaTheme="minorEastAsia" w:hAnsi="Arial" w:cs="Arial" w:hint="eastAsia"/>
                  <w:sz w:val="18"/>
                  <w:lang w:eastAsia="ko-KR"/>
                </w:rPr>
                <w:t>1</w:t>
              </w:r>
              <w:r w:rsidRPr="007B6BD5">
                <w:rPr>
                  <w:rFonts w:ascii="Arial" w:hAnsi="Arial" w:cs="Arial"/>
                  <w:sz w:val="18"/>
                </w:rPr>
                <w:t>A</w:t>
              </w:r>
            </w:ins>
          </w:p>
        </w:tc>
        <w:tc>
          <w:tcPr>
            <w:tcW w:w="3686" w:type="dxa"/>
            <w:vAlign w:val="center"/>
          </w:tcPr>
          <w:p w14:paraId="7B88A874" w14:textId="33C0ADB6" w:rsidR="00746CC4" w:rsidRPr="007B6BD5" w:rsidRDefault="00746CC4" w:rsidP="00746CC4">
            <w:pPr>
              <w:spacing w:after="0"/>
              <w:jc w:val="center"/>
              <w:rPr>
                <w:ins w:id="30" w:author="문정민님(JUNG-MIN MOON)/Device개발팀" w:date="2025-10-28T09:37:00Z"/>
                <w:rFonts w:ascii="Arial" w:hAnsi="Arial"/>
                <w:sz w:val="18"/>
              </w:rPr>
            </w:pPr>
            <w:ins w:id="31" w:author="문정민님(JUNG-MIN MOON)/Device개발팀" w:date="2025-10-28T09:37: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44B368C5" w14:textId="372DDC7C" w:rsidR="00746CC4" w:rsidRPr="007B6BD5" w:rsidRDefault="00746CC4" w:rsidP="00746CC4">
            <w:pPr>
              <w:spacing w:after="0"/>
              <w:jc w:val="center"/>
              <w:rPr>
                <w:ins w:id="32" w:author="문정민님(JUNG-MIN MOON)/Device개발팀" w:date="2025-10-28T09:37:00Z"/>
                <w:rFonts w:ascii="Arial" w:hAnsi="Arial"/>
                <w:sz w:val="18"/>
              </w:rPr>
            </w:pPr>
            <w:ins w:id="33" w:author="문정민님(JUNG-MIN MOON)/Device개발팀" w:date="2025-10-28T09:37:00Z">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ins>
          </w:p>
          <w:p w14:paraId="68081415" w14:textId="79948D7E" w:rsidR="00746CC4" w:rsidRPr="0024034C" w:rsidRDefault="00746CC4" w:rsidP="00746CC4">
            <w:pPr>
              <w:keepNext/>
              <w:keepLines/>
              <w:spacing w:after="0"/>
              <w:jc w:val="center"/>
              <w:rPr>
                <w:ins w:id="34" w:author="문정민님(JUNG-MIN MOON)/Device개발팀" w:date="2025-10-28T09:36:00Z"/>
                <w:rFonts w:ascii="Arial" w:hAnsi="Arial"/>
                <w:sz w:val="18"/>
              </w:rPr>
            </w:pPr>
            <w:ins w:id="35" w:author="문정민님(JUNG-MIN MOON)/Device개발팀" w:date="2025-10-28T09:37:00Z">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ins>
          </w:p>
        </w:tc>
      </w:tr>
      <w:tr w:rsidR="00746CC4" w:rsidRPr="007B6BD5" w14:paraId="2F365912" w14:textId="77777777" w:rsidTr="001A7F9B">
        <w:trPr>
          <w:jc w:val="center"/>
          <w:ins w:id="36" w:author="문정민님(JUNG-MIN MOON)/Device개발팀" w:date="2025-10-28T09:38:00Z"/>
        </w:trPr>
        <w:tc>
          <w:tcPr>
            <w:tcW w:w="3397" w:type="dxa"/>
            <w:tcBorders>
              <w:top w:val="single" w:sz="4" w:space="0" w:color="auto"/>
              <w:left w:val="single" w:sz="4" w:space="0" w:color="auto"/>
              <w:bottom w:val="single" w:sz="4" w:space="0" w:color="auto"/>
              <w:right w:val="single" w:sz="4" w:space="0" w:color="auto"/>
            </w:tcBorders>
            <w:noWrap/>
            <w:vAlign w:val="center"/>
          </w:tcPr>
          <w:p w14:paraId="5CE159E5" w14:textId="309B86EE" w:rsidR="00746CC4" w:rsidRPr="007B6BD5" w:rsidRDefault="00746CC4" w:rsidP="00746CC4">
            <w:pPr>
              <w:spacing w:after="0"/>
              <w:jc w:val="center"/>
              <w:rPr>
                <w:ins w:id="37" w:author="문정민님(JUNG-MIN MOON)/Device개발팀" w:date="2025-10-28T09:38:00Z"/>
                <w:rFonts w:ascii="Arial" w:hAnsi="Arial" w:cs="Arial"/>
                <w:sz w:val="18"/>
              </w:rPr>
            </w:pPr>
            <w:ins w:id="38" w:author="문정민님(JUNG-MIN MOON)/Device개발팀" w:date="2025-10-28T09:38:00Z">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w:t>
              </w:r>
              <w:r>
                <w:rPr>
                  <w:rFonts w:ascii="Arial" w:eastAsiaTheme="minorEastAsia" w:hAnsi="Arial" w:cs="Arial" w:hint="eastAsia"/>
                  <w:sz w:val="18"/>
                  <w:lang w:eastAsia="ko-KR"/>
                </w:rPr>
                <w:t>1</w:t>
              </w:r>
              <w:r w:rsidRPr="007B6BD5">
                <w:rPr>
                  <w:rFonts w:ascii="Arial" w:hAnsi="Arial" w:cs="Arial"/>
                  <w:sz w:val="18"/>
                </w:rPr>
                <w:t>A</w:t>
              </w:r>
            </w:ins>
          </w:p>
        </w:tc>
        <w:tc>
          <w:tcPr>
            <w:tcW w:w="3686" w:type="dxa"/>
            <w:tcBorders>
              <w:top w:val="single" w:sz="4" w:space="0" w:color="auto"/>
              <w:left w:val="single" w:sz="4" w:space="0" w:color="auto"/>
              <w:bottom w:val="single" w:sz="4" w:space="0" w:color="auto"/>
              <w:right w:val="single" w:sz="4" w:space="0" w:color="auto"/>
            </w:tcBorders>
            <w:vAlign w:val="center"/>
          </w:tcPr>
          <w:p w14:paraId="1E224315" w14:textId="77777777" w:rsidR="00746CC4" w:rsidRPr="007B6BD5" w:rsidRDefault="00746CC4" w:rsidP="00746CC4">
            <w:pPr>
              <w:spacing w:after="0"/>
              <w:jc w:val="center"/>
              <w:rPr>
                <w:ins w:id="39" w:author="문정민님(JUNG-MIN MOON)/Device개발팀" w:date="2025-10-28T09:38:00Z"/>
                <w:rFonts w:ascii="Arial" w:hAnsi="Arial"/>
                <w:sz w:val="18"/>
              </w:rPr>
            </w:pPr>
            <w:ins w:id="40" w:author="문정민님(JUNG-MIN MOON)/Device개발팀" w:date="2025-10-28T09:38:00Z">
              <w:r w:rsidRPr="007B6BD5">
                <w:rPr>
                  <w:rFonts w:ascii="Arial" w:hAnsi="Arial"/>
                  <w:sz w:val="18"/>
                </w:rPr>
                <w:t>DC_3A_n</w:t>
              </w:r>
              <w:r>
                <w:rPr>
                  <w:rFonts w:ascii="Arial" w:eastAsiaTheme="minorEastAsia" w:hAnsi="Arial" w:hint="eastAsia"/>
                  <w:sz w:val="18"/>
                  <w:lang w:eastAsia="ko-KR"/>
                </w:rPr>
                <w:t>1</w:t>
              </w:r>
              <w:r w:rsidRPr="007B6BD5">
                <w:rPr>
                  <w:rFonts w:ascii="Arial" w:hAnsi="Arial"/>
                  <w:sz w:val="18"/>
                </w:rPr>
                <w:t>A</w:t>
              </w:r>
            </w:ins>
          </w:p>
          <w:p w14:paraId="237451C0" w14:textId="77777777" w:rsidR="00746CC4" w:rsidRPr="007B6BD5" w:rsidRDefault="00746CC4" w:rsidP="00746CC4">
            <w:pPr>
              <w:spacing w:after="0"/>
              <w:jc w:val="center"/>
              <w:rPr>
                <w:ins w:id="41" w:author="문정민님(JUNG-MIN MOON)/Device개발팀" w:date="2025-10-28T09:38:00Z"/>
                <w:rFonts w:ascii="Arial" w:hAnsi="Arial"/>
                <w:sz w:val="18"/>
              </w:rPr>
            </w:pPr>
            <w:ins w:id="42" w:author="문정민님(JUNG-MIN MOON)/Device개발팀" w:date="2025-10-28T09:38:00Z">
              <w:r w:rsidRPr="007B6BD5">
                <w:rPr>
                  <w:rFonts w:ascii="Arial" w:hAnsi="Arial"/>
                  <w:sz w:val="18"/>
                </w:rPr>
                <w:t>DC_5A_n</w:t>
              </w:r>
              <w:r>
                <w:rPr>
                  <w:rFonts w:ascii="Arial" w:eastAsiaTheme="minorEastAsia" w:hAnsi="Arial" w:hint="eastAsia"/>
                  <w:sz w:val="18"/>
                  <w:lang w:eastAsia="ko-KR"/>
                </w:rPr>
                <w:t>1</w:t>
              </w:r>
              <w:r w:rsidRPr="007B6BD5">
                <w:rPr>
                  <w:rFonts w:ascii="Arial" w:hAnsi="Arial"/>
                  <w:sz w:val="18"/>
                </w:rPr>
                <w:t>A</w:t>
              </w:r>
            </w:ins>
          </w:p>
          <w:p w14:paraId="4C4286B3" w14:textId="4070F36A" w:rsidR="00746CC4" w:rsidRPr="007B6BD5" w:rsidRDefault="00746CC4" w:rsidP="00746CC4">
            <w:pPr>
              <w:spacing w:after="0"/>
              <w:jc w:val="center"/>
              <w:rPr>
                <w:ins w:id="43" w:author="문정민님(JUNG-MIN MOON)/Device개발팀" w:date="2025-10-28T09:38:00Z"/>
                <w:rFonts w:ascii="Arial" w:hAnsi="Arial"/>
                <w:sz w:val="18"/>
              </w:rPr>
            </w:pPr>
            <w:ins w:id="44" w:author="문정민님(JUNG-MIN MOON)/Device개발팀" w:date="2025-10-28T09:38:00Z">
              <w:r w:rsidRPr="007B6BD5">
                <w:rPr>
                  <w:rFonts w:ascii="Arial" w:hAnsi="Arial"/>
                  <w:sz w:val="18"/>
                </w:rPr>
                <w:t>DC_7A_n</w:t>
              </w:r>
              <w:r>
                <w:rPr>
                  <w:rFonts w:ascii="Arial" w:eastAsiaTheme="minorEastAsia" w:hAnsi="Arial" w:hint="eastAsia"/>
                  <w:sz w:val="18"/>
                  <w:lang w:eastAsia="ko-KR"/>
                </w:rPr>
                <w:t>1</w:t>
              </w:r>
              <w:r w:rsidRPr="007B6BD5">
                <w:rPr>
                  <w:rFonts w:ascii="Arial" w:hAnsi="Arial"/>
                  <w:sz w:val="18"/>
                </w:rPr>
                <w:t>A</w:t>
              </w:r>
            </w:ins>
          </w:p>
        </w:tc>
      </w:tr>
      <w:tr w:rsidR="00746CC4" w:rsidRPr="007B6BD5" w14:paraId="16999D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2E756" w14:textId="77777777" w:rsidR="00746CC4" w:rsidRPr="007B6BD5" w:rsidRDefault="00746CC4" w:rsidP="00746CC4">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B51C275"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1A9DD1DB" w14:textId="77777777" w:rsidR="00746CC4" w:rsidRPr="007B6BD5" w:rsidRDefault="00746CC4" w:rsidP="00746CC4">
            <w:pPr>
              <w:spacing w:after="0"/>
              <w:jc w:val="center"/>
              <w:rPr>
                <w:rFonts w:ascii="Arial" w:hAnsi="Arial"/>
                <w:sz w:val="18"/>
              </w:rPr>
            </w:pPr>
            <w:r w:rsidRPr="007B6BD5">
              <w:rPr>
                <w:rFonts w:ascii="Arial" w:hAnsi="Arial"/>
                <w:sz w:val="18"/>
              </w:rPr>
              <w:t>DC_5A_n28A</w:t>
            </w:r>
          </w:p>
          <w:p w14:paraId="33887FBF" w14:textId="77777777" w:rsidR="00746CC4" w:rsidRPr="007B6BD5" w:rsidRDefault="00746CC4" w:rsidP="00746CC4">
            <w:pPr>
              <w:spacing w:after="0"/>
              <w:jc w:val="center"/>
              <w:rPr>
                <w:rFonts w:ascii="Arial" w:hAnsi="Arial"/>
                <w:sz w:val="18"/>
              </w:rPr>
            </w:pPr>
            <w:r w:rsidRPr="007B6BD5">
              <w:rPr>
                <w:rFonts w:ascii="Arial" w:hAnsi="Arial"/>
                <w:sz w:val="18"/>
              </w:rPr>
              <w:t>DC_7A_n28A</w:t>
            </w:r>
          </w:p>
        </w:tc>
      </w:tr>
      <w:tr w:rsidR="00746CC4" w:rsidRPr="007B6BD5" w14:paraId="4FC3A19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5AD6C" w14:textId="46272350" w:rsidR="00746CC4" w:rsidRPr="007B6BD5" w:rsidRDefault="00746CC4" w:rsidP="00746CC4">
            <w:pPr>
              <w:spacing w:after="0"/>
              <w:jc w:val="center"/>
              <w:rPr>
                <w:rFonts w:ascii="Arial" w:hAnsi="Arial" w:cs="Arial"/>
                <w:sz w:val="18"/>
              </w:rPr>
            </w:pPr>
            <w:r w:rsidRPr="007B6BD5">
              <w:rPr>
                <w:rFonts w:ascii="Arial" w:hAnsi="Arial" w:cs="Arial"/>
                <w:sz w:val="18"/>
              </w:rPr>
              <w:t>DC_3A-5A-7A</w:t>
            </w:r>
            <w:r>
              <w:rPr>
                <w:rFonts w:ascii="Arial" w:eastAsiaTheme="minorEastAsia" w:hAnsi="Arial" w:cs="Arial" w:hint="eastAsia"/>
                <w:sz w:val="18"/>
                <w:lang w:eastAsia="ko-KR"/>
              </w:rPr>
              <w:t>-7A</w:t>
            </w:r>
            <w:r w:rsidRPr="007B6BD5">
              <w:rPr>
                <w:rFonts w:ascii="Arial" w:hAnsi="Arial" w:cs="Arial"/>
                <w:sz w:val="18"/>
              </w:rPr>
              <w:t>_n28A</w:t>
            </w:r>
          </w:p>
        </w:tc>
        <w:tc>
          <w:tcPr>
            <w:tcW w:w="3686" w:type="dxa"/>
            <w:tcBorders>
              <w:top w:val="single" w:sz="4" w:space="0" w:color="auto"/>
              <w:left w:val="single" w:sz="4" w:space="0" w:color="auto"/>
              <w:bottom w:val="single" w:sz="4" w:space="0" w:color="auto"/>
              <w:right w:val="single" w:sz="4" w:space="0" w:color="auto"/>
            </w:tcBorders>
            <w:vAlign w:val="center"/>
          </w:tcPr>
          <w:p w14:paraId="4A609B59"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773489CF" w14:textId="77777777" w:rsidR="00746CC4" w:rsidRPr="007B6BD5" w:rsidRDefault="00746CC4" w:rsidP="00746CC4">
            <w:pPr>
              <w:spacing w:after="0"/>
              <w:jc w:val="center"/>
              <w:rPr>
                <w:rFonts w:ascii="Arial" w:hAnsi="Arial"/>
                <w:sz w:val="18"/>
              </w:rPr>
            </w:pPr>
            <w:r w:rsidRPr="007B6BD5">
              <w:rPr>
                <w:rFonts w:ascii="Arial" w:hAnsi="Arial"/>
                <w:sz w:val="18"/>
              </w:rPr>
              <w:t>DC_5A_n28A</w:t>
            </w:r>
          </w:p>
          <w:p w14:paraId="2CEB08F6" w14:textId="3597BA4B" w:rsidR="00746CC4" w:rsidRPr="007B6BD5" w:rsidRDefault="00746CC4" w:rsidP="00746CC4">
            <w:pPr>
              <w:spacing w:after="0"/>
              <w:jc w:val="center"/>
              <w:rPr>
                <w:rFonts w:ascii="Arial" w:hAnsi="Arial"/>
                <w:sz w:val="18"/>
              </w:rPr>
            </w:pPr>
            <w:r w:rsidRPr="007B6BD5">
              <w:rPr>
                <w:rFonts w:ascii="Arial" w:hAnsi="Arial"/>
                <w:sz w:val="18"/>
              </w:rPr>
              <w:t>DC_7A_n28A</w:t>
            </w:r>
          </w:p>
        </w:tc>
      </w:tr>
      <w:tr w:rsidR="00746CC4" w:rsidRPr="007B6BD5" w14:paraId="774FD776" w14:textId="77777777" w:rsidTr="001A7F9B">
        <w:trPr>
          <w:jc w:val="center"/>
        </w:trPr>
        <w:tc>
          <w:tcPr>
            <w:tcW w:w="3397" w:type="dxa"/>
            <w:noWrap/>
            <w:vAlign w:val="center"/>
          </w:tcPr>
          <w:p w14:paraId="1E336CEF" w14:textId="77777777" w:rsidR="00746CC4" w:rsidRPr="007B6BD5" w:rsidRDefault="00746CC4" w:rsidP="00746CC4">
            <w:pPr>
              <w:spacing w:after="0"/>
              <w:jc w:val="center"/>
              <w:rPr>
                <w:rFonts w:ascii="Arial" w:hAnsi="Arial"/>
                <w:sz w:val="18"/>
              </w:rPr>
            </w:pPr>
            <w:r w:rsidRPr="007B6BD5">
              <w:rPr>
                <w:rFonts w:ascii="Arial" w:hAnsi="Arial" w:cs="Arial"/>
                <w:sz w:val="18"/>
              </w:rPr>
              <w:t>DC_3A-5A-7A_n40A</w:t>
            </w:r>
          </w:p>
        </w:tc>
        <w:tc>
          <w:tcPr>
            <w:tcW w:w="3686" w:type="dxa"/>
            <w:vAlign w:val="center"/>
          </w:tcPr>
          <w:p w14:paraId="35E6D2E2"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334FB92"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2A3F737"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46CC4" w:rsidRPr="007B6BD5" w14:paraId="16948DB2" w14:textId="77777777" w:rsidTr="001A7F9B">
        <w:trPr>
          <w:jc w:val="center"/>
        </w:trPr>
        <w:tc>
          <w:tcPr>
            <w:tcW w:w="3397" w:type="dxa"/>
            <w:noWrap/>
            <w:vAlign w:val="center"/>
          </w:tcPr>
          <w:p w14:paraId="4D09CBF1" w14:textId="77777777" w:rsidR="00746CC4" w:rsidRPr="007B6BD5" w:rsidRDefault="00746CC4" w:rsidP="00746CC4">
            <w:pPr>
              <w:spacing w:after="0"/>
              <w:jc w:val="center"/>
              <w:rPr>
                <w:rFonts w:ascii="Arial" w:hAnsi="Arial"/>
                <w:sz w:val="18"/>
              </w:rPr>
            </w:pPr>
            <w:r w:rsidRPr="007B6BD5">
              <w:rPr>
                <w:rFonts w:ascii="Arial" w:hAnsi="Arial" w:cs="Arial"/>
                <w:sz w:val="18"/>
              </w:rPr>
              <w:t>DC_3A-5A-7A-7A_n40A</w:t>
            </w:r>
          </w:p>
        </w:tc>
        <w:tc>
          <w:tcPr>
            <w:tcW w:w="3686" w:type="dxa"/>
            <w:vAlign w:val="center"/>
          </w:tcPr>
          <w:p w14:paraId="0BE1C2FB"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6F01D645"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4861306"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746CC4" w:rsidRPr="007B6BD5" w14:paraId="2309AA13" w14:textId="77777777" w:rsidTr="001A7F9B">
        <w:trPr>
          <w:jc w:val="center"/>
        </w:trPr>
        <w:tc>
          <w:tcPr>
            <w:tcW w:w="3397" w:type="dxa"/>
            <w:noWrap/>
            <w:vAlign w:val="center"/>
          </w:tcPr>
          <w:p w14:paraId="5C0CA833" w14:textId="77777777" w:rsidR="00746CC4" w:rsidRPr="007B6BD5" w:rsidRDefault="00746CC4" w:rsidP="00746CC4">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6C9D91C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73ED822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79A7523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tc>
      </w:tr>
      <w:tr w:rsidR="00746CC4" w:rsidRPr="007B6BD5" w14:paraId="5D7685B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CE6741"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3D5C05F9"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5E07B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485B8ED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7B82A16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tc>
      </w:tr>
      <w:tr w:rsidR="00746CC4" w:rsidRPr="007B6BD5" w14:paraId="2E18A06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F5B326"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E68C9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39ABC01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0CF5004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tc>
      </w:tr>
      <w:tr w:rsidR="00746CC4" w:rsidRPr="007B6BD5" w14:paraId="4387F0E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E4585"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14DB856" w14:textId="77777777" w:rsidR="00746CC4" w:rsidRPr="007B6BD5" w:rsidRDefault="00746CC4" w:rsidP="00746CC4">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A59DD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55A5802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4932F90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tc>
      </w:tr>
      <w:tr w:rsidR="00746CC4" w:rsidRPr="007B6BD5" w14:paraId="73C10B25" w14:textId="77777777" w:rsidTr="001A7F9B">
        <w:trPr>
          <w:jc w:val="center"/>
        </w:trPr>
        <w:tc>
          <w:tcPr>
            <w:tcW w:w="3397" w:type="dxa"/>
            <w:noWrap/>
            <w:vAlign w:val="center"/>
          </w:tcPr>
          <w:p w14:paraId="5131E80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DC_3A-5A-7A_n78A</w:t>
            </w:r>
          </w:p>
          <w:p w14:paraId="029FE03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DC_3C-5A-7A_n78A</w:t>
            </w:r>
          </w:p>
          <w:p w14:paraId="4A686462"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1DFE05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24AF3BA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DC_5A_n78A</w:t>
            </w:r>
          </w:p>
          <w:p w14:paraId="719171A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DC_7A_n78A</w:t>
            </w:r>
          </w:p>
        </w:tc>
      </w:tr>
      <w:tr w:rsidR="00746CC4" w:rsidRPr="007B6BD5" w14:paraId="2AD4A48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58CBE" w14:textId="77777777" w:rsidR="00746CC4" w:rsidRPr="00C04E13" w:rsidRDefault="00746CC4" w:rsidP="00746CC4">
            <w:pPr>
              <w:keepNext/>
              <w:keepLines/>
              <w:spacing w:after="0"/>
              <w:jc w:val="center"/>
              <w:rPr>
                <w:rFonts w:ascii="Arial" w:hAnsi="Arial"/>
                <w:sz w:val="18"/>
                <w:lang w:eastAsia="zh-CN"/>
              </w:rPr>
            </w:pPr>
            <w:r w:rsidRPr="00C04E13">
              <w:rPr>
                <w:rFonts w:ascii="Arial" w:hAnsi="Arial"/>
                <w:sz w:val="18"/>
                <w:lang w:eastAsia="zh-CN"/>
              </w:rPr>
              <w:t>DC_3A-5A-7A_n78(2A)</w:t>
            </w:r>
          </w:p>
          <w:p w14:paraId="4E852A11" w14:textId="77777777" w:rsidR="00746CC4" w:rsidRPr="007B6BD5" w:rsidRDefault="00746CC4" w:rsidP="00746CC4">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65ABAE3B" w14:textId="77777777" w:rsidR="00746CC4" w:rsidRPr="0024034C" w:rsidRDefault="00746CC4" w:rsidP="00746CC4">
            <w:pPr>
              <w:keepNext/>
              <w:keepLines/>
              <w:spacing w:after="0"/>
              <w:jc w:val="center"/>
              <w:rPr>
                <w:rFonts w:ascii="Arial" w:hAnsi="Arial"/>
                <w:sz w:val="18"/>
                <w:lang w:eastAsia="fi-FI"/>
              </w:rPr>
            </w:pPr>
            <w:r w:rsidRPr="0024034C">
              <w:rPr>
                <w:rFonts w:ascii="Arial" w:hAnsi="Arial"/>
                <w:sz w:val="18"/>
                <w:lang w:eastAsia="fi-FI"/>
              </w:rPr>
              <w:t>DC_3A_n78A</w:t>
            </w:r>
          </w:p>
          <w:p w14:paraId="06480865" w14:textId="77777777" w:rsidR="00746CC4" w:rsidRPr="0024034C" w:rsidRDefault="00746CC4" w:rsidP="00746CC4">
            <w:pPr>
              <w:keepNext/>
              <w:keepLines/>
              <w:spacing w:after="0"/>
              <w:jc w:val="center"/>
              <w:rPr>
                <w:rFonts w:ascii="Arial" w:hAnsi="Arial"/>
                <w:sz w:val="18"/>
                <w:lang w:eastAsia="fi-FI"/>
              </w:rPr>
            </w:pPr>
            <w:r w:rsidRPr="0024034C">
              <w:rPr>
                <w:rFonts w:ascii="Arial" w:hAnsi="Arial"/>
                <w:sz w:val="18"/>
                <w:lang w:eastAsia="fi-FI"/>
              </w:rPr>
              <w:t>DC_5A_n78A</w:t>
            </w:r>
          </w:p>
          <w:p w14:paraId="1476C0F1" w14:textId="77777777" w:rsidR="00746CC4" w:rsidRPr="007B6BD5" w:rsidRDefault="00746CC4" w:rsidP="00746CC4">
            <w:pPr>
              <w:spacing w:after="0"/>
              <w:jc w:val="center"/>
              <w:rPr>
                <w:rFonts w:ascii="Arial" w:hAnsi="Arial"/>
                <w:sz w:val="18"/>
                <w:lang w:eastAsia="fi-FI"/>
              </w:rPr>
            </w:pPr>
            <w:r w:rsidRPr="0024034C">
              <w:rPr>
                <w:rFonts w:ascii="Arial" w:hAnsi="Arial"/>
                <w:sz w:val="18"/>
                <w:lang w:eastAsia="fi-FI"/>
              </w:rPr>
              <w:t>DC_7A_n78A</w:t>
            </w:r>
          </w:p>
        </w:tc>
      </w:tr>
      <w:tr w:rsidR="00746CC4" w:rsidRPr="007B6BD5" w14:paraId="7E23E9F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7E99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DC_3A-5A-7A-7A_n78A</w:t>
            </w:r>
          </w:p>
          <w:p w14:paraId="3C8921F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E7FD7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25F3425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DC_5A_n78A</w:t>
            </w:r>
          </w:p>
          <w:p w14:paraId="0045503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DC_7A_n78A</w:t>
            </w:r>
          </w:p>
        </w:tc>
      </w:tr>
      <w:tr w:rsidR="00746CC4" w:rsidRPr="007B6BD5" w14:paraId="4BFDBA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345E1" w14:textId="77777777" w:rsidR="00746CC4" w:rsidRPr="00C04E13" w:rsidRDefault="00746CC4" w:rsidP="00746CC4">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3E2CA3ED" w14:textId="77777777" w:rsidR="00746CC4" w:rsidRPr="007B6BD5" w:rsidRDefault="00746CC4" w:rsidP="00746CC4">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199971C" w14:textId="77777777" w:rsidR="00746CC4" w:rsidRPr="0024034C" w:rsidRDefault="00746CC4" w:rsidP="00746CC4">
            <w:pPr>
              <w:keepNext/>
              <w:keepLines/>
              <w:spacing w:after="0"/>
              <w:jc w:val="center"/>
              <w:rPr>
                <w:rFonts w:ascii="Arial" w:hAnsi="Arial"/>
                <w:sz w:val="18"/>
                <w:lang w:eastAsia="fi-FI"/>
              </w:rPr>
            </w:pPr>
            <w:r w:rsidRPr="0024034C">
              <w:rPr>
                <w:rFonts w:ascii="Arial" w:hAnsi="Arial"/>
                <w:sz w:val="18"/>
                <w:lang w:eastAsia="fi-FI"/>
              </w:rPr>
              <w:t>DC_3A_n78A</w:t>
            </w:r>
          </w:p>
          <w:p w14:paraId="0C46E91D" w14:textId="77777777" w:rsidR="00746CC4" w:rsidRPr="0024034C" w:rsidRDefault="00746CC4" w:rsidP="00746CC4">
            <w:pPr>
              <w:keepNext/>
              <w:keepLines/>
              <w:spacing w:after="0"/>
              <w:jc w:val="center"/>
              <w:rPr>
                <w:rFonts w:ascii="Arial" w:hAnsi="Arial"/>
                <w:sz w:val="18"/>
                <w:lang w:eastAsia="fi-FI"/>
              </w:rPr>
            </w:pPr>
            <w:r w:rsidRPr="0024034C">
              <w:rPr>
                <w:rFonts w:ascii="Arial" w:hAnsi="Arial"/>
                <w:sz w:val="18"/>
                <w:lang w:eastAsia="fi-FI"/>
              </w:rPr>
              <w:t>DC_5A_n78A</w:t>
            </w:r>
          </w:p>
          <w:p w14:paraId="1769AC25" w14:textId="77777777" w:rsidR="00746CC4" w:rsidRPr="007B6BD5" w:rsidRDefault="00746CC4" w:rsidP="00746CC4">
            <w:pPr>
              <w:spacing w:after="0"/>
              <w:jc w:val="center"/>
              <w:rPr>
                <w:rFonts w:ascii="Arial" w:hAnsi="Arial"/>
                <w:sz w:val="18"/>
                <w:lang w:eastAsia="fi-FI"/>
              </w:rPr>
            </w:pPr>
            <w:r w:rsidRPr="0024034C">
              <w:rPr>
                <w:rFonts w:ascii="Arial" w:hAnsi="Arial"/>
                <w:sz w:val="18"/>
                <w:lang w:eastAsia="fi-FI"/>
              </w:rPr>
              <w:t>DC_7A_n78A</w:t>
            </w:r>
          </w:p>
        </w:tc>
      </w:tr>
      <w:tr w:rsidR="00746CC4" w:rsidRPr="007B6BD5" w14:paraId="50C3978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BDC56" w14:textId="77777777" w:rsidR="00746CC4" w:rsidRPr="007B6BD5" w:rsidRDefault="00746CC4" w:rsidP="00746CC4">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10A0AB7B" w14:textId="77777777" w:rsidR="00746CC4" w:rsidRPr="007B6BD5" w:rsidRDefault="00746CC4" w:rsidP="00746CC4">
            <w:pPr>
              <w:pStyle w:val="TAC"/>
              <w:keepNext w:val="0"/>
              <w:keepLines w:val="0"/>
              <w:rPr>
                <w:rFonts w:cs="Arial"/>
                <w:kern w:val="2"/>
                <w:lang w:eastAsia="zh-CN"/>
              </w:rPr>
            </w:pPr>
            <w:r w:rsidRPr="007B6BD5">
              <w:rPr>
                <w:rFonts w:cs="Arial"/>
                <w:kern w:val="2"/>
                <w:lang w:eastAsia="zh-CN"/>
              </w:rPr>
              <w:t>DC_3A_n28A</w:t>
            </w:r>
          </w:p>
          <w:p w14:paraId="7EDF5829" w14:textId="77777777" w:rsidR="00746CC4" w:rsidRPr="007B6BD5" w:rsidRDefault="00746CC4" w:rsidP="00746CC4">
            <w:pPr>
              <w:pStyle w:val="TAC"/>
              <w:keepNext w:val="0"/>
              <w:keepLines w:val="0"/>
              <w:rPr>
                <w:rFonts w:cs="Arial"/>
                <w:kern w:val="2"/>
                <w:lang w:eastAsia="zh-CN"/>
              </w:rPr>
            </w:pPr>
            <w:r w:rsidRPr="007B6BD5">
              <w:rPr>
                <w:rFonts w:cs="Arial"/>
                <w:kern w:val="2"/>
                <w:lang w:eastAsia="zh-CN"/>
              </w:rPr>
              <w:t>DC_3A_n78A</w:t>
            </w:r>
          </w:p>
          <w:p w14:paraId="59460BDD" w14:textId="77777777" w:rsidR="00746CC4" w:rsidRPr="007B6BD5" w:rsidRDefault="00746CC4" w:rsidP="00746CC4">
            <w:pPr>
              <w:pStyle w:val="TAC"/>
              <w:keepNext w:val="0"/>
              <w:keepLines w:val="0"/>
              <w:rPr>
                <w:rFonts w:cs="Arial"/>
                <w:kern w:val="2"/>
                <w:lang w:eastAsia="zh-CN"/>
              </w:rPr>
            </w:pPr>
            <w:r w:rsidRPr="007B6BD5">
              <w:rPr>
                <w:rFonts w:cs="Arial"/>
                <w:kern w:val="2"/>
                <w:lang w:eastAsia="zh-CN"/>
              </w:rPr>
              <w:t>DC_5A_n28A</w:t>
            </w:r>
          </w:p>
          <w:p w14:paraId="6F41F792" w14:textId="77777777" w:rsidR="00746CC4" w:rsidRPr="007B6BD5" w:rsidRDefault="00746CC4" w:rsidP="00746CC4">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746CC4" w:rsidRPr="007B6BD5" w14:paraId="4E9300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8B057" w14:textId="77777777" w:rsidR="00746CC4" w:rsidRPr="007B6BD5" w:rsidRDefault="00746CC4" w:rsidP="00746CC4">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4EB1F071" w14:textId="77777777" w:rsidR="00746CC4" w:rsidRPr="007B6BD5" w:rsidRDefault="00746CC4" w:rsidP="00746CC4">
            <w:pPr>
              <w:pStyle w:val="TAC"/>
              <w:keepNext w:val="0"/>
              <w:keepLines w:val="0"/>
              <w:rPr>
                <w:kern w:val="2"/>
                <w:lang w:eastAsia="fi-FI"/>
              </w:rPr>
            </w:pPr>
            <w:r w:rsidRPr="007B6BD5">
              <w:rPr>
                <w:kern w:val="2"/>
                <w:lang w:eastAsia="fi-FI"/>
              </w:rPr>
              <w:t>DC_3A_n40A</w:t>
            </w:r>
          </w:p>
          <w:p w14:paraId="1B61FC30" w14:textId="77777777" w:rsidR="00746CC4" w:rsidRPr="007B6BD5" w:rsidRDefault="00746CC4" w:rsidP="00746CC4">
            <w:pPr>
              <w:pStyle w:val="TAC"/>
              <w:keepNext w:val="0"/>
              <w:keepLines w:val="0"/>
              <w:rPr>
                <w:kern w:val="2"/>
                <w:lang w:eastAsia="fi-FI"/>
              </w:rPr>
            </w:pPr>
            <w:r w:rsidRPr="007B6BD5">
              <w:rPr>
                <w:kern w:val="2"/>
                <w:lang w:eastAsia="fi-FI"/>
              </w:rPr>
              <w:t>DC_3A_n77A</w:t>
            </w:r>
          </w:p>
          <w:p w14:paraId="19148ED0" w14:textId="77777777" w:rsidR="00746CC4" w:rsidRPr="007B6BD5" w:rsidRDefault="00746CC4" w:rsidP="00746CC4">
            <w:pPr>
              <w:pStyle w:val="TAC"/>
              <w:keepNext w:val="0"/>
              <w:keepLines w:val="0"/>
              <w:rPr>
                <w:kern w:val="2"/>
                <w:lang w:eastAsia="fi-FI"/>
              </w:rPr>
            </w:pPr>
            <w:r w:rsidRPr="007B6BD5">
              <w:rPr>
                <w:kern w:val="2"/>
                <w:lang w:eastAsia="fi-FI"/>
              </w:rPr>
              <w:t>DC_5A_n40A</w:t>
            </w:r>
          </w:p>
          <w:p w14:paraId="44B77F14" w14:textId="77777777" w:rsidR="00746CC4" w:rsidRPr="007B6BD5" w:rsidRDefault="00746CC4" w:rsidP="00746CC4">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746CC4" w:rsidRPr="007B6BD5" w14:paraId="09E8015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94112" w14:textId="77777777" w:rsidR="00746CC4" w:rsidRPr="007B6BD5" w:rsidRDefault="00746CC4" w:rsidP="00746CC4">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A624FF8" w14:textId="77777777" w:rsidR="00746CC4" w:rsidRPr="007B6BD5" w:rsidRDefault="00746CC4" w:rsidP="00746CC4">
            <w:pPr>
              <w:pStyle w:val="TAC"/>
              <w:keepNext w:val="0"/>
              <w:keepLines w:val="0"/>
              <w:rPr>
                <w:kern w:val="2"/>
                <w:lang w:eastAsia="fi-FI"/>
              </w:rPr>
            </w:pPr>
            <w:r w:rsidRPr="007B6BD5">
              <w:rPr>
                <w:kern w:val="2"/>
                <w:lang w:eastAsia="fi-FI"/>
              </w:rPr>
              <w:t>DC_3A_n40A</w:t>
            </w:r>
          </w:p>
          <w:p w14:paraId="18A29D76" w14:textId="77777777" w:rsidR="00746CC4" w:rsidRPr="007B6BD5" w:rsidRDefault="00746CC4" w:rsidP="00746CC4">
            <w:pPr>
              <w:pStyle w:val="TAC"/>
              <w:keepNext w:val="0"/>
              <w:keepLines w:val="0"/>
              <w:rPr>
                <w:kern w:val="2"/>
                <w:lang w:eastAsia="fi-FI"/>
              </w:rPr>
            </w:pPr>
            <w:r w:rsidRPr="007B6BD5">
              <w:rPr>
                <w:kern w:val="2"/>
                <w:lang w:eastAsia="fi-FI"/>
              </w:rPr>
              <w:t>DC_3A_n77A</w:t>
            </w:r>
          </w:p>
          <w:p w14:paraId="317F6C78" w14:textId="77777777" w:rsidR="00746CC4" w:rsidRPr="007B6BD5" w:rsidRDefault="00746CC4" w:rsidP="00746CC4">
            <w:pPr>
              <w:pStyle w:val="TAC"/>
              <w:keepNext w:val="0"/>
              <w:keepLines w:val="0"/>
              <w:rPr>
                <w:kern w:val="2"/>
                <w:lang w:eastAsia="fi-FI"/>
              </w:rPr>
            </w:pPr>
            <w:r w:rsidRPr="007B6BD5">
              <w:rPr>
                <w:kern w:val="2"/>
                <w:lang w:eastAsia="fi-FI"/>
              </w:rPr>
              <w:t>DC_5A_n40A</w:t>
            </w:r>
          </w:p>
          <w:p w14:paraId="0070FEB4" w14:textId="77777777" w:rsidR="00746CC4" w:rsidRPr="007B6BD5" w:rsidRDefault="00746CC4" w:rsidP="00746CC4">
            <w:pPr>
              <w:spacing w:after="0" w:line="256" w:lineRule="auto"/>
              <w:jc w:val="center"/>
              <w:rPr>
                <w:rFonts w:ascii="Arial" w:hAnsi="Arial"/>
                <w:kern w:val="2"/>
                <w:sz w:val="18"/>
                <w:lang w:eastAsia="fi-FI"/>
              </w:rPr>
            </w:pPr>
            <w:r w:rsidRPr="007B6BD5">
              <w:rPr>
                <w:rFonts w:ascii="Arial" w:hAnsi="Arial"/>
                <w:kern w:val="2"/>
                <w:sz w:val="18"/>
                <w:lang w:eastAsia="fi-FI"/>
              </w:rPr>
              <w:lastRenderedPageBreak/>
              <w:t>DC_5A_n77A</w:t>
            </w:r>
          </w:p>
        </w:tc>
      </w:tr>
      <w:tr w:rsidR="00746CC4" w:rsidRPr="007B6BD5" w14:paraId="03E8E2F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87C75D" w14:textId="77777777" w:rsidR="00746CC4" w:rsidRPr="007B6BD5" w:rsidRDefault="00746CC4" w:rsidP="00746CC4">
            <w:pPr>
              <w:spacing w:after="0"/>
              <w:jc w:val="center"/>
              <w:rPr>
                <w:lang w:eastAsia="ja-JP"/>
              </w:rPr>
            </w:pPr>
            <w:r w:rsidRPr="007B6BD5">
              <w:rPr>
                <w:rFonts w:ascii="Arial" w:hAnsi="Arial"/>
                <w:sz w:val="18"/>
                <w:lang w:eastAsia="ja-JP"/>
              </w:rPr>
              <w:lastRenderedPageBreak/>
              <w:t>DC_3A-5A_n40A-n78A</w:t>
            </w:r>
          </w:p>
          <w:p w14:paraId="07F8039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50AE1D38" w14:textId="77777777" w:rsidR="00746CC4" w:rsidRPr="007B6BD5" w:rsidRDefault="00746CC4" w:rsidP="00746CC4">
            <w:pPr>
              <w:spacing w:after="0"/>
              <w:jc w:val="center"/>
              <w:rPr>
                <w:lang w:eastAsia="ja-JP"/>
              </w:rPr>
            </w:pPr>
            <w:r w:rsidRPr="007B6BD5">
              <w:rPr>
                <w:rFonts w:ascii="Arial" w:hAnsi="Arial"/>
                <w:sz w:val="18"/>
                <w:lang w:eastAsia="ja-JP"/>
              </w:rPr>
              <w:t>DC_3A_n40A</w:t>
            </w:r>
          </w:p>
          <w:p w14:paraId="42A3C460" w14:textId="77777777" w:rsidR="00746CC4" w:rsidRPr="007B6BD5" w:rsidRDefault="00746CC4" w:rsidP="00746CC4">
            <w:pPr>
              <w:spacing w:after="0"/>
              <w:jc w:val="center"/>
              <w:rPr>
                <w:lang w:eastAsia="ja-JP"/>
              </w:rPr>
            </w:pPr>
            <w:r w:rsidRPr="007B6BD5">
              <w:rPr>
                <w:rFonts w:ascii="Arial" w:hAnsi="Arial"/>
                <w:sz w:val="18"/>
                <w:lang w:eastAsia="ja-JP"/>
              </w:rPr>
              <w:t>DC_3A_n78A</w:t>
            </w:r>
          </w:p>
          <w:p w14:paraId="1FB15C90" w14:textId="77777777" w:rsidR="00746CC4" w:rsidRPr="007B6BD5" w:rsidRDefault="00746CC4" w:rsidP="00746CC4">
            <w:pPr>
              <w:spacing w:after="0"/>
              <w:jc w:val="center"/>
              <w:rPr>
                <w:lang w:eastAsia="ja-JP"/>
              </w:rPr>
            </w:pPr>
            <w:r w:rsidRPr="007B6BD5">
              <w:rPr>
                <w:rFonts w:ascii="Arial" w:hAnsi="Arial"/>
                <w:sz w:val="18"/>
                <w:lang w:eastAsia="ja-JP"/>
              </w:rPr>
              <w:t>DC_5A_n40A</w:t>
            </w:r>
          </w:p>
          <w:p w14:paraId="7238B0F0" w14:textId="77777777" w:rsidR="00746CC4" w:rsidRPr="007B6BD5" w:rsidRDefault="00746CC4" w:rsidP="00746CC4">
            <w:pPr>
              <w:spacing w:after="0"/>
              <w:jc w:val="center"/>
              <w:rPr>
                <w:lang w:eastAsia="ja-JP"/>
              </w:rPr>
            </w:pPr>
            <w:r w:rsidRPr="007B6BD5">
              <w:rPr>
                <w:rFonts w:ascii="Arial" w:hAnsi="Arial"/>
                <w:sz w:val="18"/>
                <w:lang w:eastAsia="ja-JP"/>
              </w:rPr>
              <w:t>DC_5A_n78A</w:t>
            </w:r>
          </w:p>
        </w:tc>
      </w:tr>
      <w:tr w:rsidR="00746CC4" w:rsidRPr="007B6BD5" w14:paraId="004E311C" w14:textId="77777777" w:rsidTr="001A7F9B">
        <w:trPr>
          <w:jc w:val="center"/>
        </w:trPr>
        <w:tc>
          <w:tcPr>
            <w:tcW w:w="3397" w:type="dxa"/>
            <w:noWrap/>
            <w:vAlign w:val="center"/>
          </w:tcPr>
          <w:p w14:paraId="185820A2" w14:textId="77777777" w:rsidR="00746CC4" w:rsidRPr="007B6BD5" w:rsidRDefault="00746CC4" w:rsidP="00746CC4">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07E8A6D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DC_3A_n5A</w:t>
            </w:r>
          </w:p>
          <w:p w14:paraId="0355649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DC_3A_n40A</w:t>
            </w:r>
          </w:p>
          <w:p w14:paraId="7E00D090" w14:textId="77777777" w:rsidR="00746CC4" w:rsidRPr="007B6BD5" w:rsidRDefault="00746CC4" w:rsidP="00746CC4">
            <w:pPr>
              <w:spacing w:after="0"/>
              <w:jc w:val="center"/>
              <w:rPr>
                <w:rFonts w:ascii="Arial" w:hAnsi="Arial" w:cs="Arial"/>
                <w:sz w:val="18"/>
                <w:lang w:eastAsia="zh-TW"/>
              </w:rPr>
            </w:pPr>
            <w:r w:rsidRPr="007B6BD5">
              <w:rPr>
                <w:rFonts w:ascii="Arial" w:hAnsi="Arial"/>
                <w:sz w:val="18"/>
                <w:lang w:eastAsia="ja-JP"/>
              </w:rPr>
              <w:t>DC_3A_n78A</w:t>
            </w:r>
          </w:p>
        </w:tc>
      </w:tr>
      <w:tr w:rsidR="00746CC4" w:rsidRPr="007B6BD5" w14:paraId="090D2CA7" w14:textId="77777777" w:rsidTr="001A7F9B">
        <w:trPr>
          <w:jc w:val="center"/>
        </w:trPr>
        <w:tc>
          <w:tcPr>
            <w:tcW w:w="3397" w:type="dxa"/>
            <w:noWrap/>
            <w:vAlign w:val="center"/>
          </w:tcPr>
          <w:p w14:paraId="52BEAEE6" w14:textId="77777777" w:rsidR="00746CC4" w:rsidRPr="007B6BD5" w:rsidRDefault="00746CC4" w:rsidP="00746CC4">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848A27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158CBF1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538AA5F3" w14:textId="77777777" w:rsidR="00746CC4" w:rsidRPr="007B6BD5" w:rsidRDefault="00746CC4" w:rsidP="00746CC4">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746CC4" w:rsidRPr="007B6BD5" w14:paraId="75B2C6B8" w14:textId="77777777" w:rsidTr="001A7F9B">
        <w:trPr>
          <w:jc w:val="center"/>
        </w:trPr>
        <w:tc>
          <w:tcPr>
            <w:tcW w:w="3397" w:type="dxa"/>
            <w:noWrap/>
            <w:vAlign w:val="center"/>
          </w:tcPr>
          <w:p w14:paraId="5976C02F" w14:textId="77777777" w:rsidR="00746CC4" w:rsidRPr="007B6BD5" w:rsidRDefault="00746CC4" w:rsidP="00746CC4">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3BB7A9C9"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DC_3A_n1A</w:t>
            </w:r>
          </w:p>
          <w:p w14:paraId="0FF94E47"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DC_3A_n8A</w:t>
            </w:r>
          </w:p>
          <w:p w14:paraId="6A3CAD7E"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DC_7A_n1A</w:t>
            </w:r>
          </w:p>
          <w:p w14:paraId="34D8A15A" w14:textId="77777777" w:rsidR="00746CC4" w:rsidRPr="007B6BD5" w:rsidRDefault="00746CC4" w:rsidP="00746CC4">
            <w:pPr>
              <w:spacing w:after="0"/>
              <w:jc w:val="center"/>
              <w:rPr>
                <w:rFonts w:ascii="Arial" w:hAnsi="Arial"/>
                <w:sz w:val="18"/>
                <w:lang w:eastAsia="fi-FI"/>
              </w:rPr>
            </w:pPr>
            <w:r w:rsidRPr="007B6BD5">
              <w:rPr>
                <w:rFonts w:ascii="Arial" w:hAnsi="Arial" w:cs="Arial" w:hint="eastAsia"/>
                <w:sz w:val="18"/>
                <w:lang w:eastAsia="zh-TW"/>
              </w:rPr>
              <w:t>DC_7A_n8A</w:t>
            </w:r>
          </w:p>
        </w:tc>
      </w:tr>
      <w:tr w:rsidR="00746CC4" w:rsidRPr="007B6BD5" w14:paraId="581A7D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7E768E"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70D37"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DC_3A_n1A</w:t>
            </w:r>
          </w:p>
          <w:p w14:paraId="69E2B279"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DC_3A_n8A</w:t>
            </w:r>
          </w:p>
          <w:p w14:paraId="38E5AE57"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DC_7A_n1A</w:t>
            </w:r>
          </w:p>
          <w:p w14:paraId="5E5E0609" w14:textId="77777777" w:rsidR="00746CC4" w:rsidRPr="007B6BD5" w:rsidRDefault="00746CC4" w:rsidP="00746CC4">
            <w:pPr>
              <w:keepNext/>
              <w:spacing w:after="0"/>
              <w:jc w:val="center"/>
              <w:rPr>
                <w:rFonts w:ascii="Arial" w:hAnsi="Arial" w:cs="Arial"/>
                <w:sz w:val="18"/>
                <w:lang w:eastAsia="zh-TW"/>
              </w:rPr>
            </w:pPr>
            <w:r w:rsidRPr="007B6BD5">
              <w:rPr>
                <w:rFonts w:ascii="Arial" w:hAnsi="Arial" w:cs="Arial"/>
                <w:sz w:val="18"/>
                <w:lang w:eastAsia="zh-TW"/>
              </w:rPr>
              <w:t>DC_7A_n8A</w:t>
            </w:r>
          </w:p>
        </w:tc>
      </w:tr>
      <w:tr w:rsidR="00746CC4" w:rsidRPr="007B6BD5" w14:paraId="2BA67EA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08FB4"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5A650"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DC_3A_n1A</w:t>
            </w:r>
          </w:p>
          <w:p w14:paraId="69EA0E32"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532F8AC6"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DC_7A_n1A</w:t>
            </w:r>
          </w:p>
          <w:p w14:paraId="61EBBC5F"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tc>
      </w:tr>
      <w:tr w:rsidR="00746CC4" w:rsidRPr="007B6BD5" w14:paraId="2C617D6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56777C"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329235"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DC_3A_n1A</w:t>
            </w:r>
          </w:p>
          <w:p w14:paraId="541FE401"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667AD1A7"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DC_7A_n1A</w:t>
            </w:r>
          </w:p>
          <w:p w14:paraId="10C9E4F6"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tc>
      </w:tr>
      <w:tr w:rsidR="00746CC4" w:rsidRPr="007B6BD5" w14:paraId="2E72CE1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559B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DC_3A-7A_n1A-n28A</w:t>
            </w:r>
          </w:p>
          <w:p w14:paraId="551FDE9B" w14:textId="77777777" w:rsidR="00746CC4" w:rsidRPr="007B6BD5" w:rsidRDefault="00746CC4" w:rsidP="00746CC4">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2ABB654"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DC_3A_n1A</w:t>
            </w:r>
          </w:p>
          <w:p w14:paraId="507E7C12"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DC_3A_n28A</w:t>
            </w:r>
          </w:p>
          <w:p w14:paraId="1F6AAA4A"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DC_3C_n1A</w:t>
            </w:r>
          </w:p>
          <w:p w14:paraId="5A139400" w14:textId="77777777" w:rsidR="00746CC4" w:rsidRPr="00FC21AA" w:rsidRDefault="00746CC4" w:rsidP="00746CC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3C21A9E7"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DC_7A_n1A</w:t>
            </w:r>
          </w:p>
          <w:p w14:paraId="727FDDF4" w14:textId="77777777" w:rsidR="00746CC4" w:rsidRPr="007B6BD5" w:rsidRDefault="00746CC4" w:rsidP="00746CC4">
            <w:pPr>
              <w:spacing w:after="0"/>
              <w:jc w:val="center"/>
              <w:rPr>
                <w:rFonts w:ascii="Arial" w:hAnsi="Arial" w:cs="Arial"/>
                <w:sz w:val="18"/>
                <w:lang w:eastAsia="zh-TW"/>
              </w:rPr>
            </w:pPr>
            <w:r w:rsidRPr="00FC21AA">
              <w:rPr>
                <w:rFonts w:ascii="Arial" w:hAnsi="Arial"/>
                <w:sz w:val="18"/>
                <w:lang w:eastAsia="fi-FI"/>
              </w:rPr>
              <w:t>DC_7A_n28A</w:t>
            </w:r>
          </w:p>
        </w:tc>
      </w:tr>
      <w:tr w:rsidR="00746CC4" w:rsidRPr="007B6BD5" w14:paraId="71566A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8B99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DC_3A-7C_n1A-n28A</w:t>
            </w:r>
          </w:p>
          <w:p w14:paraId="37D4DE60" w14:textId="77777777" w:rsidR="00746CC4" w:rsidRPr="007B6BD5" w:rsidRDefault="00746CC4" w:rsidP="00746CC4">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C63E0C3"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DC_3A_n1A</w:t>
            </w:r>
          </w:p>
          <w:p w14:paraId="1EB29B84"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DC_3A_n28A</w:t>
            </w:r>
          </w:p>
          <w:p w14:paraId="4504E866" w14:textId="77777777" w:rsidR="00746CC4" w:rsidRDefault="00746CC4" w:rsidP="00746CC4">
            <w:pPr>
              <w:keepNext/>
              <w:keepLines/>
              <w:spacing w:after="0"/>
              <w:jc w:val="center"/>
              <w:rPr>
                <w:rFonts w:ascii="Arial" w:hAnsi="Arial"/>
                <w:sz w:val="18"/>
                <w:lang w:eastAsia="ko-KR"/>
              </w:rPr>
            </w:pPr>
            <w:r w:rsidRPr="00FC21AA">
              <w:rPr>
                <w:rFonts w:ascii="Arial" w:hAnsi="Arial"/>
                <w:sz w:val="18"/>
                <w:lang w:eastAsia="ko-KR"/>
              </w:rPr>
              <w:t>DC_3C_n1A</w:t>
            </w:r>
          </w:p>
          <w:p w14:paraId="68547BE6" w14:textId="77777777" w:rsidR="00746CC4" w:rsidRPr="00FC21AA" w:rsidRDefault="00746CC4" w:rsidP="00746CC4">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222782"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DC_7A_n1A</w:t>
            </w:r>
          </w:p>
          <w:p w14:paraId="155270DC"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DC_7A_n28A</w:t>
            </w:r>
          </w:p>
          <w:p w14:paraId="16C0581B" w14:textId="77777777" w:rsidR="00746CC4" w:rsidRPr="00FC21AA" w:rsidRDefault="00746CC4" w:rsidP="00746CC4">
            <w:pPr>
              <w:keepNext/>
              <w:keepLines/>
              <w:spacing w:after="0"/>
              <w:jc w:val="center"/>
              <w:rPr>
                <w:rFonts w:ascii="Arial" w:hAnsi="Arial"/>
                <w:sz w:val="18"/>
                <w:lang w:eastAsia="ko-KR"/>
              </w:rPr>
            </w:pPr>
            <w:r w:rsidRPr="00FC21AA">
              <w:rPr>
                <w:rFonts w:ascii="Arial" w:hAnsi="Arial"/>
                <w:sz w:val="18"/>
                <w:lang w:eastAsia="ko-KR"/>
              </w:rPr>
              <w:t>DC_7C_n1A</w:t>
            </w:r>
          </w:p>
          <w:p w14:paraId="6C00AF6A" w14:textId="77777777" w:rsidR="00746CC4" w:rsidRPr="007B6BD5" w:rsidRDefault="00746CC4" w:rsidP="00746CC4">
            <w:pPr>
              <w:spacing w:after="0"/>
              <w:jc w:val="center"/>
              <w:rPr>
                <w:rFonts w:ascii="Arial" w:hAnsi="Arial" w:cs="Arial"/>
                <w:sz w:val="18"/>
                <w:lang w:eastAsia="zh-TW"/>
              </w:rPr>
            </w:pPr>
            <w:r w:rsidRPr="00FC21AA">
              <w:rPr>
                <w:rFonts w:ascii="Arial" w:hAnsi="Arial"/>
                <w:sz w:val="18"/>
                <w:lang w:eastAsia="ko-KR"/>
              </w:rPr>
              <w:t>DC_7C_n28A</w:t>
            </w:r>
          </w:p>
        </w:tc>
      </w:tr>
      <w:tr w:rsidR="00746CC4" w:rsidRPr="007B6BD5" w14:paraId="49A7EABE" w14:textId="77777777" w:rsidTr="001A7F9B">
        <w:trPr>
          <w:jc w:val="center"/>
        </w:trPr>
        <w:tc>
          <w:tcPr>
            <w:tcW w:w="3397" w:type="dxa"/>
            <w:noWrap/>
            <w:vAlign w:val="center"/>
          </w:tcPr>
          <w:p w14:paraId="1B4AEBC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2442D2A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DC_3A_n1A</w:t>
            </w:r>
          </w:p>
          <w:p w14:paraId="3299445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DC_3A_n40A</w:t>
            </w:r>
          </w:p>
          <w:p w14:paraId="3CDE888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DC_7A_n1A</w:t>
            </w:r>
          </w:p>
          <w:p w14:paraId="402795B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DC_7A_n40A</w:t>
            </w:r>
          </w:p>
        </w:tc>
      </w:tr>
      <w:tr w:rsidR="00746CC4" w:rsidRPr="007B6BD5" w14:paraId="62D2F86E" w14:textId="77777777" w:rsidTr="001A7F9B">
        <w:trPr>
          <w:jc w:val="center"/>
        </w:trPr>
        <w:tc>
          <w:tcPr>
            <w:tcW w:w="3397" w:type="dxa"/>
            <w:noWrap/>
            <w:vAlign w:val="center"/>
          </w:tcPr>
          <w:p w14:paraId="49E563A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002BBA7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289DD3D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49D543DD"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DC_3C_n1A</w:t>
            </w:r>
          </w:p>
          <w:p w14:paraId="15994C3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50D355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DC_3C_n78A</w:t>
            </w:r>
          </w:p>
          <w:p w14:paraId="56C42B4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3EBC8F5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6CC4" w:rsidRPr="007B6BD5" w14:paraId="1C4815B4" w14:textId="77777777" w:rsidTr="001A7F9B">
        <w:trPr>
          <w:jc w:val="center"/>
        </w:trPr>
        <w:tc>
          <w:tcPr>
            <w:tcW w:w="3397" w:type="dxa"/>
            <w:noWrap/>
            <w:vAlign w:val="center"/>
          </w:tcPr>
          <w:p w14:paraId="5291844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338C7C5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2F8B330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0A31857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DC_3C_n1A</w:t>
            </w:r>
          </w:p>
          <w:p w14:paraId="28D8D0C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p>
          <w:p w14:paraId="20CD8FB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DC_3C_n78A</w:t>
            </w:r>
          </w:p>
          <w:p w14:paraId="090F7F9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329F172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DC_7A_n78A</w:t>
            </w:r>
          </w:p>
        </w:tc>
      </w:tr>
      <w:tr w:rsidR="00746CC4" w:rsidRPr="007B6BD5" w14:paraId="18E1DF3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54866" w14:textId="77777777" w:rsidR="00746CC4" w:rsidRPr="007B6BD5" w:rsidRDefault="00746CC4" w:rsidP="00746CC4">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6738C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7CF9642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684522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1D4FC91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6CC4" w:rsidRPr="007B6BD5" w14:paraId="3C95EB3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3DA18B"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B136F"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4DD55D2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0D641E4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lastRenderedPageBreak/>
              <w:t>DC_7A_n1A</w:t>
            </w:r>
          </w:p>
          <w:p w14:paraId="54EA539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6CC4" w:rsidRPr="007B6BD5" w14:paraId="29CECA3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6CDC77"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lastRenderedPageBreak/>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2B26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DC_3A_n1A</w:t>
            </w:r>
          </w:p>
          <w:p w14:paraId="2C91CAFE"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0253C0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DC_7A_n1A</w:t>
            </w:r>
          </w:p>
          <w:p w14:paraId="5F7BC20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746CC4" w:rsidRPr="007B6BD5" w14:paraId="3B2E3C73" w14:textId="77777777" w:rsidTr="001A7F9B">
        <w:trPr>
          <w:jc w:val="center"/>
        </w:trPr>
        <w:tc>
          <w:tcPr>
            <w:tcW w:w="3397" w:type="dxa"/>
            <w:noWrap/>
            <w:vAlign w:val="center"/>
          </w:tcPr>
          <w:p w14:paraId="7D30E47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DC_3A-7C_n1A-n78A</w:t>
            </w:r>
          </w:p>
          <w:p w14:paraId="57B8A6EE"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1E8D73E"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C965D1C"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6F7ED11D"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F292C7C"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199C8111"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241031EF"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C585F9D"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0558CFF2" w14:textId="77777777" w:rsidR="00746CC4" w:rsidRPr="007B6BD5" w:rsidRDefault="00746CC4" w:rsidP="00746CC4">
            <w:pPr>
              <w:spacing w:after="0"/>
              <w:jc w:val="center"/>
              <w:rPr>
                <w:rFonts w:ascii="Arial" w:hAnsi="Arial"/>
                <w:sz w:val="18"/>
                <w:lang w:eastAsia="ko-KR"/>
              </w:rPr>
            </w:pPr>
            <w:r w:rsidRPr="007B6BD5">
              <w:rPr>
                <w:rFonts w:ascii="Arial" w:eastAsia="MS Mincho" w:hAnsi="Arial" w:cs="Arial"/>
                <w:sz w:val="18"/>
                <w:szCs w:val="18"/>
              </w:rPr>
              <w:t>DC_7C_n78A</w:t>
            </w:r>
          </w:p>
        </w:tc>
      </w:tr>
      <w:tr w:rsidR="00746CC4" w:rsidRPr="007B6BD5" w14:paraId="068098BC" w14:textId="77777777" w:rsidTr="001A7F9B">
        <w:trPr>
          <w:jc w:val="center"/>
        </w:trPr>
        <w:tc>
          <w:tcPr>
            <w:tcW w:w="3397" w:type="dxa"/>
            <w:noWrap/>
            <w:vAlign w:val="center"/>
          </w:tcPr>
          <w:p w14:paraId="77D1D0D4" w14:textId="77777777" w:rsidR="00746CC4" w:rsidRPr="007B6BD5" w:rsidRDefault="00746CC4" w:rsidP="00746CC4">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4745590A" w14:textId="77777777" w:rsidR="00746CC4" w:rsidRPr="007B6BD5" w:rsidRDefault="00746CC4" w:rsidP="00746CC4">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4A75B092"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2003A603"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470473D1"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10DBF1A5"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60D1FCD0"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72DCA867"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16356664"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19A5BE42"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746CC4" w:rsidRPr="007B6BD5" w:rsidDel="00E07672" w14:paraId="7DBF5228" w14:textId="77777777" w:rsidTr="001A7F9B">
        <w:trPr>
          <w:jc w:val="center"/>
        </w:trPr>
        <w:tc>
          <w:tcPr>
            <w:tcW w:w="3397" w:type="dxa"/>
            <w:noWrap/>
            <w:vAlign w:val="center"/>
          </w:tcPr>
          <w:p w14:paraId="0E7024F7" w14:textId="77777777" w:rsidR="00746CC4" w:rsidRPr="007B6BD5" w:rsidDel="00E07672" w:rsidRDefault="00746CC4" w:rsidP="00746CC4">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7F46C1D6" w14:textId="77777777" w:rsidR="00746CC4" w:rsidRPr="007B6BD5" w:rsidRDefault="00746CC4" w:rsidP="00746CC4">
            <w:pPr>
              <w:spacing w:after="0"/>
              <w:jc w:val="center"/>
              <w:rPr>
                <w:rFonts w:ascii="Arial" w:hAnsi="Arial"/>
                <w:kern w:val="2"/>
                <w:sz w:val="18"/>
                <w:lang w:eastAsia="zh-CN"/>
              </w:rPr>
            </w:pPr>
            <w:r w:rsidRPr="007B6BD5">
              <w:rPr>
                <w:rFonts w:ascii="Arial" w:hAnsi="Arial"/>
                <w:kern w:val="2"/>
                <w:sz w:val="18"/>
                <w:lang w:eastAsia="zh-CN"/>
              </w:rPr>
              <w:t>DC_3A_n79A</w:t>
            </w:r>
          </w:p>
          <w:p w14:paraId="5887321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DC_5A_n79A</w:t>
            </w:r>
          </w:p>
          <w:p w14:paraId="5599863A" w14:textId="77777777" w:rsidR="00746CC4" w:rsidRPr="007B6BD5" w:rsidDel="00E07672" w:rsidRDefault="00746CC4" w:rsidP="00746CC4">
            <w:pPr>
              <w:spacing w:after="0"/>
              <w:jc w:val="center"/>
              <w:rPr>
                <w:rFonts w:ascii="Arial" w:hAnsi="Arial"/>
                <w:sz w:val="18"/>
                <w:lang w:eastAsia="fi-FI"/>
              </w:rPr>
            </w:pPr>
            <w:r w:rsidRPr="007B6BD5">
              <w:rPr>
                <w:rFonts w:ascii="Arial" w:hAnsi="Arial"/>
                <w:sz w:val="18"/>
                <w:lang w:eastAsia="zh-CN"/>
              </w:rPr>
              <w:t>DC_41A_n79A</w:t>
            </w:r>
          </w:p>
        </w:tc>
      </w:tr>
      <w:tr w:rsidR="00746CC4" w:rsidRPr="007B6BD5" w14:paraId="78488633" w14:textId="77777777" w:rsidTr="001A7F9B">
        <w:trPr>
          <w:jc w:val="center"/>
        </w:trPr>
        <w:tc>
          <w:tcPr>
            <w:tcW w:w="3397" w:type="dxa"/>
            <w:noWrap/>
          </w:tcPr>
          <w:p w14:paraId="2FBFC8BC" w14:textId="77777777" w:rsidR="00746CC4" w:rsidRDefault="00746CC4" w:rsidP="00746CC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6B84A60B" w14:textId="77777777" w:rsidR="00746CC4" w:rsidRPr="007B6BD5" w:rsidRDefault="00746CC4" w:rsidP="00746CC4">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5AE2D45A" w14:textId="77777777" w:rsidR="00746CC4" w:rsidRDefault="00746CC4" w:rsidP="00746CC4">
            <w:pPr>
              <w:pStyle w:val="TAC"/>
              <w:rPr>
                <w:noProof/>
                <w:kern w:val="2"/>
                <w:lang w:eastAsia="zh-CN"/>
              </w:rPr>
            </w:pPr>
            <w:r w:rsidRPr="005902F6">
              <w:rPr>
                <w:noProof/>
                <w:kern w:val="2"/>
                <w:lang w:eastAsia="zh-CN"/>
              </w:rPr>
              <w:t>DC_3A_n1A</w:t>
            </w:r>
          </w:p>
          <w:p w14:paraId="4AF97150" w14:textId="77777777" w:rsidR="00746CC4" w:rsidRPr="005902F6" w:rsidRDefault="00746CC4" w:rsidP="00746CC4">
            <w:pPr>
              <w:pStyle w:val="TAC"/>
              <w:rPr>
                <w:noProof/>
                <w:kern w:val="2"/>
                <w:lang w:eastAsia="zh-CN"/>
              </w:rPr>
            </w:pPr>
            <w:r w:rsidRPr="005902F6">
              <w:rPr>
                <w:noProof/>
                <w:kern w:val="2"/>
                <w:lang w:eastAsia="zh-CN"/>
              </w:rPr>
              <w:t>DC_3C_n1A</w:t>
            </w:r>
          </w:p>
          <w:p w14:paraId="5E7CE420" w14:textId="77777777" w:rsidR="00746CC4" w:rsidRPr="007B6BD5" w:rsidRDefault="00746CC4" w:rsidP="00746CC4">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746CC4" w:rsidRPr="007B6BD5" w14:paraId="54BF030E" w14:textId="77777777" w:rsidTr="001A7F9B">
        <w:trPr>
          <w:jc w:val="center"/>
        </w:trPr>
        <w:tc>
          <w:tcPr>
            <w:tcW w:w="3397" w:type="dxa"/>
            <w:noWrap/>
            <w:vAlign w:val="center"/>
          </w:tcPr>
          <w:p w14:paraId="115145EC" w14:textId="77777777" w:rsidR="00746CC4" w:rsidRDefault="00746CC4" w:rsidP="00746CC4">
            <w:pPr>
              <w:keepNext/>
              <w:keepLines/>
              <w:spacing w:after="0"/>
              <w:jc w:val="center"/>
              <w:rPr>
                <w:rFonts w:ascii="Arial" w:eastAsia="맑은 고딕" w:hAnsi="Arial" w:cs="Arial"/>
                <w:sz w:val="18"/>
                <w:szCs w:val="18"/>
              </w:rPr>
            </w:pPr>
            <w:r w:rsidRPr="0024034C">
              <w:rPr>
                <w:rFonts w:ascii="Arial" w:hAnsi="Arial"/>
                <w:sz w:val="18"/>
              </w:rPr>
              <w:br w:type="page"/>
            </w:r>
            <w:r w:rsidRPr="0024034C">
              <w:rPr>
                <w:rFonts w:ascii="Arial" w:eastAsia="맑은 고딕" w:hAnsi="Arial" w:cs="Arial"/>
                <w:sz w:val="18"/>
                <w:szCs w:val="18"/>
              </w:rPr>
              <w:t>DC_3A-7A_n3A-n78A</w:t>
            </w:r>
          </w:p>
          <w:p w14:paraId="75F417B8" w14:textId="77777777" w:rsidR="00746CC4" w:rsidRPr="007B6BD5" w:rsidRDefault="00746CC4" w:rsidP="00746CC4">
            <w:pPr>
              <w:spacing w:after="0"/>
              <w:jc w:val="center"/>
              <w:rPr>
                <w:rFonts w:ascii="Arial" w:hAnsi="Arial"/>
                <w:kern w:val="2"/>
                <w:sz w:val="18"/>
                <w:lang w:eastAsia="zh-CN"/>
              </w:rPr>
            </w:pPr>
            <w:r w:rsidRPr="0024034C">
              <w:rPr>
                <w:rFonts w:ascii="Arial" w:eastAsia="맑은 고딕" w:hAnsi="Arial" w:cs="Arial"/>
                <w:sz w:val="18"/>
                <w:szCs w:val="18"/>
              </w:rPr>
              <w:t>DC_3A-7C_n3A-n78A</w:t>
            </w:r>
          </w:p>
        </w:tc>
        <w:tc>
          <w:tcPr>
            <w:tcW w:w="3686" w:type="dxa"/>
            <w:vAlign w:val="center"/>
          </w:tcPr>
          <w:p w14:paraId="303ED565" w14:textId="77777777" w:rsidR="00746CC4" w:rsidRDefault="00746CC4" w:rsidP="00746CC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758D5EBA" w14:textId="77777777" w:rsidR="00746CC4" w:rsidRDefault="00746CC4" w:rsidP="00746CC4">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B77FA02" w14:textId="77777777" w:rsidR="00746CC4" w:rsidRPr="007B6BD5" w:rsidRDefault="00746CC4" w:rsidP="00746CC4">
            <w:pPr>
              <w:spacing w:after="0"/>
              <w:jc w:val="center"/>
              <w:rPr>
                <w:rFonts w:ascii="Arial" w:hAnsi="Arial"/>
                <w:kern w:val="2"/>
                <w:sz w:val="18"/>
                <w:lang w:eastAsia="zh-CN"/>
              </w:rPr>
            </w:pPr>
            <w:r w:rsidRPr="0024034C">
              <w:rPr>
                <w:rFonts w:ascii="Arial" w:hAnsi="Arial" w:cs="Arial"/>
                <w:sz w:val="18"/>
                <w:szCs w:val="18"/>
              </w:rPr>
              <w:t>DC_7C_n78A</w:t>
            </w:r>
          </w:p>
        </w:tc>
      </w:tr>
      <w:tr w:rsidR="00746CC4" w:rsidRPr="007B6BD5" w14:paraId="1B1D3408" w14:textId="77777777" w:rsidTr="001A7F9B">
        <w:trPr>
          <w:jc w:val="center"/>
        </w:trPr>
        <w:tc>
          <w:tcPr>
            <w:tcW w:w="3397" w:type="dxa"/>
            <w:noWrap/>
            <w:vAlign w:val="center"/>
          </w:tcPr>
          <w:p w14:paraId="3EE5123E" w14:textId="77777777" w:rsidR="00746CC4" w:rsidRPr="007B6BD5" w:rsidRDefault="00746CC4" w:rsidP="00746CC4">
            <w:pPr>
              <w:spacing w:after="0"/>
              <w:jc w:val="center"/>
              <w:rPr>
                <w:rFonts w:ascii="Arial" w:eastAsia="맑은 고딕" w:hAnsi="Arial" w:cs="Arial"/>
                <w:sz w:val="18"/>
                <w:szCs w:val="18"/>
              </w:rPr>
            </w:pPr>
            <w:r w:rsidRPr="007B6BD5">
              <w:rPr>
                <w:rFonts w:ascii="Arial" w:eastAsia="맑은 고딕" w:hAnsi="Arial" w:cs="Arial"/>
                <w:sz w:val="18"/>
                <w:szCs w:val="18"/>
              </w:rPr>
              <w:t>DC_3A-7A_n5A-n40A</w:t>
            </w:r>
          </w:p>
        </w:tc>
        <w:tc>
          <w:tcPr>
            <w:tcW w:w="3686" w:type="dxa"/>
            <w:vAlign w:val="center"/>
          </w:tcPr>
          <w:p w14:paraId="74F9AC69"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29583AD2"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38D55BBD"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C2D262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lang w:eastAsia="zh-CN"/>
              </w:rPr>
              <w:t>DC_7A_n40A</w:t>
            </w:r>
          </w:p>
        </w:tc>
      </w:tr>
      <w:tr w:rsidR="00746CC4" w:rsidRPr="007B6BD5" w:rsidDel="00E07672" w14:paraId="1D6E31DF" w14:textId="77777777" w:rsidTr="001A7F9B">
        <w:trPr>
          <w:jc w:val="center"/>
        </w:trPr>
        <w:tc>
          <w:tcPr>
            <w:tcW w:w="3397" w:type="dxa"/>
            <w:noWrap/>
            <w:vAlign w:val="center"/>
          </w:tcPr>
          <w:p w14:paraId="4A61E19C"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2818FB2F"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616907EC"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1561DE60" w14:textId="77777777" w:rsidR="00746CC4" w:rsidRPr="007B6BD5" w:rsidRDefault="00746CC4" w:rsidP="00746CC4">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669CC31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DC_3A_n5A</w:t>
            </w:r>
          </w:p>
          <w:p w14:paraId="26F54EB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BDA1BB3"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9656B9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DC_7A_n5A</w:t>
            </w:r>
          </w:p>
          <w:p w14:paraId="72DE0162"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DC_7C_n5A</w:t>
            </w:r>
          </w:p>
          <w:p w14:paraId="49E7F1E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62381AEF" w14:textId="77777777" w:rsidR="00746CC4" w:rsidRPr="007B6BD5" w:rsidRDefault="00746CC4" w:rsidP="00746CC4">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746CC4" w:rsidRPr="007B6BD5" w:rsidDel="00E07672" w14:paraId="26B32E19" w14:textId="77777777" w:rsidTr="001A7F9B">
        <w:trPr>
          <w:jc w:val="center"/>
        </w:trPr>
        <w:tc>
          <w:tcPr>
            <w:tcW w:w="3397" w:type="dxa"/>
            <w:noWrap/>
          </w:tcPr>
          <w:p w14:paraId="277BF2D5" w14:textId="77777777" w:rsidR="00746CC4" w:rsidRDefault="00746CC4" w:rsidP="00746CC4">
            <w:pPr>
              <w:keepNext/>
              <w:keepLines/>
              <w:spacing w:after="0"/>
              <w:jc w:val="center"/>
              <w:rPr>
                <w:rFonts w:ascii="Arial" w:hAnsi="Arial"/>
                <w:sz w:val="18"/>
                <w:lang w:eastAsia="fi-FI"/>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p w14:paraId="591F9F68" w14:textId="77777777" w:rsidR="00746CC4" w:rsidRPr="007B6BD5" w:rsidRDefault="00746CC4" w:rsidP="00746CC4">
            <w:pPr>
              <w:spacing w:after="0"/>
              <w:jc w:val="center"/>
              <w:rPr>
                <w:rFonts w:ascii="Arial" w:hAnsi="Arial" w:cs="Arial"/>
                <w:sz w:val="18"/>
                <w:lang w:eastAsia="zh-CN"/>
              </w:rPr>
            </w:pPr>
            <w:r w:rsidRPr="0024034C">
              <w:rPr>
                <w:rFonts w:ascii="Arial" w:eastAsia="맑은 고딕" w:hAnsi="Arial" w:cs="Arial"/>
                <w:sz w:val="18"/>
                <w:szCs w:val="18"/>
                <w:lang w:eastAsia="ko-KR"/>
              </w:rPr>
              <w:t>DC_3C-7A_n7A-n78A</w:t>
            </w:r>
          </w:p>
        </w:tc>
        <w:tc>
          <w:tcPr>
            <w:tcW w:w="3686" w:type="dxa"/>
          </w:tcPr>
          <w:p w14:paraId="2D33444E" w14:textId="77777777" w:rsidR="00746CC4"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030EA"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7F14CE9"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F20608E" w14:textId="77777777" w:rsidR="00746CC4"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252697"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4464433" w14:textId="77777777" w:rsidR="00746CC4" w:rsidRPr="007B6BD5" w:rsidRDefault="00746CC4" w:rsidP="00746CC4">
            <w:pPr>
              <w:spacing w:after="0"/>
              <w:jc w:val="center"/>
              <w:rPr>
                <w:rFonts w:ascii="Arial" w:hAnsi="Arial"/>
                <w:sz w:val="18"/>
                <w:lang w:eastAsia="zh-CN"/>
              </w:rPr>
            </w:pPr>
            <w:r w:rsidRPr="0024034C">
              <w:rPr>
                <w:rFonts w:ascii="Arial" w:hAnsi="Arial" w:cs="Arial"/>
                <w:sz w:val="18"/>
                <w:lang w:eastAsia="zh-CN"/>
              </w:rPr>
              <w:t>DC_7A_n78A</w:t>
            </w:r>
          </w:p>
        </w:tc>
      </w:tr>
      <w:tr w:rsidR="00746CC4" w:rsidRPr="007B6BD5" w14:paraId="37768A9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FC3931"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AEAE9"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DC_3A_n7A</w:t>
            </w:r>
          </w:p>
          <w:p w14:paraId="4682CBE1"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2D44B69"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DC_3A_n78A</w:t>
            </w:r>
          </w:p>
          <w:p w14:paraId="455DB85C"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DC_7A_n78A</w:t>
            </w:r>
          </w:p>
        </w:tc>
      </w:tr>
      <w:tr w:rsidR="00746CC4" w:rsidRPr="007B6BD5" w:rsidDel="00E07672" w14:paraId="32F8B6CC" w14:textId="77777777" w:rsidTr="001A7F9B">
        <w:trPr>
          <w:jc w:val="center"/>
        </w:trPr>
        <w:tc>
          <w:tcPr>
            <w:tcW w:w="3397" w:type="dxa"/>
            <w:noWrap/>
            <w:vAlign w:val="center"/>
          </w:tcPr>
          <w:p w14:paraId="59B0D08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F3B971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C1F3579"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4535C1E"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DC_3A_n1A</w:t>
            </w:r>
          </w:p>
          <w:p w14:paraId="7D01B9B8"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DC_3C_n1A</w:t>
            </w:r>
          </w:p>
          <w:p w14:paraId="463ECB58"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20BC06A"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E18D5B" w14:textId="77777777" w:rsidR="00746CC4" w:rsidRPr="007B6BD5" w:rsidRDefault="00746CC4" w:rsidP="00746CC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6CC4" w:rsidRPr="007B6BD5" w:rsidDel="00E07672" w14:paraId="047B983F" w14:textId="77777777" w:rsidTr="001A7F9B">
        <w:trPr>
          <w:jc w:val="center"/>
        </w:trPr>
        <w:tc>
          <w:tcPr>
            <w:tcW w:w="3397" w:type="dxa"/>
            <w:noWrap/>
            <w:vAlign w:val="center"/>
          </w:tcPr>
          <w:p w14:paraId="0A8988A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94D2326"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7F4A3B86"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DC_3A_n1A</w:t>
            </w:r>
          </w:p>
          <w:p w14:paraId="5DDA71E6"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5065E4"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7618D6E" w14:textId="77777777" w:rsidR="00746CC4" w:rsidRPr="007B6BD5" w:rsidRDefault="00746CC4" w:rsidP="00746CC4">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6CC4" w:rsidRPr="007B6BD5" w14:paraId="065B439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8C4FD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5E0230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2ADA727"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DC_3A_n1A</w:t>
            </w:r>
          </w:p>
          <w:p w14:paraId="3AF25F8E"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F48A2FF"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A21DBB" w14:textId="77777777" w:rsidR="00746CC4" w:rsidRPr="007B6BD5" w:rsidRDefault="00746CC4" w:rsidP="00746CC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6CC4" w:rsidRPr="007B6BD5" w14:paraId="4606AD2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3D85B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3140D49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F2792F9"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DC_3A_n1A</w:t>
            </w:r>
          </w:p>
          <w:p w14:paraId="4C3E1B32"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5A6249C" w14:textId="77777777" w:rsidR="00746CC4" w:rsidRDefault="00746CC4" w:rsidP="00746CC4">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1D7272C" w14:textId="77777777" w:rsidR="00746CC4" w:rsidRPr="007B6BD5" w:rsidRDefault="00746CC4" w:rsidP="00746CC4">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746CC4" w:rsidRPr="007B6BD5" w14:paraId="5E2511F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2DC023"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3B30A1B5"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53B86FEC"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5AAA266" w14:textId="77777777" w:rsidR="00746CC4" w:rsidRPr="007B6BD5" w:rsidRDefault="00746CC4" w:rsidP="00746CC4">
            <w:pPr>
              <w:keepNext/>
              <w:spacing w:after="0"/>
              <w:jc w:val="center"/>
              <w:rPr>
                <w:rFonts w:ascii="Arial" w:hAnsi="Arial"/>
                <w:sz w:val="18"/>
                <w:lang w:eastAsia="zh-TW"/>
              </w:rPr>
            </w:pPr>
            <w:r w:rsidRPr="007B6BD5">
              <w:rPr>
                <w:rFonts w:ascii="Arial" w:hAnsi="Arial" w:cs="Arial"/>
                <w:color w:val="000000"/>
                <w:sz w:val="18"/>
                <w:szCs w:val="18"/>
              </w:rPr>
              <w:t>DC_8A_n7A</w:t>
            </w:r>
          </w:p>
        </w:tc>
      </w:tr>
      <w:tr w:rsidR="00746CC4" w:rsidRPr="007B6BD5" w:rsidDel="00E07672" w14:paraId="3037B1B8" w14:textId="77777777" w:rsidTr="001A7F9B">
        <w:trPr>
          <w:jc w:val="center"/>
        </w:trPr>
        <w:tc>
          <w:tcPr>
            <w:tcW w:w="3397" w:type="dxa"/>
            <w:noWrap/>
            <w:vAlign w:val="center"/>
          </w:tcPr>
          <w:p w14:paraId="4F2E6A8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42B968F3"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DFC1D0C"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BF34F58" w14:textId="77777777" w:rsidR="00746CC4" w:rsidRPr="007B6BD5" w:rsidRDefault="00746CC4" w:rsidP="00746CC4">
            <w:pPr>
              <w:spacing w:after="0"/>
              <w:jc w:val="center"/>
              <w:rPr>
                <w:rFonts w:ascii="Arial" w:hAnsi="Arial"/>
                <w:sz w:val="18"/>
                <w:lang w:eastAsia="zh-TW"/>
              </w:rPr>
            </w:pPr>
            <w:r w:rsidRPr="007B6BD5">
              <w:rPr>
                <w:rFonts w:ascii="Arial" w:hAnsi="Arial" w:cs="Arial"/>
                <w:color w:val="000000"/>
                <w:sz w:val="18"/>
                <w:szCs w:val="18"/>
              </w:rPr>
              <w:t>DC_8A_n28A</w:t>
            </w:r>
          </w:p>
        </w:tc>
      </w:tr>
      <w:tr w:rsidR="00746CC4" w:rsidRPr="007B6BD5" w14:paraId="783121F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A9B60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00B86696"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D4445A2"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F303A15"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746CC4" w:rsidRPr="007B6BD5" w:rsidDel="00E07672" w14:paraId="4D36A8F0" w14:textId="77777777" w:rsidTr="001A7F9B">
        <w:trPr>
          <w:jc w:val="center"/>
        </w:trPr>
        <w:tc>
          <w:tcPr>
            <w:tcW w:w="3397" w:type="dxa"/>
            <w:noWrap/>
            <w:vAlign w:val="center"/>
          </w:tcPr>
          <w:p w14:paraId="0FF05DE4" w14:textId="77777777" w:rsidR="00746CC4" w:rsidRPr="007B6BD5" w:rsidRDefault="00746CC4" w:rsidP="00746CC4">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134EBBFD" w14:textId="77777777" w:rsidR="00746CC4" w:rsidRPr="007B6BD5" w:rsidRDefault="00746CC4" w:rsidP="00746CC4">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E8E8950" w14:textId="77777777" w:rsidR="00746CC4" w:rsidRPr="007B6BD5" w:rsidRDefault="00746CC4" w:rsidP="00746CC4">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746CC4" w:rsidRPr="007B6BD5" w:rsidDel="00E07672" w14:paraId="46EB6795" w14:textId="77777777" w:rsidTr="001A7F9B">
        <w:trPr>
          <w:jc w:val="center"/>
        </w:trPr>
        <w:tc>
          <w:tcPr>
            <w:tcW w:w="3397" w:type="dxa"/>
            <w:noWrap/>
            <w:vAlign w:val="center"/>
          </w:tcPr>
          <w:p w14:paraId="44FBE81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0F037939"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DC_3A_n77A</w:t>
            </w:r>
          </w:p>
          <w:p w14:paraId="134E4265"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3C55E97E"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746CC4" w:rsidRPr="007B6BD5" w:rsidDel="00E07672" w14:paraId="1EE2B915" w14:textId="77777777" w:rsidTr="001A7F9B">
        <w:trPr>
          <w:jc w:val="center"/>
        </w:trPr>
        <w:tc>
          <w:tcPr>
            <w:tcW w:w="3397" w:type="dxa"/>
            <w:noWrap/>
          </w:tcPr>
          <w:p w14:paraId="4FF18CAE" w14:textId="77777777" w:rsidR="00746CC4" w:rsidRDefault="00746CC4" w:rsidP="00746CC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00AEC8FB" w14:textId="77777777" w:rsidR="00746CC4" w:rsidRDefault="00746CC4" w:rsidP="00746CC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4C60E986" w14:textId="77777777" w:rsidR="00746CC4" w:rsidRPr="007B6BD5" w:rsidRDefault="00746CC4" w:rsidP="00746CC4">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3CEB9731"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35140C1E" w14:textId="77777777" w:rsidR="00746CC4" w:rsidRDefault="00746CC4" w:rsidP="00746CC4">
            <w:pPr>
              <w:keepNext/>
              <w:keepLines/>
              <w:spacing w:after="0"/>
              <w:jc w:val="center"/>
              <w:rPr>
                <w:rFonts w:ascii="Arial" w:hAnsi="Arial"/>
                <w:sz w:val="18"/>
                <w:lang w:eastAsia="zh-TW"/>
              </w:rPr>
            </w:pPr>
            <w:r>
              <w:rPr>
                <w:rFonts w:ascii="Arial" w:hAnsi="Arial"/>
                <w:sz w:val="18"/>
                <w:lang w:eastAsia="zh-TW"/>
              </w:rPr>
              <w:t>DC_3C_n78A</w:t>
            </w:r>
          </w:p>
          <w:p w14:paraId="5D21A227" w14:textId="77777777" w:rsidR="00746CC4" w:rsidRDefault="00746CC4" w:rsidP="00746CC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6E56A867"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D876963" w14:textId="77777777" w:rsidR="00746CC4" w:rsidRPr="007B6BD5" w:rsidRDefault="00746CC4" w:rsidP="00746CC4">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6CC4" w:rsidRPr="007B6BD5" w14:paraId="4622D6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E3245B" w14:textId="77777777" w:rsidR="00746CC4" w:rsidRPr="007B6BD5" w:rsidRDefault="00746CC4" w:rsidP="00746CC4">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F6AD11"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DC_3A_n78A,</w:t>
            </w:r>
          </w:p>
          <w:p w14:paraId="705A68AC"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576E864B"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746CC4" w:rsidRPr="007B6BD5" w:rsidDel="00E07672" w14:paraId="409224AE" w14:textId="77777777" w:rsidTr="001A7F9B">
        <w:trPr>
          <w:jc w:val="center"/>
        </w:trPr>
        <w:tc>
          <w:tcPr>
            <w:tcW w:w="3397" w:type="dxa"/>
            <w:noWrap/>
          </w:tcPr>
          <w:p w14:paraId="417F112E"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2C2D838" w14:textId="77777777" w:rsidR="00746CC4" w:rsidRPr="007B6BD5" w:rsidRDefault="00746CC4" w:rsidP="00746CC4">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47EDB343" w14:textId="77777777" w:rsidR="00746CC4" w:rsidRDefault="00746CC4" w:rsidP="00746CC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502DFCB" w14:textId="77777777" w:rsidR="00746CC4" w:rsidRDefault="00746CC4" w:rsidP="00746CC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5A50290A"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0434A9C" w14:textId="77777777" w:rsidR="00746CC4" w:rsidRPr="007B6BD5" w:rsidRDefault="00746CC4" w:rsidP="00746CC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6CC4" w:rsidRPr="007B6BD5" w14:paraId="6EE591C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5F12A"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051BCD0" w14:textId="77777777" w:rsidR="00746CC4" w:rsidRPr="007B6BD5" w:rsidRDefault="00746CC4" w:rsidP="00746CC4">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AC54843" w14:textId="77777777" w:rsidR="00746CC4" w:rsidRDefault="00746CC4" w:rsidP="00746CC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0D71FDDF" w14:textId="77777777" w:rsidR="00746CC4" w:rsidRDefault="00746CC4" w:rsidP="00746CC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9250B15" w14:textId="77777777" w:rsidR="00746CC4" w:rsidRDefault="00746CC4" w:rsidP="00746CC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D2711E0" w14:textId="77777777" w:rsidR="00746CC4" w:rsidRPr="007B6BD5" w:rsidRDefault="00746CC4" w:rsidP="00746CC4">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746CC4" w:rsidRPr="007B6BD5" w14:paraId="2C004AD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81612C5" w14:textId="77777777" w:rsidR="00746CC4" w:rsidRPr="007B6BD5" w:rsidRDefault="00746CC4" w:rsidP="00746CC4">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1DB1877" w14:textId="77777777" w:rsidR="00746CC4" w:rsidRDefault="00746CC4" w:rsidP="00746CC4">
            <w:pPr>
              <w:keepNext/>
              <w:keepLines/>
              <w:snapToGrid w:val="0"/>
              <w:spacing w:after="0"/>
              <w:jc w:val="center"/>
              <w:rPr>
                <w:rFonts w:ascii="Arial" w:hAnsi="Arial"/>
                <w:sz w:val="18"/>
                <w:lang w:eastAsia="zh-TW"/>
              </w:rPr>
            </w:pPr>
            <w:r>
              <w:rPr>
                <w:rFonts w:ascii="Arial" w:hAnsi="Arial"/>
                <w:sz w:val="18"/>
                <w:lang w:eastAsia="zh-TW"/>
              </w:rPr>
              <w:t>DC_3A_n78A</w:t>
            </w:r>
          </w:p>
          <w:p w14:paraId="4D463B50" w14:textId="77777777" w:rsidR="00746CC4" w:rsidRDefault="00746CC4" w:rsidP="00746CC4">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1A5E3ABE" w14:textId="77777777" w:rsidR="00746CC4" w:rsidRPr="007B6BD5" w:rsidRDefault="00746CC4" w:rsidP="00746CC4">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746CC4" w:rsidRPr="007B6BD5" w14:paraId="2A5C222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44D0D6" w14:textId="77777777" w:rsidR="00746CC4" w:rsidRPr="007B6BD5" w:rsidRDefault="00746CC4" w:rsidP="00746CC4">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50C5F5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B2258F"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B57A514"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6C64F111" w14:textId="77777777" w:rsidR="00746CC4" w:rsidRPr="007B6BD5" w:rsidRDefault="00746CC4" w:rsidP="00746CC4">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780FC4E" w14:textId="77777777" w:rsidR="00746CC4" w:rsidRPr="007B6BD5" w:rsidRDefault="00746CC4" w:rsidP="00746CC4">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746CC4" w:rsidRPr="007B6BD5" w14:paraId="25DE6819" w14:textId="77777777" w:rsidTr="001A7F9B">
        <w:trPr>
          <w:jc w:val="center"/>
        </w:trPr>
        <w:tc>
          <w:tcPr>
            <w:tcW w:w="3397" w:type="dxa"/>
            <w:noWrap/>
            <w:vAlign w:val="center"/>
          </w:tcPr>
          <w:p w14:paraId="2B977967" w14:textId="77777777" w:rsidR="00746CC4" w:rsidRPr="007B6BD5" w:rsidRDefault="00746CC4" w:rsidP="00746CC4">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193D95"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DC_3A_n8A</w:t>
            </w:r>
          </w:p>
          <w:p w14:paraId="7C5C5CCF"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7E616FC0" w14:textId="77777777" w:rsidR="00746CC4" w:rsidRPr="007B6BD5" w:rsidRDefault="00746CC4" w:rsidP="00746CC4">
            <w:pPr>
              <w:spacing w:after="0"/>
              <w:jc w:val="center"/>
              <w:rPr>
                <w:rFonts w:ascii="Arial" w:hAnsi="Arial" w:cs="Arial"/>
                <w:sz w:val="18"/>
                <w:lang w:eastAsia="zh-TW"/>
              </w:rPr>
            </w:pPr>
            <w:r w:rsidRPr="007B6BD5">
              <w:rPr>
                <w:rFonts w:ascii="Arial" w:hAnsi="Arial" w:cs="Arial" w:hint="eastAsia"/>
                <w:sz w:val="18"/>
                <w:lang w:eastAsia="zh-TW"/>
              </w:rPr>
              <w:t>DC_7A_n8A</w:t>
            </w:r>
          </w:p>
          <w:p w14:paraId="7B091102" w14:textId="77777777" w:rsidR="00746CC4" w:rsidRPr="007B6BD5" w:rsidRDefault="00746CC4" w:rsidP="00746CC4">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746CC4" w:rsidRPr="007B6BD5" w14:paraId="7D5FEEB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4C4FFC"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A56CA2"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674566E1"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6C88B262"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p w14:paraId="533041FA"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6CC4" w:rsidRPr="007B6BD5" w14:paraId="3B3A0FE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557C41"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8CB609"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37304ABE"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52B01BD6"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p w14:paraId="4928BF27"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6CC4" w:rsidRPr="007B6BD5" w14:paraId="7617AAE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14831"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B64E2"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DC_3A_n8A</w:t>
            </w:r>
          </w:p>
          <w:p w14:paraId="6719E6D9"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lastRenderedPageBreak/>
              <w:t>DC_3A_n78A</w:t>
            </w:r>
            <w:r w:rsidRPr="007B6BD5">
              <w:rPr>
                <w:rFonts w:ascii="Arial" w:hAnsi="Arial"/>
                <w:sz w:val="18"/>
                <w:vertAlign w:val="superscript"/>
                <w:lang w:eastAsia="fi-FI"/>
              </w:rPr>
              <w:t>9</w:t>
            </w:r>
          </w:p>
          <w:p w14:paraId="67BA0E3D"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DC_7A_n8A</w:t>
            </w:r>
          </w:p>
          <w:p w14:paraId="67C11A37"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746CC4" w:rsidRPr="007B6BD5" w:rsidDel="00E07672" w14:paraId="48C6E4B4" w14:textId="77777777" w:rsidTr="001A7F9B">
        <w:trPr>
          <w:jc w:val="center"/>
        </w:trPr>
        <w:tc>
          <w:tcPr>
            <w:tcW w:w="3397" w:type="dxa"/>
            <w:noWrap/>
            <w:vAlign w:val="center"/>
          </w:tcPr>
          <w:p w14:paraId="050595C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lastRenderedPageBreak/>
              <w:t>DC_3A-7A-20A_n1A</w:t>
            </w:r>
          </w:p>
          <w:p w14:paraId="4250A06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DC_3C-7A-20A_n1A</w:t>
            </w:r>
          </w:p>
          <w:p w14:paraId="2A27765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DC_3A-7C-20A_n1A</w:t>
            </w:r>
          </w:p>
          <w:p w14:paraId="46F32A3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79A8491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4807E20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7176D9B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78B440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34BCC463"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46CC4" w:rsidRPr="007B6BD5" w14:paraId="55974598" w14:textId="77777777" w:rsidTr="001A7F9B">
        <w:trPr>
          <w:jc w:val="center"/>
        </w:trPr>
        <w:tc>
          <w:tcPr>
            <w:tcW w:w="3397" w:type="dxa"/>
            <w:noWrap/>
            <w:vAlign w:val="center"/>
          </w:tcPr>
          <w:p w14:paraId="1140A5F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782B764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DC_3A_n3A</w:t>
            </w:r>
          </w:p>
          <w:p w14:paraId="3666610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DC_7A_n3A</w:t>
            </w:r>
          </w:p>
          <w:p w14:paraId="10A6444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DC_20A_n3A</w:t>
            </w:r>
          </w:p>
        </w:tc>
      </w:tr>
      <w:tr w:rsidR="00746CC4" w:rsidRPr="007B6BD5" w:rsidDel="00E07672" w14:paraId="5B2B7067" w14:textId="77777777" w:rsidTr="001A7F9B">
        <w:trPr>
          <w:jc w:val="center"/>
        </w:trPr>
        <w:tc>
          <w:tcPr>
            <w:tcW w:w="3397" w:type="dxa"/>
            <w:noWrap/>
            <w:vAlign w:val="center"/>
          </w:tcPr>
          <w:p w14:paraId="2755A93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1C498A6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4C4E9E8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F2575F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746CC4" w:rsidRPr="007B6BD5" w14:paraId="4A9228F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3FA02" w14:textId="77777777" w:rsidR="00746CC4" w:rsidRDefault="00746CC4" w:rsidP="00746CC4">
            <w:pPr>
              <w:spacing w:after="0"/>
              <w:jc w:val="center"/>
              <w:rPr>
                <w:rFonts w:ascii="Arial" w:eastAsia="맑은 고딕"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맑은 고딕" w:hAnsi="Arial"/>
                <w:sz w:val="18"/>
                <w:vertAlign w:val="superscript"/>
                <w:lang w:eastAsia="ko-KR"/>
              </w:rPr>
              <w:t>8,14</w:t>
            </w:r>
          </w:p>
          <w:p w14:paraId="5E1AE95B" w14:textId="77777777" w:rsidR="00746CC4" w:rsidRPr="000A609A" w:rsidRDefault="00746CC4" w:rsidP="00746CC4">
            <w:pPr>
              <w:spacing w:after="0"/>
              <w:jc w:val="center"/>
              <w:rPr>
                <w:rFonts w:ascii="Arial" w:hAnsi="Arial"/>
                <w:sz w:val="18"/>
                <w:vertAlign w:val="superscript"/>
                <w:lang w:eastAsia="fi-FI"/>
              </w:rPr>
            </w:pPr>
            <w:r w:rsidRPr="007B6BD5">
              <w:rPr>
                <w:rFonts w:ascii="Arial" w:hAnsi="Arial"/>
                <w:sz w:val="18"/>
                <w:lang w:eastAsia="fi-FI"/>
              </w:rPr>
              <w:t>DC_3</w:t>
            </w:r>
            <w:r>
              <w:rPr>
                <w:rFonts w:ascii="Arial" w:hAnsi="Arial"/>
                <w:sz w:val="18"/>
                <w:lang w:eastAsia="zh-CN"/>
              </w:rPr>
              <w:t>A</w:t>
            </w:r>
            <w:r>
              <w:rPr>
                <w:rFonts w:ascii="Arial" w:hAnsi="Arial"/>
                <w:sz w:val="18"/>
                <w:lang w:eastAsia="fi-FI"/>
              </w:rPr>
              <w:t>-7C</w:t>
            </w:r>
            <w:r w:rsidRPr="007B6BD5">
              <w:rPr>
                <w:rFonts w:ascii="Arial" w:hAnsi="Arial"/>
                <w:sz w:val="18"/>
                <w:lang w:eastAsia="fi-FI"/>
              </w:rPr>
              <w:t>-20A_n28A</w:t>
            </w:r>
            <w:r w:rsidRPr="007B6BD5">
              <w:rPr>
                <w:rFonts w:ascii="Arial" w:hAnsi="Arial"/>
                <w:sz w:val="18"/>
                <w:vertAlign w:val="superscript"/>
                <w:lang w:eastAsia="fi-FI"/>
              </w:rPr>
              <w:t>3</w:t>
            </w:r>
          </w:p>
          <w:p w14:paraId="49771E9A"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79DDCBE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DC_3A_n28A</w:t>
            </w:r>
          </w:p>
          <w:p w14:paraId="4CE4C54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DC_7A_n28A</w:t>
            </w:r>
          </w:p>
          <w:p w14:paraId="7F70CC3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DC_3C_n28A</w:t>
            </w:r>
          </w:p>
          <w:p w14:paraId="2558611C"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DC_20A_n28A</w:t>
            </w:r>
          </w:p>
        </w:tc>
      </w:tr>
      <w:tr w:rsidR="00746CC4" w:rsidRPr="007B6BD5" w14:paraId="61F5E9DF" w14:textId="77777777" w:rsidTr="001A7F9B">
        <w:trPr>
          <w:jc w:val="center"/>
        </w:trPr>
        <w:tc>
          <w:tcPr>
            <w:tcW w:w="3397" w:type="dxa"/>
            <w:noWrap/>
            <w:vAlign w:val="center"/>
          </w:tcPr>
          <w:p w14:paraId="6439811C" w14:textId="77777777" w:rsidR="00746CC4" w:rsidRPr="007B6BD5" w:rsidRDefault="00746CC4" w:rsidP="00746CC4">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0D1B0E07" w14:textId="77777777" w:rsidR="00746CC4" w:rsidRPr="007B6BD5" w:rsidRDefault="00746CC4" w:rsidP="00746CC4">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746CC4" w:rsidRPr="007B6BD5" w14:paraId="6BB87719" w14:textId="77777777" w:rsidTr="001A7F9B">
        <w:trPr>
          <w:jc w:val="center"/>
        </w:trPr>
        <w:tc>
          <w:tcPr>
            <w:tcW w:w="3397" w:type="dxa"/>
            <w:noWrap/>
            <w:vAlign w:val="center"/>
          </w:tcPr>
          <w:p w14:paraId="321A0D38" w14:textId="77777777" w:rsidR="00746CC4" w:rsidRPr="007B6BD5" w:rsidRDefault="00746CC4" w:rsidP="00746CC4">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2C79E4D4" w14:textId="77777777" w:rsidR="00746CC4" w:rsidRDefault="00746CC4" w:rsidP="00746CC4">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5B4C576E" w14:textId="77777777" w:rsidR="00746CC4" w:rsidRPr="000A609A" w:rsidRDefault="00746CC4" w:rsidP="00746CC4">
            <w:pPr>
              <w:spacing w:after="0"/>
              <w:jc w:val="center"/>
              <w:rPr>
                <w:rFonts w:ascii="Arial" w:hAnsi="Arial"/>
                <w:sz w:val="18"/>
              </w:rPr>
            </w:pPr>
            <w:r w:rsidRPr="007B6BD5">
              <w:rPr>
                <w:rFonts w:ascii="Arial" w:hAnsi="Arial"/>
                <w:sz w:val="18"/>
                <w:lang w:eastAsia="fi-FI"/>
              </w:rPr>
              <w:t>DC_</w:t>
            </w:r>
            <w:r>
              <w:rPr>
                <w:rFonts w:ascii="Arial" w:hAnsi="Arial"/>
                <w:sz w:val="18"/>
                <w:lang w:eastAsia="zh-TW"/>
              </w:rPr>
              <w:t>3A</w:t>
            </w:r>
            <w:r w:rsidRPr="007B6BD5">
              <w:rPr>
                <w:rFonts w:ascii="Arial" w:hAnsi="Arial"/>
                <w:sz w:val="18"/>
                <w:lang w:eastAsia="zh-TW"/>
              </w:rPr>
              <w:t>-7</w:t>
            </w:r>
            <w:r>
              <w:rPr>
                <w:rFonts w:ascii="Arial" w:hAnsi="Arial"/>
                <w:sz w:val="18"/>
                <w:lang w:eastAsia="fi-FI"/>
              </w:rPr>
              <w:t>C</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1AC2FC91"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456005D7"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0FCCE7AB" w14:textId="77777777" w:rsidR="00746CC4" w:rsidRPr="007B6BD5" w:rsidRDefault="00746CC4" w:rsidP="00746CC4">
            <w:pPr>
              <w:spacing w:after="0"/>
              <w:jc w:val="center"/>
              <w:rPr>
                <w:rFonts w:ascii="Arial" w:hAnsi="Arial"/>
                <w:sz w:val="18"/>
              </w:rPr>
            </w:pPr>
            <w:r w:rsidRPr="007B6BD5">
              <w:rPr>
                <w:rFonts w:ascii="Arial" w:hAnsi="Arial"/>
                <w:sz w:val="18"/>
              </w:rPr>
              <w:t>DC_3C_n78A</w:t>
            </w:r>
          </w:p>
          <w:p w14:paraId="42E04770" w14:textId="77777777" w:rsidR="00746CC4" w:rsidRPr="007B6BD5" w:rsidRDefault="00746CC4" w:rsidP="00746CC4">
            <w:pPr>
              <w:spacing w:after="0"/>
              <w:jc w:val="center"/>
              <w:rPr>
                <w:rFonts w:ascii="Arial" w:hAnsi="Arial"/>
                <w:sz w:val="18"/>
              </w:rPr>
            </w:pPr>
            <w:r w:rsidRPr="007B6BD5">
              <w:rPr>
                <w:rFonts w:ascii="Arial" w:hAnsi="Arial"/>
                <w:sz w:val="18"/>
              </w:rPr>
              <w:t>DC_20A_n78A</w:t>
            </w:r>
          </w:p>
          <w:p w14:paraId="312175FF"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DC_7A_n78A</w:t>
            </w:r>
          </w:p>
        </w:tc>
      </w:tr>
      <w:tr w:rsidR="00746CC4" w:rsidRPr="007B6BD5" w14:paraId="76FE9C07" w14:textId="77777777" w:rsidTr="001A7F9B">
        <w:trPr>
          <w:jc w:val="center"/>
        </w:trPr>
        <w:tc>
          <w:tcPr>
            <w:tcW w:w="3397" w:type="dxa"/>
            <w:noWrap/>
            <w:vAlign w:val="center"/>
          </w:tcPr>
          <w:p w14:paraId="1EBDF484" w14:textId="77777777" w:rsidR="00746CC4" w:rsidRPr="007B6BD5" w:rsidRDefault="00746CC4" w:rsidP="00746CC4">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785A3E4C"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3914DB5A"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702FDB57"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24B4AC90" w14:textId="77777777" w:rsidTr="001A7F9B">
        <w:trPr>
          <w:jc w:val="center"/>
        </w:trPr>
        <w:tc>
          <w:tcPr>
            <w:tcW w:w="3397" w:type="dxa"/>
            <w:noWrap/>
            <w:vAlign w:val="center"/>
          </w:tcPr>
          <w:p w14:paraId="20B4A976" w14:textId="77777777" w:rsidR="00746CC4" w:rsidRPr="007B6BD5" w:rsidRDefault="00746CC4" w:rsidP="00746CC4">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4DD5E384"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21861C04"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0ED8FDC"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7FB8E6C0" w14:textId="77777777" w:rsidTr="001A7F9B">
        <w:trPr>
          <w:jc w:val="center"/>
        </w:trPr>
        <w:tc>
          <w:tcPr>
            <w:tcW w:w="3397" w:type="dxa"/>
            <w:noWrap/>
            <w:vAlign w:val="center"/>
          </w:tcPr>
          <w:p w14:paraId="424CC849" w14:textId="77777777" w:rsidR="00746CC4" w:rsidRPr="007B6BD5" w:rsidRDefault="00746CC4" w:rsidP="00746CC4">
            <w:pPr>
              <w:spacing w:after="0"/>
              <w:jc w:val="center"/>
              <w:rPr>
                <w:rFonts w:ascii="Arial" w:hAnsi="Arial"/>
                <w:sz w:val="18"/>
              </w:rPr>
            </w:pPr>
            <w:r w:rsidRPr="007B6BD5">
              <w:rPr>
                <w:rFonts w:ascii="Arial" w:hAnsi="Arial"/>
                <w:sz w:val="18"/>
              </w:rPr>
              <w:t>DC_3A-7A-20A_n78(2A)</w:t>
            </w:r>
          </w:p>
        </w:tc>
        <w:tc>
          <w:tcPr>
            <w:tcW w:w="3686" w:type="dxa"/>
            <w:vAlign w:val="center"/>
          </w:tcPr>
          <w:p w14:paraId="16AC664C"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6EDD39EA"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803AAB6"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5159DA2E" w14:textId="77777777" w:rsidTr="001A7F9B">
        <w:trPr>
          <w:jc w:val="center"/>
        </w:trPr>
        <w:tc>
          <w:tcPr>
            <w:tcW w:w="3397" w:type="dxa"/>
            <w:noWrap/>
            <w:vAlign w:val="center"/>
          </w:tcPr>
          <w:p w14:paraId="73793D65" w14:textId="77777777" w:rsidR="00746CC4" w:rsidRPr="007B6BD5" w:rsidRDefault="00746CC4" w:rsidP="00746CC4">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0D355065" w14:textId="77777777" w:rsidR="00746CC4" w:rsidRPr="007B6BD5" w:rsidRDefault="00746CC4" w:rsidP="00746CC4">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746CC4" w:rsidRPr="007B6BD5" w14:paraId="1748AA03" w14:textId="77777777" w:rsidTr="001A7F9B">
        <w:trPr>
          <w:jc w:val="center"/>
        </w:trPr>
        <w:tc>
          <w:tcPr>
            <w:tcW w:w="3397" w:type="dxa"/>
            <w:noWrap/>
            <w:vAlign w:val="center"/>
          </w:tcPr>
          <w:p w14:paraId="7F13E5F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DC_3A-7A-26A_n78(2A)</w:t>
            </w:r>
          </w:p>
          <w:p w14:paraId="396AD521"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527F3212"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74B0C9A2"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D3437AD"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DC_26A_n78A</w:t>
            </w:r>
          </w:p>
        </w:tc>
      </w:tr>
      <w:tr w:rsidR="00746CC4" w:rsidRPr="007B6BD5" w14:paraId="324B4D4E" w14:textId="77777777" w:rsidTr="001A7F9B">
        <w:trPr>
          <w:jc w:val="center"/>
        </w:trPr>
        <w:tc>
          <w:tcPr>
            <w:tcW w:w="3397" w:type="dxa"/>
            <w:noWrap/>
          </w:tcPr>
          <w:p w14:paraId="59AEF77A" w14:textId="77777777" w:rsidR="00746CC4" w:rsidRDefault="00746CC4" w:rsidP="00746CC4">
            <w:pPr>
              <w:keepNext/>
              <w:keepLines/>
              <w:spacing w:after="0"/>
              <w:jc w:val="center"/>
              <w:rPr>
                <w:rFonts w:ascii="Arial" w:hAnsi="Arial"/>
                <w:sz w:val="18"/>
              </w:rPr>
            </w:pPr>
            <w:r w:rsidRPr="003F09CB">
              <w:rPr>
                <w:rFonts w:ascii="Arial" w:hAnsi="Arial"/>
                <w:sz w:val="18"/>
              </w:rPr>
              <w:t>DC_3A-7A_n26A-n78A</w:t>
            </w:r>
          </w:p>
          <w:p w14:paraId="2858DA9D" w14:textId="77777777" w:rsidR="00746CC4" w:rsidRDefault="00746CC4" w:rsidP="00746CC4">
            <w:pPr>
              <w:keepNext/>
              <w:keepLines/>
              <w:spacing w:after="0"/>
              <w:jc w:val="center"/>
              <w:rPr>
                <w:rFonts w:ascii="Arial" w:hAnsi="Arial"/>
                <w:sz w:val="18"/>
              </w:rPr>
            </w:pPr>
            <w:r w:rsidRPr="005902F6">
              <w:rPr>
                <w:rFonts w:ascii="Arial" w:hAnsi="Arial"/>
                <w:sz w:val="18"/>
              </w:rPr>
              <w:t>DC_3A-7C_n26A-n78A</w:t>
            </w:r>
          </w:p>
          <w:p w14:paraId="73C783F6" w14:textId="77777777" w:rsidR="00746CC4" w:rsidRDefault="00746CC4" w:rsidP="00746CC4">
            <w:pPr>
              <w:keepNext/>
              <w:keepLines/>
              <w:spacing w:after="0"/>
              <w:jc w:val="center"/>
              <w:rPr>
                <w:rFonts w:ascii="Arial" w:hAnsi="Arial"/>
                <w:sz w:val="18"/>
              </w:rPr>
            </w:pPr>
            <w:r w:rsidRPr="003F09CB">
              <w:rPr>
                <w:rFonts w:ascii="Arial" w:hAnsi="Arial"/>
                <w:sz w:val="18"/>
              </w:rPr>
              <w:t>DC_3C-7A_n26A-n78A</w:t>
            </w:r>
          </w:p>
          <w:p w14:paraId="481E66C8" w14:textId="77777777" w:rsidR="00746CC4" w:rsidRPr="007B6BD5" w:rsidRDefault="00746CC4" w:rsidP="00746CC4">
            <w:pPr>
              <w:spacing w:after="0"/>
              <w:jc w:val="center"/>
              <w:rPr>
                <w:rFonts w:ascii="Arial" w:hAnsi="Arial"/>
                <w:sz w:val="18"/>
              </w:rPr>
            </w:pPr>
            <w:r w:rsidRPr="005902F6">
              <w:rPr>
                <w:rFonts w:ascii="Arial" w:hAnsi="Arial"/>
                <w:sz w:val="18"/>
              </w:rPr>
              <w:t>DC_3C-7C_n26A-n78A</w:t>
            </w:r>
          </w:p>
        </w:tc>
        <w:tc>
          <w:tcPr>
            <w:tcW w:w="3686" w:type="dxa"/>
            <w:vAlign w:val="center"/>
          </w:tcPr>
          <w:p w14:paraId="5159EE95" w14:textId="77777777" w:rsidR="00746CC4" w:rsidRDefault="00746CC4" w:rsidP="00746CC4">
            <w:pPr>
              <w:keepNext/>
              <w:keepLines/>
              <w:spacing w:after="0"/>
              <w:jc w:val="center"/>
              <w:rPr>
                <w:rFonts w:ascii="Arial" w:hAnsi="Arial"/>
                <w:sz w:val="18"/>
              </w:rPr>
            </w:pPr>
            <w:r w:rsidRPr="005902F6">
              <w:rPr>
                <w:rFonts w:ascii="Arial" w:hAnsi="Arial"/>
                <w:sz w:val="18"/>
              </w:rPr>
              <w:t>DC_3A_n78A</w:t>
            </w:r>
          </w:p>
          <w:p w14:paraId="0222A180" w14:textId="77777777" w:rsidR="00746CC4" w:rsidRDefault="00746CC4" w:rsidP="00746CC4">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059A570A" w14:textId="77777777" w:rsidR="00746CC4" w:rsidRDefault="00746CC4" w:rsidP="00746CC4">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0D09BC35" w14:textId="77777777" w:rsidR="00746CC4" w:rsidRDefault="00746CC4" w:rsidP="00746CC4">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4985EFBF" w14:textId="77777777" w:rsidR="00746CC4" w:rsidRPr="007B6BD5" w:rsidRDefault="00746CC4" w:rsidP="00746CC4">
            <w:pPr>
              <w:spacing w:after="0"/>
              <w:jc w:val="center"/>
              <w:rPr>
                <w:rFonts w:ascii="Arial" w:hAnsi="Arial"/>
                <w:sz w:val="18"/>
              </w:rPr>
            </w:pPr>
            <w:r w:rsidRPr="005902F6">
              <w:rPr>
                <w:rFonts w:ascii="Arial" w:hAnsi="Arial"/>
                <w:sz w:val="18"/>
              </w:rPr>
              <w:t>DC_7C_n26A</w:t>
            </w:r>
          </w:p>
        </w:tc>
      </w:tr>
      <w:tr w:rsidR="00746CC4" w:rsidRPr="007B6BD5" w14:paraId="6795AC7E" w14:textId="77777777" w:rsidTr="001A7F9B">
        <w:trPr>
          <w:jc w:val="center"/>
        </w:trPr>
        <w:tc>
          <w:tcPr>
            <w:tcW w:w="3397" w:type="dxa"/>
            <w:noWrap/>
            <w:vAlign w:val="center"/>
          </w:tcPr>
          <w:p w14:paraId="0DE170E5"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DC_3C-7A-26A_n78(2A)</w:t>
            </w:r>
          </w:p>
          <w:p w14:paraId="1CB4C694"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5E32D6E2"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5F6A8201"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140A3B67" w14:textId="77777777" w:rsidR="00746CC4" w:rsidRPr="007B6BD5" w:rsidRDefault="00746CC4" w:rsidP="00746CC4">
            <w:pPr>
              <w:spacing w:after="0"/>
              <w:jc w:val="center"/>
              <w:rPr>
                <w:rFonts w:ascii="Arial" w:hAnsi="Arial"/>
                <w:sz w:val="18"/>
              </w:rPr>
            </w:pPr>
            <w:r w:rsidRPr="007B6BD5">
              <w:rPr>
                <w:rFonts w:ascii="Arial" w:hAnsi="Arial"/>
                <w:sz w:val="18"/>
              </w:rPr>
              <w:t>DC_26A_n78A</w:t>
            </w:r>
          </w:p>
        </w:tc>
      </w:tr>
      <w:tr w:rsidR="00746CC4" w:rsidRPr="007B6BD5" w14:paraId="37779BE5" w14:textId="77777777" w:rsidTr="001A7F9B">
        <w:trPr>
          <w:jc w:val="center"/>
        </w:trPr>
        <w:tc>
          <w:tcPr>
            <w:tcW w:w="3397" w:type="dxa"/>
            <w:noWrap/>
            <w:vAlign w:val="center"/>
          </w:tcPr>
          <w:p w14:paraId="740741F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DC_3A-7A-28A_n1A</w:t>
            </w:r>
          </w:p>
          <w:p w14:paraId="557A01DC"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44A6350E"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74E35A6"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4E6CF9CB"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5B7CE71"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DC_28A_n1A</w:t>
            </w:r>
          </w:p>
        </w:tc>
      </w:tr>
      <w:tr w:rsidR="00746CC4" w:rsidRPr="007B6BD5" w14:paraId="263C61F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A467A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2A1643"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A4EDF3"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F493328"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746CC4" w:rsidRPr="007B6BD5" w14:paraId="183898E7" w14:textId="77777777" w:rsidTr="001A7F9B">
        <w:trPr>
          <w:jc w:val="center"/>
        </w:trPr>
        <w:tc>
          <w:tcPr>
            <w:tcW w:w="3397" w:type="dxa"/>
            <w:noWrap/>
            <w:vAlign w:val="center"/>
          </w:tcPr>
          <w:p w14:paraId="7588382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DC_3A-7A-28A_n3A</w:t>
            </w:r>
          </w:p>
          <w:p w14:paraId="05DF47C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61D1C5C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79E5D3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DC_7A_n3A</w:t>
            </w:r>
          </w:p>
          <w:p w14:paraId="216B81C5"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DC_7C_n3A</w:t>
            </w:r>
          </w:p>
          <w:p w14:paraId="345E142C"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sz w:val="18"/>
                <w:lang w:eastAsia="zh-CN"/>
              </w:rPr>
              <w:t>DC_28A_n3A</w:t>
            </w:r>
          </w:p>
        </w:tc>
      </w:tr>
      <w:tr w:rsidR="00746CC4" w:rsidRPr="007B6BD5" w14:paraId="33F17F16" w14:textId="77777777" w:rsidTr="001A7F9B">
        <w:trPr>
          <w:jc w:val="center"/>
        </w:trPr>
        <w:tc>
          <w:tcPr>
            <w:tcW w:w="3397" w:type="dxa"/>
            <w:noWrap/>
            <w:vAlign w:val="center"/>
          </w:tcPr>
          <w:p w14:paraId="4E4EA33E"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39D96CBF"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zh-TW"/>
              </w:rPr>
              <w:t>DC_3A-7C-28A_n5A</w:t>
            </w:r>
          </w:p>
          <w:p w14:paraId="652DB274"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lastRenderedPageBreak/>
              <w:t>DC_3C-7A-28A_n5A</w:t>
            </w:r>
          </w:p>
          <w:p w14:paraId="2523E887" w14:textId="77777777" w:rsidR="00746CC4" w:rsidRPr="007B6BD5" w:rsidRDefault="00746CC4" w:rsidP="00746CC4">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6D9C5B7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DC_3A_n5A</w:t>
            </w:r>
          </w:p>
          <w:p w14:paraId="226D7E3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DC_7A_n5A</w:t>
            </w:r>
          </w:p>
          <w:p w14:paraId="5D90787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DC_7C_n5A</w:t>
            </w:r>
          </w:p>
          <w:p w14:paraId="0A6A8809"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DC_28A_n5A</w:t>
            </w:r>
          </w:p>
        </w:tc>
      </w:tr>
      <w:tr w:rsidR="00746CC4" w:rsidRPr="007B6BD5" w14:paraId="7AFF5359" w14:textId="77777777" w:rsidTr="001A7F9B">
        <w:trPr>
          <w:jc w:val="center"/>
        </w:trPr>
        <w:tc>
          <w:tcPr>
            <w:tcW w:w="3397" w:type="dxa"/>
            <w:noWrap/>
            <w:vAlign w:val="center"/>
          </w:tcPr>
          <w:p w14:paraId="52A5433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lastRenderedPageBreak/>
              <w:t>DC_3A-7A-28A_n7A</w:t>
            </w:r>
          </w:p>
          <w:p w14:paraId="29104EC0"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71A9F74F"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DC_3A_n7A</w:t>
            </w:r>
          </w:p>
          <w:p w14:paraId="2081908E"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DC_3C_n7A</w:t>
            </w:r>
          </w:p>
          <w:p w14:paraId="25935EFF"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1B0141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TW"/>
              </w:rPr>
              <w:t>DC_28A_n7A</w:t>
            </w:r>
          </w:p>
        </w:tc>
      </w:tr>
      <w:tr w:rsidR="00746CC4" w:rsidRPr="007B6BD5" w14:paraId="001193AC" w14:textId="77777777" w:rsidTr="001A7F9B">
        <w:trPr>
          <w:jc w:val="center"/>
        </w:trPr>
        <w:tc>
          <w:tcPr>
            <w:tcW w:w="3397" w:type="dxa"/>
            <w:noWrap/>
            <w:vAlign w:val="center"/>
          </w:tcPr>
          <w:p w14:paraId="302D88DA"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5DE7CF10"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DC_3A_n7A</w:t>
            </w:r>
          </w:p>
          <w:p w14:paraId="20FF77AD"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39ED9A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TW"/>
              </w:rPr>
              <w:t>DC_28A_n7A</w:t>
            </w:r>
          </w:p>
        </w:tc>
      </w:tr>
      <w:tr w:rsidR="00746CC4" w:rsidRPr="007B6BD5" w14:paraId="4F295D5D" w14:textId="77777777" w:rsidTr="001A7F9B">
        <w:trPr>
          <w:jc w:val="center"/>
        </w:trPr>
        <w:tc>
          <w:tcPr>
            <w:tcW w:w="3397" w:type="dxa"/>
            <w:noWrap/>
            <w:vAlign w:val="center"/>
          </w:tcPr>
          <w:p w14:paraId="3D5AEE7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647A77C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49514DFA"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746CC4" w:rsidRPr="007B6BD5" w14:paraId="2939193B" w14:textId="77777777" w:rsidTr="001A7F9B">
        <w:trPr>
          <w:jc w:val="center"/>
        </w:trPr>
        <w:tc>
          <w:tcPr>
            <w:tcW w:w="3397" w:type="dxa"/>
            <w:noWrap/>
          </w:tcPr>
          <w:p w14:paraId="00EFA80F" w14:textId="77777777" w:rsidR="00746CC4" w:rsidRPr="007B6BD5" w:rsidRDefault="00746CC4" w:rsidP="00746CC4">
            <w:pPr>
              <w:spacing w:after="0"/>
              <w:jc w:val="center"/>
              <w:rPr>
                <w:rFonts w:ascii="Arial" w:hAnsi="Arial"/>
                <w:sz w:val="18"/>
                <w:lang w:eastAsia="fi-FI"/>
              </w:rPr>
            </w:pPr>
            <w:r>
              <w:rPr>
                <w:rFonts w:ascii="Arial" w:hAnsi="Arial"/>
                <w:sz w:val="18"/>
                <w:lang w:eastAsia="ja-JP"/>
              </w:rPr>
              <w:t>DC_3A-7A_n28A-n38A</w:t>
            </w:r>
          </w:p>
        </w:tc>
        <w:tc>
          <w:tcPr>
            <w:tcW w:w="3686" w:type="dxa"/>
          </w:tcPr>
          <w:p w14:paraId="050EF0D0" w14:textId="77777777" w:rsidR="00746CC4" w:rsidRPr="007B6BD5" w:rsidRDefault="00746CC4" w:rsidP="00746CC4">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746CC4" w:rsidRPr="007B6BD5" w14:paraId="37C11B3F" w14:textId="77777777" w:rsidTr="001A7F9B">
        <w:trPr>
          <w:jc w:val="center"/>
        </w:trPr>
        <w:tc>
          <w:tcPr>
            <w:tcW w:w="3397" w:type="dxa"/>
            <w:noWrap/>
            <w:vAlign w:val="center"/>
          </w:tcPr>
          <w:p w14:paraId="0E89BE3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5530CF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DC_3A_n40A</w:t>
            </w:r>
          </w:p>
          <w:p w14:paraId="6E267FF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DC_7A_n40A</w:t>
            </w:r>
          </w:p>
          <w:p w14:paraId="56092444"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DC_28A_n40A</w:t>
            </w:r>
          </w:p>
        </w:tc>
      </w:tr>
      <w:tr w:rsidR="00746CC4" w:rsidRPr="007B6BD5" w14:paraId="17AAF5AC" w14:textId="77777777" w:rsidTr="001A7F9B">
        <w:trPr>
          <w:jc w:val="center"/>
        </w:trPr>
        <w:tc>
          <w:tcPr>
            <w:tcW w:w="3397" w:type="dxa"/>
            <w:noWrap/>
            <w:vAlign w:val="center"/>
          </w:tcPr>
          <w:p w14:paraId="063F11DD" w14:textId="77777777" w:rsidR="00746CC4" w:rsidRPr="007B6BD5" w:rsidRDefault="00746CC4" w:rsidP="00746CC4">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9CF3D2" w14:textId="77777777" w:rsidR="00746CC4" w:rsidRPr="007B6BD5" w:rsidRDefault="00746CC4" w:rsidP="00746CC4">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6C42A364"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538326F1"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6979CFE1" w14:textId="77777777" w:rsidR="00746CC4" w:rsidRPr="007B6BD5" w:rsidRDefault="00746CC4" w:rsidP="00746CC4">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0128CCE6"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15494516" w14:textId="77777777" w:rsidR="00746CC4" w:rsidRPr="007B6BD5" w:rsidRDefault="00746CC4" w:rsidP="00746CC4">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36EC12F1"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99F8481" w14:textId="77777777" w:rsidR="00746CC4" w:rsidRPr="007B6BD5" w:rsidRDefault="00746CC4" w:rsidP="00746CC4">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746CC4" w:rsidRPr="007B6BD5" w14:paraId="606FFB21" w14:textId="77777777" w:rsidTr="001A7F9B">
        <w:trPr>
          <w:jc w:val="center"/>
        </w:trPr>
        <w:tc>
          <w:tcPr>
            <w:tcW w:w="3397" w:type="dxa"/>
            <w:noWrap/>
            <w:vAlign w:val="center"/>
          </w:tcPr>
          <w:p w14:paraId="149F92CA" w14:textId="77777777" w:rsidR="00746CC4" w:rsidRPr="007B6BD5" w:rsidRDefault="00746CC4" w:rsidP="00746CC4">
            <w:pPr>
              <w:spacing w:after="0"/>
              <w:jc w:val="center"/>
              <w:rPr>
                <w:rFonts w:ascii="Arial" w:hAnsi="Arial"/>
                <w:bCs/>
                <w:sz w:val="18"/>
                <w:lang w:eastAsia="ja-JP"/>
              </w:rPr>
            </w:pPr>
            <w:r w:rsidRPr="007B6BD5">
              <w:rPr>
                <w:rFonts w:ascii="Arial" w:hAnsi="Arial"/>
                <w:bCs/>
                <w:sz w:val="18"/>
                <w:lang w:eastAsia="ja-JP"/>
              </w:rPr>
              <w:t>DC_3A-7A-28A_n78(2A)</w:t>
            </w:r>
          </w:p>
          <w:p w14:paraId="48CF17EA" w14:textId="77777777" w:rsidR="00746CC4" w:rsidRPr="007B6BD5" w:rsidRDefault="00746CC4" w:rsidP="00746CC4">
            <w:pPr>
              <w:spacing w:after="0"/>
              <w:jc w:val="center"/>
              <w:rPr>
                <w:rFonts w:ascii="Arial" w:hAnsi="Arial"/>
                <w:bCs/>
                <w:sz w:val="18"/>
                <w:lang w:eastAsia="ja-JP"/>
              </w:rPr>
            </w:pPr>
            <w:r w:rsidRPr="007B6BD5">
              <w:rPr>
                <w:rFonts w:ascii="Arial" w:hAnsi="Arial"/>
                <w:bCs/>
                <w:sz w:val="18"/>
                <w:lang w:eastAsia="ja-JP"/>
              </w:rPr>
              <w:t>DC_3A-7C-28A_n78(2A)</w:t>
            </w:r>
          </w:p>
          <w:p w14:paraId="4BD53F41" w14:textId="77777777" w:rsidR="00746CC4" w:rsidRPr="007B6BD5" w:rsidRDefault="00746CC4" w:rsidP="00746CC4">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4EE872E2" w14:textId="77777777" w:rsidR="00746CC4" w:rsidRPr="007B6BD5" w:rsidRDefault="00746CC4" w:rsidP="00746CC4">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468C32E0"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0B888F00"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10E29B64" w14:textId="77777777" w:rsidR="00746CC4" w:rsidRPr="007B6BD5" w:rsidRDefault="00746CC4" w:rsidP="00746CC4">
            <w:pPr>
              <w:spacing w:after="0"/>
              <w:jc w:val="center"/>
              <w:rPr>
                <w:rFonts w:ascii="Arial" w:hAnsi="Arial"/>
                <w:sz w:val="18"/>
              </w:rPr>
            </w:pPr>
            <w:r w:rsidRPr="007B6BD5">
              <w:rPr>
                <w:rFonts w:ascii="Arial" w:hAnsi="Arial"/>
                <w:sz w:val="18"/>
              </w:rPr>
              <w:t>DC_28A_n78A</w:t>
            </w:r>
          </w:p>
        </w:tc>
      </w:tr>
      <w:tr w:rsidR="00746CC4" w:rsidRPr="007B6BD5" w14:paraId="0633C9E7" w14:textId="77777777" w:rsidTr="001A7F9B">
        <w:trPr>
          <w:jc w:val="center"/>
        </w:trPr>
        <w:tc>
          <w:tcPr>
            <w:tcW w:w="3397" w:type="dxa"/>
            <w:noWrap/>
            <w:vAlign w:val="center"/>
          </w:tcPr>
          <w:p w14:paraId="43021CD8" w14:textId="77777777" w:rsidR="00746CC4" w:rsidRPr="007B6BD5" w:rsidRDefault="00746CC4" w:rsidP="00746CC4">
            <w:pPr>
              <w:spacing w:after="0"/>
              <w:jc w:val="center"/>
              <w:rPr>
                <w:rFonts w:ascii="Arial" w:hAnsi="Arial"/>
                <w:sz w:val="18"/>
                <w:vertAlign w:val="superscript"/>
              </w:rPr>
            </w:pPr>
            <w:r w:rsidRPr="007B6BD5">
              <w:rPr>
                <w:rFonts w:ascii="Arial" w:eastAsia="맑은 고딕"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43196DF9"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DC_3A-7C_n28A-n78A</w:t>
            </w:r>
            <w:r w:rsidRPr="007B6BD5">
              <w:rPr>
                <w:rFonts w:ascii="Arial" w:hAnsi="Arial"/>
                <w:sz w:val="18"/>
                <w:vertAlign w:val="superscript"/>
              </w:rPr>
              <w:t>9</w:t>
            </w:r>
          </w:p>
          <w:p w14:paraId="419CCBB0"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DC_3C-7A_n28A-n78A</w:t>
            </w:r>
            <w:r w:rsidRPr="007B6BD5">
              <w:rPr>
                <w:rFonts w:ascii="Arial" w:hAnsi="Arial"/>
                <w:sz w:val="18"/>
                <w:vertAlign w:val="superscript"/>
              </w:rPr>
              <w:t>9</w:t>
            </w:r>
          </w:p>
          <w:p w14:paraId="373EFDCC"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sz w:val="18"/>
                <w:lang w:eastAsia="ko-KR"/>
              </w:rPr>
              <w:t>DC_3C-7C_n28A-n78A</w:t>
            </w:r>
            <w:r w:rsidRPr="007B6BD5">
              <w:rPr>
                <w:rFonts w:ascii="Arial" w:hAnsi="Arial"/>
                <w:sz w:val="18"/>
                <w:vertAlign w:val="superscript"/>
              </w:rPr>
              <w:t>9</w:t>
            </w:r>
          </w:p>
        </w:tc>
        <w:tc>
          <w:tcPr>
            <w:tcW w:w="3686" w:type="dxa"/>
            <w:vAlign w:val="center"/>
          </w:tcPr>
          <w:p w14:paraId="069B534E"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0FD782C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59C18D12"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rPr>
              <w:t>9</w:t>
            </w:r>
          </w:p>
          <w:p w14:paraId="714DD7E2"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DC_3C_n78A</w:t>
            </w:r>
            <w:r w:rsidRPr="007B6BD5">
              <w:rPr>
                <w:rFonts w:ascii="Arial" w:hAnsi="Arial"/>
                <w:sz w:val="18"/>
                <w:vertAlign w:val="superscript"/>
              </w:rPr>
              <w:t>9</w:t>
            </w:r>
          </w:p>
          <w:p w14:paraId="525FEBF7"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44EC4E1A"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sz w:val="18"/>
                <w:vertAlign w:val="superscript"/>
              </w:rPr>
              <w:t>9</w:t>
            </w:r>
          </w:p>
          <w:p w14:paraId="387D2073"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DC_7C_n28A</w:t>
            </w:r>
          </w:p>
          <w:p w14:paraId="3352AFEC"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sz w:val="18"/>
                <w:lang w:eastAsia="ko-KR"/>
              </w:rPr>
              <w:t>DC_7C_n78A</w:t>
            </w:r>
            <w:r w:rsidRPr="007B6BD5">
              <w:rPr>
                <w:rFonts w:ascii="Arial" w:hAnsi="Arial"/>
                <w:sz w:val="18"/>
                <w:vertAlign w:val="superscript"/>
              </w:rPr>
              <w:t>9</w:t>
            </w:r>
          </w:p>
        </w:tc>
      </w:tr>
      <w:tr w:rsidR="00746CC4" w:rsidRPr="007B6BD5" w14:paraId="1B6418F0" w14:textId="77777777" w:rsidTr="001A7F9B">
        <w:trPr>
          <w:jc w:val="center"/>
        </w:trPr>
        <w:tc>
          <w:tcPr>
            <w:tcW w:w="3397" w:type="dxa"/>
            <w:noWrap/>
            <w:vAlign w:val="center"/>
          </w:tcPr>
          <w:p w14:paraId="0BD55C3E" w14:textId="77777777" w:rsidR="00746CC4" w:rsidRPr="007B6BD5" w:rsidRDefault="00746CC4" w:rsidP="00746CC4">
            <w:pPr>
              <w:spacing w:after="0"/>
              <w:jc w:val="center"/>
              <w:rPr>
                <w:rFonts w:ascii="Arial" w:eastAsia="맑은 고딕" w:hAnsi="Arial"/>
                <w:sz w:val="18"/>
                <w:lang w:eastAsia="ko-KR"/>
              </w:rPr>
            </w:pPr>
            <w:r w:rsidRPr="00D53968">
              <w:rPr>
                <w:rFonts w:ascii="Arial" w:eastAsia="맑은 고딕" w:hAnsi="Arial"/>
                <w:sz w:val="18"/>
                <w:lang w:eastAsia="ko-KR"/>
              </w:rPr>
              <w:t>DC_3A-7A-7A-28A_n78A</w:t>
            </w:r>
          </w:p>
        </w:tc>
        <w:tc>
          <w:tcPr>
            <w:tcW w:w="3686" w:type="dxa"/>
            <w:vAlign w:val="center"/>
          </w:tcPr>
          <w:p w14:paraId="13406847"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28ED36A6"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2F564364"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DC_28A_n78A</w:t>
            </w:r>
          </w:p>
        </w:tc>
      </w:tr>
      <w:tr w:rsidR="00746CC4" w:rsidRPr="007B6BD5" w14:paraId="28C2B7BE" w14:textId="77777777" w:rsidTr="001A7F9B">
        <w:trPr>
          <w:jc w:val="center"/>
        </w:trPr>
        <w:tc>
          <w:tcPr>
            <w:tcW w:w="3397" w:type="dxa"/>
            <w:noWrap/>
            <w:vAlign w:val="center"/>
          </w:tcPr>
          <w:p w14:paraId="6A1D7F35" w14:textId="77777777" w:rsidR="00746CC4" w:rsidRPr="007B6BD5" w:rsidRDefault="00746CC4" w:rsidP="00746CC4">
            <w:pPr>
              <w:tabs>
                <w:tab w:val="left" w:pos="1200"/>
              </w:tabs>
              <w:spacing w:after="0"/>
              <w:jc w:val="center"/>
              <w:rPr>
                <w:rFonts w:ascii="Arial" w:hAnsi="Arial"/>
                <w:sz w:val="18"/>
              </w:rPr>
            </w:pPr>
            <w:r w:rsidRPr="007B6BD5">
              <w:rPr>
                <w:rFonts w:ascii="Arial" w:hAnsi="Arial"/>
                <w:sz w:val="18"/>
              </w:rPr>
              <w:t>DC_3A-7A-32A_n1A</w:t>
            </w:r>
          </w:p>
          <w:p w14:paraId="08A61429" w14:textId="77777777" w:rsidR="00746CC4" w:rsidRPr="007B6BD5" w:rsidRDefault="00746CC4" w:rsidP="00746CC4">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66601EB1" w14:textId="77777777" w:rsidR="00746CC4" w:rsidRPr="007B6BD5" w:rsidRDefault="00746CC4" w:rsidP="00746CC4">
            <w:pPr>
              <w:spacing w:after="0"/>
              <w:jc w:val="center"/>
              <w:rPr>
                <w:rFonts w:ascii="Arial" w:hAnsi="Arial"/>
                <w:sz w:val="18"/>
              </w:rPr>
            </w:pPr>
            <w:r w:rsidRPr="007B6BD5">
              <w:rPr>
                <w:rFonts w:ascii="Arial" w:hAnsi="Arial"/>
                <w:sz w:val="18"/>
              </w:rPr>
              <w:t>DC_3A_n1A</w:t>
            </w:r>
          </w:p>
          <w:p w14:paraId="1086562D" w14:textId="77777777" w:rsidR="00746CC4" w:rsidRPr="007B6BD5" w:rsidRDefault="00746CC4" w:rsidP="00746CC4">
            <w:pPr>
              <w:spacing w:after="0"/>
              <w:jc w:val="center"/>
              <w:rPr>
                <w:rFonts w:ascii="Arial" w:hAnsi="Arial"/>
                <w:sz w:val="18"/>
              </w:rPr>
            </w:pPr>
            <w:r w:rsidRPr="007B6BD5">
              <w:rPr>
                <w:rFonts w:ascii="Arial" w:hAnsi="Arial"/>
                <w:sz w:val="18"/>
              </w:rPr>
              <w:t>DC_3C_n1A</w:t>
            </w:r>
          </w:p>
          <w:p w14:paraId="0CA4C914" w14:textId="77777777" w:rsidR="00746CC4" w:rsidRPr="007B6BD5" w:rsidRDefault="00746CC4" w:rsidP="00746CC4">
            <w:pPr>
              <w:spacing w:after="0"/>
              <w:jc w:val="center"/>
              <w:rPr>
                <w:rFonts w:ascii="Arial" w:hAnsi="Arial"/>
                <w:sz w:val="18"/>
              </w:rPr>
            </w:pPr>
            <w:r w:rsidRPr="007B6BD5">
              <w:rPr>
                <w:rFonts w:ascii="Arial" w:hAnsi="Arial"/>
                <w:sz w:val="18"/>
              </w:rPr>
              <w:t>DC_7A_n1A</w:t>
            </w:r>
          </w:p>
        </w:tc>
      </w:tr>
      <w:tr w:rsidR="00746CC4" w:rsidRPr="007B6BD5" w14:paraId="39D759CD" w14:textId="77777777" w:rsidTr="001A7F9B">
        <w:trPr>
          <w:jc w:val="center"/>
        </w:trPr>
        <w:tc>
          <w:tcPr>
            <w:tcW w:w="3397" w:type="dxa"/>
            <w:noWrap/>
            <w:vAlign w:val="center"/>
          </w:tcPr>
          <w:p w14:paraId="510FC5B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DC_3A-7A-32A_n28A</w:t>
            </w:r>
          </w:p>
          <w:p w14:paraId="6520170D" w14:textId="77777777" w:rsidR="00746CC4" w:rsidRPr="007B6BD5" w:rsidRDefault="00746CC4" w:rsidP="00746CC4">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1B214250"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5F9C2D0"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9B397E7"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DC_7A_n28A</w:t>
            </w:r>
          </w:p>
        </w:tc>
      </w:tr>
      <w:tr w:rsidR="00746CC4" w:rsidRPr="007B6BD5" w14:paraId="0D804BB7" w14:textId="77777777" w:rsidTr="001A7F9B">
        <w:trPr>
          <w:jc w:val="center"/>
        </w:trPr>
        <w:tc>
          <w:tcPr>
            <w:tcW w:w="3397" w:type="dxa"/>
            <w:noWrap/>
            <w:vAlign w:val="center"/>
          </w:tcPr>
          <w:p w14:paraId="159CE1FF" w14:textId="77777777" w:rsidR="00746CC4" w:rsidRPr="007B6BD5" w:rsidRDefault="00746CC4" w:rsidP="00746CC4">
            <w:pPr>
              <w:spacing w:after="0"/>
              <w:jc w:val="center"/>
              <w:rPr>
                <w:rFonts w:ascii="Arial" w:hAnsi="Arial"/>
                <w:sz w:val="18"/>
              </w:rPr>
            </w:pPr>
            <w:r w:rsidRPr="007B6BD5">
              <w:rPr>
                <w:rFonts w:ascii="Arial" w:hAnsi="Arial"/>
                <w:sz w:val="18"/>
              </w:rPr>
              <w:t>DC_3A-7A-32A_n78A</w:t>
            </w:r>
          </w:p>
          <w:p w14:paraId="3E96A2EB" w14:textId="77777777" w:rsidR="00746CC4" w:rsidRPr="007B6BD5" w:rsidRDefault="00746CC4" w:rsidP="00746CC4">
            <w:pPr>
              <w:tabs>
                <w:tab w:val="left" w:pos="1200"/>
              </w:tabs>
              <w:spacing w:after="0"/>
              <w:jc w:val="center"/>
              <w:rPr>
                <w:rFonts w:ascii="Arial" w:eastAsia="맑은 고딕" w:hAnsi="Arial"/>
                <w:sz w:val="18"/>
                <w:lang w:eastAsia="ko-KR"/>
              </w:rPr>
            </w:pPr>
            <w:r w:rsidRPr="007B6BD5">
              <w:rPr>
                <w:rFonts w:ascii="Arial" w:hAnsi="Arial"/>
                <w:sz w:val="18"/>
              </w:rPr>
              <w:t>DC_3C-7A-32A_n78A</w:t>
            </w:r>
          </w:p>
        </w:tc>
        <w:tc>
          <w:tcPr>
            <w:tcW w:w="3686" w:type="dxa"/>
            <w:vAlign w:val="center"/>
          </w:tcPr>
          <w:p w14:paraId="33F4DC73"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53BA01C4" w14:textId="77777777" w:rsidR="00746CC4" w:rsidRPr="007B6BD5" w:rsidRDefault="00746CC4" w:rsidP="00746CC4">
            <w:pPr>
              <w:spacing w:after="0"/>
              <w:jc w:val="center"/>
              <w:rPr>
                <w:rFonts w:ascii="Arial" w:hAnsi="Arial"/>
                <w:sz w:val="18"/>
              </w:rPr>
            </w:pPr>
            <w:r w:rsidRPr="007B6BD5">
              <w:rPr>
                <w:rFonts w:ascii="Arial" w:hAnsi="Arial"/>
                <w:sz w:val="18"/>
              </w:rPr>
              <w:t>DC_3C_n78A</w:t>
            </w:r>
          </w:p>
          <w:p w14:paraId="21E29BD0"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DC_7A_n78A</w:t>
            </w:r>
          </w:p>
        </w:tc>
      </w:tr>
      <w:tr w:rsidR="00746CC4" w:rsidRPr="007B6BD5" w14:paraId="51D16B36" w14:textId="77777777" w:rsidTr="001A7F9B">
        <w:trPr>
          <w:jc w:val="center"/>
        </w:trPr>
        <w:tc>
          <w:tcPr>
            <w:tcW w:w="3397" w:type="dxa"/>
            <w:noWrap/>
            <w:vAlign w:val="center"/>
          </w:tcPr>
          <w:p w14:paraId="0DE55418" w14:textId="77777777" w:rsidR="00746CC4" w:rsidRPr="007B6BD5" w:rsidRDefault="00746CC4" w:rsidP="00746CC4">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31D7E16E"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41F00217"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F8D10FC"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color w:val="000000"/>
                <w:sz w:val="18"/>
                <w:szCs w:val="18"/>
              </w:rPr>
              <w:t>DC_3C_n28A</w:t>
            </w:r>
          </w:p>
        </w:tc>
      </w:tr>
      <w:tr w:rsidR="00746CC4" w:rsidRPr="007B6BD5" w14:paraId="31475985" w14:textId="77777777" w:rsidTr="001A7F9B">
        <w:trPr>
          <w:jc w:val="center"/>
        </w:trPr>
        <w:tc>
          <w:tcPr>
            <w:tcW w:w="3397" w:type="dxa"/>
            <w:noWrap/>
            <w:vAlign w:val="center"/>
          </w:tcPr>
          <w:p w14:paraId="6A0AE463" w14:textId="77777777" w:rsidR="00746CC4" w:rsidRPr="007B6BD5" w:rsidRDefault="00746CC4" w:rsidP="00746CC4">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3EE887C7"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79ADA0A6"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14F90BD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color w:val="000000"/>
                <w:sz w:val="18"/>
                <w:szCs w:val="18"/>
              </w:rPr>
              <w:t>DC_3C_n78A</w:t>
            </w:r>
          </w:p>
        </w:tc>
      </w:tr>
      <w:tr w:rsidR="00746CC4" w:rsidRPr="007B6BD5" w14:paraId="5F89AFF4" w14:textId="77777777" w:rsidTr="001A7F9B">
        <w:trPr>
          <w:jc w:val="center"/>
        </w:trPr>
        <w:tc>
          <w:tcPr>
            <w:tcW w:w="3397" w:type="dxa"/>
            <w:noWrap/>
            <w:vAlign w:val="center"/>
          </w:tcPr>
          <w:p w14:paraId="1942222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1925F08A"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sz w:val="18"/>
                <w:lang w:eastAsia="ja-JP"/>
              </w:rPr>
              <w:t>DC_3A_n78A</w:t>
            </w:r>
          </w:p>
        </w:tc>
      </w:tr>
      <w:tr w:rsidR="00746CC4" w:rsidRPr="007B6BD5" w14:paraId="7470FF08" w14:textId="77777777" w:rsidTr="001A7F9B">
        <w:trPr>
          <w:jc w:val="center"/>
        </w:trPr>
        <w:tc>
          <w:tcPr>
            <w:tcW w:w="3397" w:type="dxa"/>
            <w:noWrap/>
            <w:vAlign w:val="center"/>
          </w:tcPr>
          <w:p w14:paraId="40300AF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DC_3A-7A-40A_n1A</w:t>
            </w:r>
          </w:p>
          <w:p w14:paraId="0E219215"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DC_3A-7A-40C_n1A</w:t>
            </w:r>
          </w:p>
        </w:tc>
        <w:tc>
          <w:tcPr>
            <w:tcW w:w="3686" w:type="dxa"/>
            <w:vAlign w:val="center"/>
          </w:tcPr>
          <w:p w14:paraId="38EDD5C5"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72EAB81"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4762B88"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746CC4" w:rsidRPr="007B6BD5" w14:paraId="7B20716A" w14:textId="77777777" w:rsidTr="001A7F9B">
        <w:trPr>
          <w:jc w:val="center"/>
        </w:trPr>
        <w:tc>
          <w:tcPr>
            <w:tcW w:w="3397" w:type="dxa"/>
            <w:noWrap/>
            <w:vAlign w:val="center"/>
          </w:tcPr>
          <w:p w14:paraId="2DF4D53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24A44379" w14:textId="77777777" w:rsidR="00746CC4" w:rsidRPr="007B6BD5" w:rsidRDefault="00746CC4" w:rsidP="00746CC4">
            <w:pPr>
              <w:pStyle w:val="TAC"/>
              <w:keepNext w:val="0"/>
              <w:keepLines w:val="0"/>
              <w:rPr>
                <w:lang w:eastAsia="ja-JP"/>
              </w:rPr>
            </w:pPr>
            <w:r w:rsidRPr="007B6BD5">
              <w:rPr>
                <w:lang w:eastAsia="ja-JP"/>
              </w:rPr>
              <w:t>DC_3A_n40A</w:t>
            </w:r>
          </w:p>
          <w:p w14:paraId="4CBD3E0A" w14:textId="77777777" w:rsidR="00746CC4" w:rsidRPr="007B6BD5" w:rsidRDefault="00746CC4" w:rsidP="00746CC4">
            <w:pPr>
              <w:pStyle w:val="TAC"/>
              <w:keepNext w:val="0"/>
              <w:keepLines w:val="0"/>
              <w:rPr>
                <w:lang w:eastAsia="ja-JP"/>
              </w:rPr>
            </w:pPr>
            <w:r w:rsidRPr="007B6BD5">
              <w:rPr>
                <w:lang w:eastAsia="ja-JP"/>
              </w:rPr>
              <w:t>DC_3A_n77A</w:t>
            </w:r>
          </w:p>
          <w:p w14:paraId="1301F19C" w14:textId="77777777" w:rsidR="00746CC4" w:rsidRPr="007B6BD5" w:rsidRDefault="00746CC4" w:rsidP="00746CC4">
            <w:pPr>
              <w:pStyle w:val="TAC"/>
              <w:keepNext w:val="0"/>
              <w:keepLines w:val="0"/>
              <w:rPr>
                <w:lang w:eastAsia="ja-JP"/>
              </w:rPr>
            </w:pPr>
            <w:r w:rsidRPr="007B6BD5">
              <w:rPr>
                <w:lang w:eastAsia="ja-JP"/>
              </w:rPr>
              <w:t>DC_7A_n40A</w:t>
            </w:r>
          </w:p>
          <w:p w14:paraId="4C9E975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DC_7A_n77A</w:t>
            </w:r>
          </w:p>
        </w:tc>
      </w:tr>
      <w:tr w:rsidR="00746CC4" w:rsidRPr="007B6BD5" w14:paraId="63EA5155" w14:textId="77777777" w:rsidTr="001A7F9B">
        <w:trPr>
          <w:jc w:val="center"/>
        </w:trPr>
        <w:tc>
          <w:tcPr>
            <w:tcW w:w="3397" w:type="dxa"/>
            <w:noWrap/>
            <w:vAlign w:val="center"/>
          </w:tcPr>
          <w:p w14:paraId="26ABF20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2D7106EE" w14:textId="77777777" w:rsidR="00746CC4" w:rsidRPr="007B6BD5" w:rsidRDefault="00746CC4" w:rsidP="00746CC4">
            <w:pPr>
              <w:pStyle w:val="TAC"/>
              <w:keepNext w:val="0"/>
              <w:keepLines w:val="0"/>
              <w:rPr>
                <w:lang w:eastAsia="ja-JP"/>
              </w:rPr>
            </w:pPr>
            <w:r w:rsidRPr="007B6BD5">
              <w:rPr>
                <w:lang w:eastAsia="ja-JP"/>
              </w:rPr>
              <w:t>DC_3A_n40A</w:t>
            </w:r>
          </w:p>
          <w:p w14:paraId="6423B31F" w14:textId="77777777" w:rsidR="00746CC4" w:rsidRPr="007B6BD5" w:rsidRDefault="00746CC4" w:rsidP="00746CC4">
            <w:pPr>
              <w:pStyle w:val="TAC"/>
              <w:keepNext w:val="0"/>
              <w:keepLines w:val="0"/>
              <w:rPr>
                <w:lang w:eastAsia="ja-JP"/>
              </w:rPr>
            </w:pPr>
            <w:r w:rsidRPr="007B6BD5">
              <w:rPr>
                <w:lang w:eastAsia="ja-JP"/>
              </w:rPr>
              <w:t>DC_3A_n77A</w:t>
            </w:r>
          </w:p>
          <w:p w14:paraId="489BA439" w14:textId="77777777" w:rsidR="00746CC4" w:rsidRPr="007B6BD5" w:rsidRDefault="00746CC4" w:rsidP="00746CC4">
            <w:pPr>
              <w:pStyle w:val="TAC"/>
              <w:keepNext w:val="0"/>
              <w:keepLines w:val="0"/>
              <w:rPr>
                <w:lang w:eastAsia="ja-JP"/>
              </w:rPr>
            </w:pPr>
            <w:r w:rsidRPr="007B6BD5">
              <w:rPr>
                <w:lang w:eastAsia="ja-JP"/>
              </w:rPr>
              <w:t>DC_7A_n40A</w:t>
            </w:r>
          </w:p>
          <w:p w14:paraId="15F7F122" w14:textId="77777777" w:rsidR="00746CC4" w:rsidRPr="007B6BD5" w:rsidRDefault="00746CC4" w:rsidP="00746CC4">
            <w:pPr>
              <w:pStyle w:val="TAC"/>
              <w:keepNext w:val="0"/>
              <w:keepLines w:val="0"/>
              <w:rPr>
                <w:lang w:eastAsia="ja-JP"/>
              </w:rPr>
            </w:pPr>
            <w:r w:rsidRPr="007B6BD5">
              <w:rPr>
                <w:lang w:eastAsia="ja-JP"/>
              </w:rPr>
              <w:t>DC_7A_n77A</w:t>
            </w:r>
          </w:p>
        </w:tc>
      </w:tr>
      <w:tr w:rsidR="00746CC4" w:rsidRPr="007B6BD5" w14:paraId="57EAE580" w14:textId="77777777" w:rsidTr="001A7F9B">
        <w:trPr>
          <w:jc w:val="center"/>
        </w:trPr>
        <w:tc>
          <w:tcPr>
            <w:tcW w:w="3397" w:type="dxa"/>
            <w:noWrap/>
            <w:vAlign w:val="center"/>
          </w:tcPr>
          <w:p w14:paraId="2F3F1B9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23137243" w14:textId="77777777" w:rsidR="00746CC4" w:rsidRPr="007B6BD5" w:rsidRDefault="00746CC4" w:rsidP="00746CC4">
            <w:pPr>
              <w:pStyle w:val="TAC"/>
              <w:keepNext w:val="0"/>
              <w:keepLines w:val="0"/>
              <w:rPr>
                <w:lang w:eastAsia="ja-JP"/>
              </w:rPr>
            </w:pPr>
            <w:r w:rsidRPr="007B6BD5">
              <w:rPr>
                <w:lang w:eastAsia="ja-JP"/>
              </w:rPr>
              <w:t>DC_3A_n40A</w:t>
            </w:r>
          </w:p>
          <w:p w14:paraId="3C134377" w14:textId="77777777" w:rsidR="00746CC4" w:rsidRPr="007B6BD5" w:rsidRDefault="00746CC4" w:rsidP="00746CC4">
            <w:pPr>
              <w:pStyle w:val="TAC"/>
              <w:keepNext w:val="0"/>
              <w:keepLines w:val="0"/>
              <w:rPr>
                <w:lang w:eastAsia="ja-JP"/>
              </w:rPr>
            </w:pPr>
            <w:r w:rsidRPr="007B6BD5">
              <w:rPr>
                <w:lang w:eastAsia="ja-JP"/>
              </w:rPr>
              <w:t>DC_3A_n77A</w:t>
            </w:r>
          </w:p>
          <w:p w14:paraId="4A0FFEE0" w14:textId="77777777" w:rsidR="00746CC4" w:rsidRPr="007B6BD5" w:rsidRDefault="00746CC4" w:rsidP="00746CC4">
            <w:pPr>
              <w:pStyle w:val="TAC"/>
              <w:keepNext w:val="0"/>
              <w:keepLines w:val="0"/>
              <w:rPr>
                <w:lang w:eastAsia="ja-JP"/>
              </w:rPr>
            </w:pPr>
            <w:r w:rsidRPr="007B6BD5">
              <w:rPr>
                <w:lang w:eastAsia="ja-JP"/>
              </w:rPr>
              <w:t>DC_7A_n40A</w:t>
            </w:r>
          </w:p>
          <w:p w14:paraId="62B1BEA0" w14:textId="77777777" w:rsidR="00746CC4" w:rsidRPr="007B6BD5" w:rsidRDefault="00746CC4" w:rsidP="00746CC4">
            <w:pPr>
              <w:pStyle w:val="TAC"/>
              <w:keepNext w:val="0"/>
              <w:keepLines w:val="0"/>
              <w:rPr>
                <w:lang w:eastAsia="ja-JP"/>
              </w:rPr>
            </w:pPr>
            <w:r w:rsidRPr="007B6BD5">
              <w:rPr>
                <w:lang w:eastAsia="ja-JP"/>
              </w:rPr>
              <w:lastRenderedPageBreak/>
              <w:t>DC_7A_n77A</w:t>
            </w:r>
          </w:p>
        </w:tc>
      </w:tr>
      <w:tr w:rsidR="00746CC4" w:rsidRPr="007B6BD5" w14:paraId="2EA99928" w14:textId="77777777" w:rsidTr="001A7F9B">
        <w:trPr>
          <w:jc w:val="center"/>
        </w:trPr>
        <w:tc>
          <w:tcPr>
            <w:tcW w:w="3397" w:type="dxa"/>
            <w:noWrap/>
            <w:vAlign w:val="center"/>
          </w:tcPr>
          <w:p w14:paraId="6973567C"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lastRenderedPageBreak/>
              <w:t>DC_3A-7A_n40A-n77(2A)</w:t>
            </w:r>
          </w:p>
        </w:tc>
        <w:tc>
          <w:tcPr>
            <w:tcW w:w="3686" w:type="dxa"/>
            <w:vAlign w:val="center"/>
          </w:tcPr>
          <w:p w14:paraId="08C9BDF9" w14:textId="77777777" w:rsidR="00746CC4" w:rsidRPr="007B6BD5" w:rsidRDefault="00746CC4" w:rsidP="00746CC4">
            <w:pPr>
              <w:pStyle w:val="TAC"/>
              <w:keepNext w:val="0"/>
              <w:keepLines w:val="0"/>
              <w:rPr>
                <w:lang w:eastAsia="ja-JP"/>
              </w:rPr>
            </w:pPr>
            <w:r w:rsidRPr="007B6BD5">
              <w:rPr>
                <w:lang w:eastAsia="ja-JP"/>
              </w:rPr>
              <w:t>DC_3A_n40A</w:t>
            </w:r>
          </w:p>
          <w:p w14:paraId="3E89B4A7" w14:textId="77777777" w:rsidR="00746CC4" w:rsidRPr="007B6BD5" w:rsidRDefault="00746CC4" w:rsidP="00746CC4">
            <w:pPr>
              <w:pStyle w:val="TAC"/>
              <w:keepNext w:val="0"/>
              <w:keepLines w:val="0"/>
              <w:rPr>
                <w:lang w:eastAsia="ja-JP"/>
              </w:rPr>
            </w:pPr>
            <w:r w:rsidRPr="007B6BD5">
              <w:rPr>
                <w:lang w:eastAsia="ja-JP"/>
              </w:rPr>
              <w:t>DC_3A_n77A</w:t>
            </w:r>
          </w:p>
          <w:p w14:paraId="43E4312D" w14:textId="77777777" w:rsidR="00746CC4" w:rsidRPr="007B6BD5" w:rsidRDefault="00746CC4" w:rsidP="00746CC4">
            <w:pPr>
              <w:pStyle w:val="TAC"/>
              <w:keepNext w:val="0"/>
              <w:keepLines w:val="0"/>
              <w:rPr>
                <w:lang w:eastAsia="ja-JP"/>
              </w:rPr>
            </w:pPr>
            <w:r w:rsidRPr="007B6BD5">
              <w:rPr>
                <w:lang w:eastAsia="ja-JP"/>
              </w:rPr>
              <w:t>DC_7A_n40A</w:t>
            </w:r>
          </w:p>
          <w:p w14:paraId="243F624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DC_7A_n77A</w:t>
            </w:r>
          </w:p>
        </w:tc>
      </w:tr>
      <w:tr w:rsidR="00746CC4" w:rsidRPr="007B6BD5" w14:paraId="3BFCD237" w14:textId="77777777" w:rsidTr="001A7F9B">
        <w:trPr>
          <w:jc w:val="center"/>
        </w:trPr>
        <w:tc>
          <w:tcPr>
            <w:tcW w:w="3397" w:type="dxa"/>
            <w:noWrap/>
            <w:vAlign w:val="center"/>
          </w:tcPr>
          <w:p w14:paraId="3B654DD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677DA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54B6B7E"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67B117"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A01A3F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2C6FDB54" w14:textId="77777777" w:rsidTr="001A7F9B">
        <w:trPr>
          <w:jc w:val="center"/>
        </w:trPr>
        <w:tc>
          <w:tcPr>
            <w:tcW w:w="3397" w:type="dxa"/>
            <w:noWrap/>
            <w:vAlign w:val="center"/>
          </w:tcPr>
          <w:p w14:paraId="6D194F6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DC_3A-7A-40A_n78(2A)</w:t>
            </w:r>
          </w:p>
          <w:p w14:paraId="7F0766C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59FEA3A7"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8D922E6"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D1C943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16AB676B" w14:textId="77777777" w:rsidTr="001A7F9B">
        <w:trPr>
          <w:jc w:val="center"/>
        </w:trPr>
        <w:tc>
          <w:tcPr>
            <w:tcW w:w="3397" w:type="dxa"/>
            <w:noWrap/>
            <w:vAlign w:val="center"/>
          </w:tcPr>
          <w:p w14:paraId="5A3DDFF5" w14:textId="77777777" w:rsidR="00746CC4" w:rsidRPr="007B6BD5" w:rsidRDefault="00746CC4" w:rsidP="00746CC4">
            <w:pPr>
              <w:spacing w:after="0"/>
              <w:jc w:val="center"/>
              <w:rPr>
                <w:rFonts w:ascii="Arial" w:hAnsi="Arial"/>
                <w:sz w:val="18"/>
              </w:rPr>
            </w:pPr>
            <w:r w:rsidRPr="007B6BD5">
              <w:rPr>
                <w:rFonts w:ascii="Arial" w:hAnsi="Arial"/>
                <w:sz w:val="18"/>
              </w:rPr>
              <w:t>DC_3A-7A_n40A-n78A</w:t>
            </w:r>
          </w:p>
          <w:p w14:paraId="12C5ADEC"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4ADEA23" w14:textId="77777777" w:rsidR="00746CC4" w:rsidRPr="007B6BD5" w:rsidRDefault="00746CC4" w:rsidP="00746CC4">
            <w:pPr>
              <w:spacing w:after="0"/>
              <w:jc w:val="center"/>
              <w:rPr>
                <w:rFonts w:ascii="Arial" w:hAnsi="Arial"/>
                <w:sz w:val="18"/>
              </w:rPr>
            </w:pPr>
            <w:r w:rsidRPr="007B6BD5">
              <w:rPr>
                <w:rFonts w:ascii="Arial" w:hAnsi="Arial"/>
                <w:sz w:val="18"/>
              </w:rPr>
              <w:t>DC_3A_n40A</w:t>
            </w:r>
          </w:p>
          <w:p w14:paraId="5EFC0B6B"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064EE563" w14:textId="77777777" w:rsidR="00746CC4" w:rsidRPr="007B6BD5" w:rsidRDefault="00746CC4" w:rsidP="00746CC4">
            <w:pPr>
              <w:spacing w:after="0"/>
              <w:jc w:val="center"/>
              <w:rPr>
                <w:rFonts w:ascii="Arial" w:hAnsi="Arial"/>
                <w:sz w:val="18"/>
              </w:rPr>
            </w:pPr>
            <w:r w:rsidRPr="007B6BD5">
              <w:rPr>
                <w:rFonts w:ascii="Arial" w:hAnsi="Arial"/>
                <w:sz w:val="18"/>
              </w:rPr>
              <w:t>DC_7A_n40A</w:t>
            </w:r>
          </w:p>
          <w:p w14:paraId="1BC2AE74"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DC_7A_n78A</w:t>
            </w:r>
          </w:p>
        </w:tc>
      </w:tr>
      <w:tr w:rsidR="00746CC4" w:rsidRPr="007B6BD5" w14:paraId="770ABDD6" w14:textId="77777777" w:rsidTr="001A7F9B">
        <w:trPr>
          <w:jc w:val="center"/>
        </w:trPr>
        <w:tc>
          <w:tcPr>
            <w:tcW w:w="3397" w:type="dxa"/>
            <w:noWrap/>
            <w:vAlign w:val="center"/>
          </w:tcPr>
          <w:p w14:paraId="48AB2E17" w14:textId="77777777" w:rsidR="00746CC4" w:rsidRPr="007B6BD5" w:rsidRDefault="00746CC4" w:rsidP="00746CC4">
            <w:pPr>
              <w:spacing w:after="0"/>
              <w:jc w:val="center"/>
              <w:rPr>
                <w:rFonts w:ascii="Arial" w:hAnsi="Arial"/>
                <w:sz w:val="18"/>
              </w:rPr>
            </w:pPr>
            <w:r w:rsidRPr="007B6BD5">
              <w:rPr>
                <w:rFonts w:ascii="Arial" w:hAnsi="Arial"/>
                <w:sz w:val="18"/>
              </w:rPr>
              <w:t>DC_3A-7A-7A_n40A-n78A</w:t>
            </w:r>
          </w:p>
          <w:p w14:paraId="6A14075D" w14:textId="77777777" w:rsidR="00746CC4" w:rsidRPr="007B6BD5" w:rsidRDefault="00746CC4" w:rsidP="00746CC4">
            <w:pPr>
              <w:spacing w:after="0"/>
              <w:jc w:val="center"/>
              <w:rPr>
                <w:rFonts w:ascii="Arial" w:hAnsi="Arial"/>
                <w:sz w:val="18"/>
              </w:rPr>
            </w:pPr>
            <w:r w:rsidRPr="007B6BD5">
              <w:rPr>
                <w:rFonts w:ascii="Arial" w:hAnsi="Arial"/>
                <w:sz w:val="18"/>
              </w:rPr>
              <w:t>DC_3A-7A-7A_n40A-n78C</w:t>
            </w:r>
          </w:p>
        </w:tc>
        <w:tc>
          <w:tcPr>
            <w:tcW w:w="3686" w:type="dxa"/>
            <w:vAlign w:val="center"/>
          </w:tcPr>
          <w:p w14:paraId="1D6B60EA" w14:textId="77777777" w:rsidR="00746CC4" w:rsidRPr="007B6BD5" w:rsidRDefault="00746CC4" w:rsidP="00746CC4">
            <w:pPr>
              <w:spacing w:after="0"/>
              <w:jc w:val="center"/>
              <w:rPr>
                <w:rFonts w:ascii="Arial" w:hAnsi="Arial"/>
                <w:sz w:val="18"/>
              </w:rPr>
            </w:pPr>
            <w:r w:rsidRPr="007B6BD5">
              <w:rPr>
                <w:rFonts w:ascii="Arial" w:hAnsi="Arial"/>
                <w:sz w:val="18"/>
              </w:rPr>
              <w:t>DC_3A_n40A</w:t>
            </w:r>
          </w:p>
          <w:p w14:paraId="3B71BA97"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150FF492" w14:textId="77777777" w:rsidR="00746CC4" w:rsidRPr="007B6BD5" w:rsidRDefault="00746CC4" w:rsidP="00746CC4">
            <w:pPr>
              <w:spacing w:after="0"/>
              <w:jc w:val="center"/>
              <w:rPr>
                <w:rFonts w:ascii="Arial" w:hAnsi="Arial"/>
                <w:sz w:val="18"/>
              </w:rPr>
            </w:pPr>
            <w:r w:rsidRPr="007B6BD5">
              <w:rPr>
                <w:rFonts w:ascii="Arial" w:hAnsi="Arial"/>
                <w:sz w:val="18"/>
              </w:rPr>
              <w:t>DC_7A_n40A</w:t>
            </w:r>
          </w:p>
          <w:p w14:paraId="202643FB" w14:textId="77777777" w:rsidR="00746CC4" w:rsidRPr="007B6BD5" w:rsidRDefault="00746CC4" w:rsidP="00746CC4">
            <w:pPr>
              <w:spacing w:after="0"/>
              <w:jc w:val="center"/>
              <w:rPr>
                <w:rFonts w:ascii="Arial" w:hAnsi="Arial"/>
                <w:sz w:val="18"/>
              </w:rPr>
            </w:pPr>
            <w:r w:rsidRPr="007B6BD5">
              <w:rPr>
                <w:rFonts w:ascii="Arial" w:hAnsi="Arial"/>
                <w:sz w:val="18"/>
              </w:rPr>
              <w:t>DC_7A_n78A</w:t>
            </w:r>
          </w:p>
        </w:tc>
      </w:tr>
      <w:tr w:rsidR="00746CC4" w:rsidRPr="007B6BD5" w14:paraId="1B6FE469" w14:textId="77777777" w:rsidTr="001A7F9B">
        <w:trPr>
          <w:jc w:val="center"/>
        </w:trPr>
        <w:tc>
          <w:tcPr>
            <w:tcW w:w="3397" w:type="dxa"/>
            <w:noWrap/>
            <w:vAlign w:val="center"/>
          </w:tcPr>
          <w:p w14:paraId="7221A9C8" w14:textId="77777777" w:rsidR="00746CC4" w:rsidRPr="007B6BD5" w:rsidRDefault="00746CC4" w:rsidP="00746CC4">
            <w:pPr>
              <w:spacing w:after="0"/>
              <w:jc w:val="center"/>
              <w:rPr>
                <w:rFonts w:ascii="Arial" w:hAnsi="Arial"/>
                <w:sz w:val="18"/>
              </w:rPr>
            </w:pPr>
            <w:r w:rsidRPr="007B6BD5">
              <w:rPr>
                <w:rFonts w:ascii="Arial" w:hAnsi="Arial"/>
                <w:sz w:val="18"/>
              </w:rPr>
              <w:t>DC_3A-7A_n40A-n105A</w:t>
            </w:r>
          </w:p>
        </w:tc>
        <w:tc>
          <w:tcPr>
            <w:tcW w:w="3686" w:type="dxa"/>
            <w:vAlign w:val="center"/>
          </w:tcPr>
          <w:p w14:paraId="107B655B" w14:textId="77777777" w:rsidR="00746CC4" w:rsidRPr="007B6BD5" w:rsidRDefault="00746CC4" w:rsidP="00746CC4">
            <w:pPr>
              <w:tabs>
                <w:tab w:val="left" w:pos="2655"/>
              </w:tabs>
              <w:spacing w:after="0"/>
              <w:jc w:val="center"/>
              <w:rPr>
                <w:rFonts w:ascii="Arial" w:hAnsi="Arial"/>
                <w:sz w:val="18"/>
              </w:rPr>
            </w:pPr>
            <w:r w:rsidRPr="007B6BD5">
              <w:rPr>
                <w:rFonts w:ascii="Arial" w:hAnsi="Arial"/>
                <w:sz w:val="18"/>
              </w:rPr>
              <w:t>DC_3A_n40A</w:t>
            </w:r>
          </w:p>
          <w:p w14:paraId="68EC05BC" w14:textId="77777777" w:rsidR="00746CC4" w:rsidRPr="007B6BD5" w:rsidRDefault="00746CC4" w:rsidP="00746CC4">
            <w:pPr>
              <w:tabs>
                <w:tab w:val="left" w:pos="2655"/>
              </w:tabs>
              <w:spacing w:after="0"/>
              <w:jc w:val="center"/>
              <w:rPr>
                <w:rFonts w:ascii="Arial" w:hAnsi="Arial"/>
                <w:sz w:val="18"/>
              </w:rPr>
            </w:pPr>
            <w:r w:rsidRPr="007B6BD5">
              <w:rPr>
                <w:rFonts w:ascii="Arial" w:hAnsi="Arial"/>
                <w:sz w:val="18"/>
              </w:rPr>
              <w:t>DC_3A_n105A</w:t>
            </w:r>
          </w:p>
          <w:p w14:paraId="41A4E78C" w14:textId="77777777" w:rsidR="00746CC4" w:rsidRPr="007B6BD5" w:rsidRDefault="00746CC4" w:rsidP="00746CC4">
            <w:pPr>
              <w:tabs>
                <w:tab w:val="left" w:pos="2655"/>
              </w:tabs>
              <w:spacing w:after="0"/>
              <w:jc w:val="center"/>
              <w:rPr>
                <w:rFonts w:ascii="Arial" w:hAnsi="Arial"/>
                <w:sz w:val="18"/>
              </w:rPr>
            </w:pPr>
            <w:r w:rsidRPr="007B6BD5">
              <w:rPr>
                <w:rFonts w:ascii="Arial" w:hAnsi="Arial"/>
                <w:sz w:val="18"/>
              </w:rPr>
              <w:t>DC_7A_n40A</w:t>
            </w:r>
          </w:p>
          <w:p w14:paraId="6E53AF10" w14:textId="77777777" w:rsidR="00746CC4" w:rsidRPr="007B6BD5" w:rsidRDefault="00746CC4" w:rsidP="00746CC4">
            <w:pPr>
              <w:spacing w:after="0"/>
              <w:jc w:val="center"/>
              <w:rPr>
                <w:rFonts w:ascii="Arial" w:hAnsi="Arial"/>
                <w:sz w:val="18"/>
              </w:rPr>
            </w:pPr>
            <w:r w:rsidRPr="007B6BD5">
              <w:rPr>
                <w:rFonts w:ascii="Arial" w:hAnsi="Arial"/>
                <w:sz w:val="18"/>
              </w:rPr>
              <w:t>DC_7A_n105A</w:t>
            </w:r>
          </w:p>
        </w:tc>
      </w:tr>
      <w:tr w:rsidR="00746CC4" w:rsidRPr="007B6BD5" w14:paraId="1A25990E" w14:textId="77777777" w:rsidTr="001A7F9B">
        <w:trPr>
          <w:jc w:val="center"/>
        </w:trPr>
        <w:tc>
          <w:tcPr>
            <w:tcW w:w="3397" w:type="dxa"/>
            <w:noWrap/>
            <w:vAlign w:val="center"/>
          </w:tcPr>
          <w:p w14:paraId="2E9A63B1" w14:textId="77777777" w:rsidR="00746CC4" w:rsidRPr="007B6BD5" w:rsidRDefault="00746CC4" w:rsidP="00746CC4">
            <w:pPr>
              <w:spacing w:after="0"/>
              <w:jc w:val="center"/>
              <w:rPr>
                <w:rFonts w:ascii="Arial" w:hAnsi="Arial"/>
                <w:sz w:val="18"/>
              </w:rPr>
            </w:pPr>
            <w:r w:rsidRPr="007B6BD5">
              <w:rPr>
                <w:rFonts w:ascii="Arial" w:hAnsi="Arial"/>
                <w:sz w:val="18"/>
              </w:rPr>
              <w:t>DC_3A-7A_n75A-n78A</w:t>
            </w:r>
          </w:p>
          <w:p w14:paraId="73EF4514"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3D3A10EB"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77A7DC90" w14:textId="77777777" w:rsidR="00746CC4" w:rsidRPr="007B6BD5" w:rsidRDefault="00746CC4" w:rsidP="00746CC4">
            <w:pPr>
              <w:spacing w:after="0"/>
              <w:jc w:val="center"/>
              <w:rPr>
                <w:rFonts w:ascii="Arial" w:hAnsi="Arial"/>
                <w:sz w:val="18"/>
              </w:rPr>
            </w:pPr>
            <w:r w:rsidRPr="007B6BD5">
              <w:rPr>
                <w:rFonts w:ascii="Arial" w:hAnsi="Arial"/>
                <w:sz w:val="18"/>
              </w:rPr>
              <w:t>DC_3C_n78A</w:t>
            </w:r>
          </w:p>
          <w:p w14:paraId="7DC56E4E" w14:textId="77777777" w:rsidR="00746CC4" w:rsidRPr="007B6BD5" w:rsidRDefault="00746CC4" w:rsidP="00746CC4">
            <w:pPr>
              <w:spacing w:after="0"/>
              <w:jc w:val="center"/>
              <w:rPr>
                <w:rFonts w:ascii="Arial" w:hAnsi="Arial"/>
                <w:sz w:val="18"/>
              </w:rPr>
            </w:pPr>
            <w:r w:rsidRPr="007B6BD5">
              <w:rPr>
                <w:rFonts w:ascii="Arial" w:hAnsi="Arial"/>
                <w:sz w:val="18"/>
              </w:rPr>
              <w:t>DC_7A_n78A</w:t>
            </w:r>
          </w:p>
        </w:tc>
      </w:tr>
      <w:tr w:rsidR="00746CC4" w:rsidRPr="007B6BD5" w14:paraId="0C5192E8" w14:textId="77777777" w:rsidTr="001A7F9B">
        <w:trPr>
          <w:jc w:val="center"/>
        </w:trPr>
        <w:tc>
          <w:tcPr>
            <w:tcW w:w="3397" w:type="dxa"/>
            <w:noWrap/>
            <w:vAlign w:val="center"/>
          </w:tcPr>
          <w:p w14:paraId="2F6D6529" w14:textId="77777777" w:rsidR="00746CC4" w:rsidRPr="007B6BD5" w:rsidRDefault="00746CC4" w:rsidP="00746CC4">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2CE9CC8"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DC_3A_n78A</w:t>
            </w:r>
          </w:p>
          <w:p w14:paraId="1B6151B1"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F87AD24"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DC_7A_n78A</w:t>
            </w:r>
          </w:p>
          <w:p w14:paraId="130A46FA" w14:textId="77777777" w:rsidR="00746CC4" w:rsidRPr="007B6BD5" w:rsidRDefault="00746CC4" w:rsidP="00746CC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6CC4" w:rsidRPr="007B6BD5" w14:paraId="3D317C7E" w14:textId="77777777" w:rsidTr="001A7F9B">
        <w:trPr>
          <w:jc w:val="center"/>
        </w:trPr>
        <w:tc>
          <w:tcPr>
            <w:tcW w:w="3397" w:type="dxa"/>
            <w:noWrap/>
            <w:vAlign w:val="center"/>
          </w:tcPr>
          <w:p w14:paraId="307D7698" w14:textId="77777777" w:rsidR="00746CC4" w:rsidRPr="007B6BD5" w:rsidRDefault="00746CC4" w:rsidP="00746CC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83B746B"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DC_3A_n78A</w:t>
            </w:r>
          </w:p>
          <w:p w14:paraId="7BEE067B"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57BA62D"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DC_7A_n78A</w:t>
            </w:r>
          </w:p>
          <w:p w14:paraId="23A2F22D" w14:textId="77777777" w:rsidR="00746CC4" w:rsidRPr="007B6BD5" w:rsidRDefault="00746CC4" w:rsidP="00746CC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6CC4" w:rsidRPr="007B6BD5" w14:paraId="3836B332" w14:textId="77777777" w:rsidTr="001A7F9B">
        <w:trPr>
          <w:jc w:val="center"/>
        </w:trPr>
        <w:tc>
          <w:tcPr>
            <w:tcW w:w="3397" w:type="dxa"/>
            <w:noWrap/>
            <w:vAlign w:val="center"/>
          </w:tcPr>
          <w:p w14:paraId="2E81C6F1" w14:textId="77777777" w:rsidR="00746CC4" w:rsidRPr="007B6BD5" w:rsidRDefault="00746CC4" w:rsidP="00746CC4">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3B9C4DF"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DC_3A_n78A</w:t>
            </w:r>
          </w:p>
          <w:p w14:paraId="48C27721"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760F7D7"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DC_7A_n78A</w:t>
            </w:r>
          </w:p>
          <w:p w14:paraId="0E10DE8E" w14:textId="77777777" w:rsidR="00746CC4" w:rsidRPr="007B6BD5" w:rsidRDefault="00746CC4" w:rsidP="00746CC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6CC4" w:rsidRPr="007B6BD5" w14:paraId="52F36830" w14:textId="77777777" w:rsidTr="001A7F9B">
        <w:trPr>
          <w:jc w:val="center"/>
        </w:trPr>
        <w:tc>
          <w:tcPr>
            <w:tcW w:w="3397" w:type="dxa"/>
            <w:noWrap/>
            <w:vAlign w:val="center"/>
          </w:tcPr>
          <w:p w14:paraId="25855530" w14:textId="77777777" w:rsidR="00746CC4" w:rsidRPr="007B6BD5" w:rsidRDefault="00746CC4" w:rsidP="00746CC4">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721EBFB"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DC_3A_n78A</w:t>
            </w:r>
          </w:p>
          <w:p w14:paraId="3B66B1FC"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DC6D40E"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DC_7A_n78A</w:t>
            </w:r>
          </w:p>
          <w:p w14:paraId="7FC2102C" w14:textId="77777777" w:rsidR="00746CC4" w:rsidRPr="007B6BD5" w:rsidRDefault="00746CC4" w:rsidP="00746CC4">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746CC4" w:rsidRPr="007B6BD5" w14:paraId="339577D7" w14:textId="77777777" w:rsidTr="001A7F9B">
        <w:trPr>
          <w:jc w:val="center"/>
        </w:trPr>
        <w:tc>
          <w:tcPr>
            <w:tcW w:w="3397" w:type="dxa"/>
            <w:noWrap/>
            <w:vAlign w:val="center"/>
          </w:tcPr>
          <w:p w14:paraId="5EF0CB2F" w14:textId="77777777" w:rsidR="00746CC4" w:rsidRPr="007B6BD5" w:rsidRDefault="00746CC4" w:rsidP="00746CC4">
            <w:pPr>
              <w:spacing w:after="0"/>
              <w:jc w:val="center"/>
              <w:rPr>
                <w:rFonts w:ascii="Arial" w:hAnsi="Arial"/>
                <w:sz w:val="18"/>
              </w:rPr>
            </w:pPr>
            <w:r w:rsidRPr="007B6BD5">
              <w:rPr>
                <w:rFonts w:ascii="Arial" w:hAnsi="Arial"/>
                <w:sz w:val="18"/>
              </w:rPr>
              <w:t>DC_3A-7A_n78A-n105A</w:t>
            </w:r>
          </w:p>
        </w:tc>
        <w:tc>
          <w:tcPr>
            <w:tcW w:w="3686" w:type="dxa"/>
            <w:vAlign w:val="center"/>
          </w:tcPr>
          <w:p w14:paraId="56AFAA6E"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2C2A2E6E" w14:textId="77777777" w:rsidR="00746CC4" w:rsidRPr="007B6BD5" w:rsidRDefault="00746CC4" w:rsidP="00746CC4">
            <w:pPr>
              <w:spacing w:after="0"/>
              <w:jc w:val="center"/>
              <w:rPr>
                <w:rFonts w:ascii="Arial" w:hAnsi="Arial"/>
                <w:sz w:val="18"/>
              </w:rPr>
            </w:pPr>
            <w:r w:rsidRPr="007B6BD5">
              <w:rPr>
                <w:rFonts w:ascii="Arial" w:hAnsi="Arial"/>
                <w:sz w:val="18"/>
              </w:rPr>
              <w:t>DC_3A_n105A</w:t>
            </w:r>
          </w:p>
          <w:p w14:paraId="6943FE16"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707780CF" w14:textId="77777777" w:rsidR="00746CC4" w:rsidRPr="007B6BD5" w:rsidRDefault="00746CC4" w:rsidP="00746CC4">
            <w:pPr>
              <w:spacing w:after="0"/>
              <w:jc w:val="center"/>
              <w:rPr>
                <w:rFonts w:ascii="Arial" w:hAnsi="Arial"/>
                <w:sz w:val="18"/>
              </w:rPr>
            </w:pPr>
            <w:r w:rsidRPr="007B6BD5">
              <w:rPr>
                <w:rFonts w:ascii="Arial" w:hAnsi="Arial"/>
                <w:sz w:val="18"/>
              </w:rPr>
              <w:t>DC_7A_n105A</w:t>
            </w:r>
          </w:p>
        </w:tc>
      </w:tr>
      <w:tr w:rsidR="00746CC4" w:rsidRPr="007B6BD5" w14:paraId="4FF32515" w14:textId="77777777" w:rsidTr="001A7F9B">
        <w:trPr>
          <w:jc w:val="center"/>
        </w:trPr>
        <w:tc>
          <w:tcPr>
            <w:tcW w:w="3397" w:type="dxa"/>
            <w:noWrap/>
            <w:vAlign w:val="center"/>
          </w:tcPr>
          <w:p w14:paraId="082349A7"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4CCD3747"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77CE6DB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DC_3A_n78A</w:t>
            </w:r>
          </w:p>
          <w:p w14:paraId="45530368"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DC_3A_n80A_ULSUP-TDM_n78A</w:t>
            </w:r>
          </w:p>
          <w:p w14:paraId="1CB67A0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1F74692A"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DC_7A_n80A</w:t>
            </w:r>
          </w:p>
        </w:tc>
      </w:tr>
      <w:tr w:rsidR="00746CC4" w:rsidRPr="007B6BD5" w14:paraId="0FBBC863" w14:textId="77777777" w:rsidTr="001A7F9B">
        <w:trPr>
          <w:jc w:val="center"/>
        </w:trPr>
        <w:tc>
          <w:tcPr>
            <w:tcW w:w="3397" w:type="dxa"/>
            <w:noWrap/>
            <w:vAlign w:val="center"/>
          </w:tcPr>
          <w:p w14:paraId="3DE272A4"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3354D98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DC_3A_n1A</w:t>
            </w:r>
          </w:p>
          <w:p w14:paraId="592971EC"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DC_8A_n1A</w:t>
            </w:r>
          </w:p>
          <w:p w14:paraId="260443D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DC_3A_n28A</w:t>
            </w:r>
          </w:p>
          <w:p w14:paraId="0CAACE5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DC_8A_n28A</w:t>
            </w:r>
          </w:p>
        </w:tc>
      </w:tr>
      <w:tr w:rsidR="00746CC4" w:rsidRPr="007B6BD5" w14:paraId="210FF2E6" w14:textId="77777777" w:rsidTr="001A7F9B">
        <w:trPr>
          <w:jc w:val="center"/>
        </w:trPr>
        <w:tc>
          <w:tcPr>
            <w:tcW w:w="3397" w:type="dxa"/>
            <w:noWrap/>
            <w:vAlign w:val="center"/>
          </w:tcPr>
          <w:p w14:paraId="32034872"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2FF060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DC_3A_n1A</w:t>
            </w:r>
          </w:p>
          <w:p w14:paraId="4C96C808"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DC_8A_n1A</w:t>
            </w:r>
          </w:p>
          <w:p w14:paraId="4F84A90E"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DC_3A_n40A</w:t>
            </w:r>
          </w:p>
          <w:p w14:paraId="2F56693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DC_8A_n40A</w:t>
            </w:r>
          </w:p>
        </w:tc>
      </w:tr>
      <w:tr w:rsidR="00746CC4" w:rsidRPr="007B6BD5" w14:paraId="0B18E04A" w14:textId="77777777" w:rsidTr="001A7F9B">
        <w:trPr>
          <w:jc w:val="center"/>
        </w:trPr>
        <w:tc>
          <w:tcPr>
            <w:tcW w:w="3397" w:type="dxa"/>
            <w:noWrap/>
            <w:vAlign w:val="center"/>
          </w:tcPr>
          <w:p w14:paraId="7BE61BB2" w14:textId="77777777" w:rsidR="00746CC4" w:rsidRPr="007B6BD5" w:rsidRDefault="00746CC4" w:rsidP="00746CC4">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45C17A11" w14:textId="77777777" w:rsidR="00746CC4" w:rsidRPr="005C68F4" w:rsidRDefault="00746CC4" w:rsidP="00746CC4">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2A74C880" w14:textId="77777777" w:rsidR="00746CC4" w:rsidRPr="005C68F4" w:rsidRDefault="00746CC4" w:rsidP="00746CC4">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D3CA6AC" w14:textId="77777777" w:rsidR="00746CC4" w:rsidRPr="005C68F4" w:rsidRDefault="00746CC4" w:rsidP="00746CC4">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AD2FBF5" w14:textId="77777777" w:rsidR="00746CC4" w:rsidRPr="007B6BD5" w:rsidRDefault="00746CC4" w:rsidP="00746CC4">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746CC4" w:rsidRPr="007B6BD5" w14:paraId="566E4738" w14:textId="77777777" w:rsidTr="001A7F9B">
        <w:trPr>
          <w:jc w:val="center"/>
        </w:trPr>
        <w:tc>
          <w:tcPr>
            <w:tcW w:w="3397" w:type="dxa"/>
            <w:noWrap/>
            <w:vAlign w:val="center"/>
          </w:tcPr>
          <w:p w14:paraId="54613B24" w14:textId="77777777" w:rsidR="00746CC4" w:rsidRPr="005C68F4" w:rsidRDefault="00746CC4" w:rsidP="00746CC4">
            <w:pPr>
              <w:spacing w:after="0"/>
              <w:jc w:val="center"/>
              <w:rPr>
                <w:rFonts w:ascii="Arial" w:hAnsi="Arial" w:cs="Arial"/>
                <w:sz w:val="18"/>
                <w:lang w:eastAsia="ja-JP"/>
              </w:rPr>
            </w:pPr>
            <w:r w:rsidRPr="00405593">
              <w:rPr>
                <w:rFonts w:ascii="Arial" w:hAnsi="Arial" w:cs="Arial"/>
                <w:sz w:val="18"/>
                <w:lang w:eastAsia="ja-JP"/>
              </w:rPr>
              <w:lastRenderedPageBreak/>
              <w:t>DC_3A-3A-8A_n1A-n41A</w:t>
            </w:r>
          </w:p>
        </w:tc>
        <w:tc>
          <w:tcPr>
            <w:tcW w:w="3686" w:type="dxa"/>
            <w:vAlign w:val="center"/>
          </w:tcPr>
          <w:p w14:paraId="3126C020" w14:textId="77777777" w:rsidR="00746CC4" w:rsidRPr="00405593" w:rsidRDefault="00746CC4" w:rsidP="00746CC4">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36A5629E" w14:textId="77777777" w:rsidR="00746CC4" w:rsidRPr="00405593" w:rsidRDefault="00746CC4" w:rsidP="00746CC4">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01C51CD2" w14:textId="77777777" w:rsidR="00746CC4" w:rsidRPr="00405593" w:rsidRDefault="00746CC4" w:rsidP="00746CC4">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01EF5A77" w14:textId="77777777" w:rsidR="00746CC4" w:rsidRPr="005C68F4" w:rsidRDefault="00746CC4" w:rsidP="00746CC4">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746CC4" w:rsidRPr="007B6BD5" w14:paraId="38765E18" w14:textId="77777777" w:rsidTr="001A7F9B">
        <w:trPr>
          <w:jc w:val="center"/>
        </w:trPr>
        <w:tc>
          <w:tcPr>
            <w:tcW w:w="3397" w:type="dxa"/>
            <w:noWrap/>
            <w:vAlign w:val="center"/>
          </w:tcPr>
          <w:p w14:paraId="5FAF24D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DC_3A-8A_n1A-n77A</w:t>
            </w:r>
          </w:p>
          <w:p w14:paraId="5D24A40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61B526D6" w14:textId="77777777" w:rsidR="00746CC4" w:rsidRPr="007B6BD5" w:rsidRDefault="00746CC4" w:rsidP="00746CC4">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7D9FC378" w14:textId="77777777" w:rsidR="00746CC4" w:rsidRPr="007B6BD5" w:rsidRDefault="00746CC4" w:rsidP="00746CC4">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51AC9BA" w14:textId="77777777" w:rsidR="00746CC4" w:rsidRPr="007B6BD5" w:rsidRDefault="00746CC4" w:rsidP="00746CC4">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1FB9DD9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DC_8A_n77A</w:t>
            </w:r>
          </w:p>
        </w:tc>
      </w:tr>
      <w:tr w:rsidR="00746CC4" w:rsidRPr="007B6BD5" w14:paraId="24347DEF" w14:textId="77777777" w:rsidTr="001A7F9B">
        <w:trPr>
          <w:jc w:val="center"/>
        </w:trPr>
        <w:tc>
          <w:tcPr>
            <w:tcW w:w="3397" w:type="dxa"/>
            <w:noWrap/>
            <w:vAlign w:val="center"/>
          </w:tcPr>
          <w:p w14:paraId="300484B4"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863B9E5"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64DF4B20"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DC_3A_n1A</w:t>
            </w:r>
          </w:p>
          <w:p w14:paraId="6551E8A8"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DC_3A_n78A</w:t>
            </w:r>
            <w:r w:rsidRPr="00FC21AA">
              <w:rPr>
                <w:rFonts w:ascii="Arial" w:hAnsi="Arial"/>
                <w:sz w:val="18"/>
                <w:vertAlign w:val="superscript"/>
                <w:lang w:eastAsia="fi-FI"/>
              </w:rPr>
              <w:t>9</w:t>
            </w:r>
          </w:p>
          <w:p w14:paraId="125773AA" w14:textId="77777777" w:rsidR="00746CC4"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3FFCF32F" w14:textId="77777777" w:rsidR="00746CC4" w:rsidRPr="00FC21AA" w:rsidRDefault="00746CC4" w:rsidP="00746CC4">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660A3547" w14:textId="77777777" w:rsidR="00746CC4" w:rsidRDefault="00746CC4" w:rsidP="00746CC4">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30AAD184" w14:textId="77777777" w:rsidR="00746CC4" w:rsidRPr="007B6BD5" w:rsidRDefault="00746CC4" w:rsidP="00746CC4">
            <w:pPr>
              <w:spacing w:after="0"/>
              <w:jc w:val="center"/>
              <w:rPr>
                <w:rFonts w:ascii="Arial" w:hAnsi="Arial" w:cs="Arial"/>
                <w:sz w:val="18"/>
                <w:szCs w:val="18"/>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746CC4" w:rsidRPr="007B6BD5" w14:paraId="7A5ADE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D01085"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51677DD"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A011FF1"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DC_3A_n1A</w:t>
            </w:r>
          </w:p>
          <w:p w14:paraId="48334567"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DC_3A_n78A</w:t>
            </w:r>
            <w:r w:rsidRPr="00FC21AA">
              <w:rPr>
                <w:rFonts w:ascii="Arial" w:hAnsi="Arial"/>
                <w:sz w:val="18"/>
                <w:vertAlign w:val="superscript"/>
                <w:lang w:eastAsia="fi-FI"/>
              </w:rPr>
              <w:t>9</w:t>
            </w:r>
          </w:p>
          <w:p w14:paraId="71FA6CFD" w14:textId="77777777" w:rsidR="00746CC4"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2F340751" w14:textId="77777777" w:rsidR="00746CC4" w:rsidRPr="00FC21AA" w:rsidRDefault="00746CC4" w:rsidP="00746CC4">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7A098D5B" w14:textId="77777777" w:rsidR="00746CC4" w:rsidRDefault="00746CC4" w:rsidP="00746CC4">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5B80E194" w14:textId="77777777" w:rsidR="00746CC4" w:rsidRPr="007B6BD5" w:rsidRDefault="00746CC4" w:rsidP="00746CC4">
            <w:pPr>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746CC4" w:rsidRPr="007B6BD5" w14:paraId="50C1F0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91276"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41B5F33D"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DC_3A_n7A</w:t>
            </w:r>
          </w:p>
          <w:p w14:paraId="7C4131BD"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DC_3A_n78A</w:t>
            </w:r>
          </w:p>
          <w:p w14:paraId="6C1E23E8"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DC_8A_n7A</w:t>
            </w:r>
          </w:p>
          <w:p w14:paraId="5B546C0C"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746CC4" w:rsidRPr="007B6BD5" w14:paraId="708D3A2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1B7A1" w14:textId="77777777" w:rsidR="00746CC4" w:rsidRPr="007B6BD5" w:rsidRDefault="00746CC4" w:rsidP="00746CC4">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7D5E6524" w14:textId="77777777" w:rsidR="00746CC4" w:rsidRPr="007B6BD5" w:rsidRDefault="00746CC4" w:rsidP="00746CC4">
            <w:pPr>
              <w:spacing w:after="0"/>
              <w:jc w:val="center"/>
              <w:rPr>
                <w:rFonts w:ascii="Arial" w:hAnsi="Arial" w:cs="Arial"/>
                <w:sz w:val="18"/>
                <w:szCs w:val="18"/>
                <w:vertAlign w:val="superscript"/>
                <w:lang w:eastAsia="zh-CN"/>
              </w:rPr>
            </w:pPr>
            <w:r w:rsidRPr="007B6BD5">
              <w:rPr>
                <w:rFonts w:ascii="Arial" w:eastAsia="맑은 고딕" w:hAnsi="Arial" w:cs="Arial"/>
                <w:sz w:val="18"/>
                <w:szCs w:val="18"/>
                <w:lang w:eastAsia="ko-KR"/>
              </w:rPr>
              <w:t>DC_(n)3AA</w:t>
            </w:r>
            <w:r w:rsidRPr="007B6BD5">
              <w:rPr>
                <w:rFonts w:ascii="Arial" w:hAnsi="Arial" w:cs="Arial" w:hint="eastAsia"/>
                <w:sz w:val="18"/>
                <w:szCs w:val="18"/>
                <w:vertAlign w:val="superscript"/>
                <w:lang w:eastAsia="zh-CN"/>
              </w:rPr>
              <w:t>4</w:t>
            </w:r>
          </w:p>
          <w:p w14:paraId="295B0520"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DC_3A_n8A</w:t>
            </w:r>
          </w:p>
          <w:p w14:paraId="23E05798"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DC_3A_n77A</w:t>
            </w:r>
          </w:p>
        </w:tc>
      </w:tr>
      <w:tr w:rsidR="00746CC4" w:rsidRPr="007B6BD5" w14:paraId="48FFC45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74FE005A" w14:textId="77777777" w:rsidR="00746CC4" w:rsidRPr="007B6BD5" w:rsidRDefault="00746CC4" w:rsidP="00746CC4">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F607075" w14:textId="77777777" w:rsidR="00746CC4" w:rsidRPr="00AA1017" w:rsidRDefault="00746CC4" w:rsidP="00746CC4">
            <w:pPr>
              <w:keepNext/>
              <w:keepLines/>
              <w:spacing w:after="0"/>
              <w:jc w:val="center"/>
              <w:rPr>
                <w:rFonts w:ascii="Arial" w:hAnsi="Arial" w:cs="Arial"/>
                <w:sz w:val="18"/>
                <w:szCs w:val="18"/>
                <w:vertAlign w:val="superscript"/>
                <w:lang w:val="en-US" w:eastAsia="zh-CN"/>
              </w:rPr>
            </w:pPr>
            <w:r>
              <w:rPr>
                <w:rFonts w:ascii="Arial" w:eastAsia="맑은 고딕" w:hAnsi="Arial" w:cs="Arial"/>
                <w:sz w:val="18"/>
                <w:szCs w:val="18"/>
                <w:lang w:eastAsia="ko-KR"/>
              </w:rPr>
              <w:t>DC_(n)3AA</w:t>
            </w:r>
            <w:r>
              <w:rPr>
                <w:rFonts w:ascii="Arial" w:hAnsi="Arial" w:cs="Arial" w:hint="eastAsia"/>
                <w:sz w:val="18"/>
                <w:szCs w:val="18"/>
                <w:vertAlign w:val="superscript"/>
                <w:lang w:val="en-US" w:eastAsia="zh-CN"/>
              </w:rPr>
              <w:t>4</w:t>
            </w:r>
          </w:p>
          <w:p w14:paraId="41C72AC5" w14:textId="77777777" w:rsidR="00746CC4" w:rsidRDefault="00746CC4" w:rsidP="00746CC4">
            <w:pPr>
              <w:keepNext/>
              <w:keepLines/>
              <w:spacing w:after="0"/>
              <w:jc w:val="center"/>
              <w:rPr>
                <w:rFonts w:ascii="Arial" w:eastAsia="맑은 고딕" w:hAnsi="Arial" w:cs="Arial"/>
                <w:sz w:val="18"/>
                <w:szCs w:val="18"/>
                <w:lang w:eastAsia="ko-KR"/>
              </w:rPr>
            </w:pPr>
            <w:r>
              <w:rPr>
                <w:rFonts w:ascii="Arial" w:eastAsia="맑은 고딕" w:hAnsi="Arial" w:cs="Arial"/>
                <w:sz w:val="18"/>
                <w:szCs w:val="18"/>
                <w:lang w:eastAsia="ko-KR"/>
              </w:rPr>
              <w:t>DC_3A_n8A</w:t>
            </w:r>
          </w:p>
          <w:p w14:paraId="10C0A17C" w14:textId="77777777" w:rsidR="00746CC4" w:rsidRPr="007B6BD5" w:rsidRDefault="00746CC4" w:rsidP="00746CC4">
            <w:pPr>
              <w:spacing w:after="0"/>
              <w:jc w:val="center"/>
              <w:rPr>
                <w:rFonts w:ascii="Arial" w:hAnsi="Arial"/>
                <w:sz w:val="18"/>
              </w:rPr>
            </w:pPr>
            <w:r>
              <w:rPr>
                <w:rFonts w:ascii="Arial" w:eastAsia="맑은 고딕" w:hAnsi="Arial" w:cs="Arial"/>
                <w:sz w:val="18"/>
                <w:szCs w:val="18"/>
                <w:lang w:eastAsia="ko-KR"/>
              </w:rPr>
              <w:t>DC_3A_n77A</w:t>
            </w:r>
          </w:p>
        </w:tc>
      </w:tr>
      <w:tr w:rsidR="00746CC4" w:rsidRPr="007B6BD5" w14:paraId="07E40BA3" w14:textId="77777777" w:rsidTr="001A7F9B">
        <w:trPr>
          <w:jc w:val="center"/>
        </w:trPr>
        <w:tc>
          <w:tcPr>
            <w:tcW w:w="3397" w:type="dxa"/>
            <w:noWrap/>
            <w:vAlign w:val="center"/>
          </w:tcPr>
          <w:p w14:paraId="171B796C"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140DF2D6"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7629C3F8" w14:textId="77777777" w:rsidR="00746CC4" w:rsidRPr="007B6BD5" w:rsidRDefault="00746CC4" w:rsidP="00746CC4">
            <w:pPr>
              <w:spacing w:after="0"/>
              <w:jc w:val="center"/>
              <w:rPr>
                <w:rFonts w:ascii="Arial" w:hAnsi="Arial"/>
                <w:sz w:val="18"/>
              </w:rPr>
            </w:pPr>
            <w:r w:rsidRPr="007B6BD5">
              <w:rPr>
                <w:rFonts w:ascii="Arial" w:hAnsi="Arial"/>
                <w:sz w:val="18"/>
              </w:rPr>
              <w:t>DC_8A_n28A</w:t>
            </w:r>
          </w:p>
          <w:p w14:paraId="3B500531"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DC_11A_n28A</w:t>
            </w:r>
          </w:p>
        </w:tc>
      </w:tr>
      <w:tr w:rsidR="00746CC4" w:rsidRPr="007B6BD5" w14:paraId="7CCA339A" w14:textId="77777777" w:rsidTr="001A7F9B">
        <w:trPr>
          <w:jc w:val="center"/>
        </w:trPr>
        <w:tc>
          <w:tcPr>
            <w:tcW w:w="3397" w:type="dxa"/>
            <w:noWrap/>
            <w:vAlign w:val="center"/>
          </w:tcPr>
          <w:p w14:paraId="529F0FBB"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B2B5685"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08A30124" w14:textId="77777777" w:rsidR="00746CC4" w:rsidRPr="007B6BD5" w:rsidRDefault="00746CC4" w:rsidP="00746CC4">
            <w:pPr>
              <w:spacing w:after="0"/>
              <w:jc w:val="center"/>
              <w:rPr>
                <w:rFonts w:ascii="Arial" w:hAnsi="Arial"/>
                <w:sz w:val="18"/>
              </w:rPr>
            </w:pPr>
            <w:r w:rsidRPr="007B6BD5">
              <w:rPr>
                <w:rFonts w:ascii="Arial" w:hAnsi="Arial"/>
                <w:sz w:val="18"/>
              </w:rPr>
              <w:t>DC_8A_n77A</w:t>
            </w:r>
          </w:p>
          <w:p w14:paraId="706F66DE"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DC_11A_n77A</w:t>
            </w:r>
          </w:p>
        </w:tc>
      </w:tr>
      <w:tr w:rsidR="00746CC4" w:rsidRPr="007B6BD5" w14:paraId="2014EC83" w14:textId="77777777" w:rsidTr="001A7F9B">
        <w:trPr>
          <w:jc w:val="center"/>
        </w:trPr>
        <w:tc>
          <w:tcPr>
            <w:tcW w:w="3397" w:type="dxa"/>
            <w:noWrap/>
            <w:vAlign w:val="center"/>
          </w:tcPr>
          <w:p w14:paraId="742A9CF1" w14:textId="77777777" w:rsidR="00746CC4" w:rsidRPr="007B6BD5" w:rsidRDefault="00746CC4" w:rsidP="00746CC4">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1D3CF73"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55CA3908"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49FAC1F8" w14:textId="77777777" w:rsidR="00746CC4" w:rsidRPr="007B6BD5" w:rsidRDefault="00746CC4" w:rsidP="00746CC4">
            <w:pPr>
              <w:spacing w:after="0"/>
              <w:jc w:val="center"/>
              <w:rPr>
                <w:rFonts w:ascii="Arial" w:hAnsi="Arial"/>
                <w:sz w:val="18"/>
              </w:rPr>
            </w:pPr>
            <w:r w:rsidRPr="007B6BD5">
              <w:rPr>
                <w:rFonts w:ascii="Arial" w:hAnsi="Arial"/>
                <w:sz w:val="18"/>
              </w:rPr>
              <w:t>DC_8A_n77A</w:t>
            </w:r>
          </w:p>
          <w:p w14:paraId="33F02DAC"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DC_11A_n77A</w:t>
            </w:r>
          </w:p>
        </w:tc>
      </w:tr>
      <w:tr w:rsidR="00746CC4" w:rsidRPr="007B6BD5" w14:paraId="24FDE9B7" w14:textId="77777777" w:rsidTr="001A7F9B">
        <w:trPr>
          <w:jc w:val="center"/>
        </w:trPr>
        <w:tc>
          <w:tcPr>
            <w:tcW w:w="3397" w:type="dxa"/>
            <w:noWrap/>
            <w:vAlign w:val="center"/>
          </w:tcPr>
          <w:p w14:paraId="5DC22CF0"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D42DABC" w14:textId="77777777" w:rsidR="00746CC4" w:rsidRPr="007B6BD5" w:rsidRDefault="00746CC4" w:rsidP="00746CC4">
            <w:pPr>
              <w:spacing w:after="0"/>
              <w:jc w:val="center"/>
              <w:rPr>
                <w:rFonts w:ascii="Arial" w:hAnsi="Arial"/>
                <w:sz w:val="18"/>
              </w:rPr>
            </w:pPr>
            <w:r w:rsidRPr="007B6BD5">
              <w:rPr>
                <w:rFonts w:ascii="Arial" w:hAnsi="Arial"/>
                <w:sz w:val="18"/>
              </w:rPr>
              <w:t>DC_3A_n1A</w:t>
            </w:r>
          </w:p>
          <w:p w14:paraId="08CE5F8D"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7034646F"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rPr>
              <w:t>DC_20A_n1A</w:t>
            </w:r>
          </w:p>
        </w:tc>
      </w:tr>
      <w:tr w:rsidR="00746CC4" w:rsidRPr="007B6BD5" w14:paraId="00E08DA2" w14:textId="77777777" w:rsidTr="001A7F9B">
        <w:trPr>
          <w:jc w:val="center"/>
        </w:trPr>
        <w:tc>
          <w:tcPr>
            <w:tcW w:w="3397" w:type="dxa"/>
            <w:noWrap/>
            <w:vAlign w:val="center"/>
          </w:tcPr>
          <w:p w14:paraId="3BFBE0D5"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48ED0C91"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4907F190"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DC_3A_n28A</w:t>
            </w:r>
          </w:p>
          <w:p w14:paraId="50CB07D0"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DC_3C_n28A</w:t>
            </w:r>
          </w:p>
          <w:p w14:paraId="17F7A2FD"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DC_8A_n28A</w:t>
            </w:r>
          </w:p>
          <w:p w14:paraId="12347105" w14:textId="77777777" w:rsidR="00746CC4" w:rsidRPr="007B6BD5" w:rsidRDefault="00746CC4" w:rsidP="00746CC4">
            <w:pPr>
              <w:spacing w:after="0"/>
              <w:jc w:val="center"/>
              <w:rPr>
                <w:rFonts w:ascii="Arial" w:hAnsi="Arial"/>
                <w:sz w:val="18"/>
              </w:rPr>
            </w:pPr>
            <w:r w:rsidRPr="007B6BD5">
              <w:rPr>
                <w:rFonts w:ascii="Arial" w:hAnsi="Arial"/>
                <w:sz w:val="18"/>
                <w:szCs w:val="18"/>
                <w:lang w:eastAsia="ja-JP"/>
              </w:rPr>
              <w:t>DC_20A_n28A</w:t>
            </w:r>
          </w:p>
        </w:tc>
      </w:tr>
      <w:tr w:rsidR="00746CC4" w:rsidRPr="007B6BD5" w14:paraId="08939D0F" w14:textId="77777777" w:rsidTr="001A7F9B">
        <w:trPr>
          <w:jc w:val="center"/>
        </w:trPr>
        <w:tc>
          <w:tcPr>
            <w:tcW w:w="3397" w:type="dxa"/>
            <w:noWrap/>
            <w:vAlign w:val="center"/>
          </w:tcPr>
          <w:p w14:paraId="41A637E6"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20BB474D"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DC_3A_n78A</w:t>
            </w:r>
          </w:p>
          <w:p w14:paraId="4BAB249F"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szCs w:val="18"/>
                <w:lang w:eastAsia="ja-JP"/>
              </w:rPr>
              <w:t>DC_8A_n78A</w:t>
            </w:r>
          </w:p>
          <w:p w14:paraId="7FA8C4D2" w14:textId="77777777" w:rsidR="00746CC4" w:rsidRPr="007B6BD5" w:rsidRDefault="00746CC4" w:rsidP="00746CC4">
            <w:pPr>
              <w:spacing w:after="0"/>
              <w:jc w:val="center"/>
              <w:rPr>
                <w:rFonts w:ascii="Arial" w:hAnsi="Arial"/>
                <w:sz w:val="18"/>
                <w:lang w:eastAsia="fi-FI"/>
              </w:rPr>
            </w:pPr>
            <w:r w:rsidRPr="007B6BD5">
              <w:rPr>
                <w:rFonts w:ascii="Arial" w:hAnsi="Arial"/>
                <w:sz w:val="18"/>
                <w:szCs w:val="18"/>
                <w:lang w:eastAsia="ja-JP"/>
              </w:rPr>
              <w:t>DC_20A_n78A</w:t>
            </w:r>
          </w:p>
        </w:tc>
      </w:tr>
      <w:tr w:rsidR="00746CC4" w:rsidRPr="007B6BD5" w14:paraId="5691523C" w14:textId="77777777" w:rsidTr="001A7F9B">
        <w:trPr>
          <w:jc w:val="center"/>
        </w:trPr>
        <w:tc>
          <w:tcPr>
            <w:tcW w:w="3397" w:type="dxa"/>
            <w:noWrap/>
            <w:vAlign w:val="center"/>
          </w:tcPr>
          <w:p w14:paraId="21FD0A2A" w14:textId="77777777" w:rsidR="00746CC4" w:rsidRDefault="00746CC4" w:rsidP="00746CC4">
            <w:pPr>
              <w:spacing w:after="0"/>
              <w:jc w:val="center"/>
              <w:rPr>
                <w:rFonts w:ascii="Arial" w:hAnsi="Arial" w:cs="Arial"/>
                <w:sz w:val="18"/>
                <w:szCs w:val="18"/>
                <w:lang w:eastAsia="ja-JP"/>
              </w:rPr>
            </w:pPr>
            <w:r w:rsidRPr="009D6C37">
              <w:rPr>
                <w:rFonts w:ascii="Arial" w:hAnsi="Arial" w:cs="Arial"/>
                <w:sz w:val="18"/>
                <w:szCs w:val="18"/>
                <w:lang w:eastAsia="ja-JP"/>
              </w:rPr>
              <w:t>DC_3A-8A-28A_n40A</w:t>
            </w:r>
          </w:p>
          <w:p w14:paraId="037BAC34" w14:textId="77777777" w:rsidR="00746CC4" w:rsidRDefault="00746CC4" w:rsidP="00746CC4">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DC_3A-8A-28C_n40A</w:t>
            </w:r>
          </w:p>
          <w:p w14:paraId="3A89EA2F" w14:textId="77777777" w:rsidR="00746CC4" w:rsidRDefault="00746CC4" w:rsidP="00746CC4">
            <w:pPr>
              <w:spacing w:after="0"/>
              <w:jc w:val="center"/>
              <w:rPr>
                <w:rFonts w:ascii="Arial" w:eastAsia="MS Mincho" w:hAnsi="Arial" w:cs="Arial"/>
                <w:sz w:val="18"/>
                <w:szCs w:val="18"/>
                <w:lang w:eastAsia="ja-JP"/>
              </w:rPr>
            </w:pPr>
            <w:r w:rsidRPr="009D6C37">
              <w:rPr>
                <w:rFonts w:ascii="Arial" w:eastAsia="MS Mincho" w:hAnsi="Arial" w:cs="Arial"/>
                <w:sz w:val="18"/>
                <w:szCs w:val="18"/>
                <w:lang w:eastAsia="ja-JP"/>
              </w:rPr>
              <w:t>DC_3C-8A-28A_n40A</w:t>
            </w:r>
          </w:p>
          <w:p w14:paraId="57E9D5C1" w14:textId="77777777" w:rsidR="00746CC4" w:rsidRPr="007B6BD5" w:rsidRDefault="00746CC4" w:rsidP="00746CC4">
            <w:pPr>
              <w:spacing w:after="0"/>
              <w:jc w:val="center"/>
              <w:rPr>
                <w:rFonts w:ascii="Arial" w:hAnsi="Arial" w:cs="Arial"/>
                <w:sz w:val="18"/>
                <w:szCs w:val="18"/>
                <w:lang w:eastAsia="ja-JP"/>
              </w:rPr>
            </w:pPr>
            <w:r w:rsidRPr="009D6C37">
              <w:rPr>
                <w:rFonts w:ascii="Arial" w:eastAsia="MS Mincho" w:hAnsi="Arial" w:cs="Arial"/>
                <w:sz w:val="18"/>
                <w:szCs w:val="18"/>
                <w:lang w:eastAsia="ja-JP"/>
              </w:rPr>
              <w:t>DC_3C-8A-28C_n40A</w:t>
            </w:r>
          </w:p>
        </w:tc>
        <w:tc>
          <w:tcPr>
            <w:tcW w:w="3686" w:type="dxa"/>
            <w:vAlign w:val="center"/>
          </w:tcPr>
          <w:p w14:paraId="40BA2E4C" w14:textId="77777777" w:rsidR="00746CC4" w:rsidRPr="009D6C37" w:rsidRDefault="00746CC4" w:rsidP="00746CC4">
            <w:pPr>
              <w:spacing w:after="0"/>
              <w:jc w:val="center"/>
              <w:rPr>
                <w:rFonts w:ascii="Arial" w:hAnsi="Arial"/>
                <w:sz w:val="18"/>
                <w:szCs w:val="18"/>
                <w:lang w:eastAsia="ja-JP"/>
              </w:rPr>
            </w:pPr>
            <w:r w:rsidRPr="009D6C37">
              <w:rPr>
                <w:rFonts w:ascii="Arial" w:hAnsi="Arial"/>
                <w:sz w:val="18"/>
                <w:szCs w:val="18"/>
                <w:lang w:eastAsia="ja-JP"/>
              </w:rPr>
              <w:t>DC_3A_n40A</w:t>
            </w:r>
          </w:p>
          <w:p w14:paraId="418EE3A4" w14:textId="77777777" w:rsidR="00746CC4" w:rsidRPr="009D6C37" w:rsidRDefault="00746CC4" w:rsidP="00746CC4">
            <w:pPr>
              <w:spacing w:after="0"/>
              <w:jc w:val="center"/>
              <w:rPr>
                <w:rFonts w:ascii="Arial" w:hAnsi="Arial"/>
                <w:sz w:val="18"/>
                <w:szCs w:val="18"/>
                <w:lang w:eastAsia="ja-JP"/>
              </w:rPr>
            </w:pPr>
            <w:r w:rsidRPr="009D6C37">
              <w:rPr>
                <w:rFonts w:ascii="Arial" w:hAnsi="Arial"/>
                <w:sz w:val="18"/>
                <w:szCs w:val="18"/>
                <w:lang w:eastAsia="ja-JP"/>
              </w:rPr>
              <w:t>DC_8A_n40A</w:t>
            </w:r>
          </w:p>
          <w:p w14:paraId="21BFCFBD" w14:textId="77777777" w:rsidR="00746CC4" w:rsidRPr="007B6BD5" w:rsidRDefault="00746CC4" w:rsidP="00746CC4">
            <w:pPr>
              <w:spacing w:after="0"/>
              <w:jc w:val="center"/>
              <w:rPr>
                <w:rFonts w:ascii="Arial" w:hAnsi="Arial"/>
                <w:sz w:val="18"/>
                <w:szCs w:val="18"/>
                <w:lang w:eastAsia="ja-JP"/>
              </w:rPr>
            </w:pPr>
            <w:r w:rsidRPr="009D6C37">
              <w:rPr>
                <w:rFonts w:ascii="Arial" w:hAnsi="Arial"/>
                <w:sz w:val="18"/>
                <w:szCs w:val="18"/>
                <w:lang w:eastAsia="ja-JP"/>
              </w:rPr>
              <w:t>DC_28A_n40A</w:t>
            </w:r>
          </w:p>
        </w:tc>
      </w:tr>
      <w:tr w:rsidR="00746CC4" w:rsidRPr="007B6BD5" w14:paraId="41C48068" w14:textId="77777777" w:rsidTr="001A7F9B">
        <w:trPr>
          <w:jc w:val="center"/>
        </w:trPr>
        <w:tc>
          <w:tcPr>
            <w:tcW w:w="3397" w:type="dxa"/>
            <w:noWrap/>
            <w:vAlign w:val="center"/>
          </w:tcPr>
          <w:p w14:paraId="200CBA11" w14:textId="77777777" w:rsidR="00746CC4" w:rsidRPr="001734E3" w:rsidRDefault="00746CC4" w:rsidP="00746CC4">
            <w:pPr>
              <w:spacing w:after="0"/>
              <w:jc w:val="center"/>
              <w:rPr>
                <w:rFonts w:ascii="Arial" w:hAnsi="Arial" w:cs="Arial"/>
                <w:sz w:val="18"/>
                <w:szCs w:val="18"/>
              </w:rPr>
            </w:pPr>
            <w:r w:rsidRPr="001734E3">
              <w:rPr>
                <w:rFonts w:ascii="Arial" w:hAnsi="Arial" w:cs="Arial"/>
                <w:sz w:val="18"/>
                <w:szCs w:val="18"/>
              </w:rPr>
              <w:t>DC_3A-8A-28A_n71A</w:t>
            </w:r>
          </w:p>
          <w:p w14:paraId="234AD1BB" w14:textId="77777777" w:rsidR="00746CC4" w:rsidRPr="009D6C37" w:rsidRDefault="00746CC4" w:rsidP="00746CC4">
            <w:pPr>
              <w:spacing w:after="0"/>
              <w:jc w:val="center"/>
              <w:rPr>
                <w:rFonts w:ascii="Arial" w:hAnsi="Arial" w:cs="Arial"/>
                <w:sz w:val="18"/>
                <w:szCs w:val="18"/>
                <w:lang w:eastAsia="ja-JP"/>
              </w:rPr>
            </w:pPr>
            <w:r w:rsidRPr="001734E3">
              <w:rPr>
                <w:rFonts w:ascii="Arial" w:hAnsi="Arial" w:cs="Arial"/>
                <w:sz w:val="18"/>
                <w:szCs w:val="18"/>
              </w:rPr>
              <w:t>DC_3C-8A-28A_n71A</w:t>
            </w:r>
          </w:p>
        </w:tc>
        <w:tc>
          <w:tcPr>
            <w:tcW w:w="3686" w:type="dxa"/>
            <w:vAlign w:val="center"/>
          </w:tcPr>
          <w:p w14:paraId="085CA537" w14:textId="77777777" w:rsidR="00746CC4" w:rsidRPr="000A609A" w:rsidRDefault="00746CC4" w:rsidP="00746CC4">
            <w:pPr>
              <w:spacing w:after="0"/>
              <w:jc w:val="center"/>
              <w:rPr>
                <w:rFonts w:ascii="Arial" w:hAnsi="Arial" w:cs="Arial"/>
                <w:sz w:val="18"/>
                <w:lang w:eastAsia="zh-CN"/>
              </w:rPr>
            </w:pPr>
            <w:r w:rsidRPr="000A609A">
              <w:rPr>
                <w:rFonts w:ascii="Arial" w:hAnsi="Arial" w:cs="Arial"/>
                <w:sz w:val="18"/>
                <w:lang w:eastAsia="zh-CN"/>
              </w:rPr>
              <w:t>DC_3A_n71A</w:t>
            </w:r>
          </w:p>
          <w:p w14:paraId="653ADDE2" w14:textId="77777777" w:rsidR="00746CC4" w:rsidRPr="000A609A" w:rsidRDefault="00746CC4" w:rsidP="00746CC4">
            <w:pPr>
              <w:spacing w:after="0"/>
              <w:jc w:val="center"/>
              <w:rPr>
                <w:rFonts w:ascii="Arial" w:hAnsi="Arial" w:cs="Arial"/>
                <w:sz w:val="18"/>
                <w:lang w:eastAsia="zh-CN"/>
              </w:rPr>
            </w:pPr>
            <w:r w:rsidRPr="000A609A">
              <w:rPr>
                <w:rFonts w:ascii="Arial" w:hAnsi="Arial" w:cs="Arial"/>
                <w:sz w:val="18"/>
                <w:lang w:eastAsia="zh-CN"/>
              </w:rPr>
              <w:t>DC_8A_n71A</w:t>
            </w:r>
          </w:p>
          <w:p w14:paraId="1E5F1C11" w14:textId="77777777" w:rsidR="00746CC4" w:rsidRPr="009D6C37" w:rsidRDefault="00746CC4" w:rsidP="00746CC4">
            <w:pPr>
              <w:spacing w:after="0"/>
              <w:jc w:val="center"/>
              <w:rPr>
                <w:rFonts w:ascii="Arial" w:hAnsi="Arial"/>
                <w:sz w:val="18"/>
                <w:szCs w:val="18"/>
                <w:lang w:eastAsia="ja-JP"/>
              </w:rPr>
            </w:pPr>
            <w:r w:rsidRPr="000A609A">
              <w:rPr>
                <w:rFonts w:ascii="Arial" w:hAnsi="Arial" w:cs="Arial"/>
                <w:sz w:val="18"/>
                <w:lang w:eastAsia="zh-CN"/>
              </w:rPr>
              <w:t>DC_28A_n71A</w:t>
            </w:r>
            <w:r w:rsidRPr="000A609A">
              <w:rPr>
                <w:rFonts w:ascii="Arial" w:hAnsi="Arial" w:cs="Arial"/>
                <w:sz w:val="18"/>
                <w:vertAlign w:val="superscript"/>
                <w:lang w:eastAsia="zh-CN"/>
              </w:rPr>
              <w:t>4</w:t>
            </w:r>
          </w:p>
        </w:tc>
      </w:tr>
      <w:tr w:rsidR="00746CC4" w:rsidRPr="007B6BD5" w14:paraId="76417056" w14:textId="77777777" w:rsidTr="001A7F9B">
        <w:trPr>
          <w:jc w:val="center"/>
        </w:trPr>
        <w:tc>
          <w:tcPr>
            <w:tcW w:w="3397" w:type="dxa"/>
            <w:noWrap/>
            <w:vAlign w:val="center"/>
          </w:tcPr>
          <w:p w14:paraId="2A7EF385" w14:textId="77777777" w:rsidR="00746CC4" w:rsidRDefault="00746CC4" w:rsidP="00746CC4">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6350F1B5" w14:textId="77777777" w:rsidR="00746CC4" w:rsidRDefault="00746CC4" w:rsidP="00746CC4">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33559607" w14:textId="77777777" w:rsidR="00746CC4" w:rsidRDefault="00746CC4" w:rsidP="00746CC4">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75696C3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686AA7B1"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DC_3A_n77A</w:t>
            </w:r>
          </w:p>
          <w:p w14:paraId="5EB0266A" w14:textId="77777777" w:rsidR="00746CC4" w:rsidRDefault="00746CC4" w:rsidP="00746CC4">
            <w:pPr>
              <w:spacing w:after="0"/>
              <w:jc w:val="center"/>
              <w:rPr>
                <w:rFonts w:ascii="Arial" w:hAnsi="Arial" w:cs="Arial"/>
                <w:sz w:val="18"/>
                <w:lang w:eastAsia="zh-CN"/>
              </w:rPr>
            </w:pPr>
            <w:r w:rsidRPr="007B6BD5">
              <w:rPr>
                <w:rFonts w:ascii="Arial" w:hAnsi="Arial" w:cs="Arial"/>
                <w:sz w:val="18"/>
                <w:lang w:eastAsia="zh-CN"/>
              </w:rPr>
              <w:t>DC_8A_n77A</w:t>
            </w:r>
          </w:p>
          <w:p w14:paraId="26BE86AD" w14:textId="77777777" w:rsidR="00746CC4" w:rsidRPr="007B6BD5" w:rsidRDefault="00746CC4" w:rsidP="00746CC4">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746CC4" w:rsidRPr="007B6BD5" w14:paraId="63C5C46B" w14:textId="77777777" w:rsidTr="001A7F9B">
        <w:trPr>
          <w:jc w:val="center"/>
        </w:trPr>
        <w:tc>
          <w:tcPr>
            <w:tcW w:w="3397" w:type="dxa"/>
            <w:noWrap/>
            <w:vAlign w:val="center"/>
          </w:tcPr>
          <w:p w14:paraId="477F9D1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05BB1D68"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맑은 고딕" w:hAnsi="Arial" w:cs="Arial"/>
                <w:sz w:val="18"/>
                <w:lang w:eastAsia="ko-KR"/>
              </w:rPr>
              <w:t>_</w:t>
            </w:r>
            <w:r w:rsidRPr="007B6BD5">
              <w:rPr>
                <w:rFonts w:ascii="Arial" w:hAnsi="Arial" w:cs="Arial"/>
                <w:sz w:val="18"/>
                <w:lang w:eastAsia="zh-CN"/>
              </w:rPr>
              <w:t>n28A</w:t>
            </w:r>
          </w:p>
          <w:p w14:paraId="7663D746"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DC_3A_n77A</w:t>
            </w:r>
          </w:p>
          <w:p w14:paraId="6F4696FB"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021B1373" w14:textId="77777777" w:rsidR="00746CC4" w:rsidRPr="007B6BD5" w:rsidRDefault="00746CC4" w:rsidP="00746CC4">
            <w:pPr>
              <w:spacing w:after="0"/>
              <w:jc w:val="center"/>
              <w:rPr>
                <w:rFonts w:ascii="Arial" w:hAnsi="Arial"/>
                <w:sz w:val="18"/>
                <w:szCs w:val="18"/>
                <w:lang w:eastAsia="ja-JP"/>
              </w:rPr>
            </w:pPr>
            <w:r w:rsidRPr="007B6BD5">
              <w:rPr>
                <w:rFonts w:ascii="Arial" w:hAnsi="Arial" w:cs="Arial"/>
                <w:sz w:val="18"/>
                <w:lang w:eastAsia="zh-CN"/>
              </w:rPr>
              <w:lastRenderedPageBreak/>
              <w:t>DC_8A_n77A</w:t>
            </w:r>
          </w:p>
        </w:tc>
      </w:tr>
      <w:tr w:rsidR="00746CC4" w:rsidRPr="007B6BD5" w14:paraId="4996661D" w14:textId="77777777" w:rsidTr="001A7F9B">
        <w:trPr>
          <w:jc w:val="center"/>
        </w:trPr>
        <w:tc>
          <w:tcPr>
            <w:tcW w:w="3397" w:type="dxa"/>
            <w:noWrap/>
            <w:vAlign w:val="center"/>
          </w:tcPr>
          <w:p w14:paraId="350D2C11"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rPr>
              <w:lastRenderedPageBreak/>
              <w:t>DC_3A-8A_n28A-n77(2A)</w:t>
            </w:r>
            <w:r w:rsidRPr="007B6BD5">
              <w:rPr>
                <w:rFonts w:ascii="Arial" w:hAnsi="Arial"/>
                <w:sz w:val="18"/>
                <w:vertAlign w:val="superscript"/>
                <w:lang w:eastAsia="fi-FI"/>
              </w:rPr>
              <w:t>2</w:t>
            </w:r>
          </w:p>
        </w:tc>
        <w:tc>
          <w:tcPr>
            <w:tcW w:w="3686" w:type="dxa"/>
            <w:vAlign w:val="center"/>
          </w:tcPr>
          <w:p w14:paraId="556067EF"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맑은 고딕" w:hAnsi="Arial" w:cs="Arial"/>
                <w:sz w:val="18"/>
                <w:lang w:eastAsia="ko-KR"/>
              </w:rPr>
              <w:t>_</w:t>
            </w:r>
            <w:r w:rsidRPr="007B6BD5">
              <w:rPr>
                <w:rFonts w:ascii="Arial" w:hAnsi="Arial" w:cs="Arial"/>
                <w:sz w:val="18"/>
                <w:lang w:eastAsia="zh-CN"/>
              </w:rPr>
              <w:t>n28A</w:t>
            </w:r>
          </w:p>
          <w:p w14:paraId="6E801AE8"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DC_3A_n77A</w:t>
            </w:r>
          </w:p>
          <w:p w14:paraId="43952360"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맑은 고딕" w:hAnsi="Arial" w:cs="Arial"/>
                <w:sz w:val="18"/>
                <w:lang w:eastAsia="ko-KR"/>
              </w:rPr>
              <w:t>_</w:t>
            </w:r>
            <w:r w:rsidRPr="007B6BD5">
              <w:rPr>
                <w:rFonts w:ascii="Arial" w:hAnsi="Arial" w:cs="Arial"/>
                <w:sz w:val="18"/>
                <w:lang w:eastAsia="zh-CN"/>
              </w:rPr>
              <w:t>n28A</w:t>
            </w:r>
          </w:p>
          <w:p w14:paraId="4B7B05B2" w14:textId="77777777" w:rsidR="00746CC4" w:rsidRPr="007B6BD5" w:rsidRDefault="00746CC4" w:rsidP="00746CC4">
            <w:pPr>
              <w:spacing w:after="0"/>
              <w:jc w:val="center"/>
              <w:rPr>
                <w:rFonts w:ascii="Arial" w:hAnsi="Arial"/>
                <w:sz w:val="18"/>
                <w:szCs w:val="18"/>
                <w:lang w:eastAsia="ja-JP"/>
              </w:rPr>
            </w:pPr>
            <w:r w:rsidRPr="007B6BD5">
              <w:rPr>
                <w:rFonts w:ascii="Arial" w:hAnsi="Arial" w:cs="Arial"/>
                <w:sz w:val="18"/>
                <w:lang w:eastAsia="zh-CN"/>
              </w:rPr>
              <w:t>DC_8A_n77A</w:t>
            </w:r>
          </w:p>
        </w:tc>
      </w:tr>
      <w:tr w:rsidR="00746CC4" w:rsidRPr="007B6BD5" w14:paraId="4660AA30" w14:textId="77777777" w:rsidTr="001A7F9B">
        <w:trPr>
          <w:jc w:val="center"/>
        </w:trPr>
        <w:tc>
          <w:tcPr>
            <w:tcW w:w="3397" w:type="dxa"/>
            <w:noWrap/>
            <w:vAlign w:val="center"/>
          </w:tcPr>
          <w:p w14:paraId="29D84851" w14:textId="77777777" w:rsidR="00746CC4" w:rsidRPr="007B6BD5" w:rsidRDefault="00746CC4" w:rsidP="00746CC4">
            <w:pPr>
              <w:spacing w:after="0"/>
              <w:jc w:val="center"/>
              <w:rPr>
                <w:rFonts w:ascii="Arial" w:hAnsi="Arial" w:cs="Arial"/>
                <w:sz w:val="18"/>
                <w:szCs w:val="18"/>
              </w:rPr>
            </w:pPr>
            <w:r w:rsidRPr="004429B3">
              <w:rPr>
                <w:rFonts w:ascii="Arial" w:hAnsi="Arial"/>
                <w:sz w:val="18"/>
              </w:rPr>
              <w:t>DC_3A-8A-28A_n1A</w:t>
            </w:r>
          </w:p>
        </w:tc>
        <w:tc>
          <w:tcPr>
            <w:tcW w:w="3686" w:type="dxa"/>
            <w:vAlign w:val="center"/>
          </w:tcPr>
          <w:p w14:paraId="695B26D6" w14:textId="77777777" w:rsidR="00746CC4" w:rsidRPr="004429B3" w:rsidRDefault="00746CC4" w:rsidP="00746CC4">
            <w:pPr>
              <w:spacing w:after="0"/>
              <w:jc w:val="center"/>
              <w:rPr>
                <w:rFonts w:ascii="Arial" w:hAnsi="Arial"/>
                <w:sz w:val="18"/>
              </w:rPr>
            </w:pPr>
            <w:r w:rsidRPr="004429B3">
              <w:rPr>
                <w:rFonts w:ascii="Arial" w:hAnsi="Arial"/>
                <w:sz w:val="18"/>
              </w:rPr>
              <w:t>DC_3A_n1A</w:t>
            </w:r>
          </w:p>
          <w:p w14:paraId="68EDD0A8" w14:textId="77777777" w:rsidR="00746CC4" w:rsidRPr="004429B3" w:rsidRDefault="00746CC4" w:rsidP="00746CC4">
            <w:pPr>
              <w:spacing w:after="0"/>
              <w:jc w:val="center"/>
              <w:rPr>
                <w:rFonts w:ascii="Arial" w:hAnsi="Arial"/>
                <w:sz w:val="18"/>
              </w:rPr>
            </w:pPr>
            <w:r w:rsidRPr="004429B3">
              <w:rPr>
                <w:rFonts w:ascii="Arial" w:hAnsi="Arial"/>
                <w:sz w:val="18"/>
              </w:rPr>
              <w:t>DC_8A_n1A</w:t>
            </w:r>
          </w:p>
          <w:p w14:paraId="066AB2F9" w14:textId="77777777" w:rsidR="00746CC4" w:rsidRPr="007B6BD5" w:rsidRDefault="00746CC4" w:rsidP="00746CC4">
            <w:pPr>
              <w:spacing w:after="0"/>
              <w:jc w:val="center"/>
              <w:rPr>
                <w:rFonts w:ascii="Arial" w:hAnsi="Arial" w:cs="Arial"/>
                <w:sz w:val="18"/>
                <w:lang w:eastAsia="zh-CN"/>
              </w:rPr>
            </w:pPr>
            <w:r w:rsidRPr="004429B3">
              <w:rPr>
                <w:rFonts w:ascii="Arial" w:hAnsi="Arial"/>
                <w:sz w:val="18"/>
              </w:rPr>
              <w:t>DC_28A_n1A</w:t>
            </w:r>
          </w:p>
        </w:tc>
      </w:tr>
      <w:tr w:rsidR="00746CC4" w:rsidRPr="007B6BD5" w14:paraId="48116DF2" w14:textId="77777777" w:rsidTr="001A7F9B">
        <w:trPr>
          <w:jc w:val="center"/>
        </w:trPr>
        <w:tc>
          <w:tcPr>
            <w:tcW w:w="3397" w:type="dxa"/>
            <w:noWrap/>
            <w:vAlign w:val="center"/>
          </w:tcPr>
          <w:p w14:paraId="056DC1F7"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EB6E1FE"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2908AF22" w14:textId="77777777" w:rsidR="00746CC4" w:rsidRPr="007B6BD5" w:rsidRDefault="00746CC4" w:rsidP="00746CC4">
            <w:pPr>
              <w:spacing w:after="0"/>
              <w:jc w:val="center"/>
              <w:rPr>
                <w:rFonts w:ascii="Arial" w:hAnsi="Arial"/>
                <w:sz w:val="18"/>
              </w:rPr>
            </w:pPr>
            <w:r w:rsidRPr="007B6BD5">
              <w:rPr>
                <w:rFonts w:ascii="Arial" w:hAnsi="Arial"/>
                <w:sz w:val="18"/>
              </w:rPr>
              <w:t>DC_8A_n78A</w:t>
            </w:r>
          </w:p>
          <w:p w14:paraId="4D33675E"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rPr>
              <w:t>DC_28A_n78A</w:t>
            </w:r>
          </w:p>
        </w:tc>
      </w:tr>
      <w:tr w:rsidR="00746CC4" w:rsidRPr="007B6BD5" w14:paraId="54656208" w14:textId="77777777" w:rsidTr="001A7F9B">
        <w:trPr>
          <w:jc w:val="center"/>
        </w:trPr>
        <w:tc>
          <w:tcPr>
            <w:tcW w:w="3397" w:type="dxa"/>
            <w:noWrap/>
            <w:vAlign w:val="center"/>
          </w:tcPr>
          <w:p w14:paraId="5FB3ACDC" w14:textId="77777777" w:rsidR="00746CC4" w:rsidRPr="007B6BD5" w:rsidRDefault="00746CC4" w:rsidP="00746CC4">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AFB6CD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DC_3A_n28A</w:t>
            </w:r>
          </w:p>
          <w:p w14:paraId="6A8BEDD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DC_3A_n78A</w:t>
            </w:r>
          </w:p>
          <w:p w14:paraId="15303A9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DC_8A_n28A</w:t>
            </w:r>
          </w:p>
          <w:p w14:paraId="76451C8E"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szCs w:val="18"/>
              </w:rPr>
              <w:t>DC_8A_n78A</w:t>
            </w:r>
          </w:p>
        </w:tc>
      </w:tr>
      <w:tr w:rsidR="00746CC4" w:rsidRPr="007B6BD5" w14:paraId="0AAF5A92" w14:textId="77777777" w:rsidTr="001A7F9B">
        <w:trPr>
          <w:jc w:val="center"/>
        </w:trPr>
        <w:tc>
          <w:tcPr>
            <w:tcW w:w="3397" w:type="dxa"/>
            <w:noWrap/>
            <w:vAlign w:val="center"/>
          </w:tcPr>
          <w:p w14:paraId="506E9CDB"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3E845021"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DC_3A_n1A</w:t>
            </w:r>
          </w:p>
          <w:p w14:paraId="7502E24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DC_8A_n1A</w:t>
            </w:r>
          </w:p>
        </w:tc>
      </w:tr>
      <w:tr w:rsidR="00746CC4" w:rsidRPr="007B6BD5" w14:paraId="69D34D3B" w14:textId="77777777" w:rsidTr="001A7F9B">
        <w:trPr>
          <w:jc w:val="center"/>
        </w:trPr>
        <w:tc>
          <w:tcPr>
            <w:tcW w:w="3397" w:type="dxa"/>
            <w:noWrap/>
            <w:vAlign w:val="center"/>
          </w:tcPr>
          <w:p w14:paraId="04323CEE" w14:textId="77777777" w:rsidR="00746CC4" w:rsidRPr="007B6BD5" w:rsidRDefault="00746CC4" w:rsidP="00746CC4">
            <w:pPr>
              <w:spacing w:after="0"/>
              <w:jc w:val="center"/>
              <w:rPr>
                <w:rFonts w:ascii="Arial" w:hAnsi="Arial"/>
                <w:sz w:val="18"/>
                <w:lang w:eastAsia="fr-FR"/>
              </w:rPr>
            </w:pPr>
            <w:r w:rsidRPr="007B6BD5">
              <w:rPr>
                <w:rFonts w:ascii="Arial" w:hAnsi="Arial"/>
                <w:sz w:val="18"/>
                <w:lang w:eastAsia="fr-FR"/>
              </w:rPr>
              <w:t>DC_3A-8A-32A_n28A</w:t>
            </w:r>
          </w:p>
          <w:p w14:paraId="1658182E" w14:textId="77777777" w:rsidR="00746CC4" w:rsidRPr="007B6BD5" w:rsidRDefault="00746CC4" w:rsidP="00746CC4">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4CA46C82"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5AE3A239"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DC_8A_n28A</w:t>
            </w:r>
          </w:p>
        </w:tc>
      </w:tr>
      <w:tr w:rsidR="00746CC4" w:rsidRPr="007B6BD5" w14:paraId="4E999751" w14:textId="77777777" w:rsidTr="001A7F9B">
        <w:trPr>
          <w:jc w:val="center"/>
        </w:trPr>
        <w:tc>
          <w:tcPr>
            <w:tcW w:w="3397" w:type="dxa"/>
            <w:noWrap/>
            <w:vAlign w:val="center"/>
          </w:tcPr>
          <w:p w14:paraId="6A46B92E"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63B175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DC_3A_n78A</w:t>
            </w:r>
          </w:p>
          <w:p w14:paraId="13FC3C1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DC_8A_n78A</w:t>
            </w:r>
          </w:p>
        </w:tc>
      </w:tr>
      <w:tr w:rsidR="00746CC4" w:rsidRPr="007B6BD5" w14:paraId="6EFCD5F9" w14:textId="77777777" w:rsidTr="001A7F9B">
        <w:trPr>
          <w:jc w:val="center"/>
        </w:trPr>
        <w:tc>
          <w:tcPr>
            <w:tcW w:w="3397" w:type="dxa"/>
            <w:noWrap/>
            <w:vAlign w:val="center"/>
          </w:tcPr>
          <w:p w14:paraId="754EE646" w14:textId="77777777" w:rsidR="00746CC4" w:rsidRPr="007B6BD5" w:rsidRDefault="00746CC4" w:rsidP="00746CC4">
            <w:pPr>
              <w:spacing w:after="0"/>
              <w:jc w:val="center"/>
              <w:rPr>
                <w:rFonts w:ascii="Arial" w:hAnsi="Arial"/>
                <w:sz w:val="18"/>
                <w:lang w:eastAsia="zh-TW"/>
              </w:rPr>
            </w:pPr>
            <w:r w:rsidRPr="00036C6D">
              <w:rPr>
                <w:rFonts w:ascii="Arial" w:hAnsi="Arial"/>
                <w:sz w:val="18"/>
                <w:lang w:eastAsia="zh-TW"/>
              </w:rPr>
              <w:t>DC_3A-8A-38A_n1A</w:t>
            </w:r>
          </w:p>
        </w:tc>
        <w:tc>
          <w:tcPr>
            <w:tcW w:w="3686" w:type="dxa"/>
            <w:vAlign w:val="center"/>
          </w:tcPr>
          <w:p w14:paraId="6EE50230" w14:textId="77777777" w:rsidR="00746CC4" w:rsidRPr="00036C6D" w:rsidRDefault="00746CC4" w:rsidP="00746CC4">
            <w:pPr>
              <w:spacing w:after="0"/>
              <w:jc w:val="center"/>
              <w:rPr>
                <w:rFonts w:ascii="Arial" w:hAnsi="Arial" w:cs="Arial"/>
                <w:sz w:val="18"/>
                <w:szCs w:val="18"/>
              </w:rPr>
            </w:pPr>
            <w:r w:rsidRPr="00036C6D">
              <w:rPr>
                <w:rFonts w:ascii="Arial" w:hAnsi="Arial" w:cs="Arial"/>
                <w:sz w:val="18"/>
                <w:szCs w:val="18"/>
              </w:rPr>
              <w:t>DC_3A_n1A</w:t>
            </w:r>
          </w:p>
          <w:p w14:paraId="6291E7E4" w14:textId="77777777" w:rsidR="00746CC4" w:rsidRPr="00036C6D" w:rsidRDefault="00746CC4" w:rsidP="00746CC4">
            <w:pPr>
              <w:spacing w:after="0"/>
              <w:jc w:val="center"/>
              <w:rPr>
                <w:rFonts w:ascii="Arial" w:hAnsi="Arial" w:cs="Arial"/>
                <w:sz w:val="18"/>
                <w:szCs w:val="18"/>
              </w:rPr>
            </w:pPr>
            <w:r w:rsidRPr="00036C6D">
              <w:rPr>
                <w:rFonts w:ascii="Arial" w:hAnsi="Arial" w:cs="Arial"/>
                <w:sz w:val="18"/>
                <w:szCs w:val="18"/>
              </w:rPr>
              <w:t>DC_8A_n1A</w:t>
            </w:r>
          </w:p>
          <w:p w14:paraId="127A0ACB" w14:textId="77777777" w:rsidR="00746CC4" w:rsidRPr="007B6BD5" w:rsidRDefault="00746CC4" w:rsidP="00746CC4">
            <w:pPr>
              <w:spacing w:after="0"/>
              <w:jc w:val="center"/>
              <w:rPr>
                <w:rFonts w:ascii="Arial" w:hAnsi="Arial" w:cs="Arial"/>
                <w:sz w:val="18"/>
                <w:szCs w:val="18"/>
              </w:rPr>
            </w:pPr>
            <w:r w:rsidRPr="00036C6D">
              <w:rPr>
                <w:rFonts w:ascii="Arial" w:hAnsi="Arial" w:cs="Arial"/>
                <w:sz w:val="18"/>
                <w:szCs w:val="18"/>
              </w:rPr>
              <w:t>DC_38A_n1A</w:t>
            </w:r>
          </w:p>
        </w:tc>
      </w:tr>
      <w:tr w:rsidR="00746CC4" w:rsidRPr="007B6BD5" w14:paraId="5137D21A" w14:textId="77777777" w:rsidTr="001A7F9B">
        <w:trPr>
          <w:jc w:val="center"/>
        </w:trPr>
        <w:tc>
          <w:tcPr>
            <w:tcW w:w="3397" w:type="dxa"/>
            <w:noWrap/>
            <w:vAlign w:val="center"/>
          </w:tcPr>
          <w:p w14:paraId="74A9B58D" w14:textId="77777777" w:rsidR="00746CC4" w:rsidRPr="007B6BD5" w:rsidRDefault="00746CC4" w:rsidP="00746CC4">
            <w:pPr>
              <w:spacing w:after="0"/>
              <w:jc w:val="center"/>
              <w:rPr>
                <w:rFonts w:ascii="Arial" w:hAnsi="Arial"/>
                <w:sz w:val="18"/>
                <w:lang w:eastAsia="zh-TW"/>
              </w:rPr>
            </w:pPr>
            <w:r w:rsidRPr="004C2F42">
              <w:rPr>
                <w:rFonts w:ascii="Arial" w:hAnsi="Arial"/>
                <w:sz w:val="18"/>
                <w:lang w:eastAsia="zh-TW"/>
              </w:rPr>
              <w:t>DC_3A-8A-38A_n28A</w:t>
            </w:r>
          </w:p>
        </w:tc>
        <w:tc>
          <w:tcPr>
            <w:tcW w:w="3686" w:type="dxa"/>
            <w:vAlign w:val="center"/>
          </w:tcPr>
          <w:p w14:paraId="2DA6EB6B" w14:textId="77777777" w:rsidR="00746CC4" w:rsidRPr="003F0CB1" w:rsidRDefault="00746CC4" w:rsidP="00746CC4">
            <w:pPr>
              <w:spacing w:after="0"/>
              <w:jc w:val="center"/>
              <w:rPr>
                <w:rFonts w:ascii="Arial" w:hAnsi="Arial" w:cs="Arial"/>
                <w:sz w:val="18"/>
                <w:szCs w:val="18"/>
              </w:rPr>
            </w:pPr>
            <w:r w:rsidRPr="003F0CB1">
              <w:rPr>
                <w:rFonts w:ascii="Arial" w:hAnsi="Arial" w:cs="Arial"/>
                <w:sz w:val="18"/>
                <w:szCs w:val="18"/>
              </w:rPr>
              <w:t>DC_3A_n28A</w:t>
            </w:r>
          </w:p>
          <w:p w14:paraId="77A231D2" w14:textId="77777777" w:rsidR="00746CC4" w:rsidRPr="003F0CB1" w:rsidRDefault="00746CC4" w:rsidP="00746CC4">
            <w:pPr>
              <w:spacing w:after="0"/>
              <w:jc w:val="center"/>
              <w:rPr>
                <w:rFonts w:ascii="Arial" w:hAnsi="Arial" w:cs="Arial"/>
                <w:sz w:val="18"/>
                <w:szCs w:val="18"/>
              </w:rPr>
            </w:pPr>
            <w:r w:rsidRPr="003F0CB1">
              <w:rPr>
                <w:rFonts w:ascii="Arial" w:hAnsi="Arial" w:cs="Arial"/>
                <w:sz w:val="18"/>
                <w:szCs w:val="18"/>
              </w:rPr>
              <w:t>DC_8A_n28A</w:t>
            </w:r>
          </w:p>
          <w:p w14:paraId="245E5035" w14:textId="77777777" w:rsidR="00746CC4" w:rsidRPr="007B6BD5" w:rsidRDefault="00746CC4" w:rsidP="00746CC4">
            <w:pPr>
              <w:spacing w:after="0"/>
              <w:jc w:val="center"/>
              <w:rPr>
                <w:rFonts w:ascii="Arial" w:hAnsi="Arial" w:cs="Arial"/>
                <w:sz w:val="18"/>
                <w:szCs w:val="18"/>
              </w:rPr>
            </w:pPr>
            <w:r w:rsidRPr="003F0CB1">
              <w:rPr>
                <w:rFonts w:ascii="Arial" w:hAnsi="Arial" w:cs="Arial"/>
                <w:sz w:val="18"/>
                <w:szCs w:val="18"/>
              </w:rPr>
              <w:t>DC_38A_n28A</w:t>
            </w:r>
          </w:p>
        </w:tc>
      </w:tr>
      <w:tr w:rsidR="00746CC4" w:rsidRPr="007B6BD5" w14:paraId="25580D74" w14:textId="77777777" w:rsidTr="001A7F9B">
        <w:trPr>
          <w:jc w:val="center"/>
        </w:trPr>
        <w:tc>
          <w:tcPr>
            <w:tcW w:w="3397" w:type="dxa"/>
            <w:noWrap/>
            <w:vAlign w:val="center"/>
          </w:tcPr>
          <w:p w14:paraId="658408E8" w14:textId="77777777" w:rsidR="00746CC4" w:rsidRPr="007B6BD5" w:rsidRDefault="00746CC4" w:rsidP="00746CC4">
            <w:pPr>
              <w:spacing w:after="0"/>
              <w:jc w:val="center"/>
              <w:rPr>
                <w:rFonts w:ascii="Arial" w:hAnsi="Arial"/>
                <w:sz w:val="18"/>
                <w:lang w:eastAsia="zh-TW"/>
              </w:rPr>
            </w:pPr>
            <w:r w:rsidRPr="0041509B">
              <w:rPr>
                <w:rFonts w:ascii="Arial" w:hAnsi="Arial"/>
                <w:sz w:val="18"/>
                <w:lang w:eastAsia="zh-TW"/>
              </w:rPr>
              <w:t>DC_3A-8A-38A_n78A</w:t>
            </w:r>
          </w:p>
        </w:tc>
        <w:tc>
          <w:tcPr>
            <w:tcW w:w="3686" w:type="dxa"/>
            <w:vAlign w:val="center"/>
          </w:tcPr>
          <w:p w14:paraId="1556A7D7" w14:textId="77777777" w:rsidR="00746CC4" w:rsidRPr="0041509B" w:rsidRDefault="00746CC4" w:rsidP="00746CC4">
            <w:pPr>
              <w:spacing w:after="0"/>
              <w:jc w:val="center"/>
              <w:rPr>
                <w:rFonts w:ascii="Arial" w:hAnsi="Arial" w:cs="Arial"/>
                <w:sz w:val="18"/>
                <w:szCs w:val="18"/>
              </w:rPr>
            </w:pPr>
            <w:r w:rsidRPr="0041509B">
              <w:rPr>
                <w:rFonts w:ascii="Arial" w:hAnsi="Arial" w:cs="Arial"/>
                <w:sz w:val="18"/>
                <w:szCs w:val="18"/>
              </w:rPr>
              <w:t>DC_3A_n78A</w:t>
            </w:r>
          </w:p>
          <w:p w14:paraId="3871AABD" w14:textId="77777777" w:rsidR="00746CC4" w:rsidRPr="0041509B" w:rsidRDefault="00746CC4" w:rsidP="00746CC4">
            <w:pPr>
              <w:spacing w:after="0"/>
              <w:jc w:val="center"/>
              <w:rPr>
                <w:rFonts w:ascii="Arial" w:hAnsi="Arial" w:cs="Arial"/>
                <w:sz w:val="18"/>
                <w:szCs w:val="18"/>
              </w:rPr>
            </w:pPr>
            <w:r w:rsidRPr="0041509B">
              <w:rPr>
                <w:rFonts w:ascii="Arial" w:hAnsi="Arial" w:cs="Arial"/>
                <w:sz w:val="18"/>
                <w:szCs w:val="18"/>
              </w:rPr>
              <w:t>DC_8A_n78A</w:t>
            </w:r>
          </w:p>
          <w:p w14:paraId="7BAFE102" w14:textId="77777777" w:rsidR="00746CC4" w:rsidRPr="007B6BD5" w:rsidRDefault="00746CC4" w:rsidP="00746CC4">
            <w:pPr>
              <w:spacing w:after="0"/>
              <w:jc w:val="center"/>
              <w:rPr>
                <w:rFonts w:ascii="Arial" w:hAnsi="Arial" w:cs="Arial"/>
                <w:sz w:val="18"/>
                <w:szCs w:val="18"/>
              </w:rPr>
            </w:pPr>
            <w:r w:rsidRPr="0041509B">
              <w:rPr>
                <w:rFonts w:ascii="Arial" w:hAnsi="Arial" w:cs="Arial"/>
                <w:sz w:val="18"/>
                <w:szCs w:val="18"/>
              </w:rPr>
              <w:t>DC_38A_n78A</w:t>
            </w:r>
          </w:p>
        </w:tc>
      </w:tr>
      <w:tr w:rsidR="00746CC4" w:rsidRPr="007B6BD5" w14:paraId="1CF6C58E" w14:textId="77777777" w:rsidTr="001A7F9B">
        <w:trPr>
          <w:jc w:val="center"/>
        </w:trPr>
        <w:tc>
          <w:tcPr>
            <w:tcW w:w="3397" w:type="dxa"/>
            <w:noWrap/>
            <w:vAlign w:val="center"/>
          </w:tcPr>
          <w:p w14:paraId="3E08DB34" w14:textId="77777777" w:rsidR="00746CC4" w:rsidRPr="007B6BD5" w:rsidRDefault="00746CC4" w:rsidP="00746CC4">
            <w:pPr>
              <w:spacing w:after="0"/>
              <w:jc w:val="center"/>
              <w:rPr>
                <w:rFonts w:ascii="Arial" w:hAnsi="Arial"/>
                <w:sz w:val="18"/>
                <w:lang w:eastAsia="zh-TW"/>
              </w:rPr>
            </w:pPr>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p>
        </w:tc>
        <w:tc>
          <w:tcPr>
            <w:tcW w:w="3686" w:type="dxa"/>
            <w:vAlign w:val="center"/>
          </w:tcPr>
          <w:p w14:paraId="74CE3F57" w14:textId="77777777" w:rsidR="00746CC4" w:rsidRPr="00D51B59" w:rsidRDefault="00746CC4" w:rsidP="00746CC4">
            <w:pPr>
              <w:spacing w:after="0"/>
              <w:jc w:val="center"/>
              <w:rPr>
                <w:rFonts w:ascii="Arial" w:hAnsi="Arial" w:cs="Arial"/>
                <w:sz w:val="18"/>
                <w:szCs w:val="18"/>
              </w:rPr>
            </w:pPr>
            <w:r w:rsidRPr="00D51B59">
              <w:rPr>
                <w:rFonts w:ascii="Arial" w:hAnsi="Arial" w:cs="Arial"/>
                <w:sz w:val="18"/>
                <w:szCs w:val="18"/>
              </w:rPr>
              <w:t>DC_3A_n28A</w:t>
            </w:r>
          </w:p>
          <w:p w14:paraId="2760EA90" w14:textId="77777777" w:rsidR="00746CC4" w:rsidRPr="00D51B59" w:rsidRDefault="00746CC4" w:rsidP="00746CC4">
            <w:pPr>
              <w:spacing w:after="0"/>
              <w:jc w:val="center"/>
              <w:rPr>
                <w:rFonts w:ascii="Arial" w:hAnsi="Arial" w:cs="Arial"/>
                <w:sz w:val="18"/>
                <w:szCs w:val="18"/>
              </w:rPr>
            </w:pPr>
            <w:r w:rsidRPr="00D51B59">
              <w:rPr>
                <w:rFonts w:ascii="Arial" w:hAnsi="Arial" w:cs="Arial"/>
                <w:sz w:val="18"/>
                <w:szCs w:val="18"/>
              </w:rPr>
              <w:t>DC_8A_n28A</w:t>
            </w:r>
          </w:p>
          <w:p w14:paraId="4C1356D3" w14:textId="77777777" w:rsidR="00746CC4" w:rsidRPr="007B6BD5" w:rsidRDefault="00746CC4" w:rsidP="00746CC4">
            <w:pPr>
              <w:spacing w:after="0"/>
              <w:jc w:val="center"/>
              <w:rPr>
                <w:rFonts w:ascii="Arial" w:hAnsi="Arial" w:cs="Arial"/>
                <w:sz w:val="18"/>
                <w:szCs w:val="18"/>
              </w:rPr>
            </w:pPr>
            <w:r w:rsidRPr="00D51B59">
              <w:rPr>
                <w:rFonts w:ascii="Arial" w:hAnsi="Arial" w:cs="Arial"/>
                <w:sz w:val="18"/>
                <w:szCs w:val="18"/>
              </w:rPr>
              <w:t>DC_40A_n28A</w:t>
            </w:r>
          </w:p>
        </w:tc>
      </w:tr>
      <w:tr w:rsidR="00746CC4" w:rsidRPr="007B6BD5" w14:paraId="0E5634D2" w14:textId="77777777" w:rsidTr="001A7F9B">
        <w:trPr>
          <w:jc w:val="center"/>
        </w:trPr>
        <w:tc>
          <w:tcPr>
            <w:tcW w:w="3397" w:type="dxa"/>
            <w:noWrap/>
            <w:vAlign w:val="center"/>
          </w:tcPr>
          <w:p w14:paraId="42059773" w14:textId="77777777" w:rsidR="00746CC4" w:rsidRPr="007B6BD5" w:rsidRDefault="00746CC4" w:rsidP="00746CC4">
            <w:pPr>
              <w:spacing w:after="0"/>
              <w:jc w:val="center"/>
              <w:rPr>
                <w:rFonts w:ascii="Arial" w:hAnsi="Arial"/>
                <w:sz w:val="18"/>
                <w:lang w:eastAsia="zh-TW"/>
              </w:rPr>
            </w:pPr>
            <w:r w:rsidRPr="007B6BD5">
              <w:rPr>
                <w:rFonts w:ascii="Arial" w:hAnsi="Arial" w:cs="Arial"/>
                <w:color w:val="000000"/>
                <w:sz w:val="18"/>
                <w:szCs w:val="18"/>
                <w:lang w:eastAsia="zh-CN" w:bidi="ar"/>
              </w:rPr>
              <w:t>DC_3A-8A_n40A-n41A</w:t>
            </w:r>
          </w:p>
        </w:tc>
        <w:tc>
          <w:tcPr>
            <w:tcW w:w="3686" w:type="dxa"/>
            <w:vAlign w:val="center"/>
          </w:tcPr>
          <w:p w14:paraId="6B8FFFD3" w14:textId="77777777" w:rsidR="00746CC4" w:rsidRPr="007B6BD5" w:rsidRDefault="00746CC4" w:rsidP="00746CC4">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746CC4" w:rsidRPr="007B6BD5" w14:paraId="1C4360E8" w14:textId="77777777" w:rsidTr="001A7F9B">
        <w:trPr>
          <w:jc w:val="center"/>
        </w:trPr>
        <w:tc>
          <w:tcPr>
            <w:tcW w:w="3397" w:type="dxa"/>
            <w:noWrap/>
            <w:vAlign w:val="center"/>
          </w:tcPr>
          <w:p w14:paraId="1C3516D0" w14:textId="77777777" w:rsidR="00746CC4"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DC_3A-8A_n40A-n71A</w:t>
            </w:r>
          </w:p>
          <w:p w14:paraId="3BB8D7B8" w14:textId="77777777" w:rsidR="00746CC4" w:rsidRPr="007B6BD5" w:rsidRDefault="00746CC4" w:rsidP="00746CC4">
            <w:pPr>
              <w:spacing w:after="0"/>
              <w:jc w:val="center"/>
              <w:rPr>
                <w:rFonts w:ascii="Arial" w:hAnsi="Arial" w:cs="Arial"/>
                <w:color w:val="000000"/>
                <w:sz w:val="18"/>
                <w:szCs w:val="18"/>
                <w:lang w:eastAsia="zh-CN" w:bidi="ar"/>
              </w:rPr>
            </w:pPr>
            <w:r w:rsidRPr="00427D56">
              <w:rPr>
                <w:rFonts w:ascii="Arial" w:hAnsi="Arial" w:cs="Arial"/>
                <w:color w:val="000000"/>
                <w:sz w:val="18"/>
                <w:szCs w:val="18"/>
                <w:lang w:eastAsia="zh-CN" w:bidi="ar"/>
              </w:rPr>
              <w:t>DC_3C-8A_n40A-n71A</w:t>
            </w:r>
          </w:p>
        </w:tc>
        <w:tc>
          <w:tcPr>
            <w:tcW w:w="3686" w:type="dxa"/>
            <w:vAlign w:val="center"/>
          </w:tcPr>
          <w:p w14:paraId="3D38837D" w14:textId="77777777" w:rsidR="00746CC4" w:rsidRPr="0040459A"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DC_3A_n40A</w:t>
            </w:r>
          </w:p>
          <w:p w14:paraId="3C191D7D" w14:textId="77777777" w:rsidR="00746CC4" w:rsidRPr="0040459A"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DC_3A_n71A</w:t>
            </w:r>
          </w:p>
          <w:p w14:paraId="2A8D1E67" w14:textId="77777777" w:rsidR="00746CC4" w:rsidRPr="0040459A"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DC_8A_n40A</w:t>
            </w:r>
          </w:p>
          <w:p w14:paraId="02D40EAB" w14:textId="77777777" w:rsidR="00746CC4" w:rsidRPr="007B6BD5" w:rsidRDefault="00746CC4" w:rsidP="00746CC4">
            <w:pPr>
              <w:spacing w:after="0"/>
              <w:jc w:val="center"/>
              <w:rPr>
                <w:rFonts w:ascii="Arial" w:hAnsi="Arial" w:cs="Arial"/>
                <w:color w:val="000000"/>
                <w:sz w:val="18"/>
                <w:szCs w:val="18"/>
                <w:lang w:eastAsia="zh-CN" w:bidi="ar"/>
              </w:rPr>
            </w:pPr>
            <w:r w:rsidRPr="0040459A">
              <w:rPr>
                <w:rFonts w:ascii="Arial" w:hAnsi="Arial" w:cs="Arial"/>
                <w:color w:val="000000"/>
                <w:sz w:val="18"/>
                <w:szCs w:val="18"/>
                <w:lang w:eastAsia="zh-CN" w:bidi="ar"/>
              </w:rPr>
              <w:t>DC_8A_n71A</w:t>
            </w:r>
          </w:p>
        </w:tc>
      </w:tr>
      <w:tr w:rsidR="00746CC4" w:rsidRPr="007B6BD5" w14:paraId="2A2CDC8E" w14:textId="77777777" w:rsidTr="001A7F9B">
        <w:trPr>
          <w:jc w:val="center"/>
        </w:trPr>
        <w:tc>
          <w:tcPr>
            <w:tcW w:w="3397" w:type="dxa"/>
            <w:noWrap/>
            <w:vAlign w:val="center"/>
          </w:tcPr>
          <w:p w14:paraId="5FE97342" w14:textId="77777777" w:rsidR="00746CC4" w:rsidRPr="007B6BD5" w:rsidRDefault="00746CC4" w:rsidP="00746CC4">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19F786B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DC_3A_n40A</w:t>
            </w:r>
          </w:p>
          <w:p w14:paraId="47F6F45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6809793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DC_8A_n40A</w:t>
            </w:r>
          </w:p>
          <w:p w14:paraId="4E7CF0C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DC_8A_n78A</w:t>
            </w:r>
          </w:p>
        </w:tc>
      </w:tr>
      <w:tr w:rsidR="00746CC4" w:rsidRPr="007B6BD5" w14:paraId="0D56D8CB" w14:textId="77777777" w:rsidTr="001A7F9B">
        <w:trPr>
          <w:jc w:val="center"/>
        </w:trPr>
        <w:tc>
          <w:tcPr>
            <w:tcW w:w="3397" w:type="dxa"/>
            <w:noWrap/>
            <w:vAlign w:val="center"/>
          </w:tcPr>
          <w:p w14:paraId="1615EF28"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DC_3A-8A-40A_n1A</w:t>
            </w:r>
          </w:p>
          <w:p w14:paraId="6284948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134274A2"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78114CF"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2E083E9D"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rPr>
              <w:t>DC_40A_n1A</w:t>
            </w:r>
          </w:p>
        </w:tc>
      </w:tr>
      <w:tr w:rsidR="00746CC4" w:rsidRPr="007B6BD5" w14:paraId="24087716" w14:textId="77777777" w:rsidTr="001A7F9B">
        <w:trPr>
          <w:jc w:val="center"/>
        </w:trPr>
        <w:tc>
          <w:tcPr>
            <w:tcW w:w="3397" w:type="dxa"/>
            <w:noWrap/>
            <w:vAlign w:val="center"/>
          </w:tcPr>
          <w:p w14:paraId="57C7895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1CED6F4E"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BD3D7DB" w14:textId="77777777" w:rsidR="00746CC4" w:rsidRPr="007B6BD5" w:rsidRDefault="00746CC4" w:rsidP="00746CC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90CC233" w14:textId="77777777" w:rsidR="00746CC4" w:rsidRPr="007B6BD5" w:rsidRDefault="00746CC4" w:rsidP="00746CC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29830FF8"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46CC4" w:rsidRPr="007B6BD5" w14:paraId="48E9A619" w14:textId="77777777" w:rsidTr="001A7F9B">
        <w:trPr>
          <w:jc w:val="center"/>
        </w:trPr>
        <w:tc>
          <w:tcPr>
            <w:tcW w:w="3397" w:type="dxa"/>
            <w:noWrap/>
            <w:vAlign w:val="center"/>
          </w:tcPr>
          <w:p w14:paraId="73CD403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2426354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68D7E6BF" w14:textId="77777777" w:rsidR="00746CC4" w:rsidRPr="007B6BD5" w:rsidRDefault="00746CC4" w:rsidP="00746CC4">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3DBC1F6E" w14:textId="77777777" w:rsidR="00746CC4" w:rsidRPr="007B6BD5" w:rsidRDefault="00746CC4" w:rsidP="00746CC4">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750E83F8" w14:textId="77777777" w:rsidR="00746CC4" w:rsidRPr="007B6BD5" w:rsidRDefault="00746CC4" w:rsidP="00746CC4">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746CC4" w:rsidRPr="007B6BD5" w14:paraId="5DD599C1" w14:textId="77777777" w:rsidTr="001A7F9B">
        <w:trPr>
          <w:jc w:val="center"/>
        </w:trPr>
        <w:tc>
          <w:tcPr>
            <w:tcW w:w="3397" w:type="dxa"/>
            <w:noWrap/>
            <w:vAlign w:val="center"/>
          </w:tcPr>
          <w:p w14:paraId="4695E13A"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DC_3A-8A_n40A-n79A</w:t>
            </w:r>
          </w:p>
          <w:p w14:paraId="7EEE473B" w14:textId="77777777" w:rsidR="00746CC4" w:rsidRPr="007B6BD5" w:rsidRDefault="00746CC4" w:rsidP="00746CC4">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162FA87C"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DC_3A_n40A</w:t>
            </w:r>
          </w:p>
          <w:p w14:paraId="3D5F4EE0"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0C61B933"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DC_8A_n40A</w:t>
            </w:r>
          </w:p>
          <w:p w14:paraId="1C0A9A7E" w14:textId="77777777" w:rsidR="00746CC4" w:rsidRPr="007B6BD5" w:rsidRDefault="00746CC4" w:rsidP="00746CC4">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746CC4" w:rsidRPr="007B6BD5" w14:paraId="3D50DDAA" w14:textId="77777777" w:rsidTr="001A7F9B">
        <w:trPr>
          <w:jc w:val="center"/>
        </w:trPr>
        <w:tc>
          <w:tcPr>
            <w:tcW w:w="3397" w:type="dxa"/>
            <w:noWrap/>
            <w:vAlign w:val="center"/>
          </w:tcPr>
          <w:p w14:paraId="667873FA"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3606291E"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56441E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242461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387B926"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8D6A3A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46CC4" w:rsidRPr="007B6BD5" w14:paraId="1F92C070" w14:textId="77777777" w:rsidTr="001A7F9B">
        <w:trPr>
          <w:jc w:val="center"/>
        </w:trPr>
        <w:tc>
          <w:tcPr>
            <w:tcW w:w="3397" w:type="dxa"/>
            <w:noWrap/>
            <w:vAlign w:val="center"/>
          </w:tcPr>
          <w:p w14:paraId="62548BB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6081A85A"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szCs w:val="18"/>
                <w:lang w:eastAsia="ja-JP"/>
              </w:rPr>
              <w:lastRenderedPageBreak/>
              <w:t>DC_3A-3A-8A-41C_n1A</w:t>
            </w:r>
          </w:p>
        </w:tc>
        <w:tc>
          <w:tcPr>
            <w:tcW w:w="3686" w:type="dxa"/>
            <w:vAlign w:val="center"/>
          </w:tcPr>
          <w:p w14:paraId="6924649A"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DC_3A_n1A</w:t>
            </w:r>
          </w:p>
          <w:p w14:paraId="343454F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DC_8A_n1A</w:t>
            </w:r>
          </w:p>
          <w:p w14:paraId="56AC6C95"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FCE7CB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746CC4" w:rsidRPr="007B6BD5" w14:paraId="6D308813" w14:textId="77777777" w:rsidTr="001A7F9B">
        <w:trPr>
          <w:jc w:val="center"/>
        </w:trPr>
        <w:tc>
          <w:tcPr>
            <w:tcW w:w="3397" w:type="dxa"/>
            <w:noWrap/>
          </w:tcPr>
          <w:p w14:paraId="5BED4142" w14:textId="77777777" w:rsidR="00746CC4" w:rsidRPr="007B6BD5" w:rsidRDefault="00746CC4" w:rsidP="00746CC4">
            <w:pPr>
              <w:spacing w:after="0"/>
              <w:jc w:val="center"/>
              <w:rPr>
                <w:rFonts w:ascii="Arial" w:hAnsi="Arial"/>
                <w:sz w:val="18"/>
                <w:lang w:eastAsia="zh-CN"/>
              </w:rPr>
            </w:pPr>
            <w:r w:rsidRPr="005C68F4">
              <w:rPr>
                <w:rFonts w:ascii="Arial" w:hAnsi="Arial" w:cs="Arial"/>
                <w:sz w:val="18"/>
                <w:szCs w:val="18"/>
                <w:lang w:eastAsia="ja-JP"/>
              </w:rPr>
              <w:lastRenderedPageBreak/>
              <w:t>DC_3A-8A-41A_n41A</w:t>
            </w:r>
          </w:p>
        </w:tc>
        <w:tc>
          <w:tcPr>
            <w:tcW w:w="3686" w:type="dxa"/>
          </w:tcPr>
          <w:p w14:paraId="37ED6023" w14:textId="77777777" w:rsidR="00746CC4" w:rsidRPr="005C68F4" w:rsidRDefault="00746CC4" w:rsidP="00746CC4">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288DEC6B" w14:textId="77777777" w:rsidR="00746CC4" w:rsidRPr="003D7F8F" w:rsidRDefault="00746CC4" w:rsidP="00746CC4">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67B38635" w14:textId="77777777" w:rsidR="00746CC4" w:rsidRPr="007B6BD5" w:rsidRDefault="00746CC4" w:rsidP="00746CC4">
            <w:pPr>
              <w:spacing w:after="0"/>
              <w:jc w:val="center"/>
              <w:rPr>
                <w:rFonts w:ascii="Arial" w:hAnsi="Arial"/>
                <w:sz w:val="18"/>
                <w:lang w:eastAsia="zh-CN"/>
              </w:rPr>
            </w:pPr>
            <w:r w:rsidRPr="005C68F4">
              <w:rPr>
                <w:rFonts w:ascii="Arial" w:hAnsi="Arial" w:cs="Arial"/>
                <w:sz w:val="18"/>
                <w:szCs w:val="18"/>
                <w:lang w:eastAsia="ja-JP"/>
              </w:rPr>
              <w:t>DC_41A_n41A</w:t>
            </w:r>
          </w:p>
        </w:tc>
      </w:tr>
      <w:tr w:rsidR="00746CC4" w:rsidRPr="007B6BD5" w14:paraId="773CFFCE" w14:textId="77777777" w:rsidTr="001A7F9B">
        <w:trPr>
          <w:jc w:val="center"/>
        </w:trPr>
        <w:tc>
          <w:tcPr>
            <w:tcW w:w="3397" w:type="dxa"/>
            <w:noWrap/>
          </w:tcPr>
          <w:p w14:paraId="79E14586" w14:textId="77777777" w:rsidR="00746CC4" w:rsidRPr="005C68F4" w:rsidRDefault="00746CC4" w:rsidP="00746CC4">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52351300" w14:textId="77777777" w:rsidR="00746CC4" w:rsidRPr="00B052EB" w:rsidRDefault="00746CC4" w:rsidP="00746CC4">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5926C170" w14:textId="77777777" w:rsidR="00746CC4" w:rsidRDefault="00746CC4" w:rsidP="00746CC4">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3ED7C8BE" w14:textId="77777777" w:rsidR="00746CC4" w:rsidRPr="005C68F4" w:rsidRDefault="00746CC4" w:rsidP="00746CC4">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746CC4" w:rsidRPr="007B6BD5" w14:paraId="278660D5" w14:textId="77777777" w:rsidTr="001A7F9B">
        <w:trPr>
          <w:jc w:val="center"/>
        </w:trPr>
        <w:tc>
          <w:tcPr>
            <w:tcW w:w="3397" w:type="dxa"/>
            <w:noWrap/>
            <w:vAlign w:val="center"/>
          </w:tcPr>
          <w:p w14:paraId="7A2E796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DC_3A-8A-41A_n78A</w:t>
            </w:r>
          </w:p>
          <w:p w14:paraId="63F4FA2D"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482E776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39A66E5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DC_8A_n78A</w:t>
            </w:r>
          </w:p>
          <w:p w14:paraId="40E4295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DC_41A_n78A</w:t>
            </w:r>
          </w:p>
          <w:p w14:paraId="0C11F23A"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lang w:eastAsia="zh-CN"/>
              </w:rPr>
              <w:t>DC_41C_n78A</w:t>
            </w:r>
          </w:p>
        </w:tc>
      </w:tr>
      <w:tr w:rsidR="00746CC4" w:rsidRPr="007B6BD5" w14:paraId="356BEDE4" w14:textId="77777777" w:rsidTr="001A7F9B">
        <w:trPr>
          <w:jc w:val="center"/>
        </w:trPr>
        <w:tc>
          <w:tcPr>
            <w:tcW w:w="3397" w:type="dxa"/>
            <w:noWrap/>
            <w:vAlign w:val="center"/>
          </w:tcPr>
          <w:p w14:paraId="693D82F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DC_3A-3A-8A-41A_n78A</w:t>
            </w:r>
          </w:p>
          <w:p w14:paraId="77D6821D"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7B4A95C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7762090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DC_8A_n78A</w:t>
            </w:r>
          </w:p>
          <w:p w14:paraId="070141D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DC_41A_n78A</w:t>
            </w:r>
          </w:p>
          <w:p w14:paraId="5648798D"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lang w:eastAsia="zh-CN"/>
              </w:rPr>
              <w:t>DC_41C_n78A</w:t>
            </w:r>
          </w:p>
        </w:tc>
      </w:tr>
      <w:tr w:rsidR="00746CC4" w:rsidRPr="007B6BD5" w14:paraId="1D667526" w14:textId="77777777" w:rsidTr="001A7F9B">
        <w:trPr>
          <w:jc w:val="center"/>
        </w:trPr>
        <w:tc>
          <w:tcPr>
            <w:tcW w:w="3397" w:type="dxa"/>
            <w:noWrap/>
          </w:tcPr>
          <w:p w14:paraId="08920B3D" w14:textId="77777777" w:rsidR="00746CC4" w:rsidRPr="007B6BD5" w:rsidRDefault="00746CC4" w:rsidP="00746CC4">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65C5DA9B" w14:textId="77777777" w:rsidR="00746CC4" w:rsidRPr="00FC21AA" w:rsidRDefault="00746CC4" w:rsidP="00746CC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72605608" w14:textId="77777777" w:rsidR="00746CC4" w:rsidRPr="00FC21AA" w:rsidRDefault="00746CC4" w:rsidP="00746CC4">
            <w:pPr>
              <w:keepNext/>
              <w:keepLines/>
              <w:spacing w:after="0"/>
              <w:jc w:val="center"/>
              <w:rPr>
                <w:rFonts w:ascii="Arial" w:hAnsi="Arial"/>
                <w:sz w:val="18"/>
                <w:lang w:eastAsia="zh-CN"/>
              </w:rPr>
            </w:pPr>
            <w:r w:rsidRPr="00FC21AA">
              <w:rPr>
                <w:rFonts w:ascii="Arial" w:hAnsi="Arial"/>
                <w:sz w:val="18"/>
                <w:lang w:eastAsia="zh-CN"/>
              </w:rPr>
              <w:t>DC_8A_n41A</w:t>
            </w:r>
          </w:p>
          <w:p w14:paraId="74D1560E" w14:textId="77777777" w:rsidR="00746CC4" w:rsidRPr="00FC21AA" w:rsidRDefault="00746CC4" w:rsidP="00746CC4">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1DDF5FAF" w14:textId="77777777" w:rsidR="00746CC4" w:rsidRPr="007B6BD5" w:rsidRDefault="00746CC4" w:rsidP="00746CC4">
            <w:pPr>
              <w:spacing w:after="0"/>
              <w:jc w:val="center"/>
              <w:rPr>
                <w:rFonts w:ascii="Arial" w:hAnsi="Arial"/>
                <w:sz w:val="18"/>
                <w:lang w:eastAsia="zh-CN"/>
              </w:rPr>
            </w:pPr>
            <w:r w:rsidRPr="00FC21AA">
              <w:rPr>
                <w:rFonts w:ascii="Arial" w:hAnsi="Arial"/>
                <w:sz w:val="18"/>
                <w:lang w:eastAsia="zh-CN"/>
              </w:rPr>
              <w:t>DC_8A_n78A</w:t>
            </w:r>
          </w:p>
        </w:tc>
      </w:tr>
      <w:tr w:rsidR="00746CC4" w:rsidRPr="007B6BD5" w14:paraId="5AE71946" w14:textId="77777777" w:rsidTr="001A7F9B">
        <w:trPr>
          <w:jc w:val="center"/>
        </w:trPr>
        <w:tc>
          <w:tcPr>
            <w:tcW w:w="3397" w:type="dxa"/>
            <w:noWrap/>
            <w:vAlign w:val="center"/>
          </w:tcPr>
          <w:p w14:paraId="7EA8EB99" w14:textId="77777777" w:rsidR="00746CC4" w:rsidRPr="007B6BD5" w:rsidRDefault="00746CC4" w:rsidP="00746CC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316340A6"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7B3E1B8"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746CC4" w:rsidRPr="007B6BD5" w14:paraId="78FDA7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C16C91" w14:textId="77777777" w:rsidR="00746CC4" w:rsidRPr="007B6BD5" w:rsidRDefault="00746CC4" w:rsidP="00746CC4">
            <w:pPr>
              <w:spacing w:after="0"/>
              <w:jc w:val="center"/>
              <w:rPr>
                <w:rFonts w:ascii="Arial" w:hAnsi="Arial"/>
                <w:sz w:val="18"/>
                <w:vertAlign w:val="superscript"/>
              </w:rPr>
            </w:pPr>
            <w:r w:rsidRPr="007B6BD5">
              <w:rPr>
                <w:rFonts w:ascii="Arial" w:hAnsi="Arial"/>
                <w:sz w:val="18"/>
              </w:rPr>
              <w:t>DC_3A-</w:t>
            </w:r>
            <w:r w:rsidRPr="007B6BD5">
              <w:rPr>
                <w:rFonts w:ascii="Arial" w:eastAsia="맑은 고딕" w:hAnsi="Arial"/>
                <w:sz w:val="18"/>
              </w:rPr>
              <w:t>8A-42A_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0D6EE439"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rPr>
              <w:t>DC_3A-8</w:t>
            </w:r>
            <w:r w:rsidRPr="007B6BD5">
              <w:rPr>
                <w:rFonts w:ascii="Arial" w:eastAsia="맑은 고딕" w:hAnsi="Arial"/>
                <w:sz w:val="18"/>
              </w:rPr>
              <w:t>A-42C_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23627C2"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22A04181"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rPr>
              <w:t>DC_8A_n77A</w:t>
            </w:r>
          </w:p>
        </w:tc>
      </w:tr>
      <w:tr w:rsidR="00746CC4" w:rsidRPr="007B6BD5" w14:paraId="6DC8063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D48A8" w14:textId="77777777" w:rsidR="00746CC4" w:rsidRDefault="00746CC4" w:rsidP="00746CC4">
            <w:pPr>
              <w:spacing w:after="0"/>
              <w:jc w:val="center"/>
              <w:rPr>
                <w:rFonts w:ascii="Arial" w:hAnsi="Arial"/>
                <w:sz w:val="18"/>
              </w:rPr>
            </w:pPr>
            <w:r w:rsidRPr="007B6BD5">
              <w:rPr>
                <w:rFonts w:ascii="Arial" w:hAnsi="Arial"/>
                <w:sz w:val="18"/>
              </w:rPr>
              <w:t>DC_3A-8A_n7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36A92E46" w14:textId="77777777" w:rsidR="00746CC4" w:rsidRPr="007B6BD5" w:rsidRDefault="00746CC4" w:rsidP="00746CC4">
            <w:pPr>
              <w:spacing w:after="0"/>
              <w:jc w:val="center"/>
              <w:rPr>
                <w:rFonts w:ascii="Arial" w:hAnsi="Arial"/>
                <w:sz w:val="18"/>
              </w:rPr>
            </w:pPr>
            <w:r w:rsidRPr="007B6BD5">
              <w:rPr>
                <w:rFonts w:ascii="Arial" w:hAnsi="Arial"/>
                <w:sz w:val="18"/>
              </w:rPr>
              <w:t>DC_3</w:t>
            </w:r>
            <w:r>
              <w:rPr>
                <w:rFonts w:ascii="Arial" w:hAnsi="Arial"/>
                <w:sz w:val="18"/>
              </w:rPr>
              <w:t>C</w:t>
            </w:r>
            <w:r w:rsidRPr="007B6BD5">
              <w:rPr>
                <w:rFonts w:ascii="Arial" w:hAnsi="Arial"/>
                <w:sz w:val="18"/>
              </w:rPr>
              <w:t>-8A_n7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tcPr>
          <w:p w14:paraId="1360F3B9" w14:textId="77777777" w:rsidR="00746CC4" w:rsidRPr="00E92E13" w:rsidRDefault="00746CC4" w:rsidP="00746CC4">
            <w:pPr>
              <w:spacing w:after="0"/>
              <w:jc w:val="center"/>
              <w:rPr>
                <w:rFonts w:ascii="Arial" w:hAnsi="Arial"/>
                <w:sz w:val="18"/>
              </w:rPr>
            </w:pPr>
            <w:r w:rsidRPr="00E92E13">
              <w:rPr>
                <w:rFonts w:ascii="Arial" w:hAnsi="Arial"/>
                <w:sz w:val="18"/>
              </w:rPr>
              <w:t>DC_3A_n7</w:t>
            </w:r>
            <w:r>
              <w:rPr>
                <w:rFonts w:ascii="Arial" w:hAnsi="Arial"/>
                <w:sz w:val="18"/>
              </w:rPr>
              <w:t>1</w:t>
            </w:r>
            <w:r w:rsidRPr="00E92E13">
              <w:rPr>
                <w:rFonts w:ascii="Arial" w:hAnsi="Arial"/>
                <w:sz w:val="18"/>
              </w:rPr>
              <w:t>A</w:t>
            </w:r>
          </w:p>
          <w:p w14:paraId="0972ADD8" w14:textId="77777777" w:rsidR="00746CC4" w:rsidRPr="00E92E13" w:rsidRDefault="00746CC4" w:rsidP="00746CC4">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0F83DC56" w14:textId="77777777" w:rsidR="00746CC4" w:rsidRPr="00E92E13" w:rsidRDefault="00746CC4" w:rsidP="00746CC4">
            <w:pPr>
              <w:spacing w:after="0"/>
              <w:jc w:val="center"/>
              <w:rPr>
                <w:rFonts w:ascii="Arial" w:hAnsi="Arial"/>
                <w:sz w:val="18"/>
              </w:rPr>
            </w:pPr>
            <w:r w:rsidRPr="00E92E13">
              <w:rPr>
                <w:rFonts w:ascii="Arial" w:hAnsi="Arial"/>
                <w:sz w:val="18"/>
              </w:rPr>
              <w:t>DC_8A_n7</w:t>
            </w:r>
            <w:r>
              <w:rPr>
                <w:rFonts w:ascii="Arial" w:hAnsi="Arial"/>
                <w:sz w:val="18"/>
              </w:rPr>
              <w:t>1</w:t>
            </w:r>
            <w:r w:rsidRPr="00E92E13">
              <w:rPr>
                <w:rFonts w:ascii="Arial" w:hAnsi="Arial"/>
                <w:sz w:val="18"/>
              </w:rPr>
              <w:t>A</w:t>
            </w:r>
          </w:p>
          <w:p w14:paraId="50A890CE" w14:textId="77777777" w:rsidR="00746CC4" w:rsidRPr="007B6BD5" w:rsidRDefault="00746CC4" w:rsidP="00746CC4">
            <w:pPr>
              <w:spacing w:after="0"/>
              <w:jc w:val="center"/>
              <w:rPr>
                <w:rFonts w:ascii="Arial" w:hAnsi="Arial"/>
                <w:sz w:val="18"/>
              </w:rPr>
            </w:pPr>
            <w:r w:rsidRPr="00E92E13">
              <w:rPr>
                <w:rFonts w:ascii="Arial" w:hAnsi="Arial"/>
                <w:sz w:val="18"/>
              </w:rPr>
              <w:t>DC_8A_n7</w:t>
            </w:r>
            <w:r>
              <w:rPr>
                <w:rFonts w:ascii="Arial" w:hAnsi="Arial"/>
                <w:sz w:val="18"/>
              </w:rPr>
              <w:t>7</w:t>
            </w:r>
            <w:r w:rsidRPr="00E92E13">
              <w:rPr>
                <w:rFonts w:ascii="Arial" w:hAnsi="Arial"/>
                <w:sz w:val="18"/>
              </w:rPr>
              <w:t>A</w:t>
            </w:r>
          </w:p>
        </w:tc>
      </w:tr>
      <w:tr w:rsidR="00746CC4" w:rsidRPr="007B6BD5" w14:paraId="723D838F" w14:textId="77777777" w:rsidTr="001A7F9B">
        <w:trPr>
          <w:jc w:val="center"/>
        </w:trPr>
        <w:tc>
          <w:tcPr>
            <w:tcW w:w="3397" w:type="dxa"/>
            <w:noWrap/>
            <w:vAlign w:val="center"/>
          </w:tcPr>
          <w:p w14:paraId="2DA2CACA" w14:textId="77777777" w:rsidR="00746CC4" w:rsidRPr="007B6BD5" w:rsidRDefault="00746CC4" w:rsidP="00746CC4">
            <w:pPr>
              <w:spacing w:after="0"/>
              <w:jc w:val="center"/>
              <w:rPr>
                <w:rFonts w:ascii="Arial" w:hAnsi="Arial"/>
                <w:sz w:val="18"/>
              </w:rPr>
            </w:pPr>
            <w:r w:rsidRPr="007B6BD5">
              <w:rPr>
                <w:rFonts w:ascii="Arial" w:hAnsi="Arial"/>
                <w:sz w:val="18"/>
              </w:rPr>
              <w:t>DC_3A-8A_n77A-n79A</w:t>
            </w:r>
          </w:p>
        </w:tc>
        <w:tc>
          <w:tcPr>
            <w:tcW w:w="3686" w:type="dxa"/>
            <w:vAlign w:val="center"/>
          </w:tcPr>
          <w:p w14:paraId="594A6F63" w14:textId="77777777" w:rsidR="00746CC4" w:rsidRPr="007B6BD5" w:rsidRDefault="00746CC4" w:rsidP="00746CC4">
            <w:pPr>
              <w:spacing w:after="0"/>
              <w:jc w:val="center"/>
              <w:rPr>
                <w:rFonts w:ascii="Arial" w:hAnsi="Arial"/>
                <w:sz w:val="18"/>
              </w:rPr>
            </w:pPr>
            <w:r w:rsidRPr="007B6BD5">
              <w:rPr>
                <w:rFonts w:ascii="Arial" w:hAnsi="Arial"/>
                <w:sz w:val="18"/>
              </w:rPr>
              <w:t>DC_3A</w:t>
            </w:r>
            <w:r w:rsidRPr="007B6BD5">
              <w:rPr>
                <w:rFonts w:ascii="Arial" w:eastAsia="맑은 고딕" w:hAnsi="Arial"/>
                <w:sz w:val="18"/>
                <w:lang w:eastAsia="ko-KR"/>
              </w:rPr>
              <w:t>_</w:t>
            </w:r>
            <w:r w:rsidRPr="007B6BD5">
              <w:rPr>
                <w:rFonts w:ascii="Arial" w:hAnsi="Arial"/>
                <w:sz w:val="18"/>
              </w:rPr>
              <w:t>n77A</w:t>
            </w:r>
          </w:p>
          <w:p w14:paraId="17A01829" w14:textId="77777777" w:rsidR="00746CC4" w:rsidRPr="007B6BD5" w:rsidRDefault="00746CC4" w:rsidP="00746CC4">
            <w:pPr>
              <w:spacing w:after="0"/>
              <w:jc w:val="center"/>
              <w:rPr>
                <w:rFonts w:ascii="Arial" w:hAnsi="Arial"/>
                <w:sz w:val="18"/>
              </w:rPr>
            </w:pPr>
            <w:r w:rsidRPr="007B6BD5">
              <w:rPr>
                <w:rFonts w:ascii="Arial" w:hAnsi="Arial"/>
                <w:sz w:val="18"/>
              </w:rPr>
              <w:t>DC_3A_n79A</w:t>
            </w:r>
          </w:p>
          <w:p w14:paraId="73CBA5A6"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669EB974" w14:textId="77777777" w:rsidR="00746CC4" w:rsidRPr="007B6BD5" w:rsidRDefault="00746CC4" w:rsidP="00746CC4">
            <w:pPr>
              <w:spacing w:after="0"/>
              <w:jc w:val="center"/>
              <w:rPr>
                <w:rFonts w:ascii="Arial" w:hAnsi="Arial"/>
                <w:sz w:val="18"/>
              </w:rPr>
            </w:pPr>
            <w:r w:rsidRPr="007B6BD5">
              <w:rPr>
                <w:rFonts w:ascii="Arial" w:hAnsi="Arial"/>
                <w:sz w:val="18"/>
              </w:rPr>
              <w:t>DC_8A_n79A</w:t>
            </w:r>
          </w:p>
        </w:tc>
      </w:tr>
      <w:tr w:rsidR="00746CC4" w:rsidRPr="007B6BD5" w14:paraId="1BEEA996" w14:textId="77777777" w:rsidTr="001A7F9B">
        <w:trPr>
          <w:jc w:val="center"/>
        </w:trPr>
        <w:tc>
          <w:tcPr>
            <w:tcW w:w="3397" w:type="dxa"/>
            <w:noWrap/>
            <w:vAlign w:val="center"/>
          </w:tcPr>
          <w:p w14:paraId="3CECFEC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6AF725F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DC_3A_n78A</w:t>
            </w:r>
          </w:p>
          <w:p w14:paraId="2678FA88"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DC_3A_n80A_ULSUP-TDM_n78A</w:t>
            </w:r>
          </w:p>
          <w:p w14:paraId="0A30001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DC_8A_n78A</w:t>
            </w:r>
          </w:p>
          <w:p w14:paraId="6E7F1251"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DC_8A_n80A</w:t>
            </w:r>
          </w:p>
        </w:tc>
      </w:tr>
      <w:tr w:rsidR="00746CC4" w:rsidRPr="007B6BD5" w14:paraId="25DF8789" w14:textId="77777777" w:rsidTr="001A7F9B">
        <w:trPr>
          <w:jc w:val="center"/>
        </w:trPr>
        <w:tc>
          <w:tcPr>
            <w:tcW w:w="3397" w:type="dxa"/>
            <w:noWrap/>
            <w:vAlign w:val="center"/>
          </w:tcPr>
          <w:p w14:paraId="2DEC9238"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67B2470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DC_3A_n28A</w:t>
            </w:r>
          </w:p>
          <w:p w14:paraId="3D5CE6B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DC_3A_n77A</w:t>
            </w:r>
          </w:p>
          <w:p w14:paraId="300AB86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DC_11A_n28A</w:t>
            </w:r>
          </w:p>
          <w:p w14:paraId="2651A97A" w14:textId="77777777" w:rsidR="00746CC4" w:rsidRPr="007B6BD5" w:rsidRDefault="00746CC4" w:rsidP="00746CC4">
            <w:pPr>
              <w:spacing w:after="0"/>
              <w:jc w:val="center"/>
              <w:rPr>
                <w:rFonts w:ascii="Arial" w:hAnsi="Arial" w:cs="Arial"/>
                <w:sz w:val="18"/>
                <w:szCs w:val="18"/>
              </w:rPr>
            </w:pPr>
            <w:r w:rsidRPr="007B6BD5">
              <w:rPr>
                <w:rFonts w:ascii="Arial" w:hAnsi="Arial"/>
                <w:sz w:val="18"/>
                <w:lang w:eastAsia="ja-JP"/>
              </w:rPr>
              <w:t>DC_11A_n77A</w:t>
            </w:r>
          </w:p>
        </w:tc>
      </w:tr>
      <w:tr w:rsidR="00746CC4" w:rsidRPr="007B6BD5" w14:paraId="482D4C19" w14:textId="77777777" w:rsidTr="001A7F9B">
        <w:trPr>
          <w:jc w:val="center"/>
        </w:trPr>
        <w:tc>
          <w:tcPr>
            <w:tcW w:w="3397" w:type="dxa"/>
            <w:noWrap/>
            <w:vAlign w:val="center"/>
          </w:tcPr>
          <w:p w14:paraId="0B5F60E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516028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DC_3A_n28A</w:t>
            </w:r>
          </w:p>
          <w:p w14:paraId="186B786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DC_3A_n77A</w:t>
            </w:r>
          </w:p>
          <w:p w14:paraId="6DF75B0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DC_11A_n28A</w:t>
            </w:r>
          </w:p>
          <w:p w14:paraId="456B807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DC_11A_n77A</w:t>
            </w:r>
          </w:p>
        </w:tc>
      </w:tr>
      <w:tr w:rsidR="00746CC4" w:rsidRPr="007B6BD5" w14:paraId="53138CB5" w14:textId="77777777" w:rsidTr="001A7F9B">
        <w:trPr>
          <w:jc w:val="center"/>
        </w:trPr>
        <w:tc>
          <w:tcPr>
            <w:tcW w:w="3397" w:type="dxa"/>
            <w:noWrap/>
            <w:vAlign w:val="center"/>
          </w:tcPr>
          <w:p w14:paraId="0CCD2B42"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36014417" w14:textId="77777777" w:rsidR="00746CC4" w:rsidRPr="007B6BD5" w:rsidRDefault="00746CC4" w:rsidP="00746CC4">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699DFA46"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6C973A0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009AF0C6"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46CC4" w:rsidRPr="007B6BD5" w14:paraId="357E3B4C" w14:textId="77777777" w:rsidTr="001A7F9B">
        <w:trPr>
          <w:jc w:val="center"/>
        </w:trPr>
        <w:tc>
          <w:tcPr>
            <w:tcW w:w="3397" w:type="dxa"/>
            <w:noWrap/>
            <w:vAlign w:val="center"/>
          </w:tcPr>
          <w:p w14:paraId="3009DF1C" w14:textId="77777777" w:rsidR="00746CC4" w:rsidRPr="007B6BD5" w:rsidRDefault="00746CC4" w:rsidP="00746CC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05C114EF" w14:textId="77777777" w:rsidR="00746CC4" w:rsidRPr="007B6BD5" w:rsidRDefault="00746CC4" w:rsidP="00746CC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5B4CCD8B" w14:textId="77777777" w:rsidR="00746CC4" w:rsidRPr="007B6BD5" w:rsidRDefault="00746CC4" w:rsidP="00746CC4">
            <w:pPr>
              <w:spacing w:after="0"/>
              <w:jc w:val="center"/>
              <w:rPr>
                <w:rFonts w:ascii="Arial" w:hAnsi="Arial"/>
                <w:sz w:val="18"/>
                <w:szCs w:val="16"/>
                <w:lang w:eastAsia="zh-CN"/>
              </w:rPr>
            </w:pPr>
            <w:r w:rsidRPr="007B6BD5">
              <w:rPr>
                <w:rFonts w:ascii="Arial" w:hAnsi="Arial"/>
                <w:sz w:val="18"/>
                <w:szCs w:val="16"/>
              </w:rPr>
              <w:t>DC_3A_n77A</w:t>
            </w:r>
          </w:p>
          <w:p w14:paraId="2C763A98" w14:textId="77777777" w:rsidR="00746CC4" w:rsidRPr="007B6BD5" w:rsidRDefault="00746CC4" w:rsidP="00746CC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EB29EAD" w14:textId="77777777" w:rsidR="00746CC4" w:rsidRPr="007B6BD5" w:rsidRDefault="00746CC4" w:rsidP="00746CC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746CC4" w:rsidRPr="007B6BD5" w14:paraId="21B2C38E" w14:textId="77777777" w:rsidTr="001A7F9B">
        <w:trPr>
          <w:jc w:val="center"/>
        </w:trPr>
        <w:tc>
          <w:tcPr>
            <w:tcW w:w="3397" w:type="dxa"/>
            <w:noWrap/>
            <w:vAlign w:val="center"/>
          </w:tcPr>
          <w:p w14:paraId="46B5B464" w14:textId="77777777" w:rsidR="00746CC4" w:rsidRPr="007B6BD5" w:rsidRDefault="00746CC4" w:rsidP="00746CC4">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43D63BBE" w14:textId="77777777" w:rsidR="00746CC4" w:rsidRPr="007B6BD5" w:rsidRDefault="00746CC4" w:rsidP="00746CC4">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CBEB295" w14:textId="77777777" w:rsidR="00746CC4" w:rsidRPr="007B6BD5" w:rsidRDefault="00746CC4" w:rsidP="00746CC4">
            <w:pPr>
              <w:spacing w:after="0"/>
              <w:jc w:val="center"/>
              <w:rPr>
                <w:rFonts w:ascii="Arial" w:hAnsi="Arial"/>
                <w:sz w:val="18"/>
                <w:szCs w:val="16"/>
                <w:lang w:eastAsia="zh-CN"/>
              </w:rPr>
            </w:pPr>
            <w:r w:rsidRPr="007B6BD5">
              <w:rPr>
                <w:rFonts w:ascii="Arial" w:hAnsi="Arial"/>
                <w:sz w:val="18"/>
                <w:szCs w:val="16"/>
              </w:rPr>
              <w:t>DC_3A_n78A</w:t>
            </w:r>
          </w:p>
          <w:p w14:paraId="0AD5A758" w14:textId="77777777" w:rsidR="00746CC4" w:rsidRPr="007B6BD5" w:rsidRDefault="00746CC4" w:rsidP="00746CC4">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1818AB3" w14:textId="77777777" w:rsidR="00746CC4" w:rsidRPr="007B6BD5" w:rsidRDefault="00746CC4" w:rsidP="00746CC4">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746CC4" w:rsidRPr="007B6BD5" w14:paraId="74BCAE7D" w14:textId="77777777" w:rsidTr="001A7F9B">
        <w:trPr>
          <w:jc w:val="center"/>
        </w:trPr>
        <w:tc>
          <w:tcPr>
            <w:tcW w:w="3397" w:type="dxa"/>
            <w:noWrap/>
            <w:vAlign w:val="center"/>
          </w:tcPr>
          <w:p w14:paraId="6204DFD9"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00C69B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DC_3A_n28A</w:t>
            </w:r>
          </w:p>
          <w:p w14:paraId="273F6752"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466B7B4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65E987"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746CC4" w:rsidRPr="007B6BD5" w14:paraId="692F3A5B" w14:textId="77777777" w:rsidTr="001A7F9B">
        <w:trPr>
          <w:jc w:val="center"/>
        </w:trPr>
        <w:tc>
          <w:tcPr>
            <w:tcW w:w="3397" w:type="dxa"/>
            <w:noWrap/>
            <w:vAlign w:val="center"/>
          </w:tcPr>
          <w:p w14:paraId="057EF86F"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lastRenderedPageBreak/>
              <w:t>DC_3A-18A_n28A-n77A</w:t>
            </w:r>
          </w:p>
        </w:tc>
        <w:tc>
          <w:tcPr>
            <w:tcW w:w="3686" w:type="dxa"/>
            <w:vAlign w:val="center"/>
          </w:tcPr>
          <w:p w14:paraId="730D7A1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DC_3A_n28A</w:t>
            </w:r>
          </w:p>
          <w:p w14:paraId="67118DEF"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77EF20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C18A999"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46CC4" w:rsidRPr="007B6BD5" w14:paraId="56B5BB85" w14:textId="77777777" w:rsidTr="001A7F9B">
        <w:trPr>
          <w:jc w:val="center"/>
        </w:trPr>
        <w:tc>
          <w:tcPr>
            <w:tcW w:w="3397" w:type="dxa"/>
            <w:noWrap/>
            <w:vAlign w:val="center"/>
          </w:tcPr>
          <w:p w14:paraId="53DEA4DA"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1F67195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DC_3A_n28A</w:t>
            </w:r>
          </w:p>
          <w:p w14:paraId="5143BF6C"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2F13818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A5C0197"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46CC4" w:rsidRPr="007B6BD5" w14:paraId="03D57E8E" w14:textId="77777777" w:rsidTr="001A7F9B">
        <w:trPr>
          <w:jc w:val="center"/>
        </w:trPr>
        <w:tc>
          <w:tcPr>
            <w:tcW w:w="3397" w:type="dxa"/>
            <w:noWrap/>
            <w:vAlign w:val="center"/>
          </w:tcPr>
          <w:p w14:paraId="14E7C9F7"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B3BCAB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DC_3A_n28A</w:t>
            </w:r>
          </w:p>
          <w:p w14:paraId="5FDDB5D6"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795B24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4E517F9"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46CC4" w:rsidRPr="007B6BD5" w14:paraId="132E1EA4" w14:textId="77777777" w:rsidTr="001A7F9B">
        <w:trPr>
          <w:jc w:val="center"/>
        </w:trPr>
        <w:tc>
          <w:tcPr>
            <w:tcW w:w="3397" w:type="dxa"/>
            <w:noWrap/>
            <w:vAlign w:val="center"/>
          </w:tcPr>
          <w:p w14:paraId="3064D1EC" w14:textId="77777777" w:rsidR="00746CC4" w:rsidRPr="007B6BD5" w:rsidRDefault="00746CC4" w:rsidP="00746CC4">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26D61763"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DC_3A_n28A</w:t>
            </w:r>
          </w:p>
          <w:p w14:paraId="7E4C03D5" w14:textId="77777777" w:rsidR="00746CC4" w:rsidRPr="007B6BD5" w:rsidRDefault="00746CC4" w:rsidP="00746CC4">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453BFE89"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29A0A6DC" w14:textId="77777777" w:rsidR="00746CC4" w:rsidRPr="007B6BD5" w:rsidRDefault="00746CC4" w:rsidP="00746CC4">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46CC4" w:rsidRPr="007B6BD5" w14:paraId="28195A45" w14:textId="77777777" w:rsidTr="001A7F9B">
        <w:trPr>
          <w:jc w:val="center"/>
        </w:trPr>
        <w:tc>
          <w:tcPr>
            <w:tcW w:w="3397" w:type="dxa"/>
            <w:noWrap/>
            <w:vAlign w:val="center"/>
          </w:tcPr>
          <w:p w14:paraId="6B5A2F73"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DDB3F9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5F247F84"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DC_3A_n77A</w:t>
            </w:r>
          </w:p>
          <w:p w14:paraId="163CD32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367E5897"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46CC4" w:rsidRPr="007B6BD5" w14:paraId="78D9797A" w14:textId="77777777" w:rsidTr="001A7F9B">
        <w:trPr>
          <w:jc w:val="center"/>
        </w:trPr>
        <w:tc>
          <w:tcPr>
            <w:tcW w:w="3397" w:type="dxa"/>
            <w:noWrap/>
            <w:vAlign w:val="center"/>
          </w:tcPr>
          <w:p w14:paraId="6FA8D27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3AA02C4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2DCF670D"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DC_3A_n77A</w:t>
            </w:r>
          </w:p>
          <w:p w14:paraId="08B12D9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02F123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746CC4" w:rsidRPr="007B6BD5" w14:paraId="0BCDAA40" w14:textId="77777777" w:rsidTr="001A7F9B">
        <w:trPr>
          <w:jc w:val="center"/>
        </w:trPr>
        <w:tc>
          <w:tcPr>
            <w:tcW w:w="3397" w:type="dxa"/>
            <w:noWrap/>
            <w:vAlign w:val="center"/>
          </w:tcPr>
          <w:p w14:paraId="4A162672"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4ECDB74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44FC42A2"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DC_3A_n78A</w:t>
            </w:r>
          </w:p>
          <w:p w14:paraId="1C950AA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CC6A5A7"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46CC4" w:rsidRPr="007B6BD5" w14:paraId="12831D36" w14:textId="77777777" w:rsidTr="001A7F9B">
        <w:trPr>
          <w:jc w:val="center"/>
        </w:trPr>
        <w:tc>
          <w:tcPr>
            <w:tcW w:w="3397" w:type="dxa"/>
            <w:noWrap/>
            <w:vAlign w:val="center"/>
          </w:tcPr>
          <w:p w14:paraId="6C08FDA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2FF8473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62D1B8F6"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DC_3A_n78A</w:t>
            </w:r>
          </w:p>
          <w:p w14:paraId="22B1B25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1613D94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746CC4" w:rsidRPr="007B6BD5" w14:paraId="18EA2BB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045EBB" w14:textId="77777777" w:rsidR="00746CC4" w:rsidRPr="007B6BD5" w:rsidRDefault="00746CC4" w:rsidP="00746CC4">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1B31C0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F47083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73121CD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746CC4" w:rsidRPr="007B6BD5" w14:paraId="1EBF4C2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B043C" w14:textId="77777777" w:rsidR="00746CC4" w:rsidRPr="007B6BD5" w:rsidRDefault="00746CC4" w:rsidP="00746CC4">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7FE50F4"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527494B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5D79A51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746CC4" w:rsidRPr="007B6BD5" w14:paraId="1F389996" w14:textId="77777777" w:rsidTr="001A7F9B">
        <w:trPr>
          <w:jc w:val="center"/>
        </w:trPr>
        <w:tc>
          <w:tcPr>
            <w:tcW w:w="3397" w:type="dxa"/>
            <w:noWrap/>
            <w:vAlign w:val="center"/>
          </w:tcPr>
          <w:p w14:paraId="2BDA5EF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DC_3A-18A-42A_n79A</w:t>
            </w:r>
          </w:p>
          <w:p w14:paraId="737A3D43"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38D262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48FCA45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746CC4" w:rsidRPr="007B6BD5" w14:paraId="34B988C6" w14:textId="77777777" w:rsidTr="001A7F9B">
        <w:trPr>
          <w:jc w:val="center"/>
        </w:trPr>
        <w:tc>
          <w:tcPr>
            <w:tcW w:w="3397" w:type="dxa"/>
            <w:noWrap/>
            <w:vAlign w:val="center"/>
          </w:tcPr>
          <w:p w14:paraId="5968C10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22C1B92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7CE7F86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DC_3A_n77A</w:t>
            </w:r>
          </w:p>
          <w:p w14:paraId="6A32A52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33F763B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DC_19A_n77A</w:t>
            </w:r>
          </w:p>
        </w:tc>
      </w:tr>
      <w:tr w:rsidR="00746CC4" w:rsidRPr="007B6BD5" w14:paraId="2DFC4089" w14:textId="77777777" w:rsidTr="001A7F9B">
        <w:trPr>
          <w:jc w:val="center"/>
        </w:trPr>
        <w:tc>
          <w:tcPr>
            <w:tcW w:w="3397" w:type="dxa"/>
            <w:noWrap/>
            <w:vAlign w:val="center"/>
          </w:tcPr>
          <w:p w14:paraId="4CC0E23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1EB3C42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7178FA6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DC_3A_n78A</w:t>
            </w:r>
          </w:p>
          <w:p w14:paraId="492A893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7FDF20D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DC_19A_n78A</w:t>
            </w:r>
          </w:p>
        </w:tc>
      </w:tr>
      <w:tr w:rsidR="00746CC4" w:rsidRPr="007B6BD5" w14:paraId="63095E83" w14:textId="77777777" w:rsidTr="001A7F9B">
        <w:trPr>
          <w:jc w:val="center"/>
        </w:trPr>
        <w:tc>
          <w:tcPr>
            <w:tcW w:w="3397" w:type="dxa"/>
            <w:noWrap/>
            <w:vAlign w:val="center"/>
          </w:tcPr>
          <w:p w14:paraId="41448CA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7DD3D38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4267CAF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DC_3A_n79A</w:t>
            </w:r>
          </w:p>
          <w:p w14:paraId="22E28AF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67F9539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DC_19A_n79A</w:t>
            </w:r>
          </w:p>
        </w:tc>
      </w:tr>
      <w:tr w:rsidR="00746CC4" w:rsidRPr="007B6BD5" w14:paraId="4C154823" w14:textId="77777777" w:rsidTr="001A7F9B">
        <w:trPr>
          <w:jc w:val="center"/>
        </w:trPr>
        <w:tc>
          <w:tcPr>
            <w:tcW w:w="3397" w:type="dxa"/>
            <w:noWrap/>
            <w:vAlign w:val="center"/>
          </w:tcPr>
          <w:p w14:paraId="797BB56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9EC481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1896F32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71F9D8C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DC_19A_n77A</w:t>
            </w:r>
          </w:p>
          <w:p w14:paraId="18FD64E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DC_21A_n77A</w:t>
            </w:r>
          </w:p>
        </w:tc>
      </w:tr>
      <w:tr w:rsidR="00746CC4" w:rsidRPr="007B6BD5" w14:paraId="0DC36E77" w14:textId="77777777" w:rsidTr="001A7F9B">
        <w:trPr>
          <w:jc w:val="center"/>
        </w:trPr>
        <w:tc>
          <w:tcPr>
            <w:tcW w:w="3397" w:type="dxa"/>
            <w:noWrap/>
            <w:vAlign w:val="center"/>
          </w:tcPr>
          <w:p w14:paraId="677D4C7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4CEB64B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7D82D6F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1F7E3E9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DC_19A_n78A</w:t>
            </w:r>
          </w:p>
          <w:p w14:paraId="4934E85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DC_21A_n78A</w:t>
            </w:r>
          </w:p>
        </w:tc>
      </w:tr>
      <w:tr w:rsidR="00746CC4" w:rsidRPr="007B6BD5" w14:paraId="5BC5800F" w14:textId="77777777" w:rsidTr="001A7F9B">
        <w:trPr>
          <w:jc w:val="center"/>
        </w:trPr>
        <w:tc>
          <w:tcPr>
            <w:tcW w:w="3397" w:type="dxa"/>
            <w:noWrap/>
            <w:vAlign w:val="center"/>
          </w:tcPr>
          <w:p w14:paraId="1D71789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252B020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7DF9BEF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DC_3A_n79A</w:t>
            </w:r>
          </w:p>
          <w:p w14:paraId="711F6C8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DC_19A_n79A</w:t>
            </w:r>
          </w:p>
          <w:p w14:paraId="5D92975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DC_21A_n79A</w:t>
            </w:r>
          </w:p>
        </w:tc>
      </w:tr>
      <w:tr w:rsidR="00746CC4" w:rsidRPr="007B6BD5" w14:paraId="1F76B05E" w14:textId="77777777" w:rsidTr="001A7F9B">
        <w:trPr>
          <w:jc w:val="center"/>
        </w:trPr>
        <w:tc>
          <w:tcPr>
            <w:tcW w:w="3397" w:type="dxa"/>
            <w:noWrap/>
            <w:vAlign w:val="center"/>
          </w:tcPr>
          <w:p w14:paraId="42CE9EE8"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BB313DC" w14:textId="77777777" w:rsidR="00746CC4" w:rsidRPr="007B6BD5" w:rsidRDefault="00746CC4" w:rsidP="00746CC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700D8FC6" w14:textId="77777777" w:rsidR="00746CC4" w:rsidRPr="007B6BD5" w:rsidRDefault="00746CC4" w:rsidP="00746CC4">
            <w:pPr>
              <w:spacing w:after="0"/>
              <w:jc w:val="center"/>
              <w:rPr>
                <w:rFonts w:ascii="Arial" w:hAnsi="Arial"/>
                <w:sz w:val="18"/>
              </w:rPr>
            </w:pPr>
            <w:r w:rsidRPr="007B6BD5">
              <w:rPr>
                <w:rFonts w:ascii="Arial" w:hAnsi="Arial"/>
                <w:sz w:val="18"/>
              </w:rPr>
              <w:t>DC_3A_n1A</w:t>
            </w:r>
          </w:p>
          <w:p w14:paraId="53518941" w14:textId="77777777" w:rsidR="00746CC4" w:rsidRPr="007B6BD5" w:rsidRDefault="00746CC4" w:rsidP="00746CC4">
            <w:pPr>
              <w:spacing w:after="0"/>
              <w:jc w:val="center"/>
              <w:rPr>
                <w:rFonts w:ascii="Arial" w:hAnsi="Arial"/>
                <w:sz w:val="18"/>
              </w:rPr>
            </w:pPr>
            <w:r w:rsidRPr="007B6BD5">
              <w:rPr>
                <w:rFonts w:ascii="Arial" w:hAnsi="Arial"/>
                <w:sz w:val="18"/>
              </w:rPr>
              <w:t>DC_19A_n1A</w:t>
            </w:r>
          </w:p>
          <w:p w14:paraId="7A0B52DC" w14:textId="77777777" w:rsidR="00746CC4" w:rsidRPr="007B6BD5" w:rsidRDefault="00746CC4" w:rsidP="00746CC4">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746CC4" w:rsidRPr="007B6BD5" w14:paraId="1BFB9D3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58D61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61A4FA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DC_3A-19A-42A_n77C</w:t>
            </w:r>
            <w:r w:rsidRPr="007B6BD5">
              <w:rPr>
                <w:rFonts w:ascii="Arial" w:hAnsi="Arial"/>
                <w:sz w:val="18"/>
                <w:vertAlign w:val="superscript"/>
                <w:lang w:eastAsia="ja-JP"/>
              </w:rPr>
              <w:t>7,8</w:t>
            </w:r>
          </w:p>
          <w:p w14:paraId="0A6E99F4"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5014E8C7"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D32EA8A"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355C9E94"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D3C639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DC_3A_n77A</w:t>
            </w:r>
            <w:r w:rsidRPr="007B6BD5">
              <w:rPr>
                <w:rFonts w:ascii="Arial" w:hAnsi="Arial"/>
                <w:sz w:val="18"/>
                <w:vertAlign w:val="superscript"/>
                <w:lang w:eastAsia="ja-JP"/>
              </w:rPr>
              <w:t>9</w:t>
            </w:r>
          </w:p>
          <w:p w14:paraId="50C4764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DC_19A_n77A</w:t>
            </w:r>
            <w:r w:rsidRPr="007B6BD5">
              <w:rPr>
                <w:rFonts w:ascii="Arial" w:hAnsi="Arial"/>
                <w:sz w:val="18"/>
                <w:vertAlign w:val="superscript"/>
                <w:lang w:eastAsia="ja-JP"/>
              </w:rPr>
              <w:t>9</w:t>
            </w:r>
          </w:p>
        </w:tc>
      </w:tr>
      <w:tr w:rsidR="00746CC4" w:rsidRPr="007B6BD5" w14:paraId="6A4B6B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B7C7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DC_3A-19A-42A_n78A</w:t>
            </w:r>
            <w:r w:rsidRPr="007B6BD5">
              <w:rPr>
                <w:rFonts w:ascii="Arial" w:hAnsi="Arial"/>
                <w:sz w:val="18"/>
                <w:vertAlign w:val="superscript"/>
                <w:lang w:eastAsia="ja-JP"/>
              </w:rPr>
              <w:t>7,8,9</w:t>
            </w:r>
          </w:p>
          <w:p w14:paraId="7F726BC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639E3C09"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87217AF"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C037C6C"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0CC93200"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D8FD9A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29DC99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746CC4" w:rsidRPr="007B6BD5" w14:paraId="795CD352" w14:textId="77777777" w:rsidTr="001A7F9B">
        <w:trPr>
          <w:jc w:val="center"/>
        </w:trPr>
        <w:tc>
          <w:tcPr>
            <w:tcW w:w="3397" w:type="dxa"/>
            <w:noWrap/>
            <w:vAlign w:val="center"/>
          </w:tcPr>
          <w:p w14:paraId="6A5DE4A4"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2F194D7B"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78BE42B8" w14:textId="77777777" w:rsidR="00746CC4" w:rsidRPr="007B6BD5" w:rsidRDefault="00746CC4" w:rsidP="00746CC4">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6128149" w14:textId="77777777" w:rsidR="00746CC4" w:rsidRPr="007B6BD5" w:rsidRDefault="00746CC4" w:rsidP="00746CC4">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7EF68B7B" w14:textId="77777777" w:rsidR="00746CC4" w:rsidRPr="007B6BD5" w:rsidRDefault="00746CC4" w:rsidP="00746CC4">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5351F634" w14:textId="77777777" w:rsidR="00746CC4" w:rsidRPr="007B6BD5" w:rsidRDefault="00746CC4" w:rsidP="00746CC4">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0A5F00EF"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9B394B5"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746CC4" w:rsidRPr="007B6BD5" w14:paraId="381CD2D7" w14:textId="77777777" w:rsidTr="001A7F9B">
        <w:trPr>
          <w:jc w:val="center"/>
        </w:trPr>
        <w:tc>
          <w:tcPr>
            <w:tcW w:w="3397" w:type="dxa"/>
            <w:noWrap/>
            <w:vAlign w:val="center"/>
          </w:tcPr>
          <w:p w14:paraId="7923DC75"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6FCD757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381FD43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019619BF" w14:textId="77777777" w:rsidTr="001A7F9B">
        <w:trPr>
          <w:jc w:val="center"/>
        </w:trPr>
        <w:tc>
          <w:tcPr>
            <w:tcW w:w="3397" w:type="dxa"/>
            <w:noWrap/>
            <w:vAlign w:val="center"/>
          </w:tcPr>
          <w:p w14:paraId="44D156ED"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2E008D41"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637B13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203522AB" w14:textId="77777777" w:rsidTr="001A7F9B">
        <w:trPr>
          <w:jc w:val="center"/>
        </w:trPr>
        <w:tc>
          <w:tcPr>
            <w:tcW w:w="3397" w:type="dxa"/>
            <w:noWrap/>
          </w:tcPr>
          <w:p w14:paraId="76665F8B" w14:textId="77777777" w:rsidR="00746CC4"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506C4950" w14:textId="77777777" w:rsidR="00746CC4" w:rsidRPr="007B6BD5" w:rsidRDefault="00746CC4" w:rsidP="00746CC4">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5456424" w14:textId="77777777" w:rsidR="00746CC4"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1FB05D" w14:textId="77777777" w:rsidR="00746CC4" w:rsidRPr="0024034C"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4BDC039" w14:textId="77777777" w:rsidR="00746CC4"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E83F56A" w14:textId="77777777" w:rsidR="00746CC4" w:rsidRPr="0024034C"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76AD1E1" w14:textId="77777777" w:rsidR="00746CC4" w:rsidRPr="0024034C"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8026DA5" w14:textId="77777777" w:rsidR="00746CC4" w:rsidRPr="007B6BD5" w:rsidRDefault="00746CC4" w:rsidP="00746CC4">
            <w:pPr>
              <w:spacing w:after="0"/>
              <w:jc w:val="center"/>
              <w:rPr>
                <w:rFonts w:ascii="Arial" w:hAnsi="Arial"/>
                <w:sz w:val="18"/>
                <w:lang w:eastAsia="ko-KR"/>
              </w:rPr>
            </w:pPr>
            <w:r w:rsidRPr="0024034C">
              <w:rPr>
                <w:rFonts w:ascii="Arial" w:hAnsi="Arial" w:cs="Arial"/>
                <w:sz w:val="18"/>
                <w:lang w:eastAsia="zh-TW"/>
              </w:rPr>
              <w:t>DC_20A_n7A</w:t>
            </w:r>
          </w:p>
        </w:tc>
      </w:tr>
      <w:tr w:rsidR="00746CC4" w:rsidRPr="007B6BD5" w14:paraId="1C5B1E2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317FB7CA" w14:textId="77777777" w:rsidR="00746CC4" w:rsidRDefault="00746CC4" w:rsidP="00746CC4">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p w14:paraId="0BBA86AB"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cs="Arial"/>
                <w:sz w:val="18"/>
                <w:szCs w:val="16"/>
                <w:lang w:eastAsia="zh-CN"/>
              </w:rPr>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DCD1023" w14:textId="77777777" w:rsidR="00746CC4" w:rsidRDefault="00746CC4" w:rsidP="00746CC4">
            <w:pPr>
              <w:keepNext/>
              <w:keepLines/>
              <w:spacing w:after="0"/>
              <w:jc w:val="center"/>
              <w:rPr>
                <w:rFonts w:ascii="Arial" w:hAnsi="Arial" w:cs="Arial"/>
                <w:sz w:val="18"/>
              </w:rPr>
            </w:pPr>
            <w:r w:rsidRPr="0024034C">
              <w:rPr>
                <w:rFonts w:ascii="Arial" w:hAnsi="Arial" w:cs="Arial"/>
                <w:sz w:val="18"/>
              </w:rPr>
              <w:t>DC_3A_n1A</w:t>
            </w:r>
          </w:p>
          <w:p w14:paraId="0EF0C32B" w14:textId="77777777" w:rsidR="00746CC4" w:rsidRPr="0024034C" w:rsidRDefault="00746CC4" w:rsidP="00746CC4">
            <w:pPr>
              <w:keepNext/>
              <w:keepLines/>
              <w:spacing w:after="0"/>
              <w:jc w:val="center"/>
              <w:rPr>
                <w:rFonts w:ascii="Arial" w:hAnsi="Arial" w:cs="Arial"/>
                <w:sz w:val="18"/>
              </w:rPr>
            </w:pPr>
            <w:r w:rsidRPr="0024034C">
              <w:rPr>
                <w:rFonts w:ascii="Arial" w:hAnsi="Arial" w:cs="Arial"/>
                <w:sz w:val="18"/>
              </w:rPr>
              <w:t>DC_3C_n1A</w:t>
            </w:r>
          </w:p>
          <w:p w14:paraId="457C01CB" w14:textId="77777777" w:rsidR="00746CC4" w:rsidRDefault="00746CC4" w:rsidP="00746CC4">
            <w:pPr>
              <w:keepNext/>
              <w:keepLines/>
              <w:spacing w:after="0"/>
              <w:jc w:val="center"/>
              <w:rPr>
                <w:rFonts w:ascii="Arial" w:hAnsi="Arial" w:cs="Arial"/>
                <w:sz w:val="18"/>
              </w:rPr>
            </w:pPr>
            <w:r w:rsidRPr="0024034C">
              <w:rPr>
                <w:rFonts w:ascii="Arial" w:hAnsi="Arial" w:cs="Arial"/>
                <w:sz w:val="18"/>
              </w:rPr>
              <w:t>DC_3A_n28A</w:t>
            </w:r>
          </w:p>
          <w:p w14:paraId="415D92ED" w14:textId="77777777" w:rsidR="00746CC4" w:rsidRPr="0024034C" w:rsidRDefault="00746CC4" w:rsidP="00746CC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3DDA6132" w14:textId="77777777" w:rsidR="00746CC4" w:rsidRPr="0024034C" w:rsidRDefault="00746CC4" w:rsidP="00746CC4">
            <w:pPr>
              <w:keepNext/>
              <w:keepLines/>
              <w:spacing w:after="0"/>
              <w:jc w:val="center"/>
              <w:rPr>
                <w:rFonts w:ascii="Arial" w:hAnsi="Arial" w:cs="Arial"/>
                <w:sz w:val="18"/>
              </w:rPr>
            </w:pPr>
            <w:r w:rsidRPr="0024034C">
              <w:rPr>
                <w:rFonts w:ascii="Arial" w:hAnsi="Arial" w:cs="Arial"/>
                <w:sz w:val="18"/>
              </w:rPr>
              <w:t>DC_20A_n1A</w:t>
            </w:r>
          </w:p>
          <w:p w14:paraId="7DCF7F7F"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cs="Arial"/>
                <w:sz w:val="18"/>
              </w:rPr>
              <w:t>DC_20A_n28A</w:t>
            </w:r>
          </w:p>
        </w:tc>
      </w:tr>
      <w:tr w:rsidR="00746CC4" w:rsidRPr="007B6BD5" w14:paraId="0CDEBBD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6EA0911C" w14:textId="77777777" w:rsidR="00746CC4" w:rsidRPr="0024034C" w:rsidRDefault="00746CC4" w:rsidP="00746CC4">
            <w:pPr>
              <w:keepNext/>
              <w:keepLines/>
              <w:spacing w:after="0"/>
              <w:jc w:val="center"/>
              <w:rPr>
                <w:rFonts w:ascii="Arial" w:hAnsi="Arial" w:cs="Arial"/>
                <w:sz w:val="18"/>
                <w:szCs w:val="16"/>
                <w:lang w:eastAsia="zh-CN"/>
              </w:rPr>
            </w:pPr>
            <w:r w:rsidRPr="00EB7790">
              <w:rPr>
                <w:rFonts w:ascii="Arial" w:hAnsi="Arial"/>
                <w:sz w:val="18"/>
              </w:rPr>
              <w:t>DC_3A-20A_n1A-n41A</w:t>
            </w:r>
          </w:p>
        </w:tc>
        <w:tc>
          <w:tcPr>
            <w:tcW w:w="3686" w:type="dxa"/>
            <w:tcBorders>
              <w:top w:val="single" w:sz="4" w:space="0" w:color="auto"/>
              <w:left w:val="single" w:sz="4" w:space="0" w:color="auto"/>
              <w:bottom w:val="single" w:sz="4" w:space="0" w:color="auto"/>
              <w:right w:val="single" w:sz="4" w:space="0" w:color="auto"/>
            </w:tcBorders>
          </w:tcPr>
          <w:p w14:paraId="20EBE24C" w14:textId="77777777" w:rsidR="00746CC4" w:rsidRDefault="00746CC4" w:rsidP="00746CC4">
            <w:pPr>
              <w:pStyle w:val="TAC"/>
            </w:pPr>
            <w:r>
              <w:t>DC_3A_n1A</w:t>
            </w:r>
          </w:p>
          <w:p w14:paraId="145552A8" w14:textId="77777777" w:rsidR="00746CC4" w:rsidRDefault="00746CC4" w:rsidP="00746CC4">
            <w:pPr>
              <w:pStyle w:val="TAC"/>
            </w:pPr>
            <w:r>
              <w:t>DC_20A_n1A</w:t>
            </w:r>
          </w:p>
          <w:p w14:paraId="2850B0BA" w14:textId="77777777" w:rsidR="00746CC4" w:rsidRDefault="00746CC4" w:rsidP="00746CC4">
            <w:pPr>
              <w:pStyle w:val="TAC"/>
            </w:pPr>
            <w:r>
              <w:t>DC_3A_n41A</w:t>
            </w:r>
          </w:p>
          <w:p w14:paraId="3A98A42A" w14:textId="77777777" w:rsidR="00746CC4" w:rsidRPr="008837B6" w:rsidRDefault="00746CC4" w:rsidP="00746CC4">
            <w:pPr>
              <w:keepNext/>
              <w:keepLines/>
              <w:spacing w:after="0"/>
              <w:jc w:val="center"/>
              <w:rPr>
                <w:rFonts w:ascii="Arial" w:hAnsi="Arial"/>
                <w:sz w:val="18"/>
              </w:rPr>
            </w:pPr>
            <w:r w:rsidRPr="000A609A">
              <w:rPr>
                <w:rFonts w:ascii="Arial" w:hAnsi="Arial"/>
                <w:sz w:val="18"/>
              </w:rPr>
              <w:t>DC_20A_n41A</w:t>
            </w:r>
          </w:p>
        </w:tc>
      </w:tr>
      <w:tr w:rsidR="00746CC4" w:rsidRPr="007B6BD5" w14:paraId="43F431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7DA20F8" w14:textId="77777777" w:rsidR="00746CC4" w:rsidRPr="0024034C" w:rsidRDefault="00746CC4" w:rsidP="00746CC4">
            <w:pPr>
              <w:keepNext/>
              <w:keepLines/>
              <w:spacing w:after="0"/>
              <w:jc w:val="center"/>
              <w:rPr>
                <w:rFonts w:ascii="Arial" w:hAnsi="Arial" w:cs="Arial"/>
                <w:sz w:val="18"/>
                <w:szCs w:val="16"/>
                <w:lang w:eastAsia="zh-CN"/>
              </w:rPr>
            </w:pPr>
            <w:r w:rsidRPr="00EB7790">
              <w:rPr>
                <w:rFonts w:ascii="Arial" w:hAnsi="Arial"/>
                <w:sz w:val="18"/>
              </w:rPr>
              <w:t>DC_3A-3A-20A_n1A-n41A</w:t>
            </w:r>
          </w:p>
        </w:tc>
        <w:tc>
          <w:tcPr>
            <w:tcW w:w="3686" w:type="dxa"/>
            <w:tcBorders>
              <w:top w:val="single" w:sz="4" w:space="0" w:color="auto"/>
              <w:left w:val="single" w:sz="4" w:space="0" w:color="auto"/>
              <w:bottom w:val="single" w:sz="4" w:space="0" w:color="auto"/>
              <w:right w:val="single" w:sz="4" w:space="0" w:color="auto"/>
            </w:tcBorders>
          </w:tcPr>
          <w:p w14:paraId="662FA475" w14:textId="77777777" w:rsidR="00746CC4" w:rsidRDefault="00746CC4" w:rsidP="00746CC4">
            <w:pPr>
              <w:pStyle w:val="TAC"/>
            </w:pPr>
            <w:r>
              <w:t>DC_3A_n1A</w:t>
            </w:r>
          </w:p>
          <w:p w14:paraId="4CC4F897" w14:textId="77777777" w:rsidR="00746CC4" w:rsidRDefault="00746CC4" w:rsidP="00746CC4">
            <w:pPr>
              <w:pStyle w:val="TAC"/>
            </w:pPr>
            <w:r>
              <w:t>DC_20A_n1A</w:t>
            </w:r>
          </w:p>
          <w:p w14:paraId="3B819BC3" w14:textId="77777777" w:rsidR="00746CC4" w:rsidRDefault="00746CC4" w:rsidP="00746CC4">
            <w:pPr>
              <w:pStyle w:val="TAC"/>
            </w:pPr>
            <w:r>
              <w:t>DC_3A_n41A</w:t>
            </w:r>
          </w:p>
          <w:p w14:paraId="764158AF" w14:textId="77777777" w:rsidR="00746CC4" w:rsidRPr="008837B6" w:rsidRDefault="00746CC4" w:rsidP="00746CC4">
            <w:pPr>
              <w:keepNext/>
              <w:keepLines/>
              <w:spacing w:after="0"/>
              <w:jc w:val="center"/>
              <w:rPr>
                <w:rFonts w:ascii="Arial" w:hAnsi="Arial"/>
                <w:sz w:val="18"/>
              </w:rPr>
            </w:pPr>
            <w:r w:rsidRPr="000A609A">
              <w:rPr>
                <w:rFonts w:ascii="Arial" w:hAnsi="Arial"/>
                <w:sz w:val="18"/>
              </w:rPr>
              <w:t>DC_20A_n41A</w:t>
            </w:r>
          </w:p>
        </w:tc>
      </w:tr>
      <w:tr w:rsidR="00746CC4" w:rsidRPr="007B6BD5" w14:paraId="50E559B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A1811C4" w14:textId="77777777" w:rsidR="00746CC4" w:rsidRDefault="00746CC4" w:rsidP="00746CC4">
            <w:pPr>
              <w:keepNext/>
              <w:keepLines/>
              <w:spacing w:after="0"/>
              <w:jc w:val="center"/>
              <w:rPr>
                <w:rFonts w:ascii="Arial" w:hAnsi="Arial"/>
                <w:sz w:val="18"/>
              </w:rPr>
            </w:pPr>
            <w:r w:rsidRPr="005902F6">
              <w:rPr>
                <w:rFonts w:ascii="Arial" w:hAnsi="Arial"/>
                <w:sz w:val="18"/>
              </w:rPr>
              <w:t>DC_3A-20A_n1A-n75A</w:t>
            </w:r>
          </w:p>
          <w:p w14:paraId="586E3B68" w14:textId="77777777" w:rsidR="00746CC4" w:rsidRPr="007B6BD5" w:rsidRDefault="00746CC4" w:rsidP="00746CC4">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7E9EF42" w14:textId="77777777" w:rsidR="00746CC4" w:rsidRDefault="00746CC4" w:rsidP="00746CC4">
            <w:pPr>
              <w:pStyle w:val="TAC"/>
            </w:pPr>
            <w:r w:rsidRPr="005902F6">
              <w:t>DC_3A_n1A</w:t>
            </w:r>
          </w:p>
          <w:p w14:paraId="048C6EBA" w14:textId="77777777" w:rsidR="00746CC4" w:rsidRPr="005902F6" w:rsidRDefault="00746CC4" w:rsidP="00746CC4">
            <w:pPr>
              <w:pStyle w:val="TAC"/>
            </w:pPr>
            <w:r w:rsidRPr="005902F6">
              <w:t>DC_3C_n1A</w:t>
            </w:r>
          </w:p>
          <w:p w14:paraId="1A808E72" w14:textId="77777777" w:rsidR="00746CC4" w:rsidRPr="007B6BD5" w:rsidRDefault="00746CC4" w:rsidP="00746CC4">
            <w:pPr>
              <w:spacing w:after="0"/>
              <w:jc w:val="center"/>
              <w:rPr>
                <w:rFonts w:ascii="Arial" w:hAnsi="Arial"/>
                <w:sz w:val="18"/>
              </w:rPr>
            </w:pPr>
            <w:r w:rsidRPr="005902F6">
              <w:rPr>
                <w:rFonts w:ascii="Arial" w:hAnsi="Arial"/>
                <w:sz w:val="18"/>
              </w:rPr>
              <w:t>DC_20A_n1A</w:t>
            </w:r>
          </w:p>
        </w:tc>
      </w:tr>
      <w:tr w:rsidR="00746CC4" w:rsidRPr="007B6BD5" w14:paraId="3702ED5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9AFCB6D" w14:textId="77777777" w:rsidR="00746CC4" w:rsidRDefault="00746CC4" w:rsidP="00746CC4">
            <w:pPr>
              <w:keepNext/>
              <w:keepLines/>
              <w:spacing w:after="0"/>
              <w:jc w:val="center"/>
              <w:rPr>
                <w:rFonts w:ascii="Arial" w:hAnsi="Arial"/>
                <w:sz w:val="18"/>
              </w:rPr>
            </w:pPr>
            <w:r w:rsidRPr="0024034C">
              <w:rPr>
                <w:rFonts w:ascii="Arial" w:hAnsi="Arial"/>
                <w:sz w:val="18"/>
              </w:rPr>
              <w:t>DC_3A-20A_n1A-n78A</w:t>
            </w:r>
          </w:p>
          <w:p w14:paraId="381BD76F" w14:textId="77777777" w:rsidR="00746CC4" w:rsidRPr="007B6BD5" w:rsidRDefault="00746CC4" w:rsidP="00746CC4">
            <w:pPr>
              <w:keepNext/>
              <w:keepLines/>
              <w:spacing w:after="0"/>
              <w:jc w:val="center"/>
              <w:rPr>
                <w:rFonts w:ascii="Arial" w:hAnsi="Arial" w:cs="Arial"/>
                <w:sz w:val="18"/>
                <w:lang w:eastAsia="zh-TW"/>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1F249811" w14:textId="77777777" w:rsidR="00746CC4" w:rsidRDefault="00746CC4" w:rsidP="00746CC4">
            <w:pPr>
              <w:keepNext/>
              <w:keepLines/>
              <w:spacing w:after="0"/>
              <w:jc w:val="center"/>
              <w:rPr>
                <w:rFonts w:ascii="Arial" w:hAnsi="Arial"/>
                <w:sz w:val="18"/>
                <w:lang w:eastAsia="zh-CN"/>
              </w:rPr>
            </w:pPr>
            <w:r w:rsidRPr="0024034C">
              <w:rPr>
                <w:rFonts w:ascii="Arial" w:hAnsi="Arial"/>
                <w:sz w:val="18"/>
                <w:lang w:eastAsia="zh-CN"/>
              </w:rPr>
              <w:t>DC_3A_n1A</w:t>
            </w:r>
          </w:p>
          <w:p w14:paraId="59EA7660"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DC_3C_n1A</w:t>
            </w:r>
          </w:p>
          <w:p w14:paraId="12CC358B" w14:textId="77777777" w:rsidR="00746CC4" w:rsidRDefault="00746CC4" w:rsidP="00746CC4">
            <w:pPr>
              <w:keepNext/>
              <w:keepLines/>
              <w:spacing w:after="0"/>
              <w:jc w:val="center"/>
              <w:rPr>
                <w:rFonts w:ascii="Arial" w:hAnsi="Arial"/>
                <w:sz w:val="18"/>
                <w:lang w:eastAsia="zh-CN"/>
              </w:rPr>
            </w:pPr>
            <w:r w:rsidRPr="0024034C">
              <w:rPr>
                <w:rFonts w:ascii="Arial" w:hAnsi="Arial"/>
                <w:sz w:val="18"/>
                <w:lang w:eastAsia="zh-CN"/>
              </w:rPr>
              <w:t>DC_3A_n78A</w:t>
            </w:r>
          </w:p>
          <w:p w14:paraId="3F2EC1DB" w14:textId="77777777" w:rsidR="00746CC4" w:rsidRPr="0024034C" w:rsidRDefault="00746CC4" w:rsidP="00746CC4">
            <w:pPr>
              <w:keepNext/>
              <w:keepLines/>
              <w:spacing w:after="0"/>
              <w:jc w:val="center"/>
              <w:rPr>
                <w:rFonts w:ascii="Arial" w:eastAsia="DengXian" w:hAnsi="Arial"/>
                <w:sz w:val="18"/>
                <w:lang w:eastAsia="zh-CN"/>
              </w:rPr>
            </w:pPr>
            <w:r w:rsidRPr="0024034C">
              <w:rPr>
                <w:rFonts w:ascii="Arial" w:hAnsi="Arial"/>
                <w:sz w:val="18"/>
                <w:lang w:eastAsia="zh-CN"/>
              </w:rPr>
              <w:t>DC_3C_n78A</w:t>
            </w:r>
          </w:p>
          <w:p w14:paraId="7FCFB669"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E95E1C3"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46CC4" w:rsidRPr="007B6BD5" w14:paraId="4555ED6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065864AC" w14:textId="77777777" w:rsidR="00746CC4" w:rsidRPr="007B6BD5" w:rsidRDefault="00746CC4" w:rsidP="00746CC4">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81ADF33"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DC_3A_n1A</w:t>
            </w:r>
          </w:p>
          <w:p w14:paraId="09F14A4C" w14:textId="77777777" w:rsidR="00746CC4" w:rsidRPr="0024034C" w:rsidRDefault="00746CC4" w:rsidP="00746CC4">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8BC03E1"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FED800B"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746CC4" w:rsidRPr="007B6BD5" w14:paraId="6CAA51A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1663B" w14:textId="77777777" w:rsidR="00746CC4" w:rsidRPr="007B6BD5" w:rsidRDefault="00746CC4" w:rsidP="00746CC4">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5B3BA8C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1AC758E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DC_20A_n3A</w:t>
            </w:r>
          </w:p>
        </w:tc>
      </w:tr>
      <w:tr w:rsidR="00746CC4" w:rsidRPr="007B6BD5" w14:paraId="3759917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D0AAB23" w14:textId="77777777" w:rsidR="00746CC4" w:rsidRDefault="00746CC4" w:rsidP="00746CC4">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7D543E25" w14:textId="77777777" w:rsidR="00746CC4" w:rsidRPr="007B6BD5" w:rsidRDefault="00746CC4" w:rsidP="00746CC4">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3E108E1" w14:textId="77777777" w:rsidR="00746CC4"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B1E67E6"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88492F6"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106A7E2" w14:textId="77777777" w:rsidR="00746CC4" w:rsidRPr="0024034C"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7634BA3" w14:textId="77777777" w:rsidR="00746CC4" w:rsidRPr="007B6BD5" w:rsidRDefault="00746CC4" w:rsidP="00746CC4">
            <w:pPr>
              <w:spacing w:after="0"/>
              <w:jc w:val="center"/>
              <w:rPr>
                <w:rFonts w:ascii="Arial" w:hAnsi="Arial" w:cs="Arial"/>
                <w:sz w:val="18"/>
              </w:rPr>
            </w:pPr>
            <w:r w:rsidRPr="0024034C">
              <w:rPr>
                <w:rFonts w:ascii="Arial" w:hAnsi="Arial" w:cs="Arial"/>
                <w:sz w:val="18"/>
                <w:lang w:eastAsia="zh-CN"/>
              </w:rPr>
              <w:t>DC_20A_n28A</w:t>
            </w:r>
          </w:p>
        </w:tc>
      </w:tr>
      <w:tr w:rsidR="00746CC4" w:rsidRPr="007B6BD5" w14:paraId="467016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D90B8"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29158F34"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DC_3A_n7A</w:t>
            </w:r>
          </w:p>
          <w:p w14:paraId="3B2385C0"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DC_3A_n78A</w:t>
            </w:r>
          </w:p>
          <w:p w14:paraId="5CCEE8A5"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lastRenderedPageBreak/>
              <w:t>DC_20A_n7A</w:t>
            </w:r>
          </w:p>
          <w:p w14:paraId="08BFF03D"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DC_20A_n78A</w:t>
            </w:r>
          </w:p>
        </w:tc>
      </w:tr>
      <w:tr w:rsidR="00746CC4" w:rsidRPr="007B6BD5" w14:paraId="3E3754D2" w14:textId="77777777" w:rsidTr="001A7F9B">
        <w:trPr>
          <w:jc w:val="center"/>
        </w:trPr>
        <w:tc>
          <w:tcPr>
            <w:tcW w:w="3397" w:type="dxa"/>
            <w:noWrap/>
            <w:vAlign w:val="center"/>
          </w:tcPr>
          <w:p w14:paraId="5509B10E"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lastRenderedPageBreak/>
              <w:t>DC_3A-20A_n8A-n78A</w:t>
            </w:r>
          </w:p>
        </w:tc>
        <w:tc>
          <w:tcPr>
            <w:tcW w:w="3686" w:type="dxa"/>
            <w:vAlign w:val="center"/>
          </w:tcPr>
          <w:p w14:paraId="6FDA4DDC"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DC_3A_n8A</w:t>
            </w:r>
          </w:p>
          <w:p w14:paraId="24E9E0B8"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DC_3A_n78A</w:t>
            </w:r>
          </w:p>
          <w:p w14:paraId="3B5EA69F"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DC_20A_n8A</w:t>
            </w:r>
          </w:p>
          <w:p w14:paraId="392AE8F2"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DC_20A_n78A</w:t>
            </w:r>
          </w:p>
        </w:tc>
      </w:tr>
      <w:tr w:rsidR="00746CC4" w:rsidRPr="007B6BD5" w14:paraId="538F1D96" w14:textId="77777777" w:rsidTr="001A7F9B">
        <w:trPr>
          <w:jc w:val="center"/>
        </w:trPr>
        <w:tc>
          <w:tcPr>
            <w:tcW w:w="3397" w:type="dxa"/>
            <w:noWrap/>
            <w:vAlign w:val="center"/>
          </w:tcPr>
          <w:p w14:paraId="6BBDCC03" w14:textId="77777777" w:rsidR="00746CC4" w:rsidRPr="007B6BD5" w:rsidRDefault="00746CC4" w:rsidP="00746CC4">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B48731E"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5575329E"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0C23C6D2" w14:textId="77777777" w:rsidR="00746CC4" w:rsidRPr="007B6BD5" w:rsidRDefault="00746CC4" w:rsidP="00746CC4">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746CC4" w:rsidRPr="007B6BD5" w14:paraId="035A13B1" w14:textId="77777777" w:rsidTr="001A7F9B">
        <w:trPr>
          <w:jc w:val="center"/>
        </w:trPr>
        <w:tc>
          <w:tcPr>
            <w:tcW w:w="3397" w:type="dxa"/>
            <w:noWrap/>
            <w:vAlign w:val="center"/>
          </w:tcPr>
          <w:p w14:paraId="346EDF48" w14:textId="77777777" w:rsidR="00746CC4" w:rsidRPr="007B6BD5" w:rsidRDefault="00746CC4" w:rsidP="00746CC4">
            <w:pPr>
              <w:keepNext/>
              <w:tabs>
                <w:tab w:val="left" w:pos="2180"/>
                <w:tab w:val="left" w:pos="2610"/>
              </w:tabs>
              <w:spacing w:after="0"/>
              <w:jc w:val="center"/>
              <w:rPr>
                <w:rFonts w:ascii="Arial" w:hAnsi="Arial"/>
                <w:sz w:val="18"/>
                <w:lang w:eastAsia="fi-FI"/>
              </w:rPr>
            </w:pPr>
            <w:r>
              <w:rPr>
                <w:rFonts w:ascii="Arial" w:hAnsi="Arial"/>
                <w:sz w:val="18"/>
                <w:lang w:eastAsia="fi-FI"/>
              </w:rPr>
              <w:t>DC_3A-20A-28A_n7</w:t>
            </w:r>
            <w:r w:rsidRPr="00A45B4E">
              <w:rPr>
                <w:rFonts w:ascii="Arial" w:hAnsi="Arial"/>
                <w:sz w:val="18"/>
                <w:lang w:eastAsia="fi-FI"/>
              </w:rPr>
              <w:t>A</w:t>
            </w:r>
          </w:p>
        </w:tc>
        <w:tc>
          <w:tcPr>
            <w:tcW w:w="3686" w:type="dxa"/>
            <w:vAlign w:val="center"/>
          </w:tcPr>
          <w:p w14:paraId="1C789431" w14:textId="77777777" w:rsidR="00746CC4" w:rsidRPr="00043197" w:rsidRDefault="00746CC4" w:rsidP="00746CC4">
            <w:pPr>
              <w:keepNext/>
              <w:spacing w:after="0"/>
              <w:jc w:val="center"/>
              <w:rPr>
                <w:rFonts w:ascii="Arial" w:hAnsi="Arial" w:cs="Arial"/>
                <w:color w:val="000000"/>
                <w:sz w:val="18"/>
                <w:szCs w:val="18"/>
              </w:rPr>
            </w:pPr>
            <w:r w:rsidRPr="00043197">
              <w:rPr>
                <w:rFonts w:ascii="Arial" w:hAnsi="Arial" w:cs="Arial"/>
                <w:color w:val="000000"/>
                <w:sz w:val="18"/>
                <w:szCs w:val="18"/>
              </w:rPr>
              <w:t>DC_3A_n7A</w:t>
            </w:r>
          </w:p>
          <w:p w14:paraId="58D9D6C5" w14:textId="77777777" w:rsidR="00746CC4" w:rsidRPr="00043197" w:rsidRDefault="00746CC4" w:rsidP="00746CC4">
            <w:pPr>
              <w:keepNext/>
              <w:spacing w:after="0"/>
              <w:jc w:val="center"/>
              <w:rPr>
                <w:rFonts w:ascii="Arial" w:hAnsi="Arial" w:cs="Arial"/>
                <w:color w:val="000000"/>
                <w:sz w:val="18"/>
                <w:szCs w:val="18"/>
              </w:rPr>
            </w:pPr>
            <w:r w:rsidRPr="00043197">
              <w:rPr>
                <w:rFonts w:ascii="Arial" w:hAnsi="Arial" w:cs="Arial"/>
                <w:color w:val="000000"/>
                <w:sz w:val="18"/>
                <w:szCs w:val="18"/>
              </w:rPr>
              <w:t>DC_20A_n7A</w:t>
            </w:r>
          </w:p>
          <w:p w14:paraId="38111B88" w14:textId="77777777" w:rsidR="00746CC4" w:rsidRPr="007B6BD5" w:rsidRDefault="00746CC4" w:rsidP="00746CC4">
            <w:pPr>
              <w:keepNext/>
              <w:spacing w:after="0"/>
              <w:jc w:val="center"/>
              <w:rPr>
                <w:rFonts w:ascii="Arial" w:hAnsi="Arial" w:cs="Arial"/>
                <w:color w:val="000000"/>
                <w:sz w:val="18"/>
                <w:szCs w:val="18"/>
              </w:rPr>
            </w:pPr>
            <w:r w:rsidRPr="00043197">
              <w:rPr>
                <w:rFonts w:ascii="Arial" w:hAnsi="Arial" w:cs="Arial"/>
                <w:color w:val="000000"/>
                <w:sz w:val="18"/>
                <w:szCs w:val="18"/>
              </w:rPr>
              <w:t>DC_28A_n7A</w:t>
            </w:r>
          </w:p>
        </w:tc>
      </w:tr>
      <w:tr w:rsidR="00746CC4" w:rsidRPr="007B6BD5" w14:paraId="42E2CBDC" w14:textId="77777777" w:rsidTr="001A7F9B">
        <w:trPr>
          <w:jc w:val="center"/>
        </w:trPr>
        <w:tc>
          <w:tcPr>
            <w:tcW w:w="3397" w:type="dxa"/>
            <w:noWrap/>
          </w:tcPr>
          <w:p w14:paraId="31B21444" w14:textId="77777777" w:rsidR="00746CC4" w:rsidRDefault="00746CC4" w:rsidP="00746CC4">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17C03991" w14:textId="77777777" w:rsidR="00746CC4" w:rsidRPr="007B6BD5" w:rsidRDefault="00746CC4" w:rsidP="00746CC4">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46D2061" w14:textId="77777777" w:rsidR="00746CC4" w:rsidRDefault="00746CC4" w:rsidP="00746CC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98005A0" w14:textId="77777777" w:rsidR="00746CC4" w:rsidRPr="0024034C" w:rsidRDefault="00746CC4" w:rsidP="00746CC4">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F64A38B" w14:textId="77777777" w:rsidR="00746CC4" w:rsidRPr="007B6BD5" w:rsidRDefault="00746CC4" w:rsidP="00746CC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46CC4" w:rsidRPr="007B6BD5" w14:paraId="7878916E" w14:textId="77777777" w:rsidTr="001A7F9B">
        <w:trPr>
          <w:jc w:val="center"/>
        </w:trPr>
        <w:tc>
          <w:tcPr>
            <w:tcW w:w="3397" w:type="dxa"/>
            <w:noWrap/>
            <w:vAlign w:val="center"/>
          </w:tcPr>
          <w:p w14:paraId="11B391E3"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DC_3A-20A-28A_n78A</w:t>
            </w:r>
          </w:p>
        </w:tc>
        <w:tc>
          <w:tcPr>
            <w:tcW w:w="3686" w:type="dxa"/>
            <w:vAlign w:val="center"/>
          </w:tcPr>
          <w:p w14:paraId="30F07893"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144E6158" w14:textId="77777777" w:rsidR="00746CC4" w:rsidRPr="007B6BD5" w:rsidRDefault="00746CC4" w:rsidP="00746CC4">
            <w:pPr>
              <w:spacing w:after="0"/>
              <w:jc w:val="center"/>
              <w:rPr>
                <w:rFonts w:ascii="Arial" w:hAnsi="Arial"/>
                <w:sz w:val="18"/>
              </w:rPr>
            </w:pPr>
            <w:r w:rsidRPr="007B6BD5">
              <w:rPr>
                <w:rFonts w:ascii="Arial" w:hAnsi="Arial"/>
                <w:sz w:val="18"/>
              </w:rPr>
              <w:t>DC_20A_n78A</w:t>
            </w:r>
          </w:p>
          <w:p w14:paraId="1DF91A74"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DC_28A_n78A</w:t>
            </w:r>
          </w:p>
        </w:tc>
      </w:tr>
      <w:tr w:rsidR="00746CC4" w:rsidRPr="007B6BD5" w14:paraId="438E173A" w14:textId="77777777" w:rsidTr="001A7F9B">
        <w:trPr>
          <w:jc w:val="center"/>
        </w:trPr>
        <w:tc>
          <w:tcPr>
            <w:tcW w:w="3397" w:type="dxa"/>
            <w:noWrap/>
            <w:vAlign w:val="center"/>
          </w:tcPr>
          <w:p w14:paraId="44701921"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DC_3A-3A-20A-28A_n78A</w:t>
            </w:r>
          </w:p>
        </w:tc>
        <w:tc>
          <w:tcPr>
            <w:tcW w:w="3686" w:type="dxa"/>
            <w:vAlign w:val="center"/>
          </w:tcPr>
          <w:p w14:paraId="1B80DDAF"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9C53C1F"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DC_20A_n78A</w:t>
            </w:r>
          </w:p>
          <w:p w14:paraId="5EA037EB"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DC_28A_n78A</w:t>
            </w:r>
          </w:p>
        </w:tc>
      </w:tr>
      <w:tr w:rsidR="00746CC4" w:rsidRPr="007B6BD5" w14:paraId="510F152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1DD247"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맑은 고딕" w:hAnsi="Arial"/>
                <w:sz w:val="18"/>
                <w:lang w:eastAsia="ko-KR"/>
              </w:rPr>
              <w:t>DC_3A-20A_n28A-n78A</w:t>
            </w:r>
            <w:r w:rsidRPr="007B6BD5">
              <w:rPr>
                <w:rFonts w:ascii="Arial" w:hAnsi="Arial"/>
                <w:sz w:val="18"/>
                <w:vertAlign w:val="superscript"/>
                <w:lang w:eastAsia="fi-FI"/>
              </w:rPr>
              <w:t>2,3,8,14</w:t>
            </w:r>
          </w:p>
          <w:p w14:paraId="3C18CF33"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ED1B677"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6E51AC06"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4E41563E"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3B96704D"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DC_3C_n78A</w:t>
            </w:r>
          </w:p>
          <w:p w14:paraId="155F0368"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7912608E"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sz w:val="18"/>
                <w:lang w:eastAsia="ko-KR"/>
              </w:rPr>
              <w:t>DC_20A_n78A</w:t>
            </w:r>
          </w:p>
        </w:tc>
      </w:tr>
      <w:tr w:rsidR="00746CC4" w:rsidRPr="007B6BD5" w14:paraId="6431AA53" w14:textId="77777777" w:rsidTr="001A7F9B">
        <w:trPr>
          <w:jc w:val="center"/>
        </w:trPr>
        <w:tc>
          <w:tcPr>
            <w:tcW w:w="3397" w:type="dxa"/>
            <w:noWrap/>
            <w:vAlign w:val="center"/>
          </w:tcPr>
          <w:p w14:paraId="4AAA826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DC_3A-20A-32A_n1A</w:t>
            </w:r>
          </w:p>
          <w:p w14:paraId="0A59AD72"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DC_3C-20A-32A_n1A</w:t>
            </w:r>
          </w:p>
        </w:tc>
        <w:tc>
          <w:tcPr>
            <w:tcW w:w="3686" w:type="dxa"/>
            <w:vAlign w:val="center"/>
          </w:tcPr>
          <w:p w14:paraId="2D5FA3D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491D362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DC_3C_n1A</w:t>
            </w:r>
          </w:p>
          <w:p w14:paraId="00B2BE0D"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DC_20A_n1A</w:t>
            </w:r>
          </w:p>
        </w:tc>
      </w:tr>
      <w:tr w:rsidR="00746CC4" w:rsidRPr="007B6BD5" w14:paraId="136AAA62" w14:textId="77777777" w:rsidTr="001A7F9B">
        <w:trPr>
          <w:jc w:val="center"/>
        </w:trPr>
        <w:tc>
          <w:tcPr>
            <w:tcW w:w="3397" w:type="dxa"/>
            <w:noWrap/>
            <w:vAlign w:val="center"/>
          </w:tcPr>
          <w:p w14:paraId="6060156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61231C1D"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1AFA67BE" w14:textId="77777777" w:rsidR="00746CC4" w:rsidRPr="007B6BD5" w:rsidRDefault="00746CC4" w:rsidP="00746CC4">
            <w:pPr>
              <w:spacing w:after="0"/>
              <w:jc w:val="center"/>
              <w:rPr>
                <w:rFonts w:ascii="Arial" w:hAnsi="Arial"/>
                <w:sz w:val="18"/>
                <w:lang w:eastAsia="ja-JP"/>
              </w:rPr>
            </w:pPr>
            <w:r w:rsidRPr="007B6BD5">
              <w:rPr>
                <w:rFonts w:ascii="Arial" w:hAnsi="Arial" w:cs="Arial"/>
                <w:color w:val="000000"/>
                <w:sz w:val="18"/>
                <w:szCs w:val="18"/>
              </w:rPr>
              <w:t>DC_20A_n7A</w:t>
            </w:r>
          </w:p>
        </w:tc>
      </w:tr>
      <w:tr w:rsidR="00746CC4" w:rsidRPr="007B6BD5" w14:paraId="0D8D4AE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73A9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맑은 고딕" w:hAnsi="Arial"/>
                <w:sz w:val="18"/>
                <w:vertAlign w:val="superscript"/>
                <w:lang w:eastAsia="ko-KR"/>
              </w:rPr>
              <w:t>8,14</w:t>
            </w:r>
          </w:p>
          <w:p w14:paraId="5C2F3CD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B3D2446"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3A55F0F"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A3C7CD1" w14:textId="77777777" w:rsidR="00746CC4" w:rsidRPr="007B6BD5" w:rsidRDefault="00746CC4" w:rsidP="00746CC4">
            <w:pPr>
              <w:spacing w:after="0"/>
              <w:jc w:val="center"/>
              <w:rPr>
                <w:rFonts w:ascii="Arial" w:hAnsi="Arial"/>
                <w:sz w:val="18"/>
                <w:lang w:eastAsia="ja-JP"/>
              </w:rPr>
            </w:pPr>
            <w:r w:rsidRPr="007B6BD5">
              <w:rPr>
                <w:rFonts w:ascii="Arial" w:hAnsi="Arial" w:cs="Arial"/>
                <w:color w:val="000000"/>
                <w:sz w:val="18"/>
                <w:szCs w:val="18"/>
              </w:rPr>
              <w:t>DC_20A_n28A</w:t>
            </w:r>
          </w:p>
        </w:tc>
      </w:tr>
      <w:tr w:rsidR="00746CC4" w:rsidRPr="007B6BD5" w14:paraId="56C5444E" w14:textId="77777777" w:rsidTr="001A7F9B">
        <w:trPr>
          <w:jc w:val="center"/>
        </w:trPr>
        <w:tc>
          <w:tcPr>
            <w:tcW w:w="3397" w:type="dxa"/>
            <w:noWrap/>
            <w:vAlign w:val="center"/>
          </w:tcPr>
          <w:p w14:paraId="007E2AE7"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034083E3" w14:textId="77777777" w:rsidR="00746CC4" w:rsidRPr="007B6BD5" w:rsidRDefault="00746CC4" w:rsidP="00746CC4">
            <w:pPr>
              <w:spacing w:after="0"/>
              <w:jc w:val="center"/>
              <w:rPr>
                <w:rFonts w:ascii="Arial" w:hAnsi="Arial"/>
                <w:sz w:val="18"/>
              </w:rPr>
            </w:pPr>
            <w:r w:rsidRPr="007B6BD5">
              <w:rPr>
                <w:rFonts w:ascii="Arial" w:hAnsi="Arial"/>
                <w:sz w:val="18"/>
              </w:rPr>
              <w:t>DC_3A_n78A</w:t>
            </w:r>
          </w:p>
          <w:p w14:paraId="5D105622"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DC_20A_n78A</w:t>
            </w:r>
          </w:p>
        </w:tc>
      </w:tr>
      <w:tr w:rsidR="00746CC4" w:rsidRPr="007B6BD5" w14:paraId="334AE027" w14:textId="77777777" w:rsidTr="001A7F9B">
        <w:trPr>
          <w:jc w:val="center"/>
        </w:trPr>
        <w:tc>
          <w:tcPr>
            <w:tcW w:w="3397" w:type="dxa"/>
            <w:noWrap/>
            <w:vAlign w:val="center"/>
          </w:tcPr>
          <w:p w14:paraId="68DA4FC8" w14:textId="77777777" w:rsidR="00746CC4" w:rsidRPr="007B6BD5" w:rsidRDefault="00746CC4" w:rsidP="00746CC4">
            <w:pPr>
              <w:spacing w:after="0"/>
              <w:jc w:val="center"/>
              <w:rPr>
                <w:rFonts w:ascii="Arial" w:hAnsi="Arial"/>
                <w:sz w:val="18"/>
              </w:rPr>
            </w:pPr>
            <w:r w:rsidRPr="002D13B5">
              <w:rPr>
                <w:rFonts w:ascii="Arial" w:hAnsi="Arial" w:cs="Arial"/>
                <w:sz w:val="18"/>
                <w:szCs w:val="22"/>
                <w:lang w:eastAsia="zh-CN"/>
              </w:rPr>
              <w:t>DC_3A-20A-38A_n1A</w:t>
            </w:r>
          </w:p>
        </w:tc>
        <w:tc>
          <w:tcPr>
            <w:tcW w:w="3686" w:type="dxa"/>
            <w:vAlign w:val="center"/>
          </w:tcPr>
          <w:p w14:paraId="1A3397A1" w14:textId="77777777" w:rsidR="00746CC4" w:rsidRPr="002D13B5" w:rsidRDefault="00746CC4" w:rsidP="00746CC4">
            <w:pPr>
              <w:spacing w:after="0"/>
              <w:jc w:val="center"/>
              <w:rPr>
                <w:rFonts w:ascii="Arial" w:hAnsi="Arial" w:cs="Arial"/>
                <w:sz w:val="18"/>
                <w:szCs w:val="22"/>
                <w:lang w:eastAsia="zh-CN"/>
              </w:rPr>
            </w:pPr>
            <w:r w:rsidRPr="002D13B5">
              <w:rPr>
                <w:rFonts w:ascii="Arial" w:hAnsi="Arial" w:cs="Arial"/>
                <w:sz w:val="18"/>
                <w:szCs w:val="22"/>
                <w:lang w:eastAsia="zh-CN"/>
              </w:rPr>
              <w:t>DC_3A_n1A</w:t>
            </w:r>
          </w:p>
          <w:p w14:paraId="484CCB83" w14:textId="77777777" w:rsidR="00746CC4" w:rsidRPr="002D13B5" w:rsidRDefault="00746CC4" w:rsidP="00746CC4">
            <w:pPr>
              <w:spacing w:after="0"/>
              <w:jc w:val="center"/>
              <w:rPr>
                <w:rFonts w:ascii="Arial" w:hAnsi="Arial" w:cs="Arial"/>
                <w:sz w:val="18"/>
                <w:szCs w:val="22"/>
                <w:lang w:eastAsia="zh-CN"/>
              </w:rPr>
            </w:pPr>
            <w:r w:rsidRPr="002D13B5">
              <w:rPr>
                <w:rFonts w:ascii="Arial" w:hAnsi="Arial" w:cs="Arial"/>
                <w:sz w:val="18"/>
                <w:szCs w:val="22"/>
                <w:lang w:eastAsia="zh-CN"/>
              </w:rPr>
              <w:t>DC_20A_n1A</w:t>
            </w:r>
          </w:p>
          <w:p w14:paraId="45283A21" w14:textId="77777777" w:rsidR="00746CC4" w:rsidRPr="007B6BD5" w:rsidRDefault="00746CC4" w:rsidP="00746CC4">
            <w:pPr>
              <w:spacing w:after="0"/>
              <w:jc w:val="center"/>
              <w:rPr>
                <w:rFonts w:ascii="Arial" w:hAnsi="Arial"/>
                <w:sz w:val="18"/>
              </w:rPr>
            </w:pPr>
            <w:r w:rsidRPr="002D13B5">
              <w:rPr>
                <w:rFonts w:ascii="Arial" w:hAnsi="Arial" w:cs="Arial"/>
                <w:sz w:val="18"/>
                <w:szCs w:val="22"/>
                <w:lang w:eastAsia="zh-CN"/>
              </w:rPr>
              <w:t>DC_38A_n1A</w:t>
            </w:r>
          </w:p>
        </w:tc>
      </w:tr>
      <w:tr w:rsidR="00746CC4" w:rsidRPr="007B6BD5" w14:paraId="330D1C85" w14:textId="77777777" w:rsidTr="001A7F9B">
        <w:trPr>
          <w:jc w:val="center"/>
        </w:trPr>
        <w:tc>
          <w:tcPr>
            <w:tcW w:w="3397" w:type="dxa"/>
            <w:noWrap/>
            <w:vAlign w:val="center"/>
          </w:tcPr>
          <w:p w14:paraId="5A85FBAD" w14:textId="77777777" w:rsidR="00746CC4" w:rsidRPr="007B6BD5" w:rsidRDefault="00746CC4" w:rsidP="00746CC4">
            <w:pPr>
              <w:spacing w:after="0"/>
              <w:jc w:val="center"/>
              <w:rPr>
                <w:rFonts w:ascii="Arial" w:hAnsi="Arial"/>
                <w:sz w:val="18"/>
              </w:rPr>
            </w:pPr>
            <w:r w:rsidRPr="002151FE">
              <w:rPr>
                <w:rFonts w:ascii="Arial" w:hAnsi="Arial" w:cs="Arial"/>
                <w:sz w:val="18"/>
                <w:szCs w:val="22"/>
                <w:lang w:eastAsia="zh-CN"/>
              </w:rPr>
              <w:t>DC_3A-20A-38A_n28A</w:t>
            </w:r>
          </w:p>
        </w:tc>
        <w:tc>
          <w:tcPr>
            <w:tcW w:w="3686" w:type="dxa"/>
            <w:vAlign w:val="center"/>
          </w:tcPr>
          <w:p w14:paraId="61150EF0" w14:textId="77777777" w:rsidR="00746CC4" w:rsidRPr="002151FE" w:rsidRDefault="00746CC4" w:rsidP="00746CC4">
            <w:pPr>
              <w:spacing w:after="0"/>
              <w:jc w:val="center"/>
              <w:rPr>
                <w:rFonts w:ascii="Arial" w:hAnsi="Arial" w:cs="Arial"/>
                <w:sz w:val="18"/>
                <w:szCs w:val="22"/>
                <w:lang w:eastAsia="zh-CN"/>
              </w:rPr>
            </w:pPr>
            <w:r w:rsidRPr="002151FE">
              <w:rPr>
                <w:rFonts w:ascii="Arial" w:hAnsi="Arial" w:cs="Arial"/>
                <w:sz w:val="18"/>
                <w:szCs w:val="22"/>
                <w:lang w:eastAsia="zh-CN"/>
              </w:rPr>
              <w:t>DC_3A_n28A</w:t>
            </w:r>
          </w:p>
          <w:p w14:paraId="7FEAE706" w14:textId="77777777" w:rsidR="00746CC4" w:rsidRPr="002151FE" w:rsidRDefault="00746CC4" w:rsidP="00746CC4">
            <w:pPr>
              <w:spacing w:after="0"/>
              <w:jc w:val="center"/>
              <w:rPr>
                <w:rFonts w:ascii="Arial" w:hAnsi="Arial" w:cs="Arial"/>
                <w:sz w:val="18"/>
                <w:szCs w:val="22"/>
                <w:lang w:eastAsia="zh-CN"/>
              </w:rPr>
            </w:pPr>
            <w:r w:rsidRPr="002151FE">
              <w:rPr>
                <w:rFonts w:ascii="Arial" w:hAnsi="Arial" w:cs="Arial"/>
                <w:sz w:val="18"/>
                <w:szCs w:val="22"/>
                <w:lang w:eastAsia="zh-CN"/>
              </w:rPr>
              <w:t>DC_20A_n28A</w:t>
            </w:r>
          </w:p>
          <w:p w14:paraId="71ADC936" w14:textId="77777777" w:rsidR="00746CC4" w:rsidRPr="007B6BD5" w:rsidRDefault="00746CC4" w:rsidP="00746CC4">
            <w:pPr>
              <w:spacing w:after="0"/>
              <w:jc w:val="center"/>
              <w:rPr>
                <w:rFonts w:ascii="Arial" w:hAnsi="Arial"/>
                <w:sz w:val="18"/>
              </w:rPr>
            </w:pPr>
            <w:r w:rsidRPr="002151FE">
              <w:rPr>
                <w:rFonts w:ascii="Arial" w:hAnsi="Arial" w:cs="Arial"/>
                <w:sz w:val="18"/>
                <w:szCs w:val="22"/>
                <w:lang w:eastAsia="zh-CN"/>
              </w:rPr>
              <w:t>DC_38A_n28A</w:t>
            </w:r>
          </w:p>
        </w:tc>
      </w:tr>
      <w:tr w:rsidR="00746CC4" w:rsidRPr="007B6BD5" w14:paraId="730AB54B" w14:textId="77777777" w:rsidTr="001A7F9B">
        <w:trPr>
          <w:jc w:val="center"/>
        </w:trPr>
        <w:tc>
          <w:tcPr>
            <w:tcW w:w="3397" w:type="dxa"/>
            <w:noWrap/>
            <w:vAlign w:val="center"/>
          </w:tcPr>
          <w:p w14:paraId="190BF68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7AFE7010"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DC_3C-20A-38A_n78A</w:t>
            </w:r>
          </w:p>
        </w:tc>
        <w:tc>
          <w:tcPr>
            <w:tcW w:w="3686" w:type="dxa"/>
            <w:vAlign w:val="center"/>
          </w:tcPr>
          <w:p w14:paraId="0E1E04C9"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0AA46F2"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0F708709"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AF924EE"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DC_38A_n78A</w:t>
            </w:r>
          </w:p>
        </w:tc>
      </w:tr>
      <w:tr w:rsidR="00746CC4" w:rsidRPr="007B6BD5" w14:paraId="31691E88" w14:textId="77777777" w:rsidTr="001A7F9B">
        <w:trPr>
          <w:jc w:val="center"/>
        </w:trPr>
        <w:tc>
          <w:tcPr>
            <w:tcW w:w="3397" w:type="dxa"/>
            <w:noWrap/>
            <w:vAlign w:val="center"/>
          </w:tcPr>
          <w:p w14:paraId="7CDA01B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281CDD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58C24F4D"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746CC4" w:rsidRPr="007B6BD5" w14:paraId="01089279" w14:textId="77777777" w:rsidTr="001A7F9B">
        <w:trPr>
          <w:jc w:val="center"/>
        </w:trPr>
        <w:tc>
          <w:tcPr>
            <w:tcW w:w="3397" w:type="dxa"/>
            <w:noWrap/>
            <w:vAlign w:val="center"/>
          </w:tcPr>
          <w:p w14:paraId="28C50DEA" w14:textId="77777777" w:rsidR="00746CC4" w:rsidRPr="007B6BD5" w:rsidRDefault="00746CC4" w:rsidP="00746CC4">
            <w:pPr>
              <w:spacing w:after="0"/>
              <w:jc w:val="center"/>
              <w:rPr>
                <w:rFonts w:ascii="Arial" w:hAnsi="Arial" w:cs="Arial"/>
                <w:sz w:val="18"/>
                <w:szCs w:val="22"/>
                <w:lang w:eastAsia="zh-CN"/>
              </w:rPr>
            </w:pPr>
            <w:r w:rsidRPr="007B6BD5">
              <w:rPr>
                <w:rFonts w:ascii="Arial" w:eastAsia="맑은 고딕" w:hAnsi="Arial"/>
                <w:sz w:val="18"/>
                <w:lang w:eastAsia="ko-KR"/>
              </w:rPr>
              <w:t>DC_3A-20A_n38A-n78A</w:t>
            </w:r>
          </w:p>
        </w:tc>
        <w:tc>
          <w:tcPr>
            <w:tcW w:w="3686" w:type="dxa"/>
            <w:vAlign w:val="center"/>
          </w:tcPr>
          <w:p w14:paraId="2AB3A0ED"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831728C" w14:textId="77777777" w:rsidR="00746CC4" w:rsidRPr="007B6BD5" w:rsidRDefault="00746CC4" w:rsidP="00746CC4">
            <w:pPr>
              <w:spacing w:after="0"/>
              <w:jc w:val="center"/>
              <w:rPr>
                <w:rFonts w:ascii="Arial" w:hAnsi="Arial" w:cs="Arial"/>
                <w:sz w:val="18"/>
                <w:szCs w:val="22"/>
              </w:rPr>
            </w:pPr>
            <w:r w:rsidRPr="007B6BD5">
              <w:rPr>
                <w:rFonts w:ascii="Arial" w:hAnsi="Arial" w:cs="Arial"/>
                <w:sz w:val="18"/>
                <w:szCs w:val="22"/>
              </w:rPr>
              <w:t>DC_20A_n78A</w:t>
            </w:r>
          </w:p>
          <w:p w14:paraId="2C044585" w14:textId="77777777" w:rsidR="00746CC4" w:rsidRPr="007B6BD5" w:rsidRDefault="00746CC4" w:rsidP="00746CC4">
            <w:pPr>
              <w:spacing w:after="0"/>
              <w:jc w:val="center"/>
              <w:rPr>
                <w:rFonts w:ascii="Arial" w:hAnsi="Arial" w:cs="Arial"/>
                <w:sz w:val="18"/>
                <w:szCs w:val="22"/>
              </w:rPr>
            </w:pPr>
            <w:r w:rsidRPr="007B6BD5">
              <w:rPr>
                <w:rFonts w:ascii="Arial" w:hAnsi="Arial" w:cs="Arial"/>
                <w:sz w:val="18"/>
                <w:szCs w:val="22"/>
              </w:rPr>
              <w:t>DC_3A_n38A</w:t>
            </w:r>
          </w:p>
          <w:p w14:paraId="3AEBBEE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rPr>
              <w:t>DC_20A_n38A</w:t>
            </w:r>
          </w:p>
        </w:tc>
      </w:tr>
      <w:tr w:rsidR="00746CC4" w:rsidRPr="007B6BD5" w14:paraId="60CA505D" w14:textId="77777777" w:rsidTr="001A7F9B">
        <w:trPr>
          <w:jc w:val="center"/>
        </w:trPr>
        <w:tc>
          <w:tcPr>
            <w:tcW w:w="3397" w:type="dxa"/>
            <w:noWrap/>
            <w:vAlign w:val="center"/>
          </w:tcPr>
          <w:p w14:paraId="40E7CF8C" w14:textId="77777777" w:rsidR="00746CC4" w:rsidRPr="007B6BD5" w:rsidRDefault="00746CC4" w:rsidP="00746CC4">
            <w:pPr>
              <w:spacing w:after="0"/>
              <w:jc w:val="center"/>
              <w:rPr>
                <w:rFonts w:ascii="Arial" w:eastAsia="맑은 고딕" w:hAnsi="Arial"/>
                <w:sz w:val="18"/>
                <w:lang w:eastAsia="ko-KR"/>
              </w:rPr>
            </w:pPr>
            <w:r w:rsidRPr="00C96A14">
              <w:rPr>
                <w:rFonts w:ascii="Arial" w:hAnsi="Arial"/>
                <w:sz w:val="18"/>
                <w:lang w:eastAsia="zh-CN"/>
              </w:rPr>
              <w:t>DC_3A-20A-40A_n1A</w:t>
            </w:r>
          </w:p>
        </w:tc>
        <w:tc>
          <w:tcPr>
            <w:tcW w:w="3686" w:type="dxa"/>
            <w:vAlign w:val="center"/>
          </w:tcPr>
          <w:p w14:paraId="1812126B" w14:textId="77777777" w:rsidR="00746CC4" w:rsidRPr="00C96A14" w:rsidRDefault="00746CC4" w:rsidP="00746CC4">
            <w:pPr>
              <w:spacing w:after="0"/>
              <w:jc w:val="center"/>
              <w:rPr>
                <w:rFonts w:ascii="Arial" w:hAnsi="Arial"/>
                <w:sz w:val="18"/>
                <w:lang w:eastAsia="zh-CN"/>
              </w:rPr>
            </w:pPr>
            <w:r w:rsidRPr="00C96A14">
              <w:rPr>
                <w:rFonts w:ascii="Arial" w:hAnsi="Arial"/>
                <w:sz w:val="18"/>
                <w:lang w:eastAsia="zh-CN"/>
              </w:rPr>
              <w:t>DC_3A_n1A</w:t>
            </w:r>
          </w:p>
          <w:p w14:paraId="085948AC" w14:textId="77777777" w:rsidR="00746CC4" w:rsidRPr="00C96A14" w:rsidRDefault="00746CC4" w:rsidP="00746CC4">
            <w:pPr>
              <w:spacing w:after="0"/>
              <w:jc w:val="center"/>
              <w:rPr>
                <w:rFonts w:ascii="Arial" w:hAnsi="Arial"/>
                <w:sz w:val="18"/>
                <w:lang w:eastAsia="zh-CN"/>
              </w:rPr>
            </w:pPr>
            <w:r w:rsidRPr="00C96A14">
              <w:rPr>
                <w:rFonts w:ascii="Arial" w:hAnsi="Arial"/>
                <w:sz w:val="18"/>
                <w:lang w:eastAsia="zh-CN"/>
              </w:rPr>
              <w:t>DC_20A_n1A</w:t>
            </w:r>
          </w:p>
          <w:p w14:paraId="6445B1FE" w14:textId="77777777" w:rsidR="00746CC4" w:rsidRPr="007B6BD5" w:rsidRDefault="00746CC4" w:rsidP="00746CC4">
            <w:pPr>
              <w:spacing w:after="0"/>
              <w:jc w:val="center"/>
              <w:rPr>
                <w:rFonts w:ascii="Arial" w:hAnsi="Arial" w:cs="Arial"/>
                <w:sz w:val="18"/>
                <w:szCs w:val="22"/>
                <w:lang w:eastAsia="zh-CN"/>
              </w:rPr>
            </w:pPr>
            <w:r w:rsidRPr="00C96A14">
              <w:rPr>
                <w:rFonts w:ascii="Arial" w:hAnsi="Arial"/>
                <w:sz w:val="18"/>
                <w:lang w:eastAsia="zh-CN"/>
              </w:rPr>
              <w:t>DC_40A_n1A</w:t>
            </w:r>
          </w:p>
        </w:tc>
      </w:tr>
      <w:tr w:rsidR="00746CC4" w:rsidRPr="007B6BD5" w14:paraId="1A613A32" w14:textId="77777777" w:rsidTr="001A7F9B">
        <w:trPr>
          <w:jc w:val="center"/>
        </w:trPr>
        <w:tc>
          <w:tcPr>
            <w:tcW w:w="3397" w:type="dxa"/>
            <w:noWrap/>
            <w:vAlign w:val="center"/>
          </w:tcPr>
          <w:p w14:paraId="4C79D9A0" w14:textId="77777777" w:rsidR="00746CC4" w:rsidRPr="007B6BD5" w:rsidRDefault="00746CC4" w:rsidP="00746CC4">
            <w:pPr>
              <w:spacing w:after="0"/>
              <w:jc w:val="center"/>
              <w:rPr>
                <w:rFonts w:ascii="Arial" w:eastAsia="맑은 고딕" w:hAnsi="Arial"/>
                <w:sz w:val="18"/>
                <w:lang w:eastAsia="ko-KR"/>
              </w:rPr>
            </w:pPr>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p>
        </w:tc>
        <w:tc>
          <w:tcPr>
            <w:tcW w:w="3686" w:type="dxa"/>
            <w:vAlign w:val="center"/>
          </w:tcPr>
          <w:p w14:paraId="799EA0CB" w14:textId="77777777" w:rsidR="00746CC4" w:rsidRPr="00024ABB" w:rsidRDefault="00746CC4" w:rsidP="00746CC4">
            <w:pPr>
              <w:spacing w:after="0"/>
              <w:jc w:val="center"/>
              <w:rPr>
                <w:rFonts w:ascii="Arial" w:hAnsi="Arial"/>
                <w:sz w:val="18"/>
                <w:lang w:eastAsia="zh-CN"/>
              </w:rPr>
            </w:pPr>
            <w:r w:rsidRPr="00024ABB">
              <w:rPr>
                <w:rFonts w:ascii="Arial" w:hAnsi="Arial"/>
                <w:sz w:val="18"/>
                <w:lang w:eastAsia="zh-CN"/>
              </w:rPr>
              <w:t>DC_3A_n28A</w:t>
            </w:r>
          </w:p>
          <w:p w14:paraId="558B8B7F" w14:textId="77777777" w:rsidR="00746CC4" w:rsidRPr="00024ABB" w:rsidRDefault="00746CC4" w:rsidP="00746CC4">
            <w:pPr>
              <w:spacing w:after="0"/>
              <w:jc w:val="center"/>
              <w:rPr>
                <w:rFonts w:ascii="Arial" w:hAnsi="Arial"/>
                <w:sz w:val="18"/>
                <w:lang w:eastAsia="zh-CN"/>
              </w:rPr>
            </w:pPr>
            <w:r w:rsidRPr="00024ABB">
              <w:rPr>
                <w:rFonts w:ascii="Arial" w:hAnsi="Arial"/>
                <w:sz w:val="18"/>
                <w:lang w:eastAsia="zh-CN"/>
              </w:rPr>
              <w:t>DC_20A_n28A</w:t>
            </w:r>
          </w:p>
          <w:p w14:paraId="65737BCC" w14:textId="77777777" w:rsidR="00746CC4" w:rsidRPr="007B6BD5" w:rsidRDefault="00746CC4" w:rsidP="00746CC4">
            <w:pPr>
              <w:spacing w:after="0"/>
              <w:jc w:val="center"/>
              <w:rPr>
                <w:rFonts w:ascii="Arial" w:hAnsi="Arial" w:cs="Arial"/>
                <w:sz w:val="18"/>
                <w:szCs w:val="22"/>
                <w:lang w:eastAsia="zh-CN"/>
              </w:rPr>
            </w:pPr>
            <w:r w:rsidRPr="00024ABB">
              <w:rPr>
                <w:rFonts w:ascii="Arial" w:hAnsi="Arial"/>
                <w:sz w:val="18"/>
                <w:lang w:eastAsia="zh-CN"/>
              </w:rPr>
              <w:t>DC_40A_n28A</w:t>
            </w:r>
          </w:p>
        </w:tc>
      </w:tr>
      <w:tr w:rsidR="00746CC4" w:rsidRPr="007B6BD5" w14:paraId="46401A62" w14:textId="77777777" w:rsidTr="001A7F9B">
        <w:trPr>
          <w:jc w:val="center"/>
        </w:trPr>
        <w:tc>
          <w:tcPr>
            <w:tcW w:w="3397" w:type="dxa"/>
            <w:noWrap/>
            <w:vAlign w:val="center"/>
          </w:tcPr>
          <w:p w14:paraId="1F02580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DC_3A-20A-40A_n78A</w:t>
            </w:r>
          </w:p>
          <w:p w14:paraId="37F79913"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DC_3A-20A-40C_n78A</w:t>
            </w:r>
          </w:p>
        </w:tc>
        <w:tc>
          <w:tcPr>
            <w:tcW w:w="3686" w:type="dxa"/>
            <w:vAlign w:val="center"/>
          </w:tcPr>
          <w:p w14:paraId="30B83EE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2751E4F5"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DC_20A_n78A</w:t>
            </w:r>
          </w:p>
          <w:p w14:paraId="0BC957F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sz w:val="18"/>
                <w:lang w:eastAsia="zh-CN"/>
              </w:rPr>
              <w:t>DC_40A_n78A</w:t>
            </w:r>
          </w:p>
        </w:tc>
      </w:tr>
      <w:tr w:rsidR="00746CC4" w:rsidRPr="007B6BD5" w14:paraId="7B525663" w14:textId="77777777" w:rsidTr="001A7F9B">
        <w:trPr>
          <w:jc w:val="center"/>
        </w:trPr>
        <w:tc>
          <w:tcPr>
            <w:tcW w:w="3397" w:type="dxa"/>
            <w:noWrap/>
            <w:vAlign w:val="center"/>
          </w:tcPr>
          <w:p w14:paraId="24410D4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DC_3A-20A-40A_n78(2A)</w:t>
            </w:r>
          </w:p>
          <w:p w14:paraId="6EA710F1"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lastRenderedPageBreak/>
              <w:t>DC_3A-20A-40C_n78(2A)</w:t>
            </w:r>
          </w:p>
        </w:tc>
        <w:tc>
          <w:tcPr>
            <w:tcW w:w="3686" w:type="dxa"/>
            <w:vAlign w:val="center"/>
          </w:tcPr>
          <w:p w14:paraId="1A41D79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lastRenderedPageBreak/>
              <w:t>DC_3A_n78A</w:t>
            </w:r>
          </w:p>
          <w:p w14:paraId="6AF7FD23"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lastRenderedPageBreak/>
              <w:t>DC_20A_n78A</w:t>
            </w:r>
          </w:p>
          <w:p w14:paraId="46B726A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sz w:val="18"/>
                <w:lang w:eastAsia="zh-CN"/>
              </w:rPr>
              <w:t>DC_40A_n78A</w:t>
            </w:r>
          </w:p>
        </w:tc>
      </w:tr>
      <w:tr w:rsidR="00746CC4" w:rsidRPr="007B6BD5" w14:paraId="4F5CC450" w14:textId="77777777" w:rsidTr="001A7F9B">
        <w:trPr>
          <w:jc w:val="center"/>
        </w:trPr>
        <w:tc>
          <w:tcPr>
            <w:tcW w:w="3397" w:type="dxa"/>
            <w:noWrap/>
            <w:vAlign w:val="center"/>
          </w:tcPr>
          <w:p w14:paraId="20C91AFD"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DC_3A-20A-41A_n1A</w:t>
            </w:r>
          </w:p>
          <w:p w14:paraId="5E1D1BAC"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1DBB856E"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DFA8EA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04041C9"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C28AC09"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DC_41C_n1A</w:t>
            </w:r>
          </w:p>
        </w:tc>
      </w:tr>
      <w:tr w:rsidR="00746CC4" w:rsidRPr="007B6BD5" w14:paraId="7AE857F0" w14:textId="77777777" w:rsidTr="001A7F9B">
        <w:trPr>
          <w:jc w:val="center"/>
        </w:trPr>
        <w:tc>
          <w:tcPr>
            <w:tcW w:w="3397" w:type="dxa"/>
            <w:noWrap/>
            <w:vAlign w:val="center"/>
          </w:tcPr>
          <w:p w14:paraId="34E4123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C9CC4EB"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153B3088"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AC19DF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0D69874"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3A34DB2"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lang w:eastAsia="ja-JP"/>
              </w:rPr>
              <w:t>DC_41C_n1A</w:t>
            </w:r>
          </w:p>
        </w:tc>
      </w:tr>
      <w:tr w:rsidR="00746CC4" w:rsidRPr="007B6BD5" w14:paraId="02995D3D" w14:textId="77777777" w:rsidTr="001A7F9B">
        <w:trPr>
          <w:jc w:val="center"/>
        </w:trPr>
        <w:tc>
          <w:tcPr>
            <w:tcW w:w="3397" w:type="dxa"/>
            <w:noWrap/>
            <w:vAlign w:val="center"/>
          </w:tcPr>
          <w:p w14:paraId="3E828DD2" w14:textId="77777777" w:rsidR="00746CC4" w:rsidRPr="007B6BD5" w:rsidRDefault="00746CC4" w:rsidP="00746CC4">
            <w:pPr>
              <w:spacing w:after="0"/>
              <w:jc w:val="center"/>
              <w:rPr>
                <w:rFonts w:ascii="Arial" w:hAnsi="Arial" w:cs="Arial"/>
                <w:sz w:val="18"/>
                <w:szCs w:val="18"/>
                <w:lang w:eastAsia="ja-JP"/>
              </w:rPr>
            </w:pPr>
            <w:r w:rsidRPr="00EB7790">
              <w:rPr>
                <w:rFonts w:ascii="Arial" w:hAnsi="Arial" w:cs="Arial"/>
                <w:sz w:val="18"/>
                <w:szCs w:val="22"/>
                <w:lang w:eastAsia="zh-CN"/>
              </w:rPr>
              <w:t>DC_3A-20A-41A_n41A</w:t>
            </w:r>
          </w:p>
        </w:tc>
        <w:tc>
          <w:tcPr>
            <w:tcW w:w="3686" w:type="dxa"/>
            <w:vAlign w:val="center"/>
          </w:tcPr>
          <w:p w14:paraId="3187800A" w14:textId="77777777" w:rsidR="00746CC4" w:rsidRPr="00EB7790" w:rsidRDefault="00746CC4" w:rsidP="00746CC4">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3647D5CD" w14:textId="77777777" w:rsidR="00746CC4" w:rsidRPr="00EB7790" w:rsidRDefault="00746CC4" w:rsidP="00746CC4">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7CE1EEF6" w14:textId="77777777" w:rsidR="00746CC4" w:rsidRPr="007B6BD5" w:rsidRDefault="00746CC4" w:rsidP="00746CC4">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746CC4" w:rsidRPr="007B6BD5" w14:paraId="77E23E88" w14:textId="77777777" w:rsidTr="001A7F9B">
        <w:trPr>
          <w:jc w:val="center"/>
        </w:trPr>
        <w:tc>
          <w:tcPr>
            <w:tcW w:w="3397" w:type="dxa"/>
            <w:noWrap/>
            <w:vAlign w:val="center"/>
          </w:tcPr>
          <w:p w14:paraId="509AA907" w14:textId="77777777" w:rsidR="00746CC4" w:rsidRPr="007B6BD5" w:rsidRDefault="00746CC4" w:rsidP="00746CC4">
            <w:pPr>
              <w:spacing w:after="0"/>
              <w:jc w:val="center"/>
              <w:rPr>
                <w:rFonts w:ascii="Arial" w:hAnsi="Arial" w:cs="Arial"/>
                <w:sz w:val="18"/>
                <w:szCs w:val="18"/>
                <w:lang w:eastAsia="ja-JP"/>
              </w:rPr>
            </w:pPr>
            <w:r w:rsidRPr="00EB7790">
              <w:rPr>
                <w:rFonts w:ascii="Arial" w:hAnsi="Arial" w:cs="Arial"/>
                <w:sz w:val="18"/>
                <w:szCs w:val="22"/>
                <w:lang w:eastAsia="zh-CN"/>
              </w:rPr>
              <w:t>DC_3A-3A-20A-41A_n41A</w:t>
            </w:r>
          </w:p>
        </w:tc>
        <w:tc>
          <w:tcPr>
            <w:tcW w:w="3686" w:type="dxa"/>
            <w:vAlign w:val="center"/>
          </w:tcPr>
          <w:p w14:paraId="58535067" w14:textId="77777777" w:rsidR="00746CC4" w:rsidRPr="00EB7790" w:rsidRDefault="00746CC4" w:rsidP="00746CC4">
            <w:pPr>
              <w:spacing w:after="0"/>
              <w:jc w:val="center"/>
              <w:rPr>
                <w:rFonts w:ascii="Arial" w:hAnsi="Arial" w:cs="Arial"/>
                <w:sz w:val="18"/>
                <w:szCs w:val="22"/>
                <w:lang w:eastAsia="zh-CN"/>
              </w:rPr>
            </w:pPr>
            <w:r w:rsidRPr="00EB7790">
              <w:rPr>
                <w:rFonts w:ascii="Arial" w:hAnsi="Arial" w:cs="Arial"/>
                <w:sz w:val="18"/>
                <w:szCs w:val="22"/>
                <w:lang w:eastAsia="zh-CN"/>
              </w:rPr>
              <w:t>DC_3A_n41A</w:t>
            </w:r>
          </w:p>
          <w:p w14:paraId="0F406E9D" w14:textId="77777777" w:rsidR="00746CC4" w:rsidRPr="00EB7790" w:rsidRDefault="00746CC4" w:rsidP="00746CC4">
            <w:pPr>
              <w:spacing w:after="0"/>
              <w:jc w:val="center"/>
              <w:rPr>
                <w:rFonts w:ascii="Arial" w:hAnsi="Arial" w:cs="Arial"/>
                <w:sz w:val="18"/>
                <w:szCs w:val="22"/>
                <w:lang w:eastAsia="zh-CN"/>
              </w:rPr>
            </w:pPr>
            <w:r w:rsidRPr="00EB7790">
              <w:rPr>
                <w:rFonts w:ascii="Arial" w:hAnsi="Arial" w:cs="Arial"/>
                <w:sz w:val="18"/>
                <w:szCs w:val="22"/>
                <w:lang w:eastAsia="zh-CN"/>
              </w:rPr>
              <w:t>DC_41A_n41A</w:t>
            </w:r>
          </w:p>
          <w:p w14:paraId="35E045CB" w14:textId="77777777" w:rsidR="00746CC4" w:rsidRPr="007B6BD5" w:rsidRDefault="00746CC4" w:rsidP="00746CC4">
            <w:pPr>
              <w:spacing w:after="0"/>
              <w:jc w:val="center"/>
              <w:rPr>
                <w:rFonts w:ascii="Arial" w:hAnsi="Arial" w:cs="Arial"/>
                <w:sz w:val="18"/>
                <w:szCs w:val="18"/>
                <w:lang w:eastAsia="ja-JP"/>
              </w:rPr>
            </w:pPr>
            <w:r w:rsidRPr="00EB7790">
              <w:rPr>
                <w:rFonts w:ascii="Arial" w:hAnsi="Arial" w:cs="Arial"/>
                <w:sz w:val="18"/>
                <w:szCs w:val="22"/>
                <w:lang w:eastAsia="zh-CN"/>
              </w:rPr>
              <w:t>DC_20A_n41A</w:t>
            </w:r>
          </w:p>
        </w:tc>
      </w:tr>
      <w:tr w:rsidR="00746CC4" w:rsidRPr="007B6BD5" w14:paraId="7CD142AE" w14:textId="77777777" w:rsidTr="001A7F9B">
        <w:trPr>
          <w:jc w:val="center"/>
        </w:trPr>
        <w:tc>
          <w:tcPr>
            <w:tcW w:w="3397" w:type="dxa"/>
            <w:noWrap/>
            <w:vAlign w:val="center"/>
          </w:tcPr>
          <w:p w14:paraId="3D85D3A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2167FD2"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44326B50" w14:textId="77777777" w:rsidR="00746CC4" w:rsidRPr="007B6BD5" w:rsidRDefault="00746CC4" w:rsidP="00746CC4">
            <w:pPr>
              <w:spacing w:after="0"/>
              <w:jc w:val="center"/>
              <w:rPr>
                <w:rFonts w:ascii="Arial" w:hAnsi="Arial" w:cs="Arial"/>
                <w:sz w:val="18"/>
                <w:szCs w:val="22"/>
              </w:rPr>
            </w:pPr>
            <w:r w:rsidRPr="007B6BD5">
              <w:rPr>
                <w:rFonts w:ascii="Arial" w:hAnsi="Arial" w:cs="Arial"/>
                <w:sz w:val="18"/>
                <w:szCs w:val="22"/>
              </w:rPr>
              <w:t>DC_3A_n78A</w:t>
            </w:r>
          </w:p>
          <w:p w14:paraId="5D4BB59A" w14:textId="77777777" w:rsidR="00746CC4" w:rsidRPr="007B6BD5" w:rsidRDefault="00746CC4" w:rsidP="00746CC4">
            <w:pPr>
              <w:spacing w:after="0"/>
              <w:jc w:val="center"/>
              <w:rPr>
                <w:rFonts w:ascii="Arial" w:hAnsi="Arial" w:cs="Arial"/>
                <w:sz w:val="18"/>
                <w:szCs w:val="22"/>
              </w:rPr>
            </w:pPr>
            <w:r w:rsidRPr="007B6BD5">
              <w:rPr>
                <w:rFonts w:ascii="Arial" w:hAnsi="Arial" w:cs="Arial"/>
                <w:sz w:val="18"/>
                <w:szCs w:val="22"/>
              </w:rPr>
              <w:t>DC_20A_n41A</w:t>
            </w:r>
          </w:p>
          <w:p w14:paraId="3C82B11C"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rPr>
              <w:t>DC_20A_n78A</w:t>
            </w:r>
          </w:p>
        </w:tc>
      </w:tr>
      <w:tr w:rsidR="00746CC4" w:rsidRPr="007B6BD5" w14:paraId="33EEE4C8" w14:textId="77777777" w:rsidTr="001A7F9B">
        <w:trPr>
          <w:jc w:val="center"/>
        </w:trPr>
        <w:tc>
          <w:tcPr>
            <w:tcW w:w="3397" w:type="dxa"/>
            <w:noWrap/>
            <w:vAlign w:val="center"/>
          </w:tcPr>
          <w:p w14:paraId="02F8004E"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F3063CF"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7E71F43C"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4B39243"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7FF06E8"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DB8C1C7"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746CC4" w:rsidRPr="007B6BD5" w14:paraId="0E721A90" w14:textId="77777777" w:rsidTr="001A7F9B">
        <w:trPr>
          <w:jc w:val="center"/>
        </w:trPr>
        <w:tc>
          <w:tcPr>
            <w:tcW w:w="3397" w:type="dxa"/>
            <w:noWrap/>
            <w:vAlign w:val="center"/>
          </w:tcPr>
          <w:p w14:paraId="6ECB9F4D"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4AB343A"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6FF543D"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C4F605C"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C3065BD"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47BBE5F7" w14:textId="77777777" w:rsidR="00746CC4" w:rsidRPr="007B6BD5" w:rsidRDefault="00746CC4" w:rsidP="00746CC4">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746CC4" w:rsidRPr="007B6BD5" w14:paraId="3F158CEF" w14:textId="77777777" w:rsidTr="001A7F9B">
        <w:trPr>
          <w:jc w:val="center"/>
        </w:trPr>
        <w:tc>
          <w:tcPr>
            <w:tcW w:w="3397" w:type="dxa"/>
            <w:noWrap/>
            <w:vAlign w:val="center"/>
          </w:tcPr>
          <w:p w14:paraId="4A71B40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0713F604"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3D1B4E5" w14:textId="77777777" w:rsidR="00746CC4" w:rsidRPr="007B6BD5" w:rsidRDefault="00746CC4" w:rsidP="00746CC4">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746CC4" w:rsidRPr="007B6BD5" w14:paraId="4421774A" w14:textId="77777777" w:rsidTr="001A7F9B">
        <w:trPr>
          <w:jc w:val="center"/>
        </w:trPr>
        <w:tc>
          <w:tcPr>
            <w:tcW w:w="3397" w:type="dxa"/>
            <w:noWrap/>
            <w:vAlign w:val="center"/>
          </w:tcPr>
          <w:p w14:paraId="38CC7B33" w14:textId="77777777" w:rsidR="00746CC4" w:rsidRPr="007B6BD5" w:rsidRDefault="00746CC4" w:rsidP="00746CC4">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79F2D38" w14:textId="77777777" w:rsidR="00746CC4" w:rsidRPr="007B6BD5" w:rsidRDefault="00746CC4" w:rsidP="00746CC4">
            <w:pPr>
              <w:keepNext/>
              <w:spacing w:after="0"/>
              <w:jc w:val="center"/>
              <w:rPr>
                <w:rFonts w:ascii="Arial" w:eastAsia="맑은 고딕"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50968114"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DC_3A_n78A</w:t>
            </w:r>
          </w:p>
          <w:p w14:paraId="38E2BDE6"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DC_3A_n80A_ULSUP-TDM_n78A</w:t>
            </w:r>
          </w:p>
          <w:p w14:paraId="6D9BEE07"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DC_20A_n78A</w:t>
            </w:r>
          </w:p>
          <w:p w14:paraId="12077BB5" w14:textId="77777777" w:rsidR="00746CC4" w:rsidRPr="007B6BD5" w:rsidRDefault="00746CC4" w:rsidP="00746CC4">
            <w:pPr>
              <w:keepNext/>
              <w:spacing w:after="0"/>
              <w:jc w:val="center"/>
              <w:rPr>
                <w:rFonts w:ascii="Arial" w:eastAsia="맑은 고딕" w:hAnsi="Arial"/>
                <w:sz w:val="18"/>
                <w:lang w:eastAsia="ko-KR"/>
              </w:rPr>
            </w:pPr>
            <w:r w:rsidRPr="007B6BD5">
              <w:rPr>
                <w:rFonts w:ascii="Arial" w:hAnsi="Arial" w:cs="Arial"/>
                <w:sz w:val="18"/>
                <w:szCs w:val="18"/>
              </w:rPr>
              <w:t>DC_20A_n80A</w:t>
            </w:r>
          </w:p>
        </w:tc>
      </w:tr>
      <w:tr w:rsidR="00746CC4" w:rsidRPr="007B6BD5" w14:paraId="6446ED3C" w14:textId="77777777" w:rsidTr="001A7F9B">
        <w:trPr>
          <w:jc w:val="center"/>
        </w:trPr>
        <w:tc>
          <w:tcPr>
            <w:tcW w:w="3397" w:type="dxa"/>
            <w:noWrap/>
            <w:vAlign w:val="center"/>
          </w:tcPr>
          <w:p w14:paraId="52EA35FC"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7E25F828"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DC_3A_n28A</w:t>
            </w:r>
          </w:p>
          <w:p w14:paraId="11AE2127"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DC_3A_n77A</w:t>
            </w:r>
          </w:p>
          <w:p w14:paraId="603A8A2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DC_21A_n28A</w:t>
            </w:r>
          </w:p>
          <w:p w14:paraId="40D2710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DC_21A_n77A</w:t>
            </w:r>
          </w:p>
        </w:tc>
      </w:tr>
      <w:tr w:rsidR="00746CC4" w:rsidRPr="007B6BD5" w14:paraId="39C4E027" w14:textId="77777777" w:rsidTr="001A7F9B">
        <w:trPr>
          <w:jc w:val="center"/>
        </w:trPr>
        <w:tc>
          <w:tcPr>
            <w:tcW w:w="3397" w:type="dxa"/>
            <w:noWrap/>
            <w:vAlign w:val="center"/>
          </w:tcPr>
          <w:p w14:paraId="100812E2"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20C913C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DC_3A_n28A</w:t>
            </w:r>
          </w:p>
          <w:p w14:paraId="5D08DBE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DC_3A_n78A</w:t>
            </w:r>
          </w:p>
          <w:p w14:paraId="37E8737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DC_21A_n28A</w:t>
            </w:r>
          </w:p>
          <w:p w14:paraId="6BA1D06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DC_21A_n78A</w:t>
            </w:r>
          </w:p>
        </w:tc>
      </w:tr>
      <w:tr w:rsidR="00746CC4" w:rsidRPr="007B6BD5" w14:paraId="3BB730CF" w14:textId="77777777" w:rsidTr="001A7F9B">
        <w:trPr>
          <w:jc w:val="center"/>
        </w:trPr>
        <w:tc>
          <w:tcPr>
            <w:tcW w:w="3397" w:type="dxa"/>
            <w:noWrap/>
            <w:vAlign w:val="center"/>
          </w:tcPr>
          <w:p w14:paraId="50D7FED3"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957C982"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DC_3A_n28A</w:t>
            </w:r>
          </w:p>
          <w:p w14:paraId="07DA467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DC_3A_n79A</w:t>
            </w:r>
          </w:p>
          <w:p w14:paraId="5BCCF1BB"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DC_21A_n28A</w:t>
            </w:r>
          </w:p>
          <w:p w14:paraId="606271D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lang w:eastAsia="ja-JP"/>
              </w:rPr>
              <w:t>DC_21A_n79A</w:t>
            </w:r>
          </w:p>
        </w:tc>
      </w:tr>
      <w:tr w:rsidR="00746CC4" w:rsidRPr="007B6BD5" w14:paraId="19048C50" w14:textId="77777777" w:rsidTr="001A7F9B">
        <w:trPr>
          <w:jc w:val="center"/>
        </w:trPr>
        <w:tc>
          <w:tcPr>
            <w:tcW w:w="3397" w:type="dxa"/>
            <w:noWrap/>
            <w:vAlign w:val="center"/>
          </w:tcPr>
          <w:p w14:paraId="7DD842E5"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6C8B5941" w14:textId="77777777" w:rsidR="00746CC4" w:rsidRPr="007B6BD5" w:rsidRDefault="00746CC4" w:rsidP="00746CC4">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38EBFB70" w14:textId="77777777" w:rsidR="00746CC4" w:rsidRPr="007B6BD5" w:rsidRDefault="00746CC4" w:rsidP="00746CC4">
            <w:pPr>
              <w:spacing w:after="0"/>
              <w:jc w:val="center"/>
              <w:rPr>
                <w:rFonts w:ascii="Arial" w:hAnsi="Arial"/>
                <w:sz w:val="18"/>
              </w:rPr>
            </w:pPr>
            <w:r w:rsidRPr="007B6BD5">
              <w:rPr>
                <w:rFonts w:ascii="Arial" w:hAnsi="Arial"/>
                <w:sz w:val="18"/>
              </w:rPr>
              <w:t>DC_3A_n1A</w:t>
            </w:r>
          </w:p>
          <w:p w14:paraId="5019D606" w14:textId="77777777" w:rsidR="00746CC4" w:rsidRPr="007B6BD5" w:rsidRDefault="00746CC4" w:rsidP="00746CC4">
            <w:pPr>
              <w:spacing w:after="0"/>
              <w:jc w:val="center"/>
              <w:rPr>
                <w:rFonts w:ascii="Arial" w:hAnsi="Arial"/>
                <w:sz w:val="18"/>
              </w:rPr>
            </w:pPr>
            <w:r w:rsidRPr="007B6BD5">
              <w:rPr>
                <w:rFonts w:ascii="Arial" w:hAnsi="Arial"/>
                <w:sz w:val="18"/>
              </w:rPr>
              <w:t>DC_21A_n1A</w:t>
            </w:r>
          </w:p>
          <w:p w14:paraId="0A3471F5" w14:textId="77777777" w:rsidR="00746CC4" w:rsidRPr="007B6BD5" w:rsidRDefault="00746CC4" w:rsidP="00746CC4">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746CC4" w:rsidRPr="007B6BD5" w14:paraId="7DC64E31" w14:textId="77777777" w:rsidTr="001A7F9B">
        <w:trPr>
          <w:jc w:val="center"/>
        </w:trPr>
        <w:tc>
          <w:tcPr>
            <w:tcW w:w="3397" w:type="dxa"/>
            <w:noWrap/>
            <w:vAlign w:val="center"/>
          </w:tcPr>
          <w:p w14:paraId="5E879767"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12C8290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23DBC16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DC_3A_n77A</w:t>
            </w:r>
          </w:p>
          <w:p w14:paraId="409637B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5DE38DDD"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DC_21A_n77A</w:t>
            </w:r>
          </w:p>
        </w:tc>
      </w:tr>
      <w:tr w:rsidR="00746CC4" w:rsidRPr="007B6BD5" w14:paraId="1A6CBF0A" w14:textId="77777777" w:rsidTr="001A7F9B">
        <w:trPr>
          <w:jc w:val="center"/>
        </w:trPr>
        <w:tc>
          <w:tcPr>
            <w:tcW w:w="3397" w:type="dxa"/>
            <w:noWrap/>
            <w:vAlign w:val="center"/>
          </w:tcPr>
          <w:p w14:paraId="3BB2B81E"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524E3CB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1E7C7FA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DC_3A_n78A</w:t>
            </w:r>
          </w:p>
          <w:p w14:paraId="293988C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1F40F7BD"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DC_21A_n78A</w:t>
            </w:r>
          </w:p>
        </w:tc>
      </w:tr>
      <w:tr w:rsidR="00746CC4" w:rsidRPr="007B6BD5" w14:paraId="62485056" w14:textId="77777777" w:rsidTr="001A7F9B">
        <w:trPr>
          <w:jc w:val="center"/>
        </w:trPr>
        <w:tc>
          <w:tcPr>
            <w:tcW w:w="3397" w:type="dxa"/>
            <w:noWrap/>
            <w:vAlign w:val="center"/>
          </w:tcPr>
          <w:p w14:paraId="58E9B102" w14:textId="77777777" w:rsidR="00746CC4" w:rsidRPr="007B6BD5" w:rsidRDefault="00746CC4" w:rsidP="00746CC4">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1838736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48B0939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DC_3A_n79A</w:t>
            </w:r>
          </w:p>
          <w:p w14:paraId="391B82F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6F7B2506"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DC_21A_n79A</w:t>
            </w:r>
          </w:p>
        </w:tc>
      </w:tr>
      <w:tr w:rsidR="00746CC4" w:rsidRPr="007B6BD5" w14:paraId="29B100A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3EE882"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076A80F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1BE27759" w14:textId="77777777" w:rsidR="00746CC4" w:rsidRPr="007B6BD5" w:rsidRDefault="00746CC4" w:rsidP="00746CC4">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5A094F3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323118E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2094E535"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29D7D5" w14:textId="77777777" w:rsidR="00746CC4" w:rsidRPr="007B6BD5" w:rsidRDefault="00746CC4" w:rsidP="00746CC4">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5F49B4FC"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746CC4" w:rsidRPr="007B6BD5" w14:paraId="6049CD4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7245EF"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68F197B2"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7557882"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44FCDBD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338A5498"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CDC195E"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C6164D"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045231B6"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746CC4" w:rsidRPr="007B6BD5" w14:paraId="4AA0846B" w14:textId="77777777" w:rsidTr="001A7F9B">
        <w:trPr>
          <w:jc w:val="center"/>
        </w:trPr>
        <w:tc>
          <w:tcPr>
            <w:tcW w:w="3397" w:type="dxa"/>
            <w:noWrap/>
            <w:vAlign w:val="center"/>
          </w:tcPr>
          <w:p w14:paraId="0A547261"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64B49EC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003BD9DD"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1321B526"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0F2F3FB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22AAEC5B"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123A2B8B"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5CA5404C"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746CC4" w:rsidRPr="007B6BD5" w14:paraId="62B586D7" w14:textId="77777777" w:rsidTr="001A7F9B">
        <w:trPr>
          <w:jc w:val="center"/>
        </w:trPr>
        <w:tc>
          <w:tcPr>
            <w:tcW w:w="3397" w:type="dxa"/>
            <w:noWrap/>
            <w:vAlign w:val="center"/>
          </w:tcPr>
          <w:p w14:paraId="0B04CA6D"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1D66AFF"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29D3A9B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8223BE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460DAC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746CC4" w:rsidRPr="007B6BD5" w14:paraId="764CE59F" w14:textId="77777777" w:rsidTr="001A7F9B">
        <w:trPr>
          <w:jc w:val="center"/>
        </w:trPr>
        <w:tc>
          <w:tcPr>
            <w:tcW w:w="3397" w:type="dxa"/>
            <w:noWrap/>
            <w:vAlign w:val="center"/>
          </w:tcPr>
          <w:p w14:paraId="6902C6B0"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A8D2CF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502260C"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E7A3D9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7299187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746CC4" w:rsidRPr="007B6BD5" w14:paraId="6487555E" w14:textId="77777777" w:rsidTr="001A7F9B">
        <w:trPr>
          <w:jc w:val="center"/>
        </w:trPr>
        <w:tc>
          <w:tcPr>
            <w:tcW w:w="3397" w:type="dxa"/>
            <w:noWrap/>
            <w:vAlign w:val="center"/>
          </w:tcPr>
          <w:p w14:paraId="7F11F4C7"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EE86569" w14:textId="77777777" w:rsidR="00746CC4" w:rsidRPr="007B6BD5" w:rsidRDefault="00746CC4" w:rsidP="00746CC4">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746CC4" w:rsidRPr="007B6BD5" w14:paraId="2F98176B" w14:textId="77777777" w:rsidTr="001A7F9B">
        <w:trPr>
          <w:jc w:val="center"/>
        </w:trPr>
        <w:tc>
          <w:tcPr>
            <w:tcW w:w="3397" w:type="dxa"/>
            <w:noWrap/>
            <w:vAlign w:val="center"/>
          </w:tcPr>
          <w:p w14:paraId="36E2EA7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3A499F9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357D0F5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DC_3A_n40A</w:t>
            </w:r>
          </w:p>
          <w:p w14:paraId="19C27D7C"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DC_28A_n1A</w:t>
            </w:r>
          </w:p>
          <w:p w14:paraId="5554C1B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DC_28A_n40A</w:t>
            </w:r>
          </w:p>
        </w:tc>
      </w:tr>
      <w:tr w:rsidR="00746CC4" w:rsidRPr="007B6BD5" w14:paraId="795BDECC" w14:textId="77777777" w:rsidTr="001A7F9B">
        <w:trPr>
          <w:jc w:val="center"/>
        </w:trPr>
        <w:tc>
          <w:tcPr>
            <w:tcW w:w="3397" w:type="dxa"/>
            <w:noWrap/>
            <w:vAlign w:val="center"/>
          </w:tcPr>
          <w:p w14:paraId="78C73577"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0D5B0F05"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746CC4" w:rsidRPr="007B6BD5" w14:paraId="0AEABE89" w14:textId="77777777" w:rsidTr="001A7F9B">
        <w:trPr>
          <w:jc w:val="center"/>
        </w:trPr>
        <w:tc>
          <w:tcPr>
            <w:tcW w:w="3397" w:type="dxa"/>
            <w:noWrap/>
            <w:vAlign w:val="center"/>
          </w:tcPr>
          <w:p w14:paraId="547F29DA" w14:textId="77777777" w:rsidR="00746CC4" w:rsidRPr="007B6BD5" w:rsidRDefault="00746CC4" w:rsidP="00746CC4">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2D755FD8" w14:textId="77777777" w:rsidR="00746CC4" w:rsidRPr="007B6BD5" w:rsidRDefault="00746CC4" w:rsidP="00746CC4">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746CC4" w:rsidRPr="007B6BD5" w14:paraId="130714DD" w14:textId="77777777" w:rsidTr="001A7F9B">
        <w:trPr>
          <w:jc w:val="center"/>
        </w:trPr>
        <w:tc>
          <w:tcPr>
            <w:tcW w:w="3397" w:type="dxa"/>
            <w:noWrap/>
            <w:vAlign w:val="center"/>
          </w:tcPr>
          <w:p w14:paraId="6A9C31CF" w14:textId="77777777" w:rsidR="00746CC4" w:rsidRPr="007B6BD5" w:rsidRDefault="00746CC4" w:rsidP="00746CC4">
            <w:pPr>
              <w:spacing w:after="0"/>
              <w:jc w:val="center"/>
              <w:rPr>
                <w:rFonts w:ascii="Arial" w:hAnsi="Arial" w:cs="Arial"/>
                <w:sz w:val="18"/>
                <w:szCs w:val="18"/>
              </w:rPr>
            </w:pPr>
            <w:r w:rsidRPr="007B6BD5">
              <w:rPr>
                <w:rFonts w:ascii="Arial" w:hAnsi="Arial"/>
                <w:sz w:val="18"/>
              </w:rPr>
              <w:br w:type="page"/>
            </w:r>
            <w:r w:rsidRPr="007B6BD5">
              <w:rPr>
                <w:rFonts w:ascii="Arial" w:eastAsia="맑은 고딕" w:hAnsi="Arial" w:cs="Arial"/>
                <w:sz w:val="18"/>
                <w:szCs w:val="18"/>
              </w:rPr>
              <w:t>DC_3A-28A_n3A-n78A</w:t>
            </w:r>
            <w:r w:rsidRPr="007B6BD5">
              <w:rPr>
                <w:rFonts w:ascii="Arial" w:hAnsi="Arial"/>
                <w:sz w:val="18"/>
                <w:vertAlign w:val="superscript"/>
                <w:lang w:eastAsia="zh-CN"/>
              </w:rPr>
              <w:t>2</w:t>
            </w:r>
          </w:p>
        </w:tc>
        <w:tc>
          <w:tcPr>
            <w:tcW w:w="3686" w:type="dxa"/>
            <w:vAlign w:val="center"/>
          </w:tcPr>
          <w:p w14:paraId="052FBA3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746CC4" w:rsidRPr="007B6BD5" w14:paraId="06830AB2" w14:textId="77777777" w:rsidTr="001A7F9B">
        <w:trPr>
          <w:jc w:val="center"/>
        </w:trPr>
        <w:tc>
          <w:tcPr>
            <w:tcW w:w="3397" w:type="dxa"/>
            <w:noWrap/>
            <w:vAlign w:val="center"/>
          </w:tcPr>
          <w:p w14:paraId="11B83010" w14:textId="77777777" w:rsidR="00746CC4" w:rsidRPr="007B6BD5" w:rsidRDefault="00746CC4" w:rsidP="00746CC4">
            <w:pPr>
              <w:spacing w:after="0"/>
              <w:jc w:val="center"/>
              <w:rPr>
                <w:rFonts w:ascii="Arial" w:hAnsi="Arial"/>
                <w:sz w:val="18"/>
              </w:rPr>
            </w:pPr>
            <w:r w:rsidRPr="007B6BD5">
              <w:rPr>
                <w:rFonts w:ascii="Arial" w:hAnsi="Arial"/>
                <w:sz w:val="18"/>
              </w:rPr>
              <w:t>DC_3A-28A_n5A-n40A</w:t>
            </w:r>
          </w:p>
        </w:tc>
        <w:tc>
          <w:tcPr>
            <w:tcW w:w="3686" w:type="dxa"/>
            <w:vAlign w:val="center"/>
          </w:tcPr>
          <w:p w14:paraId="62189E1E"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576C99A"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1920F795"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20C6D26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lang w:eastAsia="zh-CN"/>
              </w:rPr>
              <w:t>DC_28A_n40A</w:t>
            </w:r>
          </w:p>
        </w:tc>
      </w:tr>
      <w:tr w:rsidR="00746CC4" w:rsidRPr="007B6BD5" w14:paraId="520F37DF" w14:textId="77777777" w:rsidTr="001A7F9B">
        <w:trPr>
          <w:jc w:val="center"/>
        </w:trPr>
        <w:tc>
          <w:tcPr>
            <w:tcW w:w="3397" w:type="dxa"/>
            <w:noWrap/>
            <w:vAlign w:val="center"/>
          </w:tcPr>
          <w:p w14:paraId="6C3E0E8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23BF3B6A"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A570F2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DC_3A_n5A</w:t>
            </w:r>
          </w:p>
          <w:p w14:paraId="78EDF7A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5C41C403"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DC_3C_n78A</w:t>
            </w:r>
          </w:p>
          <w:p w14:paraId="62098FE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DC_28A_n5A</w:t>
            </w:r>
          </w:p>
          <w:p w14:paraId="23E2E24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zh-CN"/>
              </w:rPr>
              <w:t>DC_28A_n78A</w:t>
            </w:r>
          </w:p>
        </w:tc>
      </w:tr>
      <w:tr w:rsidR="00746CC4" w:rsidRPr="007B6BD5" w14:paraId="3A7F5EA1" w14:textId="77777777" w:rsidTr="001A7F9B">
        <w:trPr>
          <w:jc w:val="center"/>
        </w:trPr>
        <w:tc>
          <w:tcPr>
            <w:tcW w:w="3397" w:type="dxa"/>
            <w:noWrap/>
            <w:vAlign w:val="center"/>
          </w:tcPr>
          <w:p w14:paraId="2CDF58CE"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0F5E94CE" w14:textId="77777777" w:rsidR="00746CC4" w:rsidRPr="007B6BD5" w:rsidRDefault="00746CC4" w:rsidP="00746CC4">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746CC4" w:rsidRPr="007B6BD5" w14:paraId="67589FAE" w14:textId="77777777" w:rsidTr="001A7F9B">
        <w:trPr>
          <w:jc w:val="center"/>
        </w:trPr>
        <w:tc>
          <w:tcPr>
            <w:tcW w:w="3397" w:type="dxa"/>
            <w:noWrap/>
            <w:vAlign w:val="center"/>
          </w:tcPr>
          <w:p w14:paraId="435E1E6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DC_3A-28A-(n)7AA</w:t>
            </w:r>
          </w:p>
          <w:p w14:paraId="0CC04B8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481F31A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DC_3A_n7A</w:t>
            </w:r>
          </w:p>
          <w:p w14:paraId="6FC157F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DC_28A_n7A</w:t>
            </w:r>
          </w:p>
        </w:tc>
      </w:tr>
      <w:tr w:rsidR="00746CC4" w:rsidRPr="007B6BD5" w14:paraId="795955C8" w14:textId="77777777" w:rsidTr="001A7F9B">
        <w:trPr>
          <w:jc w:val="center"/>
        </w:trPr>
        <w:tc>
          <w:tcPr>
            <w:tcW w:w="3397" w:type="dxa"/>
            <w:noWrap/>
          </w:tcPr>
          <w:p w14:paraId="4DF2C747" w14:textId="77777777" w:rsidR="00746CC4" w:rsidRDefault="00746CC4" w:rsidP="00746CC4">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lastRenderedPageBreak/>
              <w:t>DC_3A-28A_n7A-n78A</w:t>
            </w:r>
          </w:p>
          <w:p w14:paraId="75D3CC4D" w14:textId="77777777" w:rsidR="00746CC4" w:rsidRDefault="00746CC4" w:rsidP="00746CC4">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DC_3A-28A_n7B-n78A</w:t>
            </w:r>
          </w:p>
          <w:p w14:paraId="59519A2F" w14:textId="77777777" w:rsidR="00746CC4" w:rsidRDefault="00746CC4" w:rsidP="00746CC4">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p w14:paraId="2A94F2CA" w14:textId="77777777" w:rsidR="00746CC4" w:rsidRPr="007B6BD5" w:rsidRDefault="00746CC4" w:rsidP="00746CC4">
            <w:pPr>
              <w:spacing w:after="0"/>
              <w:jc w:val="center"/>
              <w:rPr>
                <w:rFonts w:ascii="Arial" w:hAnsi="Arial"/>
                <w:sz w:val="18"/>
                <w:lang w:eastAsia="zh-CN"/>
              </w:rPr>
            </w:pPr>
            <w:r w:rsidRPr="0024034C">
              <w:rPr>
                <w:rFonts w:ascii="Arial" w:eastAsia="맑은 고딕" w:hAnsi="Arial" w:cs="Arial"/>
                <w:sz w:val="18"/>
                <w:szCs w:val="16"/>
                <w:lang w:eastAsia="ko-KR"/>
              </w:rPr>
              <w:t>DC_3C-28A_n7B-n78A</w:t>
            </w:r>
          </w:p>
        </w:tc>
        <w:tc>
          <w:tcPr>
            <w:tcW w:w="3686" w:type="dxa"/>
          </w:tcPr>
          <w:p w14:paraId="2F32F092"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43EBED"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8BEC999"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48DF01"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89FFCD5"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CB35E8E"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83F4BFF"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F534A62" w14:textId="77777777" w:rsidR="00746CC4" w:rsidRPr="007B6BD5" w:rsidRDefault="00746CC4" w:rsidP="00746CC4">
            <w:pPr>
              <w:spacing w:after="0"/>
              <w:jc w:val="center"/>
              <w:rPr>
                <w:rFonts w:ascii="Arial" w:hAnsi="Arial"/>
                <w:sz w:val="18"/>
                <w:lang w:eastAsia="zh-CN"/>
              </w:rPr>
            </w:pPr>
            <w:r w:rsidRPr="0024034C">
              <w:rPr>
                <w:rFonts w:ascii="Arial" w:hAnsi="Arial" w:cs="Arial"/>
                <w:sz w:val="18"/>
                <w:szCs w:val="16"/>
                <w:lang w:eastAsia="zh-CN"/>
              </w:rPr>
              <w:t>DC_28A_n78A</w:t>
            </w:r>
          </w:p>
        </w:tc>
      </w:tr>
      <w:tr w:rsidR="00746CC4" w:rsidRPr="007B6BD5" w14:paraId="2012C0D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CE518" w14:textId="77777777" w:rsidR="00746CC4" w:rsidRPr="00C04E13" w:rsidRDefault="00746CC4" w:rsidP="00746CC4">
            <w:pPr>
              <w:keepNext/>
              <w:keepLines/>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DC_3A-3A-28A_n7A-n78A</w:t>
            </w:r>
          </w:p>
          <w:p w14:paraId="022DCB46" w14:textId="77777777" w:rsidR="00746CC4" w:rsidRPr="007B6BD5" w:rsidRDefault="00746CC4" w:rsidP="00746CC4">
            <w:pPr>
              <w:spacing w:after="0"/>
              <w:jc w:val="center"/>
              <w:rPr>
                <w:rFonts w:ascii="Arial" w:eastAsia="맑은 고딕" w:hAnsi="Arial" w:cs="Arial"/>
                <w:sz w:val="18"/>
                <w:szCs w:val="16"/>
                <w:lang w:eastAsia="ko-KR"/>
              </w:rPr>
            </w:pPr>
            <w:r w:rsidRPr="00C04E13">
              <w:rPr>
                <w:rFonts w:ascii="Arial" w:eastAsia="맑은 고딕"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1DBF228"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E5A513"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DFAB1C1"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5820983"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8B3BC9C"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257743A" w14:textId="77777777" w:rsidR="00746CC4" w:rsidRPr="007B6BD5" w:rsidRDefault="00746CC4" w:rsidP="00746CC4">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746CC4" w:rsidRPr="007B6BD5" w14:paraId="34568B84" w14:textId="77777777" w:rsidTr="001A7F9B">
        <w:trPr>
          <w:jc w:val="center"/>
        </w:trPr>
        <w:tc>
          <w:tcPr>
            <w:tcW w:w="3397" w:type="dxa"/>
            <w:noWrap/>
            <w:vAlign w:val="center"/>
          </w:tcPr>
          <w:p w14:paraId="0A7BF390" w14:textId="77777777" w:rsidR="00746CC4" w:rsidRPr="007B6BD5" w:rsidRDefault="00746CC4" w:rsidP="00746CC4">
            <w:pPr>
              <w:spacing w:after="0"/>
              <w:jc w:val="center"/>
              <w:rPr>
                <w:rFonts w:ascii="Arial" w:eastAsia="맑은 고딕" w:hAnsi="Arial" w:cs="Arial"/>
                <w:bCs/>
                <w:sz w:val="18"/>
                <w:szCs w:val="16"/>
                <w:lang w:eastAsia="ko-KR"/>
              </w:rPr>
            </w:pPr>
            <w:r w:rsidRPr="007B6BD5">
              <w:rPr>
                <w:rFonts w:ascii="Arial" w:hAnsi="Arial"/>
                <w:bCs/>
                <w:sz w:val="18"/>
                <w:lang w:eastAsia="fi-FI"/>
              </w:rPr>
              <w:t>DC_3A-28A-32A_n1A</w:t>
            </w:r>
          </w:p>
        </w:tc>
        <w:tc>
          <w:tcPr>
            <w:tcW w:w="3686" w:type="dxa"/>
            <w:vAlign w:val="center"/>
          </w:tcPr>
          <w:p w14:paraId="503B826D" w14:textId="77777777" w:rsidR="00746CC4" w:rsidRPr="007B6BD5" w:rsidRDefault="00746CC4" w:rsidP="00746CC4">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6076265" w14:textId="77777777" w:rsidR="00746CC4" w:rsidRPr="007B6BD5" w:rsidRDefault="00746CC4" w:rsidP="00746CC4">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746CC4" w:rsidRPr="007B6BD5" w14:paraId="0A587952" w14:textId="77777777" w:rsidTr="001A7F9B">
        <w:trPr>
          <w:jc w:val="center"/>
        </w:trPr>
        <w:tc>
          <w:tcPr>
            <w:tcW w:w="3397" w:type="dxa"/>
            <w:noWrap/>
            <w:vAlign w:val="center"/>
          </w:tcPr>
          <w:p w14:paraId="77332416" w14:textId="77777777" w:rsidR="00746CC4" w:rsidRPr="007B6BD5" w:rsidRDefault="00746CC4" w:rsidP="00746CC4">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7FFC57B9" w14:textId="77777777" w:rsidR="00746CC4" w:rsidRPr="00380748" w:rsidRDefault="00746CC4" w:rsidP="00746CC4">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0EBE5E9A" w14:textId="77777777" w:rsidR="00746CC4" w:rsidRPr="00380748" w:rsidRDefault="00746CC4" w:rsidP="00746CC4">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3840004E" w14:textId="77777777" w:rsidR="00746CC4" w:rsidRPr="007B6BD5" w:rsidRDefault="00746CC4" w:rsidP="00746CC4">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746CC4" w:rsidRPr="007B6BD5" w14:paraId="2C821EB8" w14:textId="77777777" w:rsidTr="001A7F9B">
        <w:trPr>
          <w:jc w:val="center"/>
        </w:trPr>
        <w:tc>
          <w:tcPr>
            <w:tcW w:w="3397" w:type="dxa"/>
            <w:noWrap/>
            <w:vAlign w:val="center"/>
          </w:tcPr>
          <w:p w14:paraId="7F32EF1D" w14:textId="77777777" w:rsidR="00746CC4" w:rsidRPr="007B6BD5" w:rsidRDefault="00746CC4" w:rsidP="00746CC4">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600C31CE" w14:textId="77777777" w:rsidR="00746CC4" w:rsidRPr="008A05A0" w:rsidRDefault="00746CC4" w:rsidP="00746CC4">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4EDF98DB" w14:textId="77777777" w:rsidR="00746CC4" w:rsidRPr="008A05A0" w:rsidRDefault="00746CC4" w:rsidP="00746CC4">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72F7EE69" w14:textId="77777777" w:rsidR="00746CC4" w:rsidRPr="007B6BD5" w:rsidRDefault="00746CC4" w:rsidP="00746CC4">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r w:rsidR="00746CC4" w:rsidRPr="007B6BD5" w14:paraId="44B18C02" w14:textId="77777777" w:rsidTr="001A7F9B">
        <w:trPr>
          <w:jc w:val="center"/>
        </w:trPr>
        <w:tc>
          <w:tcPr>
            <w:tcW w:w="3397" w:type="dxa"/>
            <w:noWrap/>
            <w:vAlign w:val="center"/>
          </w:tcPr>
          <w:p w14:paraId="16E133F7" w14:textId="77777777" w:rsidR="00746CC4" w:rsidRDefault="00746CC4" w:rsidP="00746CC4">
            <w:pPr>
              <w:spacing w:after="0"/>
              <w:jc w:val="center"/>
              <w:rPr>
                <w:rFonts w:ascii="Arial" w:hAnsi="Arial"/>
                <w:bCs/>
                <w:sz w:val="18"/>
                <w:lang w:eastAsia="fi-FI"/>
              </w:rPr>
            </w:pPr>
            <w:r w:rsidRPr="00C535DF">
              <w:rPr>
                <w:rFonts w:ascii="Arial" w:hAnsi="Arial"/>
                <w:bCs/>
                <w:sz w:val="18"/>
                <w:lang w:eastAsia="fi-FI"/>
              </w:rPr>
              <w:t>DC_3A-28A_n40A-n71A</w:t>
            </w:r>
          </w:p>
          <w:p w14:paraId="58934A45" w14:textId="77777777" w:rsidR="00746CC4" w:rsidRPr="007B6BD5" w:rsidRDefault="00746CC4" w:rsidP="00746CC4">
            <w:pPr>
              <w:spacing w:after="0"/>
              <w:jc w:val="center"/>
              <w:rPr>
                <w:rFonts w:ascii="Arial" w:hAnsi="Arial"/>
                <w:bCs/>
                <w:sz w:val="18"/>
                <w:lang w:eastAsia="fi-FI"/>
              </w:rPr>
            </w:pPr>
            <w:r w:rsidRPr="00C535DF">
              <w:rPr>
                <w:rFonts w:ascii="Arial" w:hAnsi="Arial"/>
                <w:bCs/>
                <w:sz w:val="18"/>
                <w:lang w:eastAsia="fi-FI"/>
              </w:rPr>
              <w:t>DC_3C-28A_n40A-n71A</w:t>
            </w:r>
          </w:p>
        </w:tc>
        <w:tc>
          <w:tcPr>
            <w:tcW w:w="3686" w:type="dxa"/>
            <w:vAlign w:val="center"/>
          </w:tcPr>
          <w:p w14:paraId="2595141B" w14:textId="77777777" w:rsidR="00746CC4" w:rsidRPr="00C535DF" w:rsidRDefault="00746CC4" w:rsidP="00746CC4">
            <w:pPr>
              <w:spacing w:after="0"/>
              <w:jc w:val="center"/>
              <w:rPr>
                <w:rFonts w:ascii="Arial" w:hAnsi="Arial" w:cs="Arial"/>
                <w:bCs/>
                <w:color w:val="000000"/>
                <w:sz w:val="18"/>
                <w:szCs w:val="18"/>
              </w:rPr>
            </w:pPr>
            <w:r w:rsidRPr="00C535DF">
              <w:rPr>
                <w:rFonts w:ascii="Arial" w:hAnsi="Arial" w:cs="Arial"/>
                <w:bCs/>
                <w:color w:val="000000"/>
                <w:sz w:val="18"/>
                <w:szCs w:val="18"/>
              </w:rPr>
              <w:t>DC_3A_n40A</w:t>
            </w:r>
          </w:p>
          <w:p w14:paraId="63311DE2" w14:textId="77777777" w:rsidR="00746CC4" w:rsidRPr="00C535DF" w:rsidRDefault="00746CC4" w:rsidP="00746CC4">
            <w:pPr>
              <w:spacing w:after="0"/>
              <w:jc w:val="center"/>
              <w:rPr>
                <w:rFonts w:ascii="Arial" w:hAnsi="Arial" w:cs="Arial"/>
                <w:bCs/>
                <w:color w:val="000000"/>
                <w:sz w:val="18"/>
                <w:szCs w:val="18"/>
              </w:rPr>
            </w:pPr>
            <w:r w:rsidRPr="00C535DF">
              <w:rPr>
                <w:rFonts w:ascii="Arial" w:hAnsi="Arial" w:cs="Arial"/>
                <w:bCs/>
                <w:color w:val="000000"/>
                <w:sz w:val="18"/>
                <w:szCs w:val="18"/>
              </w:rPr>
              <w:t>DC_3A_n71A</w:t>
            </w:r>
          </w:p>
          <w:p w14:paraId="6E544B47" w14:textId="77777777" w:rsidR="00746CC4" w:rsidRPr="00C535DF" w:rsidRDefault="00746CC4" w:rsidP="00746CC4">
            <w:pPr>
              <w:spacing w:after="0"/>
              <w:jc w:val="center"/>
              <w:rPr>
                <w:rFonts w:ascii="Arial" w:hAnsi="Arial" w:cs="Arial"/>
                <w:bCs/>
                <w:color w:val="000000"/>
                <w:sz w:val="18"/>
                <w:szCs w:val="18"/>
              </w:rPr>
            </w:pPr>
            <w:r w:rsidRPr="00C535DF">
              <w:rPr>
                <w:rFonts w:ascii="Arial" w:hAnsi="Arial" w:cs="Arial"/>
                <w:bCs/>
                <w:color w:val="000000"/>
                <w:sz w:val="18"/>
                <w:szCs w:val="18"/>
              </w:rPr>
              <w:t>DC_28A_n40A</w:t>
            </w:r>
          </w:p>
          <w:p w14:paraId="32D8DD60" w14:textId="77777777" w:rsidR="00746CC4" w:rsidRPr="007B6BD5" w:rsidRDefault="00746CC4" w:rsidP="00746CC4">
            <w:pPr>
              <w:spacing w:after="0"/>
              <w:jc w:val="center"/>
              <w:rPr>
                <w:rFonts w:ascii="Arial" w:hAnsi="Arial" w:cs="Arial"/>
                <w:bCs/>
                <w:color w:val="000000"/>
                <w:sz w:val="18"/>
                <w:szCs w:val="18"/>
              </w:rPr>
            </w:pPr>
            <w:r w:rsidRPr="00C535DF">
              <w:rPr>
                <w:rFonts w:ascii="Arial" w:hAnsi="Arial" w:cs="Arial"/>
                <w:bCs/>
                <w:color w:val="000000"/>
                <w:sz w:val="18"/>
                <w:szCs w:val="18"/>
              </w:rPr>
              <w:t>DC_28A_n71A</w:t>
            </w:r>
            <w:r>
              <w:rPr>
                <w:rFonts w:ascii="Arial" w:hAnsi="Arial" w:cs="Arial"/>
                <w:bCs/>
                <w:color w:val="000000"/>
                <w:sz w:val="18"/>
                <w:szCs w:val="18"/>
                <w:vertAlign w:val="superscript"/>
              </w:rPr>
              <w:t>18</w:t>
            </w:r>
          </w:p>
        </w:tc>
      </w:tr>
      <w:tr w:rsidR="00746CC4" w:rsidRPr="007B6BD5" w14:paraId="4CAFD417" w14:textId="77777777" w:rsidTr="001A7F9B">
        <w:trPr>
          <w:jc w:val="center"/>
        </w:trPr>
        <w:tc>
          <w:tcPr>
            <w:tcW w:w="3397" w:type="dxa"/>
            <w:noWrap/>
            <w:vAlign w:val="center"/>
          </w:tcPr>
          <w:p w14:paraId="6A55044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DC_3A-28A-40A_n78A</w:t>
            </w:r>
          </w:p>
          <w:p w14:paraId="5A92635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3CFB213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935C51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6ED7179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0BEC3684" w14:textId="77777777" w:rsidTr="001A7F9B">
        <w:trPr>
          <w:jc w:val="center"/>
        </w:trPr>
        <w:tc>
          <w:tcPr>
            <w:tcW w:w="3397" w:type="dxa"/>
            <w:noWrap/>
            <w:vAlign w:val="center"/>
          </w:tcPr>
          <w:p w14:paraId="10685C09" w14:textId="77777777" w:rsidR="00746CC4" w:rsidRPr="007B6BD5" w:rsidRDefault="00746CC4" w:rsidP="00746CC4">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0E9F8B68"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DC_3A_n38A</w:t>
            </w:r>
          </w:p>
          <w:p w14:paraId="19B3C8DC"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DC_3A_n78A</w:t>
            </w:r>
          </w:p>
          <w:p w14:paraId="212D5C9E"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lang w:eastAsia="zh-CN"/>
              </w:rPr>
              <w:t>DC_28A_n38A</w:t>
            </w:r>
          </w:p>
          <w:p w14:paraId="6446D1D1"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zh-CN"/>
              </w:rPr>
              <w:t>DC_28A_n78A</w:t>
            </w:r>
          </w:p>
        </w:tc>
      </w:tr>
      <w:tr w:rsidR="00746CC4" w:rsidRPr="007B6BD5" w14:paraId="1D9B5130" w14:textId="77777777" w:rsidTr="001A7F9B">
        <w:trPr>
          <w:jc w:val="center"/>
        </w:trPr>
        <w:tc>
          <w:tcPr>
            <w:tcW w:w="3397" w:type="dxa"/>
            <w:noWrap/>
            <w:vAlign w:val="center"/>
          </w:tcPr>
          <w:p w14:paraId="7FF41587"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51EAE95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DC_3A_n40A</w:t>
            </w:r>
          </w:p>
          <w:p w14:paraId="3C07381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DC_3A_n78A</w:t>
            </w:r>
          </w:p>
          <w:p w14:paraId="7BFF1FF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DC_28A_n40A</w:t>
            </w:r>
          </w:p>
          <w:p w14:paraId="0579681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DC_28A_n78A</w:t>
            </w:r>
          </w:p>
        </w:tc>
      </w:tr>
      <w:tr w:rsidR="00746CC4" w:rsidRPr="007B6BD5" w14:paraId="42559EDB" w14:textId="77777777" w:rsidTr="001A7F9B">
        <w:trPr>
          <w:jc w:val="center"/>
        </w:trPr>
        <w:tc>
          <w:tcPr>
            <w:tcW w:w="3397" w:type="dxa"/>
            <w:noWrap/>
            <w:vAlign w:val="center"/>
          </w:tcPr>
          <w:p w14:paraId="6A866A9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1B3052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DC_3A_n41A</w:t>
            </w:r>
          </w:p>
          <w:p w14:paraId="0BD8B5A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DC_28A_n41A</w:t>
            </w:r>
          </w:p>
          <w:p w14:paraId="13BCB7E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DC_3A_n77A</w:t>
            </w:r>
          </w:p>
          <w:p w14:paraId="49E71D23"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DC_28A_n77A</w:t>
            </w:r>
          </w:p>
        </w:tc>
      </w:tr>
      <w:tr w:rsidR="00746CC4" w:rsidRPr="007B6BD5" w14:paraId="2E9CEED3" w14:textId="77777777" w:rsidTr="001A7F9B">
        <w:trPr>
          <w:jc w:val="center"/>
        </w:trPr>
        <w:tc>
          <w:tcPr>
            <w:tcW w:w="3397" w:type="dxa"/>
            <w:noWrap/>
            <w:vAlign w:val="center"/>
          </w:tcPr>
          <w:p w14:paraId="69BC1AE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DC_3A-28A-41A_n78A</w:t>
            </w:r>
          </w:p>
          <w:p w14:paraId="7061574D"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15F0C1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65F0C5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76964D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14E298E"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746CC4" w:rsidRPr="007B6BD5" w14:paraId="57044306"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2DE02" w14:textId="77777777" w:rsidR="00746CC4" w:rsidRPr="007B6BD5" w:rsidRDefault="00746CC4" w:rsidP="00746CC4">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188BD16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46ED0FF8" w14:textId="77777777" w:rsidR="00746CC4" w:rsidRPr="007B6BD5" w:rsidRDefault="00746CC4" w:rsidP="00746CC4">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0F8A75BD"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D3829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4644C34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DC_28A_n77A</w:t>
            </w:r>
          </w:p>
        </w:tc>
      </w:tr>
      <w:tr w:rsidR="00746CC4" w:rsidRPr="007B6BD5" w14:paraId="3251AF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8C1AEA" w14:textId="77777777" w:rsidR="00746CC4" w:rsidRPr="007B6BD5" w:rsidRDefault="00746CC4" w:rsidP="00746CC4">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EF165C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DD9D31D" w14:textId="77777777" w:rsidR="00746CC4" w:rsidRPr="007B6BD5" w:rsidRDefault="00746CC4" w:rsidP="00746CC4">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6884E15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C4BBD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3266F1A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DC_28A_n78A</w:t>
            </w:r>
          </w:p>
        </w:tc>
      </w:tr>
      <w:tr w:rsidR="00746CC4" w:rsidRPr="007B6BD5" w14:paraId="363D9C1D" w14:textId="77777777" w:rsidTr="001A7F9B">
        <w:trPr>
          <w:jc w:val="center"/>
        </w:trPr>
        <w:tc>
          <w:tcPr>
            <w:tcW w:w="3397" w:type="dxa"/>
            <w:noWrap/>
            <w:vAlign w:val="center"/>
          </w:tcPr>
          <w:p w14:paraId="02D8933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DC_3A-28A-42A_n79A</w:t>
            </w:r>
          </w:p>
          <w:p w14:paraId="499366F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DC_3A-28A-42A_n79C</w:t>
            </w:r>
          </w:p>
          <w:p w14:paraId="36E1D2FF"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10685323"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0D4A18A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DC_3A_n79A</w:t>
            </w:r>
          </w:p>
          <w:p w14:paraId="6EA11F6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fi-FI"/>
              </w:rPr>
              <w:t>DC_28A_n79A</w:t>
            </w:r>
          </w:p>
        </w:tc>
      </w:tr>
      <w:tr w:rsidR="00746CC4" w:rsidRPr="007B6BD5" w14:paraId="18D76144" w14:textId="77777777" w:rsidTr="001A7F9B">
        <w:trPr>
          <w:jc w:val="center"/>
        </w:trPr>
        <w:tc>
          <w:tcPr>
            <w:tcW w:w="3397" w:type="dxa"/>
            <w:noWrap/>
            <w:vAlign w:val="center"/>
          </w:tcPr>
          <w:p w14:paraId="749AD049" w14:textId="77777777" w:rsidR="00746CC4" w:rsidRDefault="00746CC4" w:rsidP="00746CC4">
            <w:pPr>
              <w:spacing w:after="0"/>
              <w:jc w:val="center"/>
              <w:rPr>
                <w:rFonts w:ascii="Arial" w:hAnsi="Arial"/>
                <w:sz w:val="18"/>
              </w:rPr>
            </w:pPr>
            <w:r>
              <w:rPr>
                <w:rFonts w:ascii="Arial" w:hAnsi="Arial"/>
                <w:sz w:val="18"/>
              </w:rPr>
              <w:t>DC_3A_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p w14:paraId="723572DB" w14:textId="77777777" w:rsidR="00746CC4" w:rsidRPr="007B6BD5" w:rsidRDefault="00746CC4" w:rsidP="00746CC4">
            <w:pPr>
              <w:spacing w:after="0"/>
              <w:jc w:val="center"/>
              <w:rPr>
                <w:rFonts w:ascii="Arial" w:hAnsi="Arial"/>
                <w:sz w:val="18"/>
                <w:lang w:eastAsia="fi-FI"/>
              </w:rPr>
            </w:pPr>
            <w:r>
              <w:rPr>
                <w:rFonts w:ascii="Arial" w:hAnsi="Arial"/>
                <w:sz w:val="18"/>
              </w:rPr>
              <w:t>DC_3C_</w:t>
            </w:r>
            <w:r w:rsidRPr="007B6BD5">
              <w:rPr>
                <w:rFonts w:ascii="Arial" w:hAnsi="Arial"/>
                <w:sz w:val="18"/>
              </w:rPr>
              <w:t>28A-n7</w:t>
            </w:r>
            <w:r>
              <w:rPr>
                <w:rFonts w:ascii="Arial" w:hAnsi="Arial"/>
                <w:sz w:val="18"/>
              </w:rPr>
              <w:t>1</w:t>
            </w:r>
            <w:r w:rsidRPr="007B6BD5">
              <w:rPr>
                <w:rFonts w:ascii="Arial" w:hAnsi="Arial"/>
                <w:sz w:val="18"/>
              </w:rPr>
              <w:t>A-n7</w:t>
            </w:r>
            <w:r>
              <w:rPr>
                <w:rFonts w:ascii="Arial" w:hAnsi="Arial"/>
                <w:sz w:val="18"/>
              </w:rPr>
              <w:t>7</w:t>
            </w:r>
            <w:r w:rsidRPr="007B6BD5">
              <w:rPr>
                <w:rFonts w:ascii="Arial" w:hAnsi="Arial"/>
                <w:sz w:val="18"/>
              </w:rPr>
              <w:t>A</w:t>
            </w:r>
          </w:p>
        </w:tc>
        <w:tc>
          <w:tcPr>
            <w:tcW w:w="3686" w:type="dxa"/>
            <w:vAlign w:val="center"/>
          </w:tcPr>
          <w:p w14:paraId="078442F5" w14:textId="77777777" w:rsidR="00746CC4" w:rsidRPr="00E92E13" w:rsidRDefault="00746CC4" w:rsidP="00746CC4">
            <w:pPr>
              <w:spacing w:after="0"/>
              <w:jc w:val="center"/>
              <w:rPr>
                <w:rFonts w:ascii="Arial" w:hAnsi="Arial"/>
                <w:sz w:val="18"/>
              </w:rPr>
            </w:pPr>
            <w:r w:rsidRPr="00E92E13">
              <w:rPr>
                <w:rFonts w:ascii="Arial" w:hAnsi="Arial"/>
                <w:sz w:val="18"/>
              </w:rPr>
              <w:t>DC_3A_n7</w:t>
            </w:r>
            <w:r w:rsidRPr="00E92E13" w:rsidDel="005E07ED">
              <w:rPr>
                <w:rFonts w:ascii="Arial" w:hAnsi="Arial"/>
                <w:sz w:val="18"/>
              </w:rPr>
              <w:t>7</w:t>
            </w:r>
            <w:r w:rsidRPr="00E92E13">
              <w:rPr>
                <w:rFonts w:ascii="Arial" w:hAnsi="Arial"/>
                <w:sz w:val="18"/>
              </w:rPr>
              <w:t>A</w:t>
            </w:r>
          </w:p>
          <w:p w14:paraId="78096D2B" w14:textId="77777777" w:rsidR="00746CC4" w:rsidRPr="00E92E13" w:rsidRDefault="00746CC4" w:rsidP="00746CC4">
            <w:pPr>
              <w:spacing w:after="0"/>
              <w:jc w:val="center"/>
              <w:rPr>
                <w:rFonts w:ascii="Arial" w:hAnsi="Arial"/>
                <w:sz w:val="18"/>
              </w:rPr>
            </w:pPr>
            <w:r w:rsidRPr="00E92E13">
              <w:rPr>
                <w:rFonts w:ascii="Arial" w:hAnsi="Arial"/>
                <w:sz w:val="18"/>
              </w:rPr>
              <w:t>DC_3A_n7</w:t>
            </w:r>
            <w:r>
              <w:rPr>
                <w:rFonts w:ascii="Arial" w:hAnsi="Arial"/>
                <w:sz w:val="18"/>
              </w:rPr>
              <w:t>7</w:t>
            </w:r>
            <w:r w:rsidRPr="00E92E13">
              <w:rPr>
                <w:rFonts w:ascii="Arial" w:hAnsi="Arial"/>
                <w:sz w:val="18"/>
              </w:rPr>
              <w:t>A</w:t>
            </w:r>
          </w:p>
          <w:p w14:paraId="1CAE055B" w14:textId="77777777" w:rsidR="00746CC4" w:rsidRPr="00E92E13" w:rsidRDefault="00746CC4" w:rsidP="00746CC4">
            <w:pPr>
              <w:spacing w:after="0"/>
              <w:jc w:val="center"/>
              <w:rPr>
                <w:rFonts w:ascii="Arial" w:hAnsi="Arial"/>
                <w:sz w:val="18"/>
              </w:rPr>
            </w:pPr>
            <w:r w:rsidRPr="00E92E13">
              <w:rPr>
                <w:rFonts w:ascii="Arial" w:hAnsi="Arial"/>
                <w:sz w:val="18"/>
              </w:rPr>
              <w:t>DC_28A_n7</w:t>
            </w:r>
            <w:r>
              <w:rPr>
                <w:rFonts w:ascii="Arial" w:hAnsi="Arial"/>
                <w:sz w:val="18"/>
              </w:rPr>
              <w:t>1</w:t>
            </w:r>
            <w:r w:rsidRPr="00E92E13">
              <w:rPr>
                <w:rFonts w:ascii="Arial" w:hAnsi="Arial"/>
                <w:sz w:val="18"/>
              </w:rPr>
              <w:t>A</w:t>
            </w:r>
          </w:p>
          <w:p w14:paraId="5B103BEA" w14:textId="77777777" w:rsidR="00746CC4" w:rsidRPr="007B6BD5" w:rsidRDefault="00746CC4" w:rsidP="00746CC4">
            <w:pPr>
              <w:spacing w:after="0"/>
              <w:jc w:val="center"/>
              <w:rPr>
                <w:rFonts w:ascii="Arial" w:hAnsi="Arial"/>
                <w:sz w:val="18"/>
                <w:lang w:eastAsia="fi-FI"/>
              </w:rPr>
            </w:pPr>
            <w:r w:rsidRPr="00E92E13">
              <w:rPr>
                <w:rFonts w:ascii="Arial" w:hAnsi="Arial"/>
                <w:sz w:val="18"/>
              </w:rPr>
              <w:t>DC_28A_n7</w:t>
            </w:r>
            <w:r>
              <w:rPr>
                <w:rFonts w:ascii="Arial" w:hAnsi="Arial"/>
                <w:sz w:val="18"/>
              </w:rPr>
              <w:t>7</w:t>
            </w:r>
            <w:r w:rsidRPr="00E92E13">
              <w:rPr>
                <w:rFonts w:ascii="Arial" w:hAnsi="Arial"/>
                <w:sz w:val="18"/>
              </w:rPr>
              <w:t>A</w:t>
            </w:r>
            <w:r w:rsidRPr="00B91984">
              <w:rPr>
                <w:rFonts w:ascii="Arial" w:hAnsi="Arial"/>
                <w:sz w:val="18"/>
                <w:vertAlign w:val="superscript"/>
              </w:rPr>
              <w:t>4</w:t>
            </w:r>
          </w:p>
        </w:tc>
      </w:tr>
      <w:tr w:rsidR="00746CC4" w:rsidRPr="007B6BD5" w14:paraId="2CBF5EA3" w14:textId="77777777" w:rsidTr="001A7F9B">
        <w:trPr>
          <w:jc w:val="center"/>
        </w:trPr>
        <w:tc>
          <w:tcPr>
            <w:tcW w:w="3397" w:type="dxa"/>
            <w:noWrap/>
            <w:vAlign w:val="center"/>
          </w:tcPr>
          <w:p w14:paraId="19BB3EB4"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3F61406E"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10F188EA"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1D1E4164"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sz w:val="18"/>
              </w:rPr>
              <w:lastRenderedPageBreak/>
              <w:t>DC_3A_n79A</w:t>
            </w:r>
          </w:p>
        </w:tc>
      </w:tr>
      <w:tr w:rsidR="00746CC4" w:rsidRPr="007B6BD5" w14:paraId="17F38B74" w14:textId="77777777" w:rsidTr="001A7F9B">
        <w:trPr>
          <w:jc w:val="center"/>
        </w:trPr>
        <w:tc>
          <w:tcPr>
            <w:tcW w:w="3397" w:type="dxa"/>
            <w:noWrap/>
            <w:vAlign w:val="center"/>
          </w:tcPr>
          <w:p w14:paraId="449E6DBA"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sz w:val="18"/>
              </w:rPr>
              <w:lastRenderedPageBreak/>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0CE46299" w14:textId="77777777" w:rsidR="00746CC4" w:rsidRPr="007B6BD5" w:rsidRDefault="00746CC4" w:rsidP="00746CC4">
            <w:pPr>
              <w:spacing w:after="0"/>
              <w:jc w:val="center"/>
              <w:rPr>
                <w:rFonts w:ascii="Arial" w:hAnsi="Arial"/>
                <w:sz w:val="18"/>
              </w:rPr>
            </w:pPr>
            <w:r w:rsidRPr="007B6BD5">
              <w:rPr>
                <w:rFonts w:ascii="Arial" w:hAnsi="Arial"/>
                <w:sz w:val="18"/>
              </w:rPr>
              <w:t>DC_3A_n28A</w:t>
            </w:r>
          </w:p>
          <w:p w14:paraId="30A73BE2" w14:textId="77777777" w:rsidR="00746CC4" w:rsidRPr="007B6BD5" w:rsidRDefault="00746CC4" w:rsidP="00746CC4">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1AB11EB3"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sz w:val="18"/>
              </w:rPr>
              <w:t>DC_3A_n79A</w:t>
            </w:r>
          </w:p>
        </w:tc>
      </w:tr>
      <w:tr w:rsidR="00746CC4" w:rsidRPr="007B6BD5" w14:paraId="47238603" w14:textId="77777777" w:rsidTr="001A7F9B">
        <w:trPr>
          <w:jc w:val="center"/>
        </w:trPr>
        <w:tc>
          <w:tcPr>
            <w:tcW w:w="3397" w:type="dxa"/>
            <w:noWrap/>
            <w:vAlign w:val="center"/>
          </w:tcPr>
          <w:p w14:paraId="75398D1F"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3BE7D001"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746CC4" w:rsidRPr="007B6BD5" w14:paraId="370CEFDF" w14:textId="77777777" w:rsidTr="001A7F9B">
        <w:trPr>
          <w:jc w:val="center"/>
        </w:trPr>
        <w:tc>
          <w:tcPr>
            <w:tcW w:w="3397" w:type="dxa"/>
            <w:noWrap/>
          </w:tcPr>
          <w:p w14:paraId="38D8FE27" w14:textId="77777777" w:rsidR="00746CC4" w:rsidRDefault="00746CC4" w:rsidP="00746CC4">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779AE892" w14:textId="77777777" w:rsidR="00746CC4" w:rsidRPr="007B6BD5" w:rsidRDefault="00746CC4" w:rsidP="00746CC4">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CD9110B" w14:textId="77777777" w:rsidR="00746CC4" w:rsidRDefault="00746CC4" w:rsidP="00746CC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7E6F8AF7" w14:textId="77777777" w:rsidR="00746CC4" w:rsidRPr="0024034C" w:rsidRDefault="00746CC4" w:rsidP="00746CC4">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183319DF" w14:textId="77777777" w:rsidR="00746CC4" w:rsidRDefault="00746CC4" w:rsidP="00746CC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B744877" w14:textId="77777777" w:rsidR="00746CC4" w:rsidRPr="007B6BD5" w:rsidRDefault="00746CC4" w:rsidP="00746CC4">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746CC4" w:rsidRPr="007B6BD5" w14:paraId="4616C5F1" w14:textId="77777777" w:rsidTr="001A7F9B">
        <w:trPr>
          <w:jc w:val="center"/>
        </w:trPr>
        <w:tc>
          <w:tcPr>
            <w:tcW w:w="3397" w:type="dxa"/>
            <w:noWrap/>
            <w:vAlign w:val="center"/>
          </w:tcPr>
          <w:p w14:paraId="065B148F"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DC_3A-32A_n1A-n78A</w:t>
            </w:r>
          </w:p>
          <w:p w14:paraId="6F305D8E"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2D8205DA"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DC_3A_n1A</w:t>
            </w:r>
          </w:p>
          <w:p w14:paraId="70273A02"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DC_3A_n78A</w:t>
            </w:r>
          </w:p>
          <w:p w14:paraId="2BE95950"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DC_3C_n1A</w:t>
            </w:r>
          </w:p>
          <w:p w14:paraId="32140BD5"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DC_3C_n78A</w:t>
            </w:r>
          </w:p>
        </w:tc>
      </w:tr>
      <w:tr w:rsidR="00746CC4" w:rsidRPr="007B6BD5" w14:paraId="7D5061E6" w14:textId="77777777" w:rsidTr="001A7F9B">
        <w:trPr>
          <w:jc w:val="center"/>
        </w:trPr>
        <w:tc>
          <w:tcPr>
            <w:tcW w:w="3397" w:type="dxa"/>
            <w:noWrap/>
          </w:tcPr>
          <w:p w14:paraId="72B4870A" w14:textId="77777777" w:rsidR="00746CC4" w:rsidRPr="007B6BD5" w:rsidRDefault="00746CC4" w:rsidP="00746CC4">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12AD7855" w14:textId="77777777" w:rsidR="00746CC4" w:rsidRPr="00FC21AA" w:rsidRDefault="00746CC4" w:rsidP="00746CC4">
            <w:pPr>
              <w:keepNext/>
              <w:keepLines/>
              <w:spacing w:after="0"/>
              <w:jc w:val="center"/>
              <w:rPr>
                <w:rFonts w:ascii="Arial" w:hAnsi="Arial"/>
                <w:sz w:val="18"/>
                <w:lang w:eastAsia="zh-TW"/>
              </w:rPr>
            </w:pPr>
            <w:r w:rsidRPr="00FC21AA">
              <w:rPr>
                <w:rFonts w:ascii="Arial" w:hAnsi="Arial"/>
                <w:sz w:val="18"/>
                <w:lang w:eastAsia="zh-TW"/>
              </w:rPr>
              <w:t>DC_3A_n28A</w:t>
            </w:r>
          </w:p>
          <w:p w14:paraId="23EE055C" w14:textId="77777777" w:rsidR="00746CC4" w:rsidRPr="007B6BD5" w:rsidRDefault="00746CC4" w:rsidP="00746CC4">
            <w:pPr>
              <w:spacing w:after="0"/>
              <w:jc w:val="center"/>
              <w:rPr>
                <w:rFonts w:ascii="Arial" w:hAnsi="Arial"/>
                <w:sz w:val="18"/>
                <w:lang w:eastAsia="zh-TW"/>
              </w:rPr>
            </w:pPr>
            <w:r w:rsidRPr="00FC21AA">
              <w:rPr>
                <w:rFonts w:ascii="Arial" w:hAnsi="Arial"/>
                <w:sz w:val="18"/>
                <w:lang w:eastAsia="zh-TW"/>
              </w:rPr>
              <w:t>DC_3A_n78A</w:t>
            </w:r>
          </w:p>
        </w:tc>
      </w:tr>
      <w:tr w:rsidR="00746CC4" w:rsidRPr="007B6BD5" w14:paraId="72C6F719" w14:textId="77777777" w:rsidTr="001A7F9B">
        <w:trPr>
          <w:jc w:val="center"/>
        </w:trPr>
        <w:tc>
          <w:tcPr>
            <w:tcW w:w="3397" w:type="dxa"/>
            <w:noWrap/>
            <w:vAlign w:val="center"/>
          </w:tcPr>
          <w:p w14:paraId="0FC8BFB3"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236EF558"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DC_3A_n78A</w:t>
            </w:r>
          </w:p>
        </w:tc>
      </w:tr>
      <w:tr w:rsidR="00746CC4" w:rsidRPr="007B6BD5" w14:paraId="55808E73" w14:textId="77777777" w:rsidTr="001A7F9B">
        <w:trPr>
          <w:jc w:val="center"/>
        </w:trPr>
        <w:tc>
          <w:tcPr>
            <w:tcW w:w="3397" w:type="dxa"/>
            <w:noWrap/>
            <w:vAlign w:val="center"/>
          </w:tcPr>
          <w:p w14:paraId="56027AE2" w14:textId="77777777" w:rsidR="00746CC4" w:rsidRPr="007B6BD5" w:rsidRDefault="00746CC4" w:rsidP="00746CC4">
            <w:pPr>
              <w:spacing w:after="0"/>
              <w:jc w:val="center"/>
              <w:rPr>
                <w:rFonts w:ascii="Arial" w:hAnsi="Arial"/>
                <w:b/>
                <w:sz w:val="18"/>
                <w:lang w:eastAsia="fi-FI"/>
              </w:rPr>
            </w:pPr>
            <w:bookmarkStart w:id="45" w:name="OLE_LINK64"/>
            <w:bookmarkStart w:id="46" w:name="OLE_LINK65"/>
            <w:bookmarkStart w:id="47" w:name="OLE_LINK66"/>
            <w:r w:rsidRPr="007B6BD5">
              <w:rPr>
                <w:rFonts w:ascii="Arial" w:hAnsi="Arial"/>
                <w:sz w:val="18"/>
                <w:lang w:eastAsia="fi-FI"/>
              </w:rPr>
              <w:t>DC_3A-32A-38A_n28A</w:t>
            </w:r>
            <w:bookmarkEnd w:id="45"/>
            <w:bookmarkEnd w:id="46"/>
            <w:bookmarkEnd w:id="47"/>
          </w:p>
          <w:p w14:paraId="3831133C" w14:textId="77777777" w:rsidR="00746CC4" w:rsidRPr="007B6BD5" w:rsidRDefault="00746CC4" w:rsidP="00746CC4">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DBBA430" w14:textId="77777777" w:rsidR="00746CC4" w:rsidRPr="007B6BD5" w:rsidRDefault="00746CC4" w:rsidP="00746CC4">
            <w:pPr>
              <w:spacing w:after="0"/>
              <w:jc w:val="center"/>
              <w:rPr>
                <w:rFonts w:ascii="Arial" w:hAnsi="Arial"/>
                <w:color w:val="000000"/>
                <w:sz w:val="18"/>
                <w:szCs w:val="18"/>
              </w:rPr>
            </w:pPr>
            <w:r w:rsidRPr="007B6BD5">
              <w:rPr>
                <w:rFonts w:ascii="Arial" w:hAnsi="Arial"/>
                <w:color w:val="000000"/>
                <w:sz w:val="18"/>
                <w:szCs w:val="18"/>
              </w:rPr>
              <w:t>DC_3A_n28A</w:t>
            </w:r>
          </w:p>
          <w:p w14:paraId="3296928A" w14:textId="77777777" w:rsidR="00746CC4" w:rsidRPr="007B6BD5" w:rsidRDefault="00746CC4" w:rsidP="00746CC4">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746CC4" w:rsidRPr="007B6BD5" w14:paraId="1C937987" w14:textId="77777777" w:rsidTr="001A7F9B">
        <w:trPr>
          <w:jc w:val="center"/>
        </w:trPr>
        <w:tc>
          <w:tcPr>
            <w:tcW w:w="3397" w:type="dxa"/>
            <w:noWrap/>
          </w:tcPr>
          <w:p w14:paraId="3FE5B535" w14:textId="77777777" w:rsidR="00746CC4" w:rsidRDefault="00746CC4" w:rsidP="00746CC4">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A658D84" w14:textId="77777777" w:rsidR="00746CC4" w:rsidRPr="007B6BD5" w:rsidRDefault="00746CC4" w:rsidP="00746CC4">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4F2E3EF" w14:textId="77777777" w:rsidR="00746CC4" w:rsidRDefault="00746CC4" w:rsidP="00746CC4">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51F1FA5" w14:textId="77777777" w:rsidR="00746CC4" w:rsidRPr="00877CC8" w:rsidRDefault="00746CC4" w:rsidP="00746CC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60DABED" w14:textId="77777777" w:rsidR="00746CC4" w:rsidRDefault="00746CC4" w:rsidP="00746CC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589524E" w14:textId="77777777" w:rsidR="00746CC4" w:rsidRPr="00877CC8" w:rsidRDefault="00746CC4" w:rsidP="00746CC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273E73" w14:textId="77777777" w:rsidR="00746CC4" w:rsidRPr="007B6BD5" w:rsidRDefault="00746CC4" w:rsidP="00746CC4">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6CC4" w:rsidRPr="007B6BD5" w14:paraId="6DF103B7" w14:textId="77777777" w:rsidTr="001A7F9B">
        <w:trPr>
          <w:jc w:val="center"/>
        </w:trPr>
        <w:tc>
          <w:tcPr>
            <w:tcW w:w="3397" w:type="dxa"/>
            <w:noWrap/>
          </w:tcPr>
          <w:p w14:paraId="60A9E8E9" w14:textId="77777777" w:rsidR="00746CC4" w:rsidRPr="00EC24FB" w:rsidRDefault="00746CC4" w:rsidP="00746CC4">
            <w:pPr>
              <w:keepNext/>
              <w:keepLines/>
              <w:spacing w:after="0"/>
              <w:jc w:val="center"/>
              <w:rPr>
                <w:rFonts w:ascii="Arial" w:hAnsi="Arial"/>
                <w:sz w:val="18"/>
                <w:lang w:eastAsia="fi-FI"/>
              </w:rPr>
            </w:pPr>
            <w:r w:rsidRPr="0049127E">
              <w:rPr>
                <w:rFonts w:ascii="Arial" w:hAnsi="Arial"/>
                <w:sz w:val="18"/>
                <w:lang w:eastAsia="fi-FI"/>
              </w:rPr>
              <w:t>DC_3A-38A-40A_n1A</w:t>
            </w:r>
          </w:p>
        </w:tc>
        <w:tc>
          <w:tcPr>
            <w:tcW w:w="3686" w:type="dxa"/>
          </w:tcPr>
          <w:p w14:paraId="71592DAD" w14:textId="77777777" w:rsidR="00746CC4" w:rsidRPr="0049127E" w:rsidRDefault="00746CC4" w:rsidP="00746CC4">
            <w:pPr>
              <w:keepNext/>
              <w:keepLines/>
              <w:spacing w:after="0"/>
              <w:jc w:val="center"/>
              <w:rPr>
                <w:rFonts w:ascii="Arial" w:hAnsi="Arial"/>
                <w:sz w:val="18"/>
                <w:lang w:eastAsia="fi-FI"/>
              </w:rPr>
            </w:pPr>
            <w:r w:rsidRPr="0049127E">
              <w:rPr>
                <w:rFonts w:ascii="Arial" w:hAnsi="Arial"/>
                <w:sz w:val="18"/>
                <w:lang w:eastAsia="fi-FI"/>
              </w:rPr>
              <w:t>DC_3A_n1A</w:t>
            </w:r>
          </w:p>
          <w:p w14:paraId="053A296E" w14:textId="77777777" w:rsidR="00746CC4" w:rsidRPr="0049127E" w:rsidRDefault="00746CC4" w:rsidP="00746CC4">
            <w:pPr>
              <w:keepNext/>
              <w:keepLines/>
              <w:spacing w:after="0"/>
              <w:jc w:val="center"/>
              <w:rPr>
                <w:rFonts w:ascii="Arial" w:hAnsi="Arial"/>
                <w:sz w:val="18"/>
                <w:lang w:eastAsia="fi-FI"/>
              </w:rPr>
            </w:pPr>
            <w:r w:rsidRPr="0049127E">
              <w:rPr>
                <w:rFonts w:ascii="Arial" w:hAnsi="Arial"/>
                <w:sz w:val="18"/>
                <w:lang w:eastAsia="fi-FI"/>
              </w:rPr>
              <w:t>DC_38A_n1A</w:t>
            </w:r>
          </w:p>
          <w:p w14:paraId="235423E0" w14:textId="77777777" w:rsidR="00746CC4" w:rsidRPr="00877CC8" w:rsidRDefault="00746CC4" w:rsidP="00746CC4">
            <w:pPr>
              <w:keepNext/>
              <w:keepLines/>
              <w:spacing w:after="0"/>
              <w:jc w:val="center"/>
              <w:rPr>
                <w:rFonts w:ascii="Arial" w:hAnsi="Arial"/>
                <w:sz w:val="18"/>
                <w:lang w:eastAsia="fi-FI"/>
              </w:rPr>
            </w:pPr>
            <w:r w:rsidRPr="0049127E">
              <w:rPr>
                <w:rFonts w:ascii="Arial" w:hAnsi="Arial"/>
                <w:sz w:val="18"/>
                <w:lang w:eastAsia="fi-FI"/>
              </w:rPr>
              <w:t>DC_40A_n1A</w:t>
            </w:r>
          </w:p>
        </w:tc>
      </w:tr>
      <w:tr w:rsidR="00746CC4" w:rsidRPr="007B6BD5" w14:paraId="5BD8B6F2" w14:textId="77777777" w:rsidTr="001A7F9B">
        <w:trPr>
          <w:jc w:val="center"/>
        </w:trPr>
        <w:tc>
          <w:tcPr>
            <w:tcW w:w="3397" w:type="dxa"/>
            <w:noWrap/>
          </w:tcPr>
          <w:p w14:paraId="52287E4A" w14:textId="77777777" w:rsidR="00746CC4" w:rsidRPr="00EC24FB" w:rsidRDefault="00746CC4" w:rsidP="00746CC4">
            <w:pPr>
              <w:keepNext/>
              <w:keepLines/>
              <w:spacing w:after="0"/>
              <w:jc w:val="center"/>
              <w:rPr>
                <w:rFonts w:ascii="Arial" w:hAnsi="Arial"/>
                <w:sz w:val="18"/>
                <w:lang w:eastAsia="fi-FI"/>
              </w:rPr>
            </w:pPr>
            <w:r w:rsidRPr="00FF185D">
              <w:rPr>
                <w:rFonts w:ascii="Arial" w:hAnsi="Arial"/>
                <w:sz w:val="18"/>
                <w:lang w:eastAsia="fi-FI"/>
              </w:rPr>
              <w:t>DC_3A-38A-40A_n28A</w:t>
            </w:r>
          </w:p>
        </w:tc>
        <w:tc>
          <w:tcPr>
            <w:tcW w:w="3686" w:type="dxa"/>
          </w:tcPr>
          <w:p w14:paraId="7681ABA1" w14:textId="77777777" w:rsidR="00746CC4" w:rsidRPr="00FF185D" w:rsidRDefault="00746CC4" w:rsidP="00746CC4">
            <w:pPr>
              <w:keepNext/>
              <w:keepLines/>
              <w:spacing w:after="0"/>
              <w:jc w:val="center"/>
              <w:rPr>
                <w:rFonts w:ascii="Arial" w:hAnsi="Arial"/>
                <w:sz w:val="18"/>
                <w:lang w:eastAsia="fi-FI"/>
              </w:rPr>
            </w:pPr>
            <w:r w:rsidRPr="00FF185D">
              <w:rPr>
                <w:rFonts w:ascii="Arial" w:hAnsi="Arial"/>
                <w:sz w:val="18"/>
                <w:lang w:eastAsia="fi-FI"/>
              </w:rPr>
              <w:t>DC_3A_n28A</w:t>
            </w:r>
          </w:p>
          <w:p w14:paraId="67A23C04" w14:textId="77777777" w:rsidR="00746CC4" w:rsidRPr="00FF185D" w:rsidRDefault="00746CC4" w:rsidP="00746CC4">
            <w:pPr>
              <w:keepNext/>
              <w:keepLines/>
              <w:spacing w:after="0"/>
              <w:jc w:val="center"/>
              <w:rPr>
                <w:rFonts w:ascii="Arial" w:hAnsi="Arial"/>
                <w:sz w:val="18"/>
                <w:lang w:eastAsia="fi-FI"/>
              </w:rPr>
            </w:pPr>
            <w:r w:rsidRPr="00FF185D">
              <w:rPr>
                <w:rFonts w:ascii="Arial" w:hAnsi="Arial"/>
                <w:sz w:val="18"/>
                <w:lang w:eastAsia="fi-FI"/>
              </w:rPr>
              <w:t>DC_38A_n28A</w:t>
            </w:r>
          </w:p>
          <w:p w14:paraId="55E56175" w14:textId="77777777" w:rsidR="00746CC4" w:rsidRPr="00877CC8" w:rsidRDefault="00746CC4" w:rsidP="00746CC4">
            <w:pPr>
              <w:keepNext/>
              <w:keepLines/>
              <w:spacing w:after="0"/>
              <w:jc w:val="center"/>
              <w:rPr>
                <w:rFonts w:ascii="Arial" w:hAnsi="Arial"/>
                <w:sz w:val="18"/>
                <w:lang w:eastAsia="fi-FI"/>
              </w:rPr>
            </w:pPr>
            <w:r w:rsidRPr="00FF185D">
              <w:rPr>
                <w:rFonts w:ascii="Arial" w:hAnsi="Arial"/>
                <w:sz w:val="18"/>
                <w:lang w:eastAsia="fi-FI"/>
              </w:rPr>
              <w:t>DC_40A_n28A</w:t>
            </w:r>
          </w:p>
        </w:tc>
      </w:tr>
      <w:tr w:rsidR="00746CC4" w:rsidRPr="007B6BD5" w14:paraId="5C2B2E67" w14:textId="77777777" w:rsidTr="001A7F9B">
        <w:trPr>
          <w:jc w:val="center"/>
        </w:trPr>
        <w:tc>
          <w:tcPr>
            <w:tcW w:w="3397" w:type="dxa"/>
            <w:noWrap/>
            <w:vAlign w:val="center"/>
          </w:tcPr>
          <w:p w14:paraId="23EF3BE8" w14:textId="77777777" w:rsidR="00746CC4" w:rsidRDefault="00746CC4" w:rsidP="00746CC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BD9EC87" w14:textId="77777777" w:rsidR="00746CC4" w:rsidRPr="007B6BD5" w:rsidRDefault="00746CC4" w:rsidP="00746CC4">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253C830"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333CEC6" w14:textId="77777777" w:rsidR="00746CC4" w:rsidRPr="0024034C" w:rsidRDefault="00746CC4" w:rsidP="00746CC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5906D01"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0B2887F" w14:textId="77777777" w:rsidR="00746CC4" w:rsidRPr="007B6BD5" w:rsidRDefault="00746CC4" w:rsidP="00746CC4">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46CC4" w:rsidRPr="007B6BD5" w14:paraId="7FD79EAE" w14:textId="77777777" w:rsidTr="001A7F9B">
        <w:trPr>
          <w:jc w:val="center"/>
        </w:trPr>
        <w:tc>
          <w:tcPr>
            <w:tcW w:w="3397" w:type="dxa"/>
            <w:noWrap/>
            <w:vAlign w:val="center"/>
          </w:tcPr>
          <w:p w14:paraId="7F9FFD15"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37BD07DD"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9E37F3A"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5794BB05"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746CC4" w:rsidRPr="007B6BD5" w14:paraId="2FE1AF08" w14:textId="77777777" w:rsidTr="001A7F9B">
        <w:trPr>
          <w:jc w:val="center"/>
        </w:trPr>
        <w:tc>
          <w:tcPr>
            <w:tcW w:w="3397" w:type="dxa"/>
            <w:noWrap/>
            <w:vAlign w:val="center"/>
          </w:tcPr>
          <w:p w14:paraId="0DEF80AF" w14:textId="77777777" w:rsidR="00746CC4" w:rsidRPr="007B6BD5" w:rsidRDefault="00746CC4" w:rsidP="00746CC4">
            <w:pPr>
              <w:spacing w:after="0"/>
              <w:jc w:val="center"/>
              <w:rPr>
                <w:rFonts w:ascii="Arial" w:hAnsi="Arial" w:cs="Arial"/>
                <w:bCs/>
                <w:sz w:val="18"/>
                <w:szCs w:val="18"/>
              </w:rPr>
            </w:pPr>
            <w:bookmarkStart w:id="48" w:name="OLE_LINK19"/>
            <w:r w:rsidRPr="007B6BD5">
              <w:rPr>
                <w:rFonts w:ascii="Arial" w:hAnsi="Arial" w:cs="Arial"/>
                <w:bCs/>
                <w:sz w:val="18"/>
                <w:szCs w:val="18"/>
              </w:rPr>
              <w:t>DC_3A_n40A-n78A-n105A</w:t>
            </w:r>
            <w:bookmarkEnd w:id="48"/>
          </w:p>
        </w:tc>
        <w:tc>
          <w:tcPr>
            <w:tcW w:w="3686" w:type="dxa"/>
            <w:vAlign w:val="center"/>
          </w:tcPr>
          <w:p w14:paraId="38287CA3"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4424280"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CFDCE56"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746CC4" w:rsidRPr="007B6BD5" w14:paraId="4C62F4AE" w14:textId="77777777" w:rsidTr="001A7F9B">
        <w:trPr>
          <w:jc w:val="center"/>
        </w:trPr>
        <w:tc>
          <w:tcPr>
            <w:tcW w:w="3397" w:type="dxa"/>
            <w:noWrap/>
            <w:vAlign w:val="center"/>
          </w:tcPr>
          <w:p w14:paraId="00048E11" w14:textId="77777777" w:rsidR="00746CC4" w:rsidRPr="007B6BD5" w:rsidRDefault="00746CC4" w:rsidP="00746CC4">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49CAD294" w14:textId="77777777" w:rsidR="00746CC4" w:rsidRPr="00D13D42" w:rsidRDefault="00746CC4" w:rsidP="00746CC4">
            <w:pPr>
              <w:pStyle w:val="TAC"/>
              <w:rPr>
                <w:lang w:eastAsia="zh-CN"/>
              </w:rPr>
            </w:pPr>
            <w:r w:rsidRPr="00D13D42">
              <w:rPr>
                <w:lang w:eastAsia="zh-CN"/>
              </w:rPr>
              <w:t>DC_3A_n1A</w:t>
            </w:r>
          </w:p>
          <w:p w14:paraId="04FD5EA6" w14:textId="77777777" w:rsidR="00746CC4" w:rsidRPr="00D13D42" w:rsidRDefault="00746CC4" w:rsidP="00746CC4">
            <w:pPr>
              <w:pStyle w:val="TAC"/>
              <w:rPr>
                <w:lang w:eastAsia="zh-CN"/>
              </w:rPr>
            </w:pPr>
            <w:r w:rsidRPr="00D13D42">
              <w:rPr>
                <w:lang w:eastAsia="zh-CN"/>
              </w:rPr>
              <w:t>DC_3A_n</w:t>
            </w:r>
            <w:r>
              <w:rPr>
                <w:lang w:eastAsia="zh-CN"/>
              </w:rPr>
              <w:t>41</w:t>
            </w:r>
            <w:r w:rsidRPr="00D13D42">
              <w:rPr>
                <w:lang w:eastAsia="zh-CN"/>
              </w:rPr>
              <w:t>A</w:t>
            </w:r>
          </w:p>
          <w:p w14:paraId="0724B058" w14:textId="77777777" w:rsidR="00746CC4" w:rsidRPr="00D13D42" w:rsidRDefault="00746CC4" w:rsidP="00746CC4">
            <w:pPr>
              <w:pStyle w:val="TAC"/>
              <w:rPr>
                <w:lang w:eastAsia="zh-CN"/>
              </w:rPr>
            </w:pPr>
            <w:r w:rsidRPr="00D13D42">
              <w:rPr>
                <w:lang w:eastAsia="zh-CN"/>
              </w:rPr>
              <w:t>DC_41A_n1A</w:t>
            </w:r>
          </w:p>
          <w:p w14:paraId="258DCFA0" w14:textId="77777777" w:rsidR="00746CC4" w:rsidRPr="007B6BD5" w:rsidRDefault="00746CC4" w:rsidP="00746CC4">
            <w:pPr>
              <w:pStyle w:val="TAC"/>
              <w:rPr>
                <w:lang w:eastAsia="zh-CN"/>
              </w:rPr>
            </w:pPr>
            <w:r w:rsidRPr="00D13D42">
              <w:rPr>
                <w:lang w:eastAsia="zh-CN"/>
              </w:rPr>
              <w:t>DC_41A_n</w:t>
            </w:r>
            <w:r>
              <w:rPr>
                <w:lang w:eastAsia="zh-CN"/>
              </w:rPr>
              <w:t>41</w:t>
            </w:r>
            <w:r w:rsidRPr="00D13D42">
              <w:rPr>
                <w:lang w:eastAsia="zh-CN"/>
              </w:rPr>
              <w:t>A</w:t>
            </w:r>
          </w:p>
        </w:tc>
      </w:tr>
      <w:tr w:rsidR="00746CC4" w:rsidRPr="007B6BD5" w14:paraId="39B340AE" w14:textId="77777777" w:rsidTr="001A7F9B">
        <w:trPr>
          <w:jc w:val="center"/>
        </w:trPr>
        <w:tc>
          <w:tcPr>
            <w:tcW w:w="3397" w:type="dxa"/>
            <w:noWrap/>
            <w:vAlign w:val="center"/>
          </w:tcPr>
          <w:p w14:paraId="0B51A2F6" w14:textId="77777777" w:rsidR="00746CC4" w:rsidRPr="007B6BD5" w:rsidRDefault="00746CC4" w:rsidP="00746CC4">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55E5727C" w14:textId="77777777" w:rsidR="00746CC4" w:rsidRPr="00D13D42" w:rsidRDefault="00746CC4" w:rsidP="00746CC4">
            <w:pPr>
              <w:pStyle w:val="TAC"/>
              <w:rPr>
                <w:lang w:eastAsia="zh-CN"/>
              </w:rPr>
            </w:pPr>
            <w:r w:rsidRPr="00D13D42">
              <w:rPr>
                <w:lang w:eastAsia="zh-CN"/>
              </w:rPr>
              <w:t>DC_3A_n1A</w:t>
            </w:r>
          </w:p>
          <w:p w14:paraId="5E65E4F3" w14:textId="77777777" w:rsidR="00746CC4" w:rsidRPr="00D13D42" w:rsidRDefault="00746CC4" w:rsidP="00746CC4">
            <w:pPr>
              <w:pStyle w:val="TAC"/>
              <w:rPr>
                <w:lang w:eastAsia="zh-CN"/>
              </w:rPr>
            </w:pPr>
            <w:r w:rsidRPr="00D13D42">
              <w:rPr>
                <w:lang w:eastAsia="zh-CN"/>
              </w:rPr>
              <w:t>DC_3A_n</w:t>
            </w:r>
            <w:r>
              <w:rPr>
                <w:lang w:eastAsia="zh-CN"/>
              </w:rPr>
              <w:t>41</w:t>
            </w:r>
            <w:r w:rsidRPr="00D13D42">
              <w:rPr>
                <w:lang w:eastAsia="zh-CN"/>
              </w:rPr>
              <w:t>A</w:t>
            </w:r>
          </w:p>
          <w:p w14:paraId="060D1952" w14:textId="77777777" w:rsidR="00746CC4" w:rsidRPr="00D13D42" w:rsidRDefault="00746CC4" w:rsidP="00746CC4">
            <w:pPr>
              <w:pStyle w:val="TAC"/>
              <w:rPr>
                <w:lang w:eastAsia="zh-CN"/>
              </w:rPr>
            </w:pPr>
            <w:r w:rsidRPr="00D13D42">
              <w:rPr>
                <w:lang w:eastAsia="zh-CN"/>
              </w:rPr>
              <w:t>DC_41A_n1A</w:t>
            </w:r>
          </w:p>
          <w:p w14:paraId="3F910680" w14:textId="77777777" w:rsidR="00746CC4" w:rsidRPr="007B6BD5" w:rsidRDefault="00746CC4" w:rsidP="00746CC4">
            <w:pPr>
              <w:pStyle w:val="TAC"/>
              <w:rPr>
                <w:lang w:eastAsia="zh-CN"/>
              </w:rPr>
            </w:pPr>
            <w:r w:rsidRPr="00D13D42">
              <w:rPr>
                <w:lang w:eastAsia="zh-CN"/>
              </w:rPr>
              <w:t>DC_41A_n</w:t>
            </w:r>
            <w:r>
              <w:rPr>
                <w:lang w:eastAsia="zh-CN"/>
              </w:rPr>
              <w:t>41</w:t>
            </w:r>
            <w:r w:rsidRPr="00D13D42">
              <w:rPr>
                <w:lang w:eastAsia="zh-CN"/>
              </w:rPr>
              <w:t>A</w:t>
            </w:r>
          </w:p>
        </w:tc>
      </w:tr>
      <w:tr w:rsidR="00746CC4" w:rsidRPr="007B6BD5" w14:paraId="52DC9C0E" w14:textId="77777777" w:rsidTr="001A7F9B">
        <w:trPr>
          <w:jc w:val="center"/>
        </w:trPr>
        <w:tc>
          <w:tcPr>
            <w:tcW w:w="3397" w:type="dxa"/>
            <w:noWrap/>
            <w:vAlign w:val="center"/>
          </w:tcPr>
          <w:p w14:paraId="2CC5276F" w14:textId="77777777" w:rsidR="00746CC4" w:rsidRPr="007B6BD5" w:rsidRDefault="00746CC4" w:rsidP="00746CC4">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22868719"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DF97F49"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794C5A6"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16F38A2" w14:textId="77777777" w:rsidR="00746CC4" w:rsidRPr="007B6BD5" w:rsidRDefault="00746CC4" w:rsidP="00746CC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6CC4" w:rsidRPr="007B6BD5" w14:paraId="50EA1782" w14:textId="77777777" w:rsidTr="001A7F9B">
        <w:trPr>
          <w:jc w:val="center"/>
        </w:trPr>
        <w:tc>
          <w:tcPr>
            <w:tcW w:w="3397" w:type="dxa"/>
            <w:noWrap/>
            <w:vAlign w:val="center"/>
          </w:tcPr>
          <w:p w14:paraId="745BB301" w14:textId="77777777" w:rsidR="00746CC4" w:rsidRPr="007B6BD5" w:rsidRDefault="00746CC4" w:rsidP="00746CC4">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CEF191B"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A328CD"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613463"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52393CE" w14:textId="77777777" w:rsidR="00746CC4" w:rsidRPr="007B6BD5" w:rsidRDefault="00746CC4" w:rsidP="00746CC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6CC4" w:rsidRPr="007B6BD5" w14:paraId="3577DF4E" w14:textId="77777777" w:rsidTr="001A7F9B">
        <w:trPr>
          <w:jc w:val="center"/>
        </w:trPr>
        <w:tc>
          <w:tcPr>
            <w:tcW w:w="3397" w:type="dxa"/>
            <w:noWrap/>
            <w:vAlign w:val="center"/>
          </w:tcPr>
          <w:p w14:paraId="3F94AF9E" w14:textId="77777777" w:rsidR="00746CC4" w:rsidRPr="007B6BD5" w:rsidRDefault="00746CC4" w:rsidP="00746CC4">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6220EA0"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397DBE1"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3DB12B8"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669D75D" w14:textId="77777777" w:rsidR="00746CC4" w:rsidRPr="007B6BD5" w:rsidRDefault="00746CC4" w:rsidP="00746CC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6CC4" w:rsidRPr="007B6BD5" w14:paraId="60EF7ACB" w14:textId="77777777" w:rsidTr="001A7F9B">
        <w:trPr>
          <w:jc w:val="center"/>
        </w:trPr>
        <w:tc>
          <w:tcPr>
            <w:tcW w:w="3397" w:type="dxa"/>
            <w:noWrap/>
            <w:vAlign w:val="center"/>
          </w:tcPr>
          <w:p w14:paraId="52BE88FA" w14:textId="77777777" w:rsidR="00746CC4" w:rsidRPr="007B6BD5" w:rsidRDefault="00746CC4" w:rsidP="00746CC4">
            <w:pPr>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DC_3A-3A-41C_n1A-n78A</w:t>
            </w:r>
          </w:p>
        </w:tc>
        <w:tc>
          <w:tcPr>
            <w:tcW w:w="3686" w:type="dxa"/>
            <w:vAlign w:val="center"/>
          </w:tcPr>
          <w:p w14:paraId="7299D042"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11D77455"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1969A34" w14:textId="77777777" w:rsidR="00746CC4" w:rsidRPr="00D13D42" w:rsidRDefault="00746CC4" w:rsidP="00746CC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9A66EA4" w14:textId="77777777" w:rsidR="00746CC4" w:rsidRPr="007B6BD5" w:rsidRDefault="00746CC4" w:rsidP="00746CC4">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6CC4" w:rsidRPr="007B6BD5" w14:paraId="62591DDF" w14:textId="77777777" w:rsidTr="001A7F9B">
        <w:trPr>
          <w:jc w:val="center"/>
        </w:trPr>
        <w:tc>
          <w:tcPr>
            <w:tcW w:w="3397" w:type="dxa"/>
            <w:noWrap/>
            <w:vAlign w:val="center"/>
          </w:tcPr>
          <w:p w14:paraId="5E46A931"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7D5A8C5" w14:textId="77777777" w:rsidR="00746CC4" w:rsidRPr="007B6BD5" w:rsidRDefault="00746CC4" w:rsidP="00746CC4">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3AB883F4"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DC_3A_n41A</w:t>
            </w:r>
          </w:p>
          <w:p w14:paraId="53AB012E"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746CC4" w:rsidRPr="007B6BD5" w14:paraId="6949F2E6" w14:textId="77777777" w:rsidTr="001A7F9B">
        <w:trPr>
          <w:jc w:val="center"/>
        </w:trPr>
        <w:tc>
          <w:tcPr>
            <w:tcW w:w="3397" w:type="dxa"/>
            <w:noWrap/>
          </w:tcPr>
          <w:p w14:paraId="0FDBDDE3" w14:textId="77777777" w:rsidR="00746CC4" w:rsidRDefault="00746CC4" w:rsidP="00746CC4">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00DC1A32"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6E5A3A5" w14:textId="77777777" w:rsidR="00746CC4" w:rsidRPr="0024034C" w:rsidRDefault="00746CC4" w:rsidP="00746CC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C39C41"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rPr>
              <w:t>DC_3A_n77A</w:t>
            </w:r>
          </w:p>
          <w:p w14:paraId="254E2825" w14:textId="77777777" w:rsidR="00746CC4"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266C9F4"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C5E78CE" w14:textId="77777777" w:rsidR="00746CC4"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F4D7337"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46CC4" w:rsidRPr="007B6BD5" w14:paraId="701CE09F" w14:textId="77777777" w:rsidTr="001A7F9B">
        <w:trPr>
          <w:jc w:val="center"/>
        </w:trPr>
        <w:tc>
          <w:tcPr>
            <w:tcW w:w="3397" w:type="dxa"/>
            <w:noWrap/>
          </w:tcPr>
          <w:p w14:paraId="54F84D4D" w14:textId="77777777" w:rsidR="00746CC4" w:rsidRDefault="00746CC4" w:rsidP="00746CC4">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54BA6474"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DAC9C0C" w14:textId="77777777" w:rsidR="00746CC4" w:rsidRPr="0024034C" w:rsidRDefault="00746CC4" w:rsidP="00746CC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EB2D09"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rPr>
              <w:t>DC_3A_n78A</w:t>
            </w:r>
          </w:p>
          <w:p w14:paraId="262B8059" w14:textId="77777777" w:rsidR="00746CC4"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DE79425"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82B4A06" w14:textId="77777777" w:rsidR="00746CC4" w:rsidRDefault="00746CC4" w:rsidP="00746CC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FC3A850"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46CC4" w:rsidRPr="007B6BD5" w14:paraId="084647FD" w14:textId="77777777" w:rsidTr="001A7F9B">
        <w:trPr>
          <w:jc w:val="center"/>
        </w:trPr>
        <w:tc>
          <w:tcPr>
            <w:tcW w:w="3397" w:type="dxa"/>
            <w:noWrap/>
            <w:vAlign w:val="center"/>
          </w:tcPr>
          <w:p w14:paraId="1EE2329E" w14:textId="77777777" w:rsidR="00746CC4" w:rsidRPr="007B6BD5" w:rsidRDefault="00746CC4" w:rsidP="00746CC4">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66BC9ECE" w14:textId="77777777" w:rsidR="00746CC4" w:rsidRPr="007B6BD5" w:rsidRDefault="00746CC4" w:rsidP="00746CC4">
            <w:pPr>
              <w:spacing w:after="0"/>
              <w:jc w:val="center"/>
              <w:rPr>
                <w:rFonts w:ascii="Arial" w:hAnsi="Arial"/>
                <w:sz w:val="18"/>
                <w:szCs w:val="18"/>
                <w:lang w:eastAsia="zh-CN"/>
              </w:rPr>
            </w:pPr>
            <w:r w:rsidRPr="007B6BD5">
              <w:rPr>
                <w:rFonts w:ascii="Arial" w:hAnsi="Arial"/>
                <w:sz w:val="18"/>
                <w:szCs w:val="18"/>
                <w:lang w:eastAsia="zh-CN"/>
              </w:rPr>
              <w:t>DC_3A_n28A</w:t>
            </w:r>
          </w:p>
          <w:p w14:paraId="6D2522A5" w14:textId="77777777" w:rsidR="00746CC4" w:rsidRPr="007B6BD5" w:rsidRDefault="00746CC4" w:rsidP="00746CC4">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44AEFDAA" w14:textId="77777777" w:rsidR="00746CC4" w:rsidRPr="007B6BD5" w:rsidRDefault="00746CC4" w:rsidP="00746CC4">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746CC4" w:rsidRPr="007B6BD5" w14:paraId="5BDA0304" w14:textId="77777777" w:rsidTr="001A7F9B">
        <w:trPr>
          <w:jc w:val="center"/>
        </w:trPr>
        <w:tc>
          <w:tcPr>
            <w:tcW w:w="3397" w:type="dxa"/>
            <w:noWrap/>
          </w:tcPr>
          <w:p w14:paraId="0B44779A"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DC_3A-41A_n28A-n77A</w:t>
            </w:r>
            <w:r w:rsidRPr="000261F4">
              <w:rPr>
                <w:rFonts w:ascii="Arial" w:eastAsia="맑은 고딕" w:hAnsi="Arial"/>
                <w:sz w:val="18"/>
                <w:vertAlign w:val="superscript"/>
                <w:lang w:eastAsia="ko-KR"/>
              </w:rPr>
              <w:t>9</w:t>
            </w:r>
          </w:p>
          <w:p w14:paraId="5CACF562" w14:textId="77777777" w:rsidR="00746CC4" w:rsidRPr="007B6BD5" w:rsidRDefault="00746CC4" w:rsidP="00746CC4">
            <w:pPr>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14:paraId="724E9168"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4B2D36B2"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r w:rsidRPr="000261F4">
              <w:rPr>
                <w:rFonts w:ascii="Arial" w:eastAsia="맑은 고딕" w:hAnsi="Arial"/>
                <w:sz w:val="18"/>
                <w:vertAlign w:val="superscript"/>
                <w:lang w:eastAsia="ko-KR"/>
              </w:rPr>
              <w:t>9</w:t>
            </w:r>
          </w:p>
          <w:p w14:paraId="20982481"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07BD3A8A"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017B732A"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r w:rsidRPr="000261F4">
              <w:rPr>
                <w:rFonts w:ascii="Arial" w:eastAsia="맑은 고딕" w:hAnsi="Arial"/>
                <w:sz w:val="18"/>
                <w:vertAlign w:val="superscript"/>
                <w:lang w:eastAsia="ko-KR"/>
              </w:rPr>
              <w:t>9</w:t>
            </w:r>
          </w:p>
          <w:p w14:paraId="77FDBA1E" w14:textId="77777777" w:rsidR="00746CC4" w:rsidRPr="007B6BD5" w:rsidRDefault="00746CC4" w:rsidP="00746CC4">
            <w:pPr>
              <w:spacing w:after="0"/>
              <w:jc w:val="center"/>
              <w:rPr>
                <w:rFonts w:ascii="Arial" w:hAnsi="Arial"/>
                <w:sz w:val="18"/>
                <w:lang w:eastAsia="fi-FI"/>
              </w:rPr>
            </w:pPr>
            <w:r w:rsidRPr="0024034C">
              <w:rPr>
                <w:rFonts w:ascii="Arial" w:eastAsia="맑은 고딕" w:hAnsi="Arial"/>
                <w:sz w:val="18"/>
                <w:lang w:eastAsia="ko-KR"/>
              </w:rPr>
              <w:t>DC_41C_n77A</w:t>
            </w:r>
          </w:p>
        </w:tc>
      </w:tr>
      <w:tr w:rsidR="00746CC4" w:rsidRPr="007B6BD5" w14:paraId="463317A8" w14:textId="77777777" w:rsidTr="001A7F9B">
        <w:trPr>
          <w:jc w:val="center"/>
        </w:trPr>
        <w:tc>
          <w:tcPr>
            <w:tcW w:w="3397" w:type="dxa"/>
            <w:noWrap/>
          </w:tcPr>
          <w:p w14:paraId="55B2880B"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DC_3A-41A_n28A-n78A</w:t>
            </w:r>
          </w:p>
          <w:p w14:paraId="3D19F4CC" w14:textId="77777777" w:rsidR="00746CC4" w:rsidRPr="007B6BD5" w:rsidRDefault="00746CC4" w:rsidP="00746CC4">
            <w:pPr>
              <w:spacing w:after="0"/>
              <w:jc w:val="center"/>
              <w:rPr>
                <w:rFonts w:ascii="Arial" w:hAnsi="Arial"/>
                <w:sz w:val="18"/>
                <w:lang w:eastAsia="fi-FI"/>
              </w:rPr>
            </w:pPr>
            <w:r w:rsidRPr="0024034C">
              <w:rPr>
                <w:rFonts w:ascii="Arial" w:eastAsia="맑은 고딕" w:hAnsi="Arial"/>
                <w:sz w:val="18"/>
                <w:lang w:eastAsia="ko-KR"/>
              </w:rPr>
              <w:t>DC_3A-41C_n28A-n78A</w:t>
            </w:r>
          </w:p>
        </w:tc>
        <w:tc>
          <w:tcPr>
            <w:tcW w:w="3686" w:type="dxa"/>
          </w:tcPr>
          <w:p w14:paraId="27D1180B"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1B9420FC"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1CC225DC"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5F33393E" w14:textId="77777777" w:rsidR="00746CC4" w:rsidRPr="0024034C"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4B27F4F0" w14:textId="77777777" w:rsidR="00746CC4" w:rsidRDefault="00746CC4" w:rsidP="00746CC4">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14:paraId="56EC66DD" w14:textId="77777777" w:rsidR="00746CC4" w:rsidRPr="007B6BD5" w:rsidRDefault="00746CC4" w:rsidP="00746CC4">
            <w:pPr>
              <w:spacing w:after="0"/>
              <w:jc w:val="center"/>
              <w:rPr>
                <w:rFonts w:ascii="Arial" w:hAnsi="Arial"/>
                <w:sz w:val="18"/>
                <w:lang w:eastAsia="fi-FI"/>
              </w:rPr>
            </w:pPr>
            <w:r w:rsidRPr="0024034C">
              <w:rPr>
                <w:rFonts w:ascii="Arial" w:eastAsia="맑은 고딕" w:hAnsi="Arial"/>
                <w:sz w:val="18"/>
                <w:lang w:eastAsia="ko-KR"/>
              </w:rPr>
              <w:t>DC_41C_n78A</w:t>
            </w:r>
          </w:p>
        </w:tc>
      </w:tr>
      <w:tr w:rsidR="00746CC4" w:rsidRPr="007B6BD5" w14:paraId="4A5148BD" w14:textId="77777777" w:rsidTr="001A7F9B">
        <w:trPr>
          <w:jc w:val="center"/>
        </w:trPr>
        <w:tc>
          <w:tcPr>
            <w:tcW w:w="3397" w:type="dxa"/>
            <w:noWrap/>
            <w:vAlign w:val="center"/>
          </w:tcPr>
          <w:p w14:paraId="311F6D09" w14:textId="77777777" w:rsidR="00746CC4" w:rsidRPr="007B6BD5" w:rsidRDefault="00746CC4" w:rsidP="00746CC4">
            <w:pPr>
              <w:keepNext/>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1DA6C66B" w14:textId="77777777" w:rsidR="00746CC4" w:rsidRPr="007B6BD5" w:rsidRDefault="00746CC4" w:rsidP="00746CC4">
            <w:pPr>
              <w:keepNext/>
              <w:spacing w:after="0"/>
              <w:jc w:val="center"/>
              <w:rPr>
                <w:rFonts w:ascii="Arial" w:hAnsi="Arial"/>
                <w:sz w:val="18"/>
              </w:rPr>
            </w:pPr>
            <w:r w:rsidRPr="007B6BD5">
              <w:rPr>
                <w:rFonts w:ascii="Arial" w:hAnsi="Arial"/>
                <w:sz w:val="18"/>
              </w:rPr>
              <w:t>DC_3A_n41A</w:t>
            </w:r>
          </w:p>
          <w:p w14:paraId="2216A9AD" w14:textId="77777777" w:rsidR="00746CC4" w:rsidRPr="007B6BD5" w:rsidRDefault="00746CC4" w:rsidP="00746CC4">
            <w:pPr>
              <w:keepNext/>
              <w:spacing w:after="0"/>
              <w:jc w:val="center"/>
              <w:rPr>
                <w:rFonts w:ascii="Arial" w:hAnsi="Arial"/>
                <w:sz w:val="18"/>
                <w:lang w:eastAsia="zh-CN"/>
              </w:rPr>
            </w:pPr>
            <w:r w:rsidRPr="007B6BD5">
              <w:rPr>
                <w:rFonts w:ascii="Arial" w:hAnsi="Arial"/>
                <w:sz w:val="18"/>
              </w:rPr>
              <w:t>DC_3A_n77A</w:t>
            </w:r>
          </w:p>
          <w:p w14:paraId="5A780B2B" w14:textId="77777777" w:rsidR="00746CC4" w:rsidRPr="007B6BD5" w:rsidRDefault="00746CC4" w:rsidP="00746CC4">
            <w:pPr>
              <w:keepNext/>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746CC4" w:rsidRPr="007B6BD5" w14:paraId="6E508965" w14:textId="77777777" w:rsidTr="001A7F9B">
        <w:trPr>
          <w:jc w:val="center"/>
        </w:trPr>
        <w:tc>
          <w:tcPr>
            <w:tcW w:w="3397" w:type="dxa"/>
            <w:noWrap/>
            <w:vAlign w:val="center"/>
          </w:tcPr>
          <w:p w14:paraId="2B604584"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27579E0A" w14:textId="77777777" w:rsidR="00746CC4" w:rsidRPr="007B6BD5" w:rsidRDefault="00746CC4" w:rsidP="00746CC4">
            <w:pPr>
              <w:spacing w:after="0"/>
              <w:jc w:val="center"/>
              <w:rPr>
                <w:rFonts w:ascii="Arial" w:hAnsi="Arial"/>
                <w:sz w:val="18"/>
              </w:rPr>
            </w:pPr>
            <w:r w:rsidRPr="007B6BD5">
              <w:rPr>
                <w:rFonts w:ascii="Arial" w:hAnsi="Arial"/>
                <w:sz w:val="18"/>
              </w:rPr>
              <w:t>DC_3A_n41A</w:t>
            </w:r>
          </w:p>
          <w:p w14:paraId="6756AB3D"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DC_3A_n78A</w:t>
            </w:r>
          </w:p>
          <w:p w14:paraId="02F4398D"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746CC4" w:rsidRPr="007B6BD5" w14:paraId="34538D1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B3EA3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6B2D40EE"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4220DB74"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018FC7B0"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3EC568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DC_3A_n77A</w:t>
            </w:r>
          </w:p>
          <w:p w14:paraId="1CC107C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DC_41A_n77A</w:t>
            </w:r>
          </w:p>
        </w:tc>
      </w:tr>
      <w:tr w:rsidR="00746CC4" w:rsidRPr="007B6BD5" w14:paraId="0696B6B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80C87" w14:textId="77777777" w:rsidR="00746CC4" w:rsidRPr="007B6BD5" w:rsidRDefault="00746CC4" w:rsidP="00746CC4">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40E5411E"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FFE238" w14:textId="77777777" w:rsidR="00746CC4" w:rsidRPr="007B6BD5" w:rsidRDefault="00746CC4" w:rsidP="00746CC4">
            <w:pPr>
              <w:spacing w:after="0"/>
              <w:jc w:val="center"/>
              <w:rPr>
                <w:rFonts w:ascii="Arial" w:hAnsi="Arial"/>
                <w:sz w:val="18"/>
              </w:rPr>
            </w:pPr>
            <w:r w:rsidRPr="007B6BD5">
              <w:rPr>
                <w:rFonts w:ascii="Arial" w:hAnsi="Arial"/>
                <w:sz w:val="18"/>
              </w:rPr>
              <w:t>DC_3A_n77A</w:t>
            </w:r>
          </w:p>
          <w:p w14:paraId="3496570F"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DC_41A_n77A</w:t>
            </w:r>
          </w:p>
        </w:tc>
      </w:tr>
      <w:tr w:rsidR="00746CC4" w:rsidRPr="007B6BD5" w14:paraId="0556677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B486A"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0345F97B"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2E80978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64230ED"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5BA98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DC_3A_n78A</w:t>
            </w:r>
          </w:p>
          <w:p w14:paraId="4B8340B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DC_41A_n78A</w:t>
            </w:r>
          </w:p>
        </w:tc>
      </w:tr>
      <w:tr w:rsidR="00746CC4" w:rsidRPr="007B6BD5" w14:paraId="7B4233E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CB7EBE"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FCA224E"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DC_3A-41A-42C_n79A</w:t>
            </w:r>
          </w:p>
          <w:p w14:paraId="4892D7A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468599E"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7242D97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DC_3A_n79A</w:t>
            </w:r>
          </w:p>
          <w:p w14:paraId="099D869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DC_41A_n79A</w:t>
            </w:r>
          </w:p>
        </w:tc>
      </w:tr>
      <w:tr w:rsidR="00746CC4" w:rsidRPr="007B6BD5" w14:paraId="2E0556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CD792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26ADF0BD"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F94A2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6B9E2BD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DC_3A_n77A</w:t>
            </w:r>
          </w:p>
        </w:tc>
      </w:tr>
      <w:tr w:rsidR="00746CC4" w:rsidRPr="007B6BD5" w14:paraId="07F9BFF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CA285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6F7B7F8D"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D9498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7DE6528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DC_3A_n78A</w:t>
            </w:r>
          </w:p>
        </w:tc>
      </w:tr>
      <w:tr w:rsidR="00746CC4" w:rsidRPr="007B6BD5" w14:paraId="78A6368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46515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DC_3A-42A_n1A-n79A</w:t>
            </w:r>
          </w:p>
          <w:p w14:paraId="0BABD5BF" w14:textId="77777777" w:rsidR="00746CC4" w:rsidRPr="007B6BD5" w:rsidRDefault="00746CC4" w:rsidP="00746CC4">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A33B10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DC_3A_n1A</w:t>
            </w:r>
          </w:p>
          <w:p w14:paraId="0C1ABBE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DC_3A_n79A</w:t>
            </w:r>
          </w:p>
        </w:tc>
      </w:tr>
      <w:tr w:rsidR="00746CC4" w:rsidRPr="007B6BD5" w14:paraId="6DD9F53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1B877F37" w14:textId="77777777" w:rsidR="00746CC4" w:rsidRDefault="00746CC4" w:rsidP="00746CC4">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38281941" w14:textId="77777777" w:rsidR="00746CC4" w:rsidRPr="007B6BD5" w:rsidRDefault="00746CC4" w:rsidP="00746CC4">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5D95E5"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DC_3A_n28A</w:t>
            </w:r>
          </w:p>
          <w:p w14:paraId="224C76BE"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DC_3A_n77A</w:t>
            </w:r>
          </w:p>
          <w:p w14:paraId="6A7416EF"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02A0CCB5"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DC_42C_n28A</w:t>
            </w:r>
          </w:p>
        </w:tc>
      </w:tr>
      <w:tr w:rsidR="00746CC4" w:rsidRPr="007B6BD5" w14:paraId="3E128B4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5DA171C3" w14:textId="77777777" w:rsidR="00746CC4" w:rsidRDefault="00746CC4" w:rsidP="00746CC4">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5961F88" w14:textId="77777777" w:rsidR="00746CC4" w:rsidRPr="007B6BD5" w:rsidRDefault="00746CC4" w:rsidP="00746CC4">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446824"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DC_3A_n28A</w:t>
            </w:r>
          </w:p>
          <w:p w14:paraId="4A5C0EB6"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DC_3A_n77A</w:t>
            </w:r>
          </w:p>
          <w:p w14:paraId="48AD2998"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36217F04"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DC_42C_n28A</w:t>
            </w:r>
          </w:p>
        </w:tc>
      </w:tr>
      <w:tr w:rsidR="00746CC4" w:rsidRPr="007B6BD5" w14:paraId="1A31C13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5FFED"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11E81ED6"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0F3B543"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07D83A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746CC4" w:rsidRPr="007B6BD5" w14:paraId="580B546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CD4EF2"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3C5A3ABC"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C8C073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52FD3C9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746CC4" w:rsidRPr="007B6BD5" w14:paraId="07FF33F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B31AC3"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03168F06" w14:textId="77777777" w:rsidR="00746CC4" w:rsidRPr="007B6BD5" w:rsidRDefault="00746CC4" w:rsidP="00746CC4">
            <w:pPr>
              <w:pStyle w:val="TAC"/>
              <w:keepNext w:val="0"/>
              <w:keepLines w:val="0"/>
              <w:rPr>
                <w:rFonts w:cs="Arial"/>
                <w:lang w:eastAsia="ko-KR"/>
              </w:rPr>
            </w:pPr>
            <w:r w:rsidRPr="007B6BD5">
              <w:rPr>
                <w:rFonts w:cs="Arial"/>
                <w:lang w:eastAsia="ko-KR"/>
              </w:rPr>
              <w:t>DC_5A_n1A</w:t>
            </w:r>
          </w:p>
          <w:p w14:paraId="1379870A" w14:textId="77777777" w:rsidR="00746CC4" w:rsidRPr="007B6BD5" w:rsidRDefault="00746CC4" w:rsidP="00746CC4">
            <w:pPr>
              <w:pStyle w:val="TAC"/>
              <w:keepNext w:val="0"/>
              <w:keepLines w:val="0"/>
              <w:rPr>
                <w:rFonts w:cs="Arial"/>
                <w:lang w:eastAsia="ko-KR"/>
              </w:rPr>
            </w:pPr>
            <w:r w:rsidRPr="007B6BD5">
              <w:rPr>
                <w:rFonts w:cs="Arial"/>
                <w:lang w:eastAsia="ko-KR"/>
              </w:rPr>
              <w:t>DC_5A_n78A</w:t>
            </w:r>
          </w:p>
          <w:p w14:paraId="383E4468" w14:textId="77777777" w:rsidR="00746CC4" w:rsidRPr="007B6BD5" w:rsidRDefault="00746CC4" w:rsidP="00746CC4">
            <w:pPr>
              <w:pStyle w:val="TAC"/>
              <w:keepNext w:val="0"/>
              <w:keepLines w:val="0"/>
              <w:rPr>
                <w:rFonts w:cs="Arial"/>
                <w:lang w:eastAsia="ko-KR"/>
              </w:rPr>
            </w:pPr>
            <w:r w:rsidRPr="007B6BD5">
              <w:rPr>
                <w:rFonts w:cs="Arial"/>
                <w:lang w:eastAsia="ko-KR"/>
              </w:rPr>
              <w:t>DC_7A_n1A</w:t>
            </w:r>
          </w:p>
          <w:p w14:paraId="47D315FC"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DC_7A_n78A</w:t>
            </w:r>
          </w:p>
        </w:tc>
      </w:tr>
      <w:tr w:rsidR="00746CC4" w:rsidRPr="007B6BD5" w14:paraId="4F9B3A7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9F9C"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8ED20CE"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DC_5A_n2A</w:t>
            </w:r>
          </w:p>
          <w:p w14:paraId="2C103F5A"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DC_5A_n66A</w:t>
            </w:r>
          </w:p>
          <w:p w14:paraId="065B223C"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DC_7A_n2A</w:t>
            </w:r>
          </w:p>
          <w:p w14:paraId="713D16A9" w14:textId="77777777" w:rsidR="00746CC4" w:rsidRPr="007B6BD5" w:rsidRDefault="00746CC4" w:rsidP="00746CC4">
            <w:pPr>
              <w:keepNext/>
              <w:spacing w:after="0"/>
              <w:jc w:val="center"/>
              <w:rPr>
                <w:rFonts w:ascii="Arial" w:hAnsi="Arial" w:cs="Arial"/>
                <w:sz w:val="18"/>
                <w:lang w:eastAsia="ko-KR"/>
              </w:rPr>
            </w:pPr>
            <w:r w:rsidRPr="007B6BD5">
              <w:rPr>
                <w:rFonts w:ascii="Arial" w:hAnsi="Arial" w:cs="Arial"/>
                <w:sz w:val="18"/>
                <w:lang w:eastAsia="ko-KR"/>
              </w:rPr>
              <w:t>DC_7A_n66A</w:t>
            </w:r>
          </w:p>
        </w:tc>
      </w:tr>
      <w:tr w:rsidR="00746CC4" w:rsidRPr="007B6BD5" w14:paraId="7587E65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1DF45E"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5348287"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DC_5A_n2A</w:t>
            </w:r>
          </w:p>
          <w:p w14:paraId="0A8060B8"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DC_5A_n77A</w:t>
            </w:r>
          </w:p>
          <w:p w14:paraId="7A0B26FE"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DC_7A_n2A</w:t>
            </w:r>
          </w:p>
          <w:p w14:paraId="18E3C84D"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DC_7A_n77A</w:t>
            </w:r>
          </w:p>
        </w:tc>
      </w:tr>
      <w:tr w:rsidR="00746CC4" w:rsidRPr="007B6BD5" w14:paraId="76791118" w14:textId="77777777" w:rsidTr="001A7F9B">
        <w:trPr>
          <w:jc w:val="center"/>
        </w:trPr>
        <w:tc>
          <w:tcPr>
            <w:tcW w:w="3397" w:type="dxa"/>
            <w:noWrap/>
            <w:vAlign w:val="center"/>
          </w:tcPr>
          <w:p w14:paraId="799CBCE5" w14:textId="77777777" w:rsidR="00746CC4" w:rsidRPr="007B6BD5" w:rsidRDefault="00746CC4" w:rsidP="00746CC4">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0D079202" w14:textId="77777777" w:rsidR="00746CC4" w:rsidRPr="007B6BD5" w:rsidRDefault="00746CC4" w:rsidP="00746CC4">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746CC4" w:rsidRPr="007B6BD5" w14:paraId="7836D80D" w14:textId="77777777" w:rsidTr="001A7F9B">
        <w:trPr>
          <w:jc w:val="center"/>
        </w:trPr>
        <w:tc>
          <w:tcPr>
            <w:tcW w:w="3397" w:type="dxa"/>
            <w:noWrap/>
            <w:vAlign w:val="center"/>
          </w:tcPr>
          <w:p w14:paraId="1D91B2AB" w14:textId="77777777" w:rsidR="00746CC4" w:rsidRPr="007B6BD5" w:rsidRDefault="00746CC4" w:rsidP="00746CC4">
            <w:pPr>
              <w:spacing w:after="0"/>
              <w:jc w:val="center"/>
              <w:rPr>
                <w:rFonts w:ascii="Arial" w:hAnsi="Arial"/>
                <w:sz w:val="18"/>
              </w:rPr>
            </w:pPr>
            <w:r w:rsidRPr="007B6BD5">
              <w:rPr>
                <w:rFonts w:ascii="Arial" w:hAnsi="Arial"/>
                <w:sz w:val="18"/>
              </w:rPr>
              <w:t>DC_5A-7A_n28A-n78A</w:t>
            </w:r>
          </w:p>
        </w:tc>
        <w:tc>
          <w:tcPr>
            <w:tcW w:w="3686" w:type="dxa"/>
            <w:vAlign w:val="center"/>
          </w:tcPr>
          <w:p w14:paraId="798001C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DC_5A_n28A</w:t>
            </w:r>
          </w:p>
          <w:p w14:paraId="3ED1A10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DC_5A_n78A</w:t>
            </w:r>
          </w:p>
          <w:p w14:paraId="0B1AC90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DC_7A_n28A</w:t>
            </w:r>
          </w:p>
          <w:p w14:paraId="1D9F02B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tc>
      </w:tr>
      <w:tr w:rsidR="00746CC4" w:rsidRPr="007B6BD5" w14:paraId="68F41DBB" w14:textId="77777777" w:rsidTr="001A7F9B">
        <w:trPr>
          <w:jc w:val="center"/>
        </w:trPr>
        <w:tc>
          <w:tcPr>
            <w:tcW w:w="3397" w:type="dxa"/>
            <w:noWrap/>
            <w:vAlign w:val="center"/>
          </w:tcPr>
          <w:p w14:paraId="6B0B5AD0"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2DA7D393"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1A6C8B8A" w14:textId="77777777" w:rsidR="00746CC4" w:rsidRPr="007B6BD5" w:rsidRDefault="00746CC4" w:rsidP="00746CC4">
            <w:pPr>
              <w:pStyle w:val="TAC"/>
              <w:keepNext w:val="0"/>
              <w:keepLines w:val="0"/>
              <w:rPr>
                <w:rFonts w:cs="Arial"/>
                <w:szCs w:val="18"/>
              </w:rPr>
            </w:pPr>
            <w:r w:rsidRPr="007B6BD5">
              <w:rPr>
                <w:rFonts w:cs="Arial"/>
                <w:szCs w:val="18"/>
              </w:rPr>
              <w:t>DC_5A_n77A</w:t>
            </w:r>
          </w:p>
          <w:p w14:paraId="5131FE81"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05FD7EB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DC_7A_n77A</w:t>
            </w:r>
          </w:p>
        </w:tc>
      </w:tr>
      <w:tr w:rsidR="00746CC4" w:rsidRPr="007B6BD5" w14:paraId="0D8B705A" w14:textId="77777777" w:rsidTr="001A7F9B">
        <w:trPr>
          <w:jc w:val="center"/>
        </w:trPr>
        <w:tc>
          <w:tcPr>
            <w:tcW w:w="3397" w:type="dxa"/>
            <w:noWrap/>
            <w:vAlign w:val="center"/>
          </w:tcPr>
          <w:p w14:paraId="78257F8C"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519B1E49"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46E5BD3F" w14:textId="77777777" w:rsidR="00746CC4" w:rsidRPr="007B6BD5" w:rsidRDefault="00746CC4" w:rsidP="00746CC4">
            <w:pPr>
              <w:pStyle w:val="TAC"/>
              <w:keepNext w:val="0"/>
              <w:keepLines w:val="0"/>
              <w:rPr>
                <w:rFonts w:cs="Arial"/>
                <w:szCs w:val="18"/>
              </w:rPr>
            </w:pPr>
            <w:r w:rsidRPr="007B6BD5">
              <w:rPr>
                <w:rFonts w:cs="Arial"/>
                <w:szCs w:val="18"/>
              </w:rPr>
              <w:t>DC_5A_n77A</w:t>
            </w:r>
          </w:p>
          <w:p w14:paraId="7699F4D9"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0B53164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DC_7A_n77A</w:t>
            </w:r>
          </w:p>
        </w:tc>
      </w:tr>
      <w:tr w:rsidR="00746CC4" w:rsidRPr="007B6BD5" w14:paraId="713F0774" w14:textId="77777777" w:rsidTr="001A7F9B">
        <w:trPr>
          <w:jc w:val="center"/>
        </w:trPr>
        <w:tc>
          <w:tcPr>
            <w:tcW w:w="3397" w:type="dxa"/>
            <w:noWrap/>
            <w:vAlign w:val="center"/>
          </w:tcPr>
          <w:p w14:paraId="3961E12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7B0727F9"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5C956BFF" w14:textId="77777777" w:rsidR="00746CC4" w:rsidRPr="007B6BD5" w:rsidRDefault="00746CC4" w:rsidP="00746CC4">
            <w:pPr>
              <w:pStyle w:val="TAC"/>
              <w:keepNext w:val="0"/>
              <w:keepLines w:val="0"/>
              <w:rPr>
                <w:rFonts w:cs="Arial"/>
                <w:szCs w:val="18"/>
              </w:rPr>
            </w:pPr>
            <w:r w:rsidRPr="007B6BD5">
              <w:rPr>
                <w:rFonts w:cs="Arial"/>
                <w:szCs w:val="18"/>
              </w:rPr>
              <w:t>DC_5A_n77A</w:t>
            </w:r>
          </w:p>
          <w:p w14:paraId="6B5D0F3E"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6C1EB628" w14:textId="77777777" w:rsidR="00746CC4" w:rsidRPr="007B6BD5" w:rsidRDefault="00746CC4" w:rsidP="00746CC4">
            <w:pPr>
              <w:pStyle w:val="TAC"/>
              <w:keepNext w:val="0"/>
              <w:keepLines w:val="0"/>
              <w:rPr>
                <w:rFonts w:cs="Arial"/>
                <w:szCs w:val="18"/>
              </w:rPr>
            </w:pPr>
            <w:r w:rsidRPr="007B6BD5">
              <w:rPr>
                <w:rFonts w:cs="Arial"/>
                <w:szCs w:val="18"/>
              </w:rPr>
              <w:t>DC_7A_n77A</w:t>
            </w:r>
          </w:p>
        </w:tc>
      </w:tr>
      <w:tr w:rsidR="00746CC4" w:rsidRPr="007B6BD5" w14:paraId="04038505" w14:textId="77777777" w:rsidTr="001A7F9B">
        <w:trPr>
          <w:jc w:val="center"/>
        </w:trPr>
        <w:tc>
          <w:tcPr>
            <w:tcW w:w="3397" w:type="dxa"/>
            <w:noWrap/>
            <w:vAlign w:val="center"/>
          </w:tcPr>
          <w:p w14:paraId="1A0DCEC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1EC24F7C"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1F6FFB73" w14:textId="77777777" w:rsidR="00746CC4" w:rsidRPr="007B6BD5" w:rsidRDefault="00746CC4" w:rsidP="00746CC4">
            <w:pPr>
              <w:pStyle w:val="TAC"/>
              <w:keepNext w:val="0"/>
              <w:keepLines w:val="0"/>
              <w:rPr>
                <w:rFonts w:cs="Arial"/>
                <w:szCs w:val="18"/>
              </w:rPr>
            </w:pPr>
            <w:r w:rsidRPr="007B6BD5">
              <w:rPr>
                <w:rFonts w:cs="Arial"/>
                <w:szCs w:val="18"/>
              </w:rPr>
              <w:t>DC_5A_n77A</w:t>
            </w:r>
          </w:p>
          <w:p w14:paraId="260E357C"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0A268D33" w14:textId="77777777" w:rsidR="00746CC4" w:rsidRPr="007B6BD5" w:rsidRDefault="00746CC4" w:rsidP="00746CC4">
            <w:pPr>
              <w:pStyle w:val="TAC"/>
              <w:keepNext w:val="0"/>
              <w:keepLines w:val="0"/>
              <w:rPr>
                <w:rFonts w:cs="Arial"/>
                <w:szCs w:val="18"/>
              </w:rPr>
            </w:pPr>
            <w:r w:rsidRPr="007B6BD5">
              <w:rPr>
                <w:rFonts w:cs="Arial"/>
                <w:szCs w:val="18"/>
              </w:rPr>
              <w:t>DC_7A_n77A</w:t>
            </w:r>
          </w:p>
        </w:tc>
      </w:tr>
      <w:tr w:rsidR="00746CC4" w:rsidRPr="007B6BD5" w14:paraId="07AE4DCC" w14:textId="77777777" w:rsidTr="001A7F9B">
        <w:trPr>
          <w:jc w:val="center"/>
        </w:trPr>
        <w:tc>
          <w:tcPr>
            <w:tcW w:w="3397" w:type="dxa"/>
            <w:noWrap/>
          </w:tcPr>
          <w:p w14:paraId="1612B9BB" w14:textId="77777777" w:rsidR="00746CC4" w:rsidRDefault="00746CC4" w:rsidP="00746CC4">
            <w:pPr>
              <w:keepNext/>
              <w:keepLines/>
              <w:spacing w:after="0"/>
              <w:jc w:val="center"/>
              <w:rPr>
                <w:rFonts w:ascii="Arial" w:hAnsi="Arial" w:cs="Arial"/>
                <w:sz w:val="18"/>
                <w:szCs w:val="18"/>
              </w:rPr>
            </w:pPr>
            <w:r w:rsidRPr="00470EA5">
              <w:rPr>
                <w:rFonts w:ascii="Arial" w:hAnsi="Arial" w:cs="Arial"/>
                <w:sz w:val="18"/>
                <w:szCs w:val="18"/>
              </w:rPr>
              <w:t>DC_5A-7A_n40A-n78A</w:t>
            </w:r>
          </w:p>
          <w:p w14:paraId="676BF527" w14:textId="77777777" w:rsidR="00746CC4" w:rsidRPr="007B6BD5" w:rsidRDefault="00746CC4" w:rsidP="00746CC4">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3A8B82E" w14:textId="77777777" w:rsidR="00746CC4" w:rsidRPr="00470EA5" w:rsidRDefault="00746CC4" w:rsidP="00746CC4">
            <w:pPr>
              <w:pStyle w:val="TAC"/>
              <w:rPr>
                <w:rFonts w:cs="Arial"/>
                <w:szCs w:val="18"/>
              </w:rPr>
            </w:pPr>
            <w:r w:rsidRPr="00470EA5">
              <w:rPr>
                <w:rFonts w:cs="Arial"/>
                <w:szCs w:val="18"/>
              </w:rPr>
              <w:t>DC_</w:t>
            </w:r>
            <w:r w:rsidRPr="008F2DC8">
              <w:rPr>
                <w:rFonts w:cs="Arial"/>
                <w:szCs w:val="18"/>
              </w:rPr>
              <w:t>5A_n40A</w:t>
            </w:r>
          </w:p>
          <w:p w14:paraId="6AAE7C79" w14:textId="77777777" w:rsidR="00746CC4" w:rsidRPr="00470EA5" w:rsidRDefault="00746CC4" w:rsidP="00746CC4">
            <w:pPr>
              <w:pStyle w:val="TAC"/>
              <w:rPr>
                <w:rFonts w:cs="Arial"/>
                <w:szCs w:val="18"/>
              </w:rPr>
            </w:pPr>
            <w:r w:rsidRPr="0091025F">
              <w:rPr>
                <w:rFonts w:cs="Arial"/>
                <w:szCs w:val="18"/>
              </w:rPr>
              <w:t>DC_</w:t>
            </w:r>
            <w:r w:rsidRPr="00716880">
              <w:rPr>
                <w:rFonts w:cs="Arial"/>
                <w:szCs w:val="18"/>
              </w:rPr>
              <w:t>5A_n78A</w:t>
            </w:r>
          </w:p>
          <w:p w14:paraId="42EA1DE6" w14:textId="77777777" w:rsidR="00746CC4" w:rsidRPr="00470EA5" w:rsidRDefault="00746CC4" w:rsidP="00746CC4">
            <w:pPr>
              <w:pStyle w:val="TAC"/>
              <w:rPr>
                <w:rFonts w:cs="Arial"/>
                <w:szCs w:val="18"/>
              </w:rPr>
            </w:pPr>
            <w:r w:rsidRPr="00470EA5">
              <w:rPr>
                <w:rFonts w:cs="Arial"/>
                <w:szCs w:val="18"/>
              </w:rPr>
              <w:t>DC_</w:t>
            </w:r>
            <w:r w:rsidRPr="008F2DC8">
              <w:rPr>
                <w:rFonts w:cs="Arial"/>
                <w:szCs w:val="18"/>
              </w:rPr>
              <w:t>7A_n40A</w:t>
            </w:r>
          </w:p>
          <w:p w14:paraId="2A89E8A2" w14:textId="77777777" w:rsidR="00746CC4" w:rsidRPr="007B6BD5" w:rsidRDefault="00746CC4" w:rsidP="00746CC4">
            <w:pPr>
              <w:pStyle w:val="TAC"/>
              <w:keepNext w:val="0"/>
              <w:keepLines w:val="0"/>
              <w:rPr>
                <w:rFonts w:cs="Arial"/>
                <w:szCs w:val="18"/>
              </w:rPr>
            </w:pPr>
            <w:r w:rsidRPr="0091025F">
              <w:rPr>
                <w:rFonts w:cs="Arial"/>
                <w:szCs w:val="18"/>
              </w:rPr>
              <w:t>DC_</w:t>
            </w:r>
            <w:r w:rsidRPr="00716880">
              <w:rPr>
                <w:rFonts w:cs="Arial"/>
                <w:szCs w:val="18"/>
              </w:rPr>
              <w:t>7A_n78A</w:t>
            </w:r>
          </w:p>
        </w:tc>
      </w:tr>
      <w:tr w:rsidR="00746CC4" w:rsidRPr="007B6BD5" w14:paraId="3C11E388" w14:textId="77777777" w:rsidTr="001A7F9B">
        <w:trPr>
          <w:jc w:val="center"/>
        </w:trPr>
        <w:tc>
          <w:tcPr>
            <w:tcW w:w="3397" w:type="dxa"/>
            <w:noWrap/>
            <w:vAlign w:val="center"/>
          </w:tcPr>
          <w:p w14:paraId="44EB2E6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DC_5A-7A-7A_n40A-n78A</w:t>
            </w:r>
          </w:p>
          <w:p w14:paraId="0D5FEE1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343E1644" w14:textId="77777777" w:rsidR="00746CC4" w:rsidRPr="007B6BD5" w:rsidRDefault="00746CC4" w:rsidP="00746CC4">
            <w:pPr>
              <w:pStyle w:val="TAC"/>
              <w:keepNext w:val="0"/>
              <w:keepLines w:val="0"/>
              <w:rPr>
                <w:rFonts w:cs="Arial"/>
                <w:szCs w:val="18"/>
              </w:rPr>
            </w:pPr>
            <w:r w:rsidRPr="007B6BD5">
              <w:rPr>
                <w:rFonts w:cs="Arial"/>
                <w:szCs w:val="18"/>
              </w:rPr>
              <w:t>DC_5A_n40A</w:t>
            </w:r>
          </w:p>
          <w:p w14:paraId="4CE8F8BB" w14:textId="77777777" w:rsidR="00746CC4" w:rsidRPr="007B6BD5" w:rsidRDefault="00746CC4" w:rsidP="00746CC4">
            <w:pPr>
              <w:pStyle w:val="TAC"/>
              <w:keepNext w:val="0"/>
              <w:keepLines w:val="0"/>
              <w:rPr>
                <w:rFonts w:cs="Arial"/>
                <w:szCs w:val="18"/>
              </w:rPr>
            </w:pPr>
            <w:r w:rsidRPr="007B6BD5">
              <w:rPr>
                <w:rFonts w:cs="Arial"/>
                <w:szCs w:val="18"/>
              </w:rPr>
              <w:t>DC_5A_n78A</w:t>
            </w:r>
          </w:p>
          <w:p w14:paraId="209B0975" w14:textId="77777777" w:rsidR="00746CC4" w:rsidRPr="007B6BD5" w:rsidRDefault="00746CC4" w:rsidP="00746CC4">
            <w:pPr>
              <w:pStyle w:val="TAC"/>
              <w:keepNext w:val="0"/>
              <w:keepLines w:val="0"/>
              <w:rPr>
                <w:rFonts w:cs="Arial"/>
                <w:szCs w:val="18"/>
              </w:rPr>
            </w:pPr>
            <w:r w:rsidRPr="007B6BD5">
              <w:rPr>
                <w:rFonts w:cs="Arial"/>
                <w:szCs w:val="18"/>
              </w:rPr>
              <w:t>DC_7A_n40A</w:t>
            </w:r>
          </w:p>
          <w:p w14:paraId="76C69A14" w14:textId="77777777" w:rsidR="00746CC4" w:rsidRPr="007B6BD5" w:rsidRDefault="00746CC4" w:rsidP="00746CC4">
            <w:pPr>
              <w:pStyle w:val="TAC"/>
              <w:keepNext w:val="0"/>
              <w:keepLines w:val="0"/>
              <w:rPr>
                <w:rFonts w:cs="Arial"/>
                <w:szCs w:val="18"/>
              </w:rPr>
            </w:pPr>
            <w:r w:rsidRPr="007B6BD5">
              <w:rPr>
                <w:rFonts w:cs="Arial"/>
                <w:szCs w:val="18"/>
              </w:rPr>
              <w:t>DC_7A_n78A</w:t>
            </w:r>
          </w:p>
        </w:tc>
      </w:tr>
      <w:tr w:rsidR="00746CC4" w:rsidRPr="007B6BD5" w14:paraId="2B30DBDF" w14:textId="77777777" w:rsidTr="001A7F9B">
        <w:trPr>
          <w:jc w:val="center"/>
        </w:trPr>
        <w:tc>
          <w:tcPr>
            <w:tcW w:w="3397" w:type="dxa"/>
            <w:noWrap/>
            <w:vAlign w:val="center"/>
          </w:tcPr>
          <w:p w14:paraId="1552B26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2092AC4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DC_5A_n2A</w:t>
            </w:r>
          </w:p>
          <w:p w14:paraId="35E8D71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DC_7A_n2A</w:t>
            </w:r>
          </w:p>
          <w:p w14:paraId="40918F3D"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sz w:val="18"/>
                <w:lang w:eastAsia="zh-CN"/>
              </w:rPr>
              <w:t>DC_66A_n2A</w:t>
            </w:r>
          </w:p>
        </w:tc>
      </w:tr>
      <w:tr w:rsidR="00746CC4" w:rsidRPr="007B6BD5" w14:paraId="58015E76" w14:textId="77777777" w:rsidTr="001A7F9B">
        <w:trPr>
          <w:jc w:val="center"/>
        </w:trPr>
        <w:tc>
          <w:tcPr>
            <w:tcW w:w="3397" w:type="dxa"/>
            <w:noWrap/>
            <w:vAlign w:val="center"/>
          </w:tcPr>
          <w:p w14:paraId="0C6FC325" w14:textId="77777777" w:rsidR="00746CC4" w:rsidRPr="007B6BD5" w:rsidRDefault="00746CC4" w:rsidP="00746CC4">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69E20B5"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B59976B" w14:textId="77777777" w:rsidR="00746CC4" w:rsidRPr="007B6BD5" w:rsidRDefault="00746CC4" w:rsidP="00746CC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712D1A4" w14:textId="77777777" w:rsidR="00746CC4" w:rsidRPr="007B6BD5" w:rsidRDefault="00746CC4" w:rsidP="00746CC4">
            <w:pPr>
              <w:spacing w:after="0"/>
              <w:jc w:val="center"/>
              <w:rPr>
                <w:rFonts w:ascii="Arial" w:hAnsi="Arial"/>
                <w:sz w:val="18"/>
                <w:lang w:eastAsia="ko-KR"/>
              </w:rPr>
            </w:pPr>
            <w:r w:rsidRPr="007B6BD5">
              <w:rPr>
                <w:rFonts w:ascii="Arial" w:hAnsi="Arial" w:cs="Arial"/>
                <w:color w:val="000000"/>
                <w:sz w:val="18"/>
                <w:szCs w:val="18"/>
              </w:rPr>
              <w:t>DC_66A_n7A</w:t>
            </w:r>
          </w:p>
        </w:tc>
      </w:tr>
      <w:tr w:rsidR="00746CC4" w:rsidRPr="007B6BD5" w14:paraId="3A4F5B03"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91C58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4DFFB"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592182A3" w14:textId="77777777" w:rsidR="00746CC4" w:rsidRPr="007B6BD5" w:rsidRDefault="00746CC4" w:rsidP="00746CC4">
            <w:pPr>
              <w:spacing w:after="0"/>
              <w:jc w:val="center"/>
              <w:rPr>
                <w:rFonts w:ascii="Arial" w:hAnsi="Arial" w:cs="Arial"/>
                <w:color w:val="000000"/>
                <w:sz w:val="18"/>
                <w:szCs w:val="18"/>
                <w:vertAlign w:val="superscript"/>
              </w:rPr>
            </w:pPr>
            <w:r w:rsidRPr="007B6BD5">
              <w:rPr>
                <w:rFonts w:ascii="Arial" w:hAnsi="Arial" w:cs="Arial"/>
                <w:color w:val="000000"/>
                <w:sz w:val="18"/>
                <w:szCs w:val="18"/>
              </w:rPr>
              <w:lastRenderedPageBreak/>
              <w:t>DC_7A_n7A</w:t>
            </w:r>
            <w:r w:rsidRPr="007B6BD5">
              <w:rPr>
                <w:rFonts w:ascii="Arial" w:hAnsi="Arial" w:cs="Arial"/>
                <w:color w:val="000000"/>
                <w:sz w:val="18"/>
                <w:szCs w:val="18"/>
                <w:vertAlign w:val="superscript"/>
              </w:rPr>
              <w:t>4</w:t>
            </w:r>
          </w:p>
          <w:p w14:paraId="759D9AFA"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746CC4" w:rsidRPr="007B6BD5" w14:paraId="52DECCF2" w14:textId="77777777" w:rsidTr="001A7F9B">
        <w:trPr>
          <w:jc w:val="center"/>
        </w:trPr>
        <w:tc>
          <w:tcPr>
            <w:tcW w:w="3397" w:type="dxa"/>
            <w:noWrap/>
          </w:tcPr>
          <w:p w14:paraId="1163550A"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2AC21708" w14:textId="77777777" w:rsidR="00746CC4" w:rsidRPr="007B6BD5" w:rsidRDefault="00746CC4" w:rsidP="00746CC4">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2FA62CC"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DC_5A_n66A</w:t>
            </w:r>
          </w:p>
          <w:p w14:paraId="0AAD2499"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DC_7A_n66A</w:t>
            </w:r>
          </w:p>
          <w:p w14:paraId="2F61B80E" w14:textId="77777777" w:rsidR="00746CC4" w:rsidRPr="007B6BD5" w:rsidRDefault="00746CC4" w:rsidP="00746CC4">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46CC4" w:rsidRPr="007B6BD5" w14:paraId="6F82ECE3" w14:textId="77777777" w:rsidTr="001A7F9B">
        <w:trPr>
          <w:jc w:val="center"/>
        </w:trPr>
        <w:tc>
          <w:tcPr>
            <w:tcW w:w="3397" w:type="dxa"/>
            <w:noWrap/>
          </w:tcPr>
          <w:p w14:paraId="48695447" w14:textId="77777777" w:rsidR="00746CC4" w:rsidRPr="007B6BD5" w:rsidRDefault="00746CC4" w:rsidP="00746CC4">
            <w:pPr>
              <w:spacing w:after="0"/>
              <w:jc w:val="center"/>
              <w:rPr>
                <w:rFonts w:ascii="Arial" w:hAnsi="Arial"/>
                <w:sz w:val="18"/>
                <w:lang w:eastAsia="fi-FI"/>
              </w:rPr>
            </w:pPr>
            <w:r w:rsidRPr="0024034C">
              <w:rPr>
                <w:rFonts w:ascii="Arial" w:hAnsi="Arial"/>
                <w:sz w:val="18"/>
              </w:rPr>
              <w:t>DC_5A-7A-7A-66A_n66A</w:t>
            </w:r>
          </w:p>
        </w:tc>
        <w:tc>
          <w:tcPr>
            <w:tcW w:w="3686" w:type="dxa"/>
          </w:tcPr>
          <w:p w14:paraId="0BD30502"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DC_5A_n66A</w:t>
            </w:r>
          </w:p>
          <w:p w14:paraId="3973CFB4" w14:textId="77777777" w:rsidR="00746CC4" w:rsidRPr="0024034C" w:rsidRDefault="00746CC4" w:rsidP="00746CC4">
            <w:pPr>
              <w:keepNext/>
              <w:keepLines/>
              <w:spacing w:after="0"/>
              <w:jc w:val="center"/>
              <w:rPr>
                <w:rFonts w:ascii="Arial" w:hAnsi="Arial"/>
                <w:b/>
                <w:sz w:val="18"/>
                <w:lang w:eastAsia="fi-FI"/>
              </w:rPr>
            </w:pPr>
            <w:r w:rsidRPr="0024034C">
              <w:rPr>
                <w:rFonts w:ascii="Arial" w:hAnsi="Arial"/>
                <w:sz w:val="18"/>
                <w:lang w:eastAsia="fi-FI"/>
              </w:rPr>
              <w:t>DC_7A_n66A</w:t>
            </w:r>
          </w:p>
          <w:p w14:paraId="2AF40C27" w14:textId="77777777" w:rsidR="00746CC4" w:rsidRPr="007B6BD5" w:rsidRDefault="00746CC4" w:rsidP="00746CC4">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46CC4" w:rsidRPr="007B6BD5" w14:paraId="6837422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C6AD90" w14:textId="77777777" w:rsidR="00746CC4" w:rsidRPr="007B6BD5" w:rsidRDefault="00746CC4" w:rsidP="00746CC4">
            <w:pPr>
              <w:spacing w:after="0"/>
              <w:jc w:val="center"/>
              <w:rPr>
                <w:rFonts w:ascii="Arial" w:hAnsi="Arial"/>
                <w:sz w:val="18"/>
              </w:rPr>
            </w:pPr>
            <w:r w:rsidRPr="007B6BD5">
              <w:rPr>
                <w:rFonts w:ascii="Arial" w:hAnsi="Arial"/>
                <w:sz w:val="18"/>
              </w:rPr>
              <w:t>DC_5A-7A-(n)66AA</w:t>
            </w:r>
          </w:p>
          <w:p w14:paraId="3CFD32C6"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5891980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DC_5A_n66A</w:t>
            </w:r>
          </w:p>
          <w:p w14:paraId="6481B33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5EC5E035"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746CC4" w:rsidRPr="007B6BD5" w14:paraId="596CF96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2618F"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F95810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DC_5A_n66A</w:t>
            </w:r>
          </w:p>
          <w:p w14:paraId="1584518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103842F2"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746CC4" w:rsidRPr="007B6BD5" w14:paraId="6132D592" w14:textId="77777777" w:rsidTr="001A7F9B">
        <w:trPr>
          <w:jc w:val="center"/>
        </w:trPr>
        <w:tc>
          <w:tcPr>
            <w:tcW w:w="3397" w:type="dxa"/>
            <w:noWrap/>
            <w:vAlign w:val="center"/>
          </w:tcPr>
          <w:p w14:paraId="44A8ED2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F9F2AB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DC_5A_n77A</w:t>
            </w:r>
          </w:p>
          <w:p w14:paraId="3835984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DC_7A_n77A</w:t>
            </w:r>
          </w:p>
          <w:p w14:paraId="7B1EA1D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DC_66A_n77A</w:t>
            </w:r>
          </w:p>
        </w:tc>
      </w:tr>
      <w:tr w:rsidR="00746CC4" w:rsidRPr="007B6BD5" w14:paraId="2BEB43E1" w14:textId="77777777" w:rsidTr="001A7F9B">
        <w:trPr>
          <w:jc w:val="center"/>
        </w:trPr>
        <w:tc>
          <w:tcPr>
            <w:tcW w:w="3397" w:type="dxa"/>
            <w:noWrap/>
            <w:vAlign w:val="center"/>
          </w:tcPr>
          <w:p w14:paraId="76382B9C"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63EDFD40"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DC_5A_n77A</w:t>
            </w:r>
          </w:p>
          <w:p w14:paraId="3C196A93"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DC_7A_n77A</w:t>
            </w:r>
          </w:p>
          <w:p w14:paraId="361A5994" w14:textId="77777777" w:rsidR="00746CC4" w:rsidRPr="007B6BD5" w:rsidRDefault="00746CC4" w:rsidP="00746CC4">
            <w:pPr>
              <w:keepNext/>
              <w:spacing w:after="0"/>
              <w:jc w:val="center"/>
              <w:rPr>
                <w:rFonts w:ascii="Arial" w:hAnsi="Arial"/>
                <w:sz w:val="18"/>
                <w:lang w:eastAsia="fi-FI"/>
              </w:rPr>
            </w:pPr>
            <w:r w:rsidRPr="007B6BD5">
              <w:rPr>
                <w:rFonts w:ascii="Arial" w:hAnsi="Arial"/>
                <w:sz w:val="18"/>
                <w:lang w:eastAsia="fi-FI"/>
              </w:rPr>
              <w:t>DC_66A_n77A</w:t>
            </w:r>
          </w:p>
        </w:tc>
      </w:tr>
      <w:tr w:rsidR="00746CC4" w:rsidRPr="007B6BD5" w14:paraId="2C20A09E" w14:textId="77777777" w:rsidTr="001A7F9B">
        <w:trPr>
          <w:jc w:val="center"/>
        </w:trPr>
        <w:tc>
          <w:tcPr>
            <w:tcW w:w="3397" w:type="dxa"/>
            <w:noWrap/>
            <w:vAlign w:val="center"/>
          </w:tcPr>
          <w:p w14:paraId="7B97E2A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0CDF31A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DC_5A_n66A</w:t>
            </w:r>
          </w:p>
          <w:p w14:paraId="6980BFC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DC_5A_n77A</w:t>
            </w:r>
          </w:p>
          <w:p w14:paraId="0B4A865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DC_7A_n66A</w:t>
            </w:r>
          </w:p>
          <w:p w14:paraId="4510AF4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DC_7A_n77A</w:t>
            </w:r>
          </w:p>
        </w:tc>
      </w:tr>
      <w:tr w:rsidR="00746CC4" w:rsidRPr="007B6BD5" w14:paraId="27CBAFA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BE89D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DC_5A-7A-66A_n78A</w:t>
            </w:r>
          </w:p>
          <w:p w14:paraId="7ABBD386"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12AEBFC8"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5500181F"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FAA4D80"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436C2B73" w14:textId="77777777" w:rsidR="00746CC4" w:rsidRPr="007B6BD5" w:rsidRDefault="00746CC4" w:rsidP="00746CC4">
            <w:pPr>
              <w:spacing w:after="0"/>
              <w:jc w:val="center"/>
              <w:rPr>
                <w:rFonts w:ascii="Arial" w:hAnsi="Arial"/>
                <w:sz w:val="18"/>
                <w:lang w:eastAsia="fi-FI"/>
              </w:rPr>
            </w:pPr>
            <w:r w:rsidRPr="007B6BD5">
              <w:rPr>
                <w:rFonts w:ascii="Arial" w:hAnsi="Arial" w:cs="Arial"/>
                <w:color w:val="000000"/>
                <w:sz w:val="18"/>
                <w:szCs w:val="18"/>
              </w:rPr>
              <w:t>DC_66A_n78A</w:t>
            </w:r>
          </w:p>
        </w:tc>
      </w:tr>
      <w:tr w:rsidR="00746CC4" w:rsidRPr="007B6BD5" w14:paraId="3D582B71"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1F2B9B"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62D8B625"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2ED0854E"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096CF57"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049CF375"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434817C" w14:textId="77777777" w:rsidR="00746CC4" w:rsidRPr="007B6BD5" w:rsidRDefault="00746CC4" w:rsidP="00746CC4">
            <w:pPr>
              <w:spacing w:after="0"/>
              <w:jc w:val="center"/>
              <w:rPr>
                <w:rFonts w:ascii="Arial" w:hAnsi="Arial"/>
                <w:sz w:val="18"/>
                <w:lang w:eastAsia="fi-FI"/>
              </w:rPr>
            </w:pPr>
            <w:r w:rsidRPr="007B6BD5">
              <w:rPr>
                <w:rFonts w:ascii="Arial" w:hAnsi="Arial" w:cs="Arial"/>
                <w:color w:val="000000"/>
                <w:sz w:val="18"/>
                <w:szCs w:val="18"/>
              </w:rPr>
              <w:t>DC_66A_n78A</w:t>
            </w:r>
          </w:p>
        </w:tc>
      </w:tr>
      <w:tr w:rsidR="00746CC4" w:rsidRPr="007B6BD5" w14:paraId="4227BFA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876D22" w14:textId="77777777" w:rsidR="00746CC4" w:rsidRPr="007B6BD5" w:rsidRDefault="00746CC4" w:rsidP="00746CC4">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38729E73" w14:textId="77777777" w:rsidR="00746CC4" w:rsidRPr="007B6BD5" w:rsidRDefault="00746CC4" w:rsidP="00746CC4">
            <w:pPr>
              <w:spacing w:after="0"/>
              <w:jc w:val="center"/>
              <w:rPr>
                <w:rFonts w:ascii="Arial" w:hAnsi="Arial"/>
                <w:sz w:val="18"/>
              </w:rPr>
            </w:pPr>
            <w:r w:rsidRPr="007B6BD5">
              <w:rPr>
                <w:rFonts w:ascii="Arial" w:hAnsi="Arial"/>
                <w:sz w:val="18"/>
              </w:rPr>
              <w:t>DC_5A_n78A</w:t>
            </w:r>
          </w:p>
          <w:p w14:paraId="2035673D"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BC6513F"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2C6457BA"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0DE8A" w14:textId="77777777" w:rsidR="00746CC4" w:rsidRPr="007B6BD5" w:rsidRDefault="00746CC4" w:rsidP="00746CC4">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895F852"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746CC4" w:rsidRPr="007B6BD5" w14:paraId="156D15B6" w14:textId="77777777" w:rsidTr="001A7F9B">
        <w:trPr>
          <w:jc w:val="center"/>
        </w:trPr>
        <w:tc>
          <w:tcPr>
            <w:tcW w:w="3397" w:type="dxa"/>
            <w:noWrap/>
          </w:tcPr>
          <w:p w14:paraId="208650D1" w14:textId="77777777" w:rsidR="00746CC4" w:rsidRPr="007B6BD5" w:rsidRDefault="00746CC4" w:rsidP="00746CC4">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BD71806"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DC_5A_n2A</w:t>
            </w:r>
          </w:p>
          <w:p w14:paraId="65C17D90"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DC_30A_n2A</w:t>
            </w:r>
          </w:p>
          <w:p w14:paraId="4AFADFEB" w14:textId="77777777" w:rsidR="00746CC4" w:rsidRPr="007B6BD5" w:rsidRDefault="00746CC4" w:rsidP="00746CC4">
            <w:pPr>
              <w:spacing w:after="0"/>
              <w:jc w:val="center"/>
              <w:rPr>
                <w:rFonts w:ascii="Arial" w:hAnsi="Arial"/>
                <w:sz w:val="18"/>
                <w:lang w:eastAsia="ja-JP"/>
              </w:rPr>
            </w:pPr>
            <w:r w:rsidRPr="0024034C">
              <w:rPr>
                <w:rFonts w:ascii="Arial" w:hAnsi="Arial"/>
                <w:sz w:val="18"/>
                <w:lang w:eastAsia="zh-CN"/>
              </w:rPr>
              <w:t>DC_66A_n2A</w:t>
            </w:r>
          </w:p>
        </w:tc>
      </w:tr>
      <w:tr w:rsidR="00746CC4" w:rsidRPr="007B6BD5" w14:paraId="68E08D33" w14:textId="77777777" w:rsidTr="001A7F9B">
        <w:trPr>
          <w:jc w:val="center"/>
        </w:trPr>
        <w:tc>
          <w:tcPr>
            <w:tcW w:w="3397" w:type="dxa"/>
            <w:noWrap/>
          </w:tcPr>
          <w:p w14:paraId="14E6AAB5" w14:textId="77777777" w:rsidR="00746CC4" w:rsidRPr="007B6BD5" w:rsidRDefault="00746CC4" w:rsidP="00746CC4">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702F8F15"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DC_5A_n2A</w:t>
            </w:r>
          </w:p>
          <w:p w14:paraId="6B9114B5"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DC_30A_n2A</w:t>
            </w:r>
          </w:p>
          <w:p w14:paraId="37D45C2A"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DC_66A_n2A</w:t>
            </w:r>
          </w:p>
        </w:tc>
      </w:tr>
      <w:tr w:rsidR="00746CC4" w:rsidRPr="007B6BD5" w14:paraId="490013E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5C47C" w14:textId="77777777" w:rsidR="00746CC4" w:rsidRPr="007B6BD5" w:rsidRDefault="00746CC4" w:rsidP="00746CC4">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519F6C30"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C064E8B"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46CC4" w:rsidRPr="007B6BD5" w14:paraId="66D1BFDC"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tcPr>
          <w:p w14:paraId="23090E17" w14:textId="77777777" w:rsidR="00746CC4" w:rsidRPr="007B6BD5" w:rsidRDefault="00746CC4" w:rsidP="00746CC4">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2D6E5B87" w14:textId="77777777" w:rsidR="00746CC4" w:rsidRPr="0024034C" w:rsidRDefault="00746CC4" w:rsidP="00746CC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DBA1558"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46CC4" w:rsidRPr="007B6BD5" w14:paraId="26D88B5A" w14:textId="77777777" w:rsidTr="001A7F9B">
        <w:trPr>
          <w:jc w:val="center"/>
        </w:trPr>
        <w:tc>
          <w:tcPr>
            <w:tcW w:w="3397" w:type="dxa"/>
            <w:noWrap/>
            <w:vAlign w:val="center"/>
          </w:tcPr>
          <w:p w14:paraId="17BA548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6249B7A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DC_5A_n66A</w:t>
            </w:r>
          </w:p>
          <w:p w14:paraId="4118529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DC_30A_n66A</w:t>
            </w:r>
          </w:p>
          <w:p w14:paraId="5D26716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746CC4" w:rsidRPr="007B6BD5" w14:paraId="79098976" w14:textId="77777777" w:rsidTr="001A7F9B">
        <w:trPr>
          <w:jc w:val="center"/>
        </w:trPr>
        <w:tc>
          <w:tcPr>
            <w:tcW w:w="3397" w:type="dxa"/>
            <w:noWrap/>
          </w:tcPr>
          <w:p w14:paraId="5C66D1DD" w14:textId="77777777" w:rsidR="00746CC4" w:rsidRPr="007B6BD5" w:rsidRDefault="00746CC4" w:rsidP="00746CC4">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6F8DE0C7"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0F515C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5521557" w14:textId="77777777" w:rsidR="00746CC4" w:rsidRPr="007B6BD5" w:rsidRDefault="00746CC4" w:rsidP="00746CC4">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46CC4" w:rsidRPr="007B6BD5" w14:paraId="4441875F" w14:textId="77777777" w:rsidTr="001A7F9B">
        <w:trPr>
          <w:jc w:val="center"/>
        </w:trPr>
        <w:tc>
          <w:tcPr>
            <w:tcW w:w="3397" w:type="dxa"/>
            <w:noWrap/>
          </w:tcPr>
          <w:p w14:paraId="7DEB726B" w14:textId="77777777" w:rsidR="00746CC4" w:rsidRPr="007B6BD5" w:rsidRDefault="00746CC4" w:rsidP="00746CC4">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4C916B2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1C7BF5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04F540" w14:textId="77777777" w:rsidR="00746CC4" w:rsidRPr="007B6BD5" w:rsidRDefault="00746CC4" w:rsidP="00746CC4">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746CC4" w:rsidRPr="007B6BD5" w14:paraId="44B1F802" w14:textId="77777777" w:rsidTr="001A7F9B">
        <w:trPr>
          <w:jc w:val="center"/>
        </w:trPr>
        <w:tc>
          <w:tcPr>
            <w:tcW w:w="3397" w:type="dxa"/>
            <w:noWrap/>
            <w:vAlign w:val="center"/>
          </w:tcPr>
          <w:p w14:paraId="20F3204E" w14:textId="77777777" w:rsidR="00746CC4" w:rsidRPr="007B6BD5" w:rsidRDefault="00746CC4" w:rsidP="00746CC4">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A2B0D2E" w14:textId="77777777" w:rsidR="00746CC4" w:rsidRPr="007B6BD5" w:rsidRDefault="00746CC4" w:rsidP="00746CC4">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0A56411" w14:textId="77777777" w:rsidR="00746CC4" w:rsidRPr="007B6BD5" w:rsidRDefault="00746CC4" w:rsidP="00746CC4">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3FCCF84" w14:textId="77777777" w:rsidR="00746CC4" w:rsidRPr="007B6BD5" w:rsidRDefault="00746CC4" w:rsidP="00746CC4">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746CC4" w:rsidRPr="007B6BD5" w14:paraId="2D9CB67C" w14:textId="77777777" w:rsidTr="001A7F9B">
        <w:trPr>
          <w:jc w:val="center"/>
        </w:trPr>
        <w:tc>
          <w:tcPr>
            <w:tcW w:w="3397" w:type="dxa"/>
            <w:noWrap/>
            <w:vAlign w:val="center"/>
          </w:tcPr>
          <w:p w14:paraId="7A8444B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3F4CC7B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DC_5A_n12A</w:t>
            </w:r>
          </w:p>
          <w:p w14:paraId="7F97A4C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DC_48A_n12A</w:t>
            </w:r>
          </w:p>
          <w:p w14:paraId="77986D0E"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lastRenderedPageBreak/>
              <w:t>DC_(n)12AA</w:t>
            </w:r>
            <w:r w:rsidRPr="007B6BD5">
              <w:rPr>
                <w:rFonts w:ascii="Arial" w:hAnsi="Arial"/>
                <w:sz w:val="18"/>
                <w:vertAlign w:val="superscript"/>
                <w:lang w:eastAsia="ja-JP"/>
              </w:rPr>
              <w:t>4</w:t>
            </w:r>
          </w:p>
        </w:tc>
      </w:tr>
      <w:tr w:rsidR="00746CC4" w:rsidRPr="007B6BD5" w14:paraId="5C36894B" w14:textId="77777777" w:rsidTr="001A7F9B">
        <w:trPr>
          <w:jc w:val="center"/>
        </w:trPr>
        <w:tc>
          <w:tcPr>
            <w:tcW w:w="3397" w:type="dxa"/>
            <w:noWrap/>
            <w:vAlign w:val="center"/>
          </w:tcPr>
          <w:p w14:paraId="70118B62"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cs="Arial"/>
                <w:sz w:val="18"/>
                <w:lang w:eastAsia="ja-JP"/>
              </w:rPr>
              <w:lastRenderedPageBreak/>
              <w:t>DC_5A-48A-66A_n12A</w:t>
            </w:r>
          </w:p>
        </w:tc>
        <w:tc>
          <w:tcPr>
            <w:tcW w:w="3686" w:type="dxa"/>
            <w:vAlign w:val="center"/>
          </w:tcPr>
          <w:p w14:paraId="6C1D34B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DC_5A_n12A</w:t>
            </w:r>
          </w:p>
          <w:p w14:paraId="377C7C71"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DC_48A_n12A</w:t>
            </w:r>
          </w:p>
          <w:p w14:paraId="3DBECFCC"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cs="Arial"/>
                <w:sz w:val="18"/>
                <w:lang w:eastAsia="ja-JP"/>
              </w:rPr>
              <w:t>DC_66A_n12A</w:t>
            </w:r>
          </w:p>
        </w:tc>
      </w:tr>
      <w:tr w:rsidR="00746CC4" w:rsidRPr="007B6BD5" w14:paraId="59600828" w14:textId="77777777" w:rsidTr="001A7F9B">
        <w:trPr>
          <w:jc w:val="center"/>
        </w:trPr>
        <w:tc>
          <w:tcPr>
            <w:tcW w:w="3397" w:type="dxa"/>
            <w:noWrap/>
            <w:vAlign w:val="center"/>
          </w:tcPr>
          <w:p w14:paraId="333DE753"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68E03643"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C8EA3BE"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72CB673"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746CC4" w:rsidRPr="007B6BD5" w14:paraId="6E3B1916" w14:textId="77777777" w:rsidTr="001A7F9B">
        <w:trPr>
          <w:jc w:val="center"/>
        </w:trPr>
        <w:tc>
          <w:tcPr>
            <w:tcW w:w="3397" w:type="dxa"/>
            <w:noWrap/>
            <w:vAlign w:val="center"/>
          </w:tcPr>
          <w:p w14:paraId="5425D114"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49D2D15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DC_5A_n2A</w:t>
            </w:r>
          </w:p>
          <w:p w14:paraId="37B5F81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DC_5A_n41A</w:t>
            </w:r>
          </w:p>
          <w:p w14:paraId="5AFB12A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DC_66A_n2A</w:t>
            </w:r>
          </w:p>
          <w:p w14:paraId="6D08308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DC_66A_n41A</w:t>
            </w:r>
          </w:p>
        </w:tc>
      </w:tr>
      <w:tr w:rsidR="00746CC4" w:rsidRPr="007B6BD5" w14:paraId="6D93BE4F" w14:textId="77777777" w:rsidTr="001A7F9B">
        <w:trPr>
          <w:jc w:val="center"/>
        </w:trPr>
        <w:tc>
          <w:tcPr>
            <w:tcW w:w="3397" w:type="dxa"/>
            <w:noWrap/>
            <w:vAlign w:val="center"/>
          </w:tcPr>
          <w:p w14:paraId="6C3E640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3090C7FF"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DC_5A_n2A</w:t>
            </w:r>
          </w:p>
          <w:p w14:paraId="3D555EE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DC_5A_n66A</w:t>
            </w:r>
          </w:p>
          <w:p w14:paraId="0F27630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DC_66A_n2A</w:t>
            </w:r>
          </w:p>
          <w:p w14:paraId="750F78A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46CC4" w:rsidRPr="007B6BD5" w14:paraId="6152BF85" w14:textId="77777777" w:rsidTr="001A7F9B">
        <w:trPr>
          <w:jc w:val="center"/>
        </w:trPr>
        <w:tc>
          <w:tcPr>
            <w:tcW w:w="3397" w:type="dxa"/>
            <w:noWrap/>
            <w:vAlign w:val="center"/>
          </w:tcPr>
          <w:p w14:paraId="57F8C66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DC_5A-66A_n2A-n77A</w:t>
            </w:r>
          </w:p>
          <w:p w14:paraId="7DE10276"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3C2851E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DC_5A_n2A</w:t>
            </w:r>
          </w:p>
          <w:p w14:paraId="71DB7152"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DC_5A_n77A</w:t>
            </w:r>
          </w:p>
          <w:p w14:paraId="0A97458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68535E3A" w14:textId="77777777" w:rsidR="00746CC4" w:rsidRPr="007B6BD5" w:rsidRDefault="00746CC4" w:rsidP="00746CC4">
            <w:pPr>
              <w:spacing w:after="0"/>
              <w:jc w:val="center"/>
              <w:rPr>
                <w:rFonts w:ascii="Arial" w:hAnsi="Arial" w:cs="Arial"/>
                <w:sz w:val="18"/>
                <w:szCs w:val="18"/>
                <w:lang w:eastAsia="fi-FI"/>
              </w:rPr>
            </w:pPr>
            <w:r w:rsidRPr="007B6BD5">
              <w:rPr>
                <w:rFonts w:ascii="Arial" w:hAnsi="Arial" w:cs="Arial"/>
                <w:sz w:val="18"/>
                <w:szCs w:val="18"/>
              </w:rPr>
              <w:t>DC_66A_n77A</w:t>
            </w:r>
          </w:p>
        </w:tc>
      </w:tr>
      <w:tr w:rsidR="00746CC4" w:rsidRPr="007B6BD5" w14:paraId="327EFD1F" w14:textId="77777777" w:rsidTr="001A7F9B">
        <w:trPr>
          <w:jc w:val="center"/>
        </w:trPr>
        <w:tc>
          <w:tcPr>
            <w:tcW w:w="3397" w:type="dxa"/>
            <w:noWrap/>
            <w:vAlign w:val="center"/>
          </w:tcPr>
          <w:p w14:paraId="3E8A3319" w14:textId="77777777" w:rsidR="00746CC4" w:rsidRPr="007B6BD5" w:rsidRDefault="00746CC4" w:rsidP="00746CC4">
            <w:pPr>
              <w:spacing w:after="0"/>
              <w:jc w:val="center"/>
              <w:rPr>
                <w:rFonts w:ascii="Arial" w:hAnsi="Arial"/>
                <w:sz w:val="18"/>
                <w:lang w:eastAsia="fi-FI"/>
              </w:rPr>
            </w:pPr>
            <w:r w:rsidRPr="007B6BD5">
              <w:rPr>
                <w:rFonts w:ascii="Arial" w:eastAsia="맑은 고딕" w:hAnsi="Arial" w:cs="Arial"/>
                <w:sz w:val="18"/>
                <w:szCs w:val="18"/>
              </w:rPr>
              <w:t>DC_5A-66A-66A_n2A-n77A</w:t>
            </w:r>
          </w:p>
        </w:tc>
        <w:tc>
          <w:tcPr>
            <w:tcW w:w="3686" w:type="dxa"/>
            <w:vAlign w:val="center"/>
          </w:tcPr>
          <w:p w14:paraId="56D7217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DC_5A_n2A</w:t>
            </w:r>
          </w:p>
          <w:p w14:paraId="162CCFB1"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DC_5A_n77A</w:t>
            </w:r>
          </w:p>
          <w:p w14:paraId="502888E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3E17CF78" w14:textId="77777777" w:rsidR="00746CC4" w:rsidRPr="007B6BD5" w:rsidRDefault="00746CC4" w:rsidP="00746CC4">
            <w:pPr>
              <w:spacing w:after="0"/>
              <w:jc w:val="center"/>
              <w:rPr>
                <w:rFonts w:ascii="Arial" w:hAnsi="Arial" w:cs="Arial"/>
                <w:sz w:val="18"/>
                <w:szCs w:val="18"/>
                <w:lang w:eastAsia="fi-FI"/>
              </w:rPr>
            </w:pPr>
            <w:r w:rsidRPr="007B6BD5">
              <w:rPr>
                <w:rFonts w:ascii="Arial" w:hAnsi="Arial" w:cs="Arial"/>
                <w:sz w:val="18"/>
                <w:szCs w:val="18"/>
              </w:rPr>
              <w:t>DC_66A_n77A</w:t>
            </w:r>
          </w:p>
        </w:tc>
      </w:tr>
      <w:tr w:rsidR="00746CC4" w:rsidRPr="007B6BD5" w14:paraId="0D82B3C4" w14:textId="77777777" w:rsidTr="001A7F9B">
        <w:trPr>
          <w:jc w:val="center"/>
        </w:trPr>
        <w:tc>
          <w:tcPr>
            <w:tcW w:w="3397" w:type="dxa"/>
            <w:noWrap/>
            <w:vAlign w:val="center"/>
          </w:tcPr>
          <w:p w14:paraId="4CC14F8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DC_5A-66A_n5A-n77A</w:t>
            </w:r>
          </w:p>
          <w:p w14:paraId="2F14A98A" w14:textId="77777777" w:rsidR="00746CC4" w:rsidRPr="007B6BD5" w:rsidRDefault="00746CC4" w:rsidP="00746CC4">
            <w:pPr>
              <w:spacing w:after="0"/>
              <w:jc w:val="center"/>
              <w:rPr>
                <w:rFonts w:ascii="Arial" w:eastAsia="맑은 고딕" w:hAnsi="Arial" w:cs="Arial"/>
                <w:sz w:val="18"/>
                <w:szCs w:val="18"/>
              </w:rPr>
            </w:pPr>
            <w:r w:rsidRPr="007B6BD5">
              <w:rPr>
                <w:rFonts w:ascii="Arial" w:eastAsia="맑은 고딕" w:hAnsi="Arial" w:cs="Arial"/>
                <w:sz w:val="18"/>
                <w:szCs w:val="18"/>
              </w:rPr>
              <w:t>DC_5A-66A_n5A-n77C</w:t>
            </w:r>
          </w:p>
        </w:tc>
        <w:tc>
          <w:tcPr>
            <w:tcW w:w="3686" w:type="dxa"/>
            <w:vAlign w:val="center"/>
          </w:tcPr>
          <w:p w14:paraId="46B8CF26"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3AEFD19A"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D48D0E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lang w:eastAsia="zh-CN"/>
              </w:rPr>
              <w:t>DC_66A_n77A</w:t>
            </w:r>
          </w:p>
        </w:tc>
      </w:tr>
      <w:tr w:rsidR="00746CC4" w:rsidRPr="007B6BD5" w14:paraId="196DA17D" w14:textId="77777777" w:rsidTr="001A7F9B">
        <w:trPr>
          <w:jc w:val="center"/>
        </w:trPr>
        <w:tc>
          <w:tcPr>
            <w:tcW w:w="3397" w:type="dxa"/>
            <w:noWrap/>
            <w:vAlign w:val="center"/>
          </w:tcPr>
          <w:p w14:paraId="6A37201F" w14:textId="77777777" w:rsidR="00746CC4" w:rsidRPr="007B6BD5" w:rsidRDefault="00746CC4" w:rsidP="00746CC4">
            <w:pPr>
              <w:keepNext/>
              <w:spacing w:after="0"/>
              <w:jc w:val="center"/>
              <w:rPr>
                <w:rFonts w:ascii="Arial" w:eastAsia="맑은 고딕" w:hAnsi="Arial" w:cs="Arial"/>
                <w:sz w:val="18"/>
                <w:szCs w:val="18"/>
              </w:rPr>
            </w:pPr>
            <w:r w:rsidRPr="007B6BD5">
              <w:rPr>
                <w:rFonts w:ascii="Arial" w:eastAsia="맑은 고딕" w:hAnsi="Arial" w:cs="Arial"/>
                <w:sz w:val="18"/>
                <w:szCs w:val="18"/>
              </w:rPr>
              <w:t>DC_5A-66A-66A_n5A-n77A</w:t>
            </w:r>
          </w:p>
        </w:tc>
        <w:tc>
          <w:tcPr>
            <w:tcW w:w="3686" w:type="dxa"/>
            <w:vAlign w:val="center"/>
          </w:tcPr>
          <w:p w14:paraId="5FD82EC2" w14:textId="77777777" w:rsidR="00746CC4" w:rsidRPr="007B6BD5" w:rsidRDefault="00746CC4" w:rsidP="00746CC4">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0386BF18" w14:textId="77777777" w:rsidR="00746CC4" w:rsidRPr="007B6BD5" w:rsidRDefault="00746CC4" w:rsidP="00746CC4">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635D9D6F"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746CC4" w:rsidRPr="007B6BD5" w14:paraId="072FC39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D8FD0C" w14:textId="77777777" w:rsidR="00746CC4" w:rsidRPr="007B6BD5" w:rsidRDefault="00746CC4" w:rsidP="00746CC4">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28707786"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7DA61210"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70FED77"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915DF98" w14:textId="77777777" w:rsidR="00746CC4" w:rsidRPr="007B6BD5" w:rsidRDefault="00746CC4" w:rsidP="00746CC4">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746CC4" w:rsidRPr="007B6BD5" w14:paraId="0B240D43" w14:textId="77777777" w:rsidTr="001A7F9B">
        <w:trPr>
          <w:jc w:val="center"/>
        </w:trPr>
        <w:tc>
          <w:tcPr>
            <w:tcW w:w="3397" w:type="dxa"/>
            <w:noWrap/>
            <w:vAlign w:val="center"/>
          </w:tcPr>
          <w:p w14:paraId="4E6FCEAD" w14:textId="77777777" w:rsidR="00746CC4" w:rsidRPr="007B6BD5" w:rsidRDefault="00746CC4" w:rsidP="00746CC4">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3258939F"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746CC4" w:rsidRPr="007B6BD5" w14:paraId="12224EF6" w14:textId="77777777" w:rsidTr="001A7F9B">
        <w:trPr>
          <w:jc w:val="center"/>
        </w:trPr>
        <w:tc>
          <w:tcPr>
            <w:tcW w:w="3397" w:type="dxa"/>
            <w:noWrap/>
            <w:vAlign w:val="center"/>
          </w:tcPr>
          <w:p w14:paraId="011D764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624FE28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DC_5A_n12A</w:t>
            </w:r>
          </w:p>
          <w:p w14:paraId="2DB13EB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DC_66A_n12A</w:t>
            </w:r>
          </w:p>
          <w:p w14:paraId="03C0AFB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746CC4" w:rsidRPr="007B6BD5" w14:paraId="0D2CB109" w14:textId="77777777" w:rsidTr="001A7F9B">
        <w:trPr>
          <w:jc w:val="center"/>
        </w:trPr>
        <w:tc>
          <w:tcPr>
            <w:tcW w:w="3397" w:type="dxa"/>
            <w:noWrap/>
          </w:tcPr>
          <w:p w14:paraId="493BE56B" w14:textId="77777777" w:rsidR="00746CC4" w:rsidRPr="007B6BD5" w:rsidRDefault="00746CC4" w:rsidP="00746CC4">
            <w:pPr>
              <w:pStyle w:val="TAC"/>
              <w:rPr>
                <w:lang w:eastAsia="ja-JP"/>
              </w:rPr>
            </w:pPr>
            <w:r w:rsidRPr="005F5A03">
              <w:rPr>
                <w:lang w:eastAsia="ja-JP"/>
              </w:rPr>
              <w:t>DC_5A-66A_n41A-n66A</w:t>
            </w:r>
          </w:p>
        </w:tc>
        <w:tc>
          <w:tcPr>
            <w:tcW w:w="3686" w:type="dxa"/>
          </w:tcPr>
          <w:p w14:paraId="19DD209A" w14:textId="77777777" w:rsidR="00746CC4" w:rsidRPr="005F5A03" w:rsidRDefault="00746CC4" w:rsidP="00746CC4">
            <w:pPr>
              <w:pStyle w:val="TAC"/>
            </w:pPr>
            <w:r w:rsidRPr="005F5A03">
              <w:t>DC_5A_n41A</w:t>
            </w:r>
          </w:p>
          <w:p w14:paraId="5338688B" w14:textId="77777777" w:rsidR="00746CC4" w:rsidRPr="005F5A03" w:rsidRDefault="00746CC4" w:rsidP="00746CC4">
            <w:pPr>
              <w:pStyle w:val="TAC"/>
            </w:pPr>
            <w:r w:rsidRPr="005F5A03">
              <w:t>DC_5A_n66A</w:t>
            </w:r>
          </w:p>
          <w:p w14:paraId="360F89F8" w14:textId="77777777" w:rsidR="00746CC4" w:rsidRPr="007B6BD5" w:rsidRDefault="00746CC4" w:rsidP="00746CC4">
            <w:pPr>
              <w:pStyle w:val="TAC"/>
              <w:rPr>
                <w:lang w:eastAsia="ja-JP"/>
              </w:rPr>
            </w:pPr>
            <w:r w:rsidRPr="005F5A03">
              <w:t>DC_66A_n41A</w:t>
            </w:r>
          </w:p>
        </w:tc>
      </w:tr>
      <w:tr w:rsidR="00746CC4" w:rsidRPr="007B6BD5" w14:paraId="51C46650" w14:textId="77777777" w:rsidTr="001A7F9B">
        <w:trPr>
          <w:jc w:val="center"/>
        </w:trPr>
        <w:tc>
          <w:tcPr>
            <w:tcW w:w="3397" w:type="dxa"/>
            <w:noWrap/>
          </w:tcPr>
          <w:p w14:paraId="069053C1" w14:textId="77777777" w:rsidR="00746CC4" w:rsidRPr="007B6BD5" w:rsidRDefault="00746CC4" w:rsidP="00746CC4">
            <w:pPr>
              <w:pStyle w:val="TAC"/>
              <w:rPr>
                <w:lang w:eastAsia="ja-JP"/>
              </w:rPr>
            </w:pPr>
            <w:r w:rsidRPr="005F5A03">
              <w:rPr>
                <w:lang w:eastAsia="ja-JP"/>
              </w:rPr>
              <w:t>DC_5A-66A_n41A-n77A</w:t>
            </w:r>
          </w:p>
        </w:tc>
        <w:tc>
          <w:tcPr>
            <w:tcW w:w="3686" w:type="dxa"/>
          </w:tcPr>
          <w:p w14:paraId="69E9D067" w14:textId="77777777" w:rsidR="00746CC4" w:rsidRPr="005F5A03" w:rsidRDefault="00746CC4" w:rsidP="00746CC4">
            <w:pPr>
              <w:pStyle w:val="TAC"/>
            </w:pPr>
            <w:r w:rsidRPr="005F5A03">
              <w:t>DC_5A_n41A</w:t>
            </w:r>
          </w:p>
          <w:p w14:paraId="49ECEF96" w14:textId="77777777" w:rsidR="00746CC4" w:rsidRPr="005F5A03" w:rsidRDefault="00746CC4" w:rsidP="00746CC4">
            <w:pPr>
              <w:pStyle w:val="TAC"/>
            </w:pPr>
            <w:r w:rsidRPr="005F5A03">
              <w:t>DC_5A_n77A</w:t>
            </w:r>
          </w:p>
          <w:p w14:paraId="21B0241D" w14:textId="77777777" w:rsidR="00746CC4" w:rsidRPr="005F5A03" w:rsidRDefault="00746CC4" w:rsidP="00746CC4">
            <w:pPr>
              <w:pStyle w:val="TAC"/>
            </w:pPr>
            <w:r w:rsidRPr="005F5A03">
              <w:t>DC_66A_n41A</w:t>
            </w:r>
          </w:p>
          <w:p w14:paraId="7D661F1C" w14:textId="77777777" w:rsidR="00746CC4" w:rsidRPr="007B6BD5" w:rsidRDefault="00746CC4" w:rsidP="00746CC4">
            <w:pPr>
              <w:pStyle w:val="TAC"/>
              <w:rPr>
                <w:lang w:eastAsia="ja-JP"/>
              </w:rPr>
            </w:pPr>
            <w:r w:rsidRPr="005F5A03">
              <w:t>DC_66A_n77A</w:t>
            </w:r>
          </w:p>
        </w:tc>
      </w:tr>
      <w:tr w:rsidR="00746CC4" w:rsidRPr="007B6BD5" w14:paraId="24A40F8E" w14:textId="77777777" w:rsidTr="001A7F9B">
        <w:trPr>
          <w:jc w:val="center"/>
        </w:trPr>
        <w:tc>
          <w:tcPr>
            <w:tcW w:w="3397" w:type="dxa"/>
            <w:noWrap/>
          </w:tcPr>
          <w:p w14:paraId="7695EFB0" w14:textId="77777777" w:rsidR="00746CC4" w:rsidRPr="007B6BD5" w:rsidRDefault="00746CC4" w:rsidP="00746CC4">
            <w:pPr>
              <w:pStyle w:val="TAC"/>
              <w:rPr>
                <w:lang w:eastAsia="ja-JP"/>
              </w:rPr>
            </w:pPr>
            <w:r w:rsidRPr="005F5A03">
              <w:rPr>
                <w:lang w:eastAsia="ja-JP"/>
              </w:rPr>
              <w:t>DC_5A-66A_n41A-n78A</w:t>
            </w:r>
          </w:p>
        </w:tc>
        <w:tc>
          <w:tcPr>
            <w:tcW w:w="3686" w:type="dxa"/>
          </w:tcPr>
          <w:p w14:paraId="711930F7" w14:textId="77777777" w:rsidR="00746CC4" w:rsidRPr="005F5A03" w:rsidRDefault="00746CC4" w:rsidP="00746CC4">
            <w:pPr>
              <w:pStyle w:val="TAC"/>
            </w:pPr>
            <w:r w:rsidRPr="005F5A03">
              <w:t>DC_5A_n41A</w:t>
            </w:r>
          </w:p>
          <w:p w14:paraId="6E7861A6" w14:textId="77777777" w:rsidR="00746CC4" w:rsidRPr="005F5A03" w:rsidRDefault="00746CC4" w:rsidP="00746CC4">
            <w:pPr>
              <w:pStyle w:val="TAC"/>
            </w:pPr>
            <w:r w:rsidRPr="005F5A03">
              <w:t>DC_5A_n78A</w:t>
            </w:r>
          </w:p>
          <w:p w14:paraId="1B470921" w14:textId="77777777" w:rsidR="00746CC4" w:rsidRPr="005F5A03" w:rsidRDefault="00746CC4" w:rsidP="00746CC4">
            <w:pPr>
              <w:pStyle w:val="TAC"/>
            </w:pPr>
            <w:r w:rsidRPr="005F5A03">
              <w:t>DC_66A_n41A</w:t>
            </w:r>
          </w:p>
          <w:p w14:paraId="0F35F927" w14:textId="77777777" w:rsidR="00746CC4" w:rsidRPr="007B6BD5" w:rsidRDefault="00746CC4" w:rsidP="00746CC4">
            <w:pPr>
              <w:pStyle w:val="TAC"/>
              <w:rPr>
                <w:lang w:eastAsia="ja-JP"/>
              </w:rPr>
            </w:pPr>
            <w:r w:rsidRPr="005F5A03">
              <w:t>DC_66A_n78A</w:t>
            </w:r>
          </w:p>
        </w:tc>
      </w:tr>
      <w:tr w:rsidR="00746CC4" w:rsidRPr="007B6BD5" w14:paraId="7F379E16" w14:textId="77777777" w:rsidTr="001A7F9B">
        <w:trPr>
          <w:jc w:val="center"/>
        </w:trPr>
        <w:tc>
          <w:tcPr>
            <w:tcW w:w="3397" w:type="dxa"/>
            <w:noWrap/>
            <w:vAlign w:val="center"/>
          </w:tcPr>
          <w:p w14:paraId="44F591E1" w14:textId="77777777" w:rsidR="00746CC4" w:rsidRPr="007B6BD5" w:rsidRDefault="00746CC4" w:rsidP="00746CC4">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1BEA2FAB" w14:textId="77777777" w:rsidR="00746CC4" w:rsidRPr="007B6BD5" w:rsidRDefault="00746CC4" w:rsidP="00746CC4">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02337F2D"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A2A2D7"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564DBC24"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746CC4" w:rsidRPr="007B6BD5" w14:paraId="25D893E5" w14:textId="77777777" w:rsidTr="001A7F9B">
        <w:trPr>
          <w:jc w:val="center"/>
        </w:trPr>
        <w:tc>
          <w:tcPr>
            <w:tcW w:w="3397" w:type="dxa"/>
            <w:noWrap/>
            <w:vAlign w:val="center"/>
          </w:tcPr>
          <w:p w14:paraId="13B8ADED"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EF5215C"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0D0D8C1C"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5BC4BECD"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746CC4" w:rsidRPr="007B6BD5" w14:paraId="1F4217CD" w14:textId="77777777" w:rsidTr="001A7F9B">
        <w:trPr>
          <w:jc w:val="center"/>
        </w:trPr>
        <w:tc>
          <w:tcPr>
            <w:tcW w:w="3397" w:type="dxa"/>
            <w:noWrap/>
            <w:vAlign w:val="center"/>
          </w:tcPr>
          <w:p w14:paraId="00AE6E5E" w14:textId="77777777" w:rsidR="00746CC4" w:rsidRPr="007B6BD5" w:rsidRDefault="00746CC4" w:rsidP="00746CC4">
            <w:pPr>
              <w:spacing w:after="0"/>
              <w:jc w:val="center"/>
              <w:rPr>
                <w:rFonts w:ascii="Arial" w:hAnsi="Arial"/>
                <w:sz w:val="18"/>
              </w:rPr>
            </w:pPr>
            <w:r w:rsidRPr="007B6BD5">
              <w:rPr>
                <w:rFonts w:ascii="Arial" w:hAnsi="Arial"/>
                <w:sz w:val="18"/>
              </w:rPr>
              <w:t>DC_7A_n1A-n40A-n78A</w:t>
            </w:r>
          </w:p>
        </w:tc>
        <w:tc>
          <w:tcPr>
            <w:tcW w:w="3686" w:type="dxa"/>
            <w:vAlign w:val="center"/>
          </w:tcPr>
          <w:p w14:paraId="3ECCCC23"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51C03933" w14:textId="77777777" w:rsidR="00746CC4" w:rsidRPr="007B6BD5" w:rsidRDefault="00746CC4" w:rsidP="00746CC4">
            <w:pPr>
              <w:spacing w:after="0"/>
              <w:jc w:val="center"/>
              <w:rPr>
                <w:rFonts w:ascii="Arial" w:hAnsi="Arial"/>
                <w:sz w:val="18"/>
              </w:rPr>
            </w:pPr>
            <w:r w:rsidRPr="007B6BD5">
              <w:rPr>
                <w:rFonts w:ascii="Arial" w:hAnsi="Arial"/>
                <w:sz w:val="18"/>
              </w:rPr>
              <w:t>DC_7A_n40A</w:t>
            </w:r>
          </w:p>
          <w:p w14:paraId="565F40B4" w14:textId="77777777" w:rsidR="00746CC4" w:rsidRPr="007B6BD5" w:rsidRDefault="00746CC4" w:rsidP="00746CC4">
            <w:pPr>
              <w:spacing w:after="0"/>
              <w:jc w:val="center"/>
              <w:rPr>
                <w:rFonts w:ascii="Arial" w:hAnsi="Arial"/>
                <w:sz w:val="18"/>
              </w:rPr>
            </w:pPr>
            <w:r w:rsidRPr="007B6BD5">
              <w:rPr>
                <w:rFonts w:ascii="Arial" w:hAnsi="Arial"/>
                <w:sz w:val="18"/>
              </w:rPr>
              <w:t>DC_7A_n78A</w:t>
            </w:r>
          </w:p>
        </w:tc>
      </w:tr>
      <w:tr w:rsidR="00746CC4" w:rsidRPr="007B6BD5" w14:paraId="5C361073" w14:textId="77777777" w:rsidTr="001A7F9B">
        <w:trPr>
          <w:jc w:val="center"/>
        </w:trPr>
        <w:tc>
          <w:tcPr>
            <w:tcW w:w="3397" w:type="dxa"/>
            <w:noWrap/>
            <w:vAlign w:val="center"/>
          </w:tcPr>
          <w:p w14:paraId="4597E837" w14:textId="77777777" w:rsidR="00746CC4" w:rsidRPr="007B6BD5" w:rsidRDefault="00746CC4" w:rsidP="00746CC4">
            <w:pPr>
              <w:spacing w:after="0"/>
              <w:jc w:val="center"/>
              <w:rPr>
                <w:rFonts w:ascii="Arial" w:hAnsi="Arial"/>
                <w:sz w:val="18"/>
              </w:rPr>
            </w:pPr>
            <w:r w:rsidRPr="007B6BD5">
              <w:rPr>
                <w:rFonts w:ascii="Arial" w:hAnsi="Arial"/>
                <w:sz w:val="18"/>
              </w:rPr>
              <w:t>DC_7A_n1A-n75A-n78A</w:t>
            </w:r>
          </w:p>
        </w:tc>
        <w:tc>
          <w:tcPr>
            <w:tcW w:w="3686" w:type="dxa"/>
            <w:vAlign w:val="center"/>
          </w:tcPr>
          <w:p w14:paraId="6FB47087" w14:textId="77777777" w:rsidR="00746CC4" w:rsidRPr="007B6BD5" w:rsidRDefault="00746CC4" w:rsidP="00746CC4">
            <w:pPr>
              <w:widowControl w:val="0"/>
              <w:spacing w:after="0"/>
              <w:jc w:val="center"/>
              <w:rPr>
                <w:rFonts w:ascii="Arial" w:hAnsi="Arial"/>
                <w:sz w:val="18"/>
              </w:rPr>
            </w:pPr>
            <w:r w:rsidRPr="007B6BD5">
              <w:rPr>
                <w:rFonts w:ascii="Arial" w:hAnsi="Arial"/>
                <w:sz w:val="18"/>
              </w:rPr>
              <w:t>DC_7A_n1A</w:t>
            </w:r>
          </w:p>
          <w:p w14:paraId="784DD01E" w14:textId="77777777" w:rsidR="00746CC4" w:rsidRPr="007B6BD5" w:rsidRDefault="00746CC4" w:rsidP="00746CC4">
            <w:pPr>
              <w:spacing w:after="0"/>
              <w:jc w:val="center"/>
              <w:rPr>
                <w:rFonts w:ascii="Arial" w:hAnsi="Arial"/>
                <w:sz w:val="18"/>
              </w:rPr>
            </w:pPr>
            <w:r w:rsidRPr="007B6BD5">
              <w:rPr>
                <w:rFonts w:ascii="Arial" w:hAnsi="Arial"/>
                <w:sz w:val="18"/>
              </w:rPr>
              <w:t>DC_7A_n78A</w:t>
            </w:r>
          </w:p>
        </w:tc>
      </w:tr>
      <w:tr w:rsidR="00746CC4" w:rsidRPr="007B6BD5" w14:paraId="69FC93C2" w14:textId="77777777" w:rsidTr="001A7F9B">
        <w:trPr>
          <w:jc w:val="center"/>
        </w:trPr>
        <w:tc>
          <w:tcPr>
            <w:tcW w:w="3397" w:type="dxa"/>
            <w:noWrap/>
            <w:vAlign w:val="center"/>
          </w:tcPr>
          <w:p w14:paraId="2121E7DE" w14:textId="77777777" w:rsidR="00746CC4" w:rsidRPr="007B6BD5" w:rsidRDefault="00746CC4" w:rsidP="00746CC4">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CC8EC31"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3319E4A6" w14:textId="77777777" w:rsidR="00746CC4" w:rsidRPr="007B6BD5" w:rsidRDefault="00746CC4" w:rsidP="00746CC4">
            <w:pPr>
              <w:spacing w:after="0"/>
              <w:jc w:val="center"/>
              <w:rPr>
                <w:rFonts w:ascii="Arial" w:hAnsi="Arial"/>
                <w:sz w:val="18"/>
              </w:rPr>
            </w:pPr>
            <w:r w:rsidRPr="007B6BD5">
              <w:rPr>
                <w:rFonts w:ascii="Arial" w:hAnsi="Arial"/>
                <w:sz w:val="18"/>
              </w:rPr>
              <w:lastRenderedPageBreak/>
              <w:t>DC_</w:t>
            </w:r>
            <w:r w:rsidRPr="007B6BD5">
              <w:rPr>
                <w:rFonts w:ascii="Arial" w:hAnsi="Arial" w:hint="eastAsia"/>
                <w:sz w:val="18"/>
                <w:lang w:eastAsia="zh-TW"/>
              </w:rPr>
              <w:t>7</w:t>
            </w:r>
            <w:r w:rsidRPr="007B6BD5">
              <w:rPr>
                <w:rFonts w:ascii="Arial" w:hAnsi="Arial"/>
                <w:sz w:val="18"/>
              </w:rPr>
              <w:t>A_n8A</w:t>
            </w:r>
          </w:p>
          <w:p w14:paraId="03658DC6"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746CC4" w:rsidRPr="007B6BD5" w14:paraId="0056C0B3" w14:textId="77777777" w:rsidTr="001A7F9B">
        <w:trPr>
          <w:jc w:val="center"/>
        </w:trPr>
        <w:tc>
          <w:tcPr>
            <w:tcW w:w="3397" w:type="dxa"/>
            <w:noWrap/>
            <w:vAlign w:val="center"/>
          </w:tcPr>
          <w:p w14:paraId="19BD6779"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lastRenderedPageBreak/>
              <w:t>DC_7A-8A_n1A-n40A</w:t>
            </w:r>
          </w:p>
        </w:tc>
        <w:tc>
          <w:tcPr>
            <w:tcW w:w="3686" w:type="dxa"/>
            <w:vAlign w:val="center"/>
          </w:tcPr>
          <w:p w14:paraId="1237595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DC_7A_n1A</w:t>
            </w:r>
          </w:p>
          <w:p w14:paraId="706A090F"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DC_8A_n1A</w:t>
            </w:r>
          </w:p>
          <w:p w14:paraId="2EEA6ABA"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DC_7A_n40A</w:t>
            </w:r>
          </w:p>
          <w:p w14:paraId="720D3929"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DC_8A_n40A</w:t>
            </w:r>
          </w:p>
        </w:tc>
      </w:tr>
      <w:tr w:rsidR="00746CC4" w:rsidRPr="007B6BD5" w14:paraId="405BE33F" w14:textId="77777777" w:rsidTr="001A7F9B">
        <w:trPr>
          <w:jc w:val="center"/>
        </w:trPr>
        <w:tc>
          <w:tcPr>
            <w:tcW w:w="3397" w:type="dxa"/>
            <w:noWrap/>
            <w:vAlign w:val="center"/>
          </w:tcPr>
          <w:p w14:paraId="1B2B4E99"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7730691"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42CFDFBD"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DC_7A_n1A</w:t>
            </w:r>
          </w:p>
          <w:p w14:paraId="3BC72130"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DC_7A_n78A</w:t>
            </w:r>
            <w:r w:rsidRPr="00FC21AA">
              <w:rPr>
                <w:rFonts w:ascii="Arial" w:hAnsi="Arial"/>
                <w:sz w:val="18"/>
                <w:vertAlign w:val="superscript"/>
                <w:lang w:eastAsia="fi-FI"/>
              </w:rPr>
              <w:t>9</w:t>
            </w:r>
          </w:p>
          <w:p w14:paraId="61510BDF" w14:textId="77777777" w:rsidR="00746CC4"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7D415741"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4EBD525F" w14:textId="77777777" w:rsidR="00746CC4" w:rsidRDefault="00746CC4" w:rsidP="00746CC4">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500DE6CB" w14:textId="77777777" w:rsidR="00746CC4" w:rsidRPr="007B6BD5" w:rsidRDefault="00746CC4" w:rsidP="00746CC4">
            <w:pPr>
              <w:spacing w:after="0"/>
              <w:jc w:val="center"/>
              <w:rPr>
                <w:rFonts w:ascii="Arial" w:eastAsia="맑은 고딕" w:hAnsi="Arial"/>
                <w:sz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746CC4" w:rsidRPr="007B6BD5" w14:paraId="64039E6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29B823" w14:textId="77777777" w:rsidR="00746CC4" w:rsidRPr="007B6BD5" w:rsidRDefault="00746CC4" w:rsidP="00746CC4">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B89DECB"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33507E8"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DC_7A_n1A</w:t>
            </w:r>
          </w:p>
          <w:p w14:paraId="547D3A5A"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DC_7A_n78A</w:t>
            </w:r>
            <w:r w:rsidRPr="00FC21AA">
              <w:rPr>
                <w:rFonts w:ascii="Arial" w:hAnsi="Arial"/>
                <w:sz w:val="18"/>
                <w:vertAlign w:val="superscript"/>
                <w:lang w:eastAsia="fi-FI"/>
              </w:rPr>
              <w:t>9</w:t>
            </w:r>
          </w:p>
          <w:p w14:paraId="63347E43" w14:textId="77777777" w:rsidR="00746CC4" w:rsidRDefault="00746CC4" w:rsidP="00746CC4">
            <w:pPr>
              <w:keepNext/>
              <w:keepLines/>
              <w:spacing w:after="0"/>
              <w:jc w:val="center"/>
              <w:rPr>
                <w:rFonts w:ascii="Arial" w:eastAsia="맑은 고딕" w:hAnsi="Arial" w:cs="Arial"/>
                <w:sz w:val="18"/>
                <w:szCs w:val="18"/>
                <w:lang w:eastAsia="ko-KR"/>
              </w:rPr>
            </w:pPr>
            <w:r w:rsidRPr="00FC21AA">
              <w:rPr>
                <w:rFonts w:ascii="Arial" w:eastAsia="맑은 고딕" w:hAnsi="Arial" w:cs="Arial"/>
                <w:sz w:val="18"/>
                <w:szCs w:val="18"/>
                <w:lang w:eastAsia="ko-KR"/>
              </w:rPr>
              <w:t>DC_8A_n1A</w:t>
            </w:r>
          </w:p>
          <w:p w14:paraId="6FDCBBEF" w14:textId="77777777" w:rsidR="00746CC4" w:rsidRPr="00FC21AA" w:rsidRDefault="00746CC4" w:rsidP="00746CC4">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_n1A</w:t>
            </w:r>
          </w:p>
          <w:p w14:paraId="0222B9BD" w14:textId="77777777" w:rsidR="00746CC4" w:rsidRDefault="00746CC4" w:rsidP="00746CC4">
            <w:pPr>
              <w:keepNext/>
              <w:keepLines/>
              <w:spacing w:after="0"/>
              <w:jc w:val="center"/>
              <w:rPr>
                <w:rFonts w:ascii="Arial" w:hAnsi="Arial"/>
                <w:sz w:val="18"/>
                <w:vertAlign w:val="superscript"/>
                <w:lang w:eastAsia="fi-FI"/>
              </w:rPr>
            </w:pPr>
            <w:r w:rsidRPr="00FC21AA">
              <w:rPr>
                <w:rFonts w:ascii="Arial" w:eastAsia="맑은 고딕" w:hAnsi="Arial" w:cs="Arial"/>
                <w:sz w:val="18"/>
                <w:szCs w:val="18"/>
                <w:lang w:eastAsia="ko-KR"/>
              </w:rPr>
              <w:t>DC_8A_n78A</w:t>
            </w:r>
            <w:r w:rsidRPr="00FC21AA">
              <w:rPr>
                <w:rFonts w:ascii="Arial" w:hAnsi="Arial"/>
                <w:sz w:val="18"/>
                <w:vertAlign w:val="superscript"/>
                <w:lang w:eastAsia="fi-FI"/>
              </w:rPr>
              <w:t>9</w:t>
            </w:r>
          </w:p>
          <w:p w14:paraId="093C2928" w14:textId="77777777" w:rsidR="00746CC4" w:rsidRPr="007B6BD5" w:rsidRDefault="00746CC4" w:rsidP="00746CC4">
            <w:pPr>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w:t>
            </w:r>
            <w:r>
              <w:rPr>
                <w:rFonts w:ascii="Arial" w:hAnsi="Arial" w:cs="Arial" w:hint="eastAsia"/>
                <w:sz w:val="18"/>
                <w:szCs w:val="18"/>
                <w:lang w:eastAsia="zh-TW"/>
              </w:rPr>
              <w:t>B</w:t>
            </w:r>
            <w:r w:rsidRPr="0024034C">
              <w:rPr>
                <w:rFonts w:ascii="Arial" w:eastAsia="맑은 고딕" w:hAnsi="Arial" w:cs="Arial"/>
                <w:sz w:val="18"/>
                <w:szCs w:val="18"/>
                <w:lang w:eastAsia="ko-KR"/>
              </w:rPr>
              <w:t>_n</w:t>
            </w:r>
            <w:r>
              <w:rPr>
                <w:rFonts w:ascii="Arial" w:eastAsia="맑은 고딕" w:hAnsi="Arial" w:cs="Arial"/>
                <w:sz w:val="18"/>
                <w:szCs w:val="18"/>
                <w:lang w:eastAsia="ko-KR"/>
              </w:rPr>
              <w:t>78</w:t>
            </w:r>
            <w:r w:rsidRPr="0024034C">
              <w:rPr>
                <w:rFonts w:ascii="Arial" w:eastAsia="맑은 고딕" w:hAnsi="Arial" w:cs="Arial"/>
                <w:sz w:val="18"/>
                <w:szCs w:val="18"/>
                <w:lang w:eastAsia="ko-KR"/>
              </w:rPr>
              <w:t>A</w:t>
            </w:r>
          </w:p>
        </w:tc>
      </w:tr>
      <w:tr w:rsidR="00746CC4" w:rsidRPr="007B6BD5" w14:paraId="0A542A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E1A396"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604DA6E7"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DC_7A_n7A</w:t>
            </w:r>
          </w:p>
          <w:p w14:paraId="1E08DE09"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DC_7A_n78A</w:t>
            </w:r>
          </w:p>
          <w:p w14:paraId="553ACB3F"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DC_8A_n7A</w:t>
            </w:r>
          </w:p>
          <w:p w14:paraId="4B9410C5"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746CC4" w:rsidRPr="007B6BD5" w14:paraId="4C6FA9EE" w14:textId="77777777" w:rsidTr="001A7F9B">
        <w:trPr>
          <w:jc w:val="center"/>
        </w:trPr>
        <w:tc>
          <w:tcPr>
            <w:tcW w:w="3397" w:type="dxa"/>
            <w:noWrap/>
            <w:vAlign w:val="center"/>
          </w:tcPr>
          <w:p w14:paraId="59DF63A2"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69FE2F4A"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57692A3C"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78861F67"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DC_20A_n1A</w:t>
            </w:r>
          </w:p>
        </w:tc>
      </w:tr>
      <w:tr w:rsidR="00746CC4" w:rsidRPr="007B6BD5" w14:paraId="03DA7036" w14:textId="77777777" w:rsidTr="001A7F9B">
        <w:trPr>
          <w:jc w:val="center"/>
        </w:trPr>
        <w:tc>
          <w:tcPr>
            <w:tcW w:w="3397" w:type="dxa"/>
            <w:noWrap/>
            <w:vAlign w:val="center"/>
          </w:tcPr>
          <w:p w14:paraId="72D6DE82" w14:textId="77777777" w:rsidR="00746CC4" w:rsidRPr="007B6BD5" w:rsidRDefault="00746CC4" w:rsidP="00746CC4">
            <w:pPr>
              <w:spacing w:after="0"/>
              <w:jc w:val="center"/>
              <w:rPr>
                <w:rFonts w:ascii="Arial" w:hAnsi="Arial"/>
                <w:sz w:val="18"/>
              </w:rPr>
            </w:pPr>
            <w:r w:rsidRPr="007B6BD5">
              <w:rPr>
                <w:rFonts w:ascii="Arial" w:hAnsi="Arial"/>
                <w:sz w:val="18"/>
              </w:rPr>
              <w:t>DC_7A-8A-20A_n3A</w:t>
            </w:r>
          </w:p>
        </w:tc>
        <w:tc>
          <w:tcPr>
            <w:tcW w:w="3686" w:type="dxa"/>
            <w:vAlign w:val="center"/>
          </w:tcPr>
          <w:p w14:paraId="38231345" w14:textId="77777777" w:rsidR="00746CC4" w:rsidRPr="007B6BD5" w:rsidRDefault="00746CC4" w:rsidP="00746CC4">
            <w:pPr>
              <w:spacing w:after="0"/>
              <w:jc w:val="center"/>
              <w:rPr>
                <w:rFonts w:ascii="Arial" w:hAnsi="Arial"/>
                <w:sz w:val="18"/>
              </w:rPr>
            </w:pPr>
            <w:r w:rsidRPr="007B6BD5">
              <w:rPr>
                <w:rFonts w:ascii="Arial" w:hAnsi="Arial"/>
                <w:sz w:val="18"/>
              </w:rPr>
              <w:t>DC_7A_n3A</w:t>
            </w:r>
          </w:p>
          <w:p w14:paraId="34A7033A" w14:textId="77777777" w:rsidR="00746CC4" w:rsidRPr="007B6BD5" w:rsidRDefault="00746CC4" w:rsidP="00746CC4">
            <w:pPr>
              <w:spacing w:after="0"/>
              <w:jc w:val="center"/>
              <w:rPr>
                <w:rFonts w:ascii="Arial" w:hAnsi="Arial"/>
                <w:sz w:val="18"/>
              </w:rPr>
            </w:pPr>
            <w:r w:rsidRPr="007B6BD5">
              <w:rPr>
                <w:rFonts w:ascii="Arial" w:hAnsi="Arial"/>
                <w:sz w:val="18"/>
              </w:rPr>
              <w:t>DC_8A_n3A</w:t>
            </w:r>
          </w:p>
          <w:p w14:paraId="063394A7" w14:textId="77777777" w:rsidR="00746CC4" w:rsidRPr="007B6BD5" w:rsidRDefault="00746CC4" w:rsidP="00746CC4">
            <w:pPr>
              <w:spacing w:after="0"/>
              <w:jc w:val="center"/>
              <w:rPr>
                <w:rFonts w:ascii="Arial" w:hAnsi="Arial"/>
                <w:sz w:val="18"/>
              </w:rPr>
            </w:pPr>
            <w:r w:rsidRPr="007B6BD5">
              <w:rPr>
                <w:rFonts w:ascii="Arial" w:hAnsi="Arial"/>
                <w:sz w:val="18"/>
              </w:rPr>
              <w:t>DC_20A_n3A</w:t>
            </w:r>
          </w:p>
        </w:tc>
      </w:tr>
      <w:tr w:rsidR="00746CC4" w:rsidRPr="007B6BD5" w14:paraId="6B0B54AE" w14:textId="77777777" w:rsidTr="001A7F9B">
        <w:trPr>
          <w:jc w:val="center"/>
        </w:trPr>
        <w:tc>
          <w:tcPr>
            <w:tcW w:w="3397" w:type="dxa"/>
            <w:noWrap/>
            <w:vAlign w:val="center"/>
          </w:tcPr>
          <w:p w14:paraId="6E0F7B2A" w14:textId="77777777" w:rsidR="00746CC4" w:rsidRPr="007B6BD5" w:rsidRDefault="00746CC4" w:rsidP="00746CC4">
            <w:pPr>
              <w:spacing w:after="0"/>
              <w:jc w:val="center"/>
              <w:rPr>
                <w:rFonts w:ascii="Arial" w:hAnsi="Arial"/>
                <w:sz w:val="18"/>
              </w:rPr>
            </w:pPr>
            <w:r w:rsidRPr="007B6BD5">
              <w:rPr>
                <w:rFonts w:ascii="Arial" w:hAnsi="Arial"/>
                <w:sz w:val="18"/>
              </w:rPr>
              <w:t>DC_7A-8A-20A_n28A</w:t>
            </w:r>
          </w:p>
        </w:tc>
        <w:tc>
          <w:tcPr>
            <w:tcW w:w="3686" w:type="dxa"/>
            <w:vAlign w:val="center"/>
          </w:tcPr>
          <w:p w14:paraId="62F4F942" w14:textId="77777777" w:rsidR="00746CC4" w:rsidRPr="007B6BD5" w:rsidRDefault="00746CC4" w:rsidP="00746CC4">
            <w:pPr>
              <w:spacing w:after="0"/>
              <w:jc w:val="center"/>
              <w:rPr>
                <w:rFonts w:ascii="Arial" w:hAnsi="Arial"/>
                <w:sz w:val="18"/>
              </w:rPr>
            </w:pPr>
            <w:r w:rsidRPr="007B6BD5">
              <w:rPr>
                <w:rFonts w:ascii="Arial" w:hAnsi="Arial"/>
                <w:sz w:val="18"/>
              </w:rPr>
              <w:t>DC_7A_n28A</w:t>
            </w:r>
          </w:p>
        </w:tc>
      </w:tr>
      <w:tr w:rsidR="00746CC4" w:rsidRPr="007B6BD5" w14:paraId="26403E9D" w14:textId="77777777" w:rsidTr="001A7F9B">
        <w:trPr>
          <w:jc w:val="center"/>
        </w:trPr>
        <w:tc>
          <w:tcPr>
            <w:tcW w:w="3397" w:type="dxa"/>
            <w:noWrap/>
            <w:vAlign w:val="center"/>
          </w:tcPr>
          <w:p w14:paraId="2CBC9325" w14:textId="77777777" w:rsidR="00746CC4" w:rsidRPr="007B6BD5" w:rsidRDefault="00746CC4" w:rsidP="00746CC4">
            <w:pPr>
              <w:spacing w:after="0"/>
              <w:jc w:val="center"/>
              <w:rPr>
                <w:rFonts w:ascii="Arial" w:hAnsi="Arial"/>
                <w:sz w:val="18"/>
              </w:rPr>
            </w:pPr>
            <w:r w:rsidRPr="007B6BD5">
              <w:rPr>
                <w:rFonts w:ascii="Arial" w:hAnsi="Arial"/>
                <w:sz w:val="18"/>
              </w:rPr>
              <w:t>DC_7A-8A-20A_n78A</w:t>
            </w:r>
          </w:p>
        </w:tc>
        <w:tc>
          <w:tcPr>
            <w:tcW w:w="3686" w:type="dxa"/>
            <w:vAlign w:val="center"/>
          </w:tcPr>
          <w:p w14:paraId="5965B6B3"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2E1EDD13" w14:textId="77777777" w:rsidR="00746CC4" w:rsidRPr="007B6BD5" w:rsidRDefault="00746CC4" w:rsidP="00746CC4">
            <w:pPr>
              <w:spacing w:after="0"/>
              <w:jc w:val="center"/>
              <w:rPr>
                <w:rFonts w:ascii="Arial" w:hAnsi="Arial"/>
                <w:sz w:val="18"/>
              </w:rPr>
            </w:pPr>
            <w:r w:rsidRPr="007B6BD5">
              <w:rPr>
                <w:rFonts w:ascii="Arial" w:hAnsi="Arial"/>
                <w:sz w:val="18"/>
              </w:rPr>
              <w:t>DC_8A_n78A</w:t>
            </w:r>
          </w:p>
          <w:p w14:paraId="7113F8E4"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53B19D75" w14:textId="77777777" w:rsidTr="001A7F9B">
        <w:trPr>
          <w:jc w:val="center"/>
        </w:trPr>
        <w:tc>
          <w:tcPr>
            <w:tcW w:w="3397" w:type="dxa"/>
            <w:noWrap/>
            <w:vAlign w:val="center"/>
          </w:tcPr>
          <w:p w14:paraId="09AEC336"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083AE9C"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26CE4ECC"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DC_8A_n1A</w:t>
            </w:r>
          </w:p>
        </w:tc>
      </w:tr>
      <w:tr w:rsidR="00746CC4" w:rsidRPr="007B6BD5" w14:paraId="5D62B675" w14:textId="77777777" w:rsidTr="001A7F9B">
        <w:trPr>
          <w:jc w:val="center"/>
        </w:trPr>
        <w:tc>
          <w:tcPr>
            <w:tcW w:w="3397" w:type="dxa"/>
            <w:noWrap/>
            <w:vAlign w:val="center"/>
          </w:tcPr>
          <w:p w14:paraId="5FF277EE"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73EFCAE9"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51484A99"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DC_8A_n78A</w:t>
            </w:r>
          </w:p>
        </w:tc>
      </w:tr>
      <w:tr w:rsidR="00746CC4" w:rsidRPr="007B6BD5" w14:paraId="2F596DFE" w14:textId="77777777" w:rsidTr="001A7F9B">
        <w:trPr>
          <w:jc w:val="center"/>
        </w:trPr>
        <w:tc>
          <w:tcPr>
            <w:tcW w:w="3397" w:type="dxa"/>
            <w:noWrap/>
            <w:vAlign w:val="center"/>
          </w:tcPr>
          <w:p w14:paraId="2EFE8F68" w14:textId="77777777" w:rsidR="00746CC4" w:rsidRPr="007B6BD5" w:rsidRDefault="00746CC4" w:rsidP="00746CC4">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76D047A5"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DC_8A_n1A</w:t>
            </w:r>
          </w:p>
        </w:tc>
      </w:tr>
      <w:tr w:rsidR="00746CC4" w:rsidRPr="007B6BD5" w14:paraId="30B8AEF3" w14:textId="77777777" w:rsidTr="001A7F9B">
        <w:trPr>
          <w:jc w:val="center"/>
        </w:trPr>
        <w:tc>
          <w:tcPr>
            <w:tcW w:w="3397" w:type="dxa"/>
            <w:noWrap/>
            <w:vAlign w:val="center"/>
          </w:tcPr>
          <w:p w14:paraId="14DD763A"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0F0D577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DC_7A_n28A</w:t>
            </w:r>
          </w:p>
          <w:p w14:paraId="0DE0C27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0290904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DC_8A_n28A</w:t>
            </w:r>
          </w:p>
          <w:p w14:paraId="7EFC50E7"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cs="Arial"/>
                <w:sz w:val="18"/>
                <w:szCs w:val="18"/>
              </w:rPr>
              <w:t>DC_8A_n78A</w:t>
            </w:r>
          </w:p>
        </w:tc>
      </w:tr>
      <w:tr w:rsidR="00746CC4" w:rsidRPr="007B6BD5" w14:paraId="0A5CFA29" w14:textId="77777777" w:rsidTr="001A7F9B">
        <w:trPr>
          <w:jc w:val="center"/>
        </w:trPr>
        <w:tc>
          <w:tcPr>
            <w:tcW w:w="3397" w:type="dxa"/>
            <w:noWrap/>
            <w:vAlign w:val="center"/>
          </w:tcPr>
          <w:p w14:paraId="381C6297" w14:textId="77777777" w:rsidR="00746CC4" w:rsidRPr="007B6BD5" w:rsidRDefault="00746CC4" w:rsidP="00746CC4">
            <w:pPr>
              <w:keepNext/>
              <w:spacing w:after="0"/>
              <w:jc w:val="center"/>
              <w:rPr>
                <w:rFonts w:ascii="Arial" w:hAnsi="Arial"/>
                <w:b/>
                <w:sz w:val="18"/>
                <w:lang w:eastAsia="fi-FI"/>
              </w:rPr>
            </w:pPr>
            <w:r w:rsidRPr="007B6BD5">
              <w:rPr>
                <w:rFonts w:ascii="Arial" w:hAnsi="Arial"/>
                <w:sz w:val="18"/>
                <w:lang w:eastAsia="fi-FI"/>
              </w:rPr>
              <w:t>DC_7A-8A-40A_n1A</w:t>
            </w:r>
          </w:p>
          <w:p w14:paraId="33FF0B2E" w14:textId="77777777" w:rsidR="00746CC4" w:rsidRPr="007B6BD5" w:rsidRDefault="00746CC4" w:rsidP="00746CC4">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5A5CB2C2"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3142AE85" w14:textId="77777777" w:rsidR="00746CC4" w:rsidRPr="007B6BD5" w:rsidRDefault="00746CC4" w:rsidP="00746CC4">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62DE953" w14:textId="77777777" w:rsidR="00746CC4" w:rsidRPr="007B6BD5" w:rsidRDefault="00746CC4" w:rsidP="00746CC4">
            <w:pPr>
              <w:keepNext/>
              <w:spacing w:after="0"/>
              <w:jc w:val="center"/>
              <w:rPr>
                <w:rFonts w:ascii="Arial" w:eastAsia="맑은 고딕" w:hAnsi="Arial" w:cs="Arial"/>
                <w:sz w:val="18"/>
                <w:szCs w:val="18"/>
                <w:lang w:eastAsia="ko-KR"/>
              </w:rPr>
            </w:pPr>
            <w:r w:rsidRPr="007B6BD5">
              <w:rPr>
                <w:rFonts w:ascii="Arial" w:hAnsi="Arial" w:cs="Arial"/>
                <w:color w:val="000000"/>
                <w:sz w:val="18"/>
                <w:szCs w:val="18"/>
              </w:rPr>
              <w:t>DC_40A_n1A</w:t>
            </w:r>
          </w:p>
        </w:tc>
      </w:tr>
      <w:tr w:rsidR="00746CC4" w:rsidRPr="007B6BD5" w14:paraId="661E9610" w14:textId="77777777" w:rsidTr="001A7F9B">
        <w:trPr>
          <w:jc w:val="center"/>
        </w:trPr>
        <w:tc>
          <w:tcPr>
            <w:tcW w:w="3397" w:type="dxa"/>
            <w:noWrap/>
            <w:vAlign w:val="center"/>
          </w:tcPr>
          <w:p w14:paraId="2BF5A4AD"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09BB5A04"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37904C5"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4B8F80D"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710AF36"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79426BF7" w14:textId="77777777" w:rsidTr="001A7F9B">
        <w:trPr>
          <w:jc w:val="center"/>
        </w:trPr>
        <w:tc>
          <w:tcPr>
            <w:tcW w:w="3397" w:type="dxa"/>
            <w:noWrap/>
            <w:vAlign w:val="center"/>
          </w:tcPr>
          <w:p w14:paraId="3E6FCFC9"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DC_7A-8A-40A_n78(2A)</w:t>
            </w:r>
          </w:p>
          <w:p w14:paraId="6283220B"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5BBDD989" w14:textId="77777777" w:rsidR="00746CC4" w:rsidRPr="007B6BD5" w:rsidRDefault="00746CC4" w:rsidP="00746CC4">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D4F38EF" w14:textId="77777777" w:rsidR="00746CC4" w:rsidRPr="007B6BD5" w:rsidRDefault="00746CC4" w:rsidP="00746CC4">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347EC57"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746CC4" w:rsidRPr="007B6BD5" w14:paraId="794DD68B" w14:textId="77777777" w:rsidTr="001A7F9B">
        <w:trPr>
          <w:jc w:val="center"/>
        </w:trPr>
        <w:tc>
          <w:tcPr>
            <w:tcW w:w="3397" w:type="dxa"/>
            <w:noWrap/>
            <w:vAlign w:val="center"/>
          </w:tcPr>
          <w:p w14:paraId="0434E2F0" w14:textId="77777777" w:rsidR="00746CC4" w:rsidRPr="007B6BD5" w:rsidRDefault="00746CC4" w:rsidP="00746CC4">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7BF2D37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DC_7A_n40A</w:t>
            </w:r>
          </w:p>
          <w:p w14:paraId="2DA8A5D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DC_7A_n78A</w:t>
            </w:r>
          </w:p>
          <w:p w14:paraId="39EE5EB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DC_8A_n40A</w:t>
            </w:r>
          </w:p>
          <w:p w14:paraId="08B3EB12" w14:textId="77777777" w:rsidR="00746CC4" w:rsidRPr="007B6BD5" w:rsidRDefault="00746CC4" w:rsidP="00746CC4">
            <w:pPr>
              <w:spacing w:after="0"/>
              <w:jc w:val="center"/>
              <w:rPr>
                <w:rFonts w:ascii="Arial" w:eastAsia="맑은 고딕" w:hAnsi="Arial"/>
                <w:sz w:val="18"/>
                <w:szCs w:val="18"/>
                <w:lang w:eastAsia="ko-KR"/>
              </w:rPr>
            </w:pPr>
            <w:r w:rsidRPr="007B6BD5">
              <w:rPr>
                <w:rFonts w:ascii="Arial" w:hAnsi="Arial"/>
                <w:sz w:val="18"/>
                <w:lang w:eastAsia="ja-JP"/>
              </w:rPr>
              <w:t>DC_8A_n78A</w:t>
            </w:r>
          </w:p>
        </w:tc>
      </w:tr>
      <w:tr w:rsidR="00746CC4" w:rsidRPr="007B6BD5" w14:paraId="408A29C8" w14:textId="77777777" w:rsidTr="001A7F9B">
        <w:trPr>
          <w:jc w:val="center"/>
        </w:trPr>
        <w:tc>
          <w:tcPr>
            <w:tcW w:w="3397" w:type="dxa"/>
            <w:noWrap/>
            <w:vAlign w:val="center"/>
          </w:tcPr>
          <w:p w14:paraId="3A2C9DD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5CB0FB6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DC_7A_n2A</w:t>
            </w:r>
          </w:p>
          <w:p w14:paraId="0CAA842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DC_7A_n66A</w:t>
            </w:r>
          </w:p>
          <w:p w14:paraId="049B9F5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613B71D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DC_12A_n66A</w:t>
            </w:r>
          </w:p>
        </w:tc>
      </w:tr>
      <w:tr w:rsidR="00746CC4" w:rsidRPr="007B6BD5" w14:paraId="4D12945D" w14:textId="77777777" w:rsidTr="001A7F9B">
        <w:trPr>
          <w:jc w:val="center"/>
        </w:trPr>
        <w:tc>
          <w:tcPr>
            <w:tcW w:w="3397" w:type="dxa"/>
            <w:noWrap/>
            <w:vAlign w:val="center"/>
          </w:tcPr>
          <w:p w14:paraId="0F71A2B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157D18A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DC_7A_n2A</w:t>
            </w:r>
          </w:p>
          <w:p w14:paraId="7B26CED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DC_7A_n77A</w:t>
            </w:r>
          </w:p>
          <w:p w14:paraId="1ADB40E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68562D3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DC_12A_n77A</w:t>
            </w:r>
          </w:p>
        </w:tc>
      </w:tr>
      <w:tr w:rsidR="00746CC4" w:rsidRPr="007B6BD5" w14:paraId="0FB6057E" w14:textId="77777777" w:rsidTr="001A7F9B">
        <w:trPr>
          <w:jc w:val="center"/>
        </w:trPr>
        <w:tc>
          <w:tcPr>
            <w:tcW w:w="3397" w:type="dxa"/>
            <w:noWrap/>
            <w:vAlign w:val="center"/>
          </w:tcPr>
          <w:p w14:paraId="5CD2A2C1" w14:textId="77777777" w:rsidR="00746CC4" w:rsidRPr="007B6BD5" w:rsidRDefault="00746CC4" w:rsidP="00746CC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17BAA05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DC_7A_n2A</w:t>
            </w:r>
          </w:p>
          <w:p w14:paraId="6DA584A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lastRenderedPageBreak/>
              <w:t>DC_12A_n2A</w:t>
            </w:r>
          </w:p>
          <w:p w14:paraId="01DF58E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70628C87"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DC_12A_n78A</w:t>
            </w:r>
          </w:p>
        </w:tc>
      </w:tr>
      <w:tr w:rsidR="00746CC4" w:rsidRPr="007B6BD5" w14:paraId="60AAEB27" w14:textId="77777777" w:rsidTr="001A7F9B">
        <w:trPr>
          <w:jc w:val="center"/>
        </w:trPr>
        <w:tc>
          <w:tcPr>
            <w:tcW w:w="3397" w:type="dxa"/>
            <w:noWrap/>
            <w:vAlign w:val="center"/>
          </w:tcPr>
          <w:p w14:paraId="54FD734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zh-CN"/>
              </w:rPr>
              <w:lastRenderedPageBreak/>
              <w:t>DC_7A-12A-66A_n2A</w:t>
            </w:r>
          </w:p>
        </w:tc>
        <w:tc>
          <w:tcPr>
            <w:tcW w:w="3686" w:type="dxa"/>
            <w:vAlign w:val="center"/>
          </w:tcPr>
          <w:p w14:paraId="1A3CA06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DC_7A_n2A</w:t>
            </w:r>
          </w:p>
          <w:p w14:paraId="22E30E1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DC_12A_n2A</w:t>
            </w:r>
          </w:p>
          <w:p w14:paraId="7BA0BE2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zh-CN"/>
              </w:rPr>
              <w:t>DC_66A_n2A</w:t>
            </w:r>
          </w:p>
        </w:tc>
      </w:tr>
      <w:tr w:rsidR="00746CC4" w:rsidRPr="007B6BD5" w14:paraId="5D551404" w14:textId="77777777" w:rsidTr="001A7F9B">
        <w:trPr>
          <w:jc w:val="center"/>
        </w:trPr>
        <w:tc>
          <w:tcPr>
            <w:tcW w:w="3397" w:type="dxa"/>
            <w:noWrap/>
            <w:vAlign w:val="center"/>
          </w:tcPr>
          <w:p w14:paraId="180C180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23037F3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DC_7A_n25A</w:t>
            </w:r>
          </w:p>
          <w:p w14:paraId="5835432A"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DC_12A_n25A</w:t>
            </w:r>
          </w:p>
          <w:p w14:paraId="0E5E93B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DC_66A_n25A</w:t>
            </w:r>
          </w:p>
        </w:tc>
      </w:tr>
      <w:tr w:rsidR="00746CC4" w:rsidRPr="007B6BD5" w14:paraId="2F6CA729" w14:textId="77777777" w:rsidTr="001A7F9B">
        <w:trPr>
          <w:jc w:val="center"/>
        </w:trPr>
        <w:tc>
          <w:tcPr>
            <w:tcW w:w="3397" w:type="dxa"/>
            <w:noWrap/>
            <w:vAlign w:val="center"/>
          </w:tcPr>
          <w:p w14:paraId="23EDBD1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727ADFF5"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DC_7A_n66A</w:t>
            </w:r>
          </w:p>
          <w:p w14:paraId="6EEEAF5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DC_12A_n66A</w:t>
            </w:r>
          </w:p>
          <w:p w14:paraId="55C987D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DC_66A_n66A</w:t>
            </w:r>
          </w:p>
        </w:tc>
      </w:tr>
      <w:tr w:rsidR="00746CC4" w:rsidRPr="007B6BD5" w14:paraId="5F710A02" w14:textId="77777777" w:rsidTr="001A7F9B">
        <w:trPr>
          <w:jc w:val="center"/>
        </w:trPr>
        <w:tc>
          <w:tcPr>
            <w:tcW w:w="3397" w:type="dxa"/>
            <w:noWrap/>
            <w:vAlign w:val="center"/>
          </w:tcPr>
          <w:p w14:paraId="76558CE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4B0AB4C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DC_7A_n77A</w:t>
            </w:r>
          </w:p>
          <w:p w14:paraId="74C55DA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DC_12A_n77A</w:t>
            </w:r>
          </w:p>
          <w:p w14:paraId="52A6AE1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DC_66A_n77A</w:t>
            </w:r>
          </w:p>
        </w:tc>
      </w:tr>
      <w:tr w:rsidR="00746CC4" w:rsidRPr="007B6BD5" w14:paraId="244EFF5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99D94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3F31378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DC_7A_n77A</w:t>
            </w:r>
          </w:p>
          <w:p w14:paraId="5E2B515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DC_12A_n77A</w:t>
            </w:r>
          </w:p>
          <w:p w14:paraId="3EDC4BA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DC_66A_n77A</w:t>
            </w:r>
          </w:p>
        </w:tc>
      </w:tr>
      <w:tr w:rsidR="00746CC4" w:rsidRPr="007B6BD5" w14:paraId="395D31FA" w14:textId="77777777" w:rsidTr="001A7F9B">
        <w:trPr>
          <w:jc w:val="center"/>
        </w:trPr>
        <w:tc>
          <w:tcPr>
            <w:tcW w:w="3397" w:type="dxa"/>
            <w:noWrap/>
            <w:vAlign w:val="center"/>
          </w:tcPr>
          <w:p w14:paraId="05A7676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0235D0DB"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DC_7A_n66A</w:t>
            </w:r>
          </w:p>
          <w:p w14:paraId="659A022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DC_7A_n77A</w:t>
            </w:r>
          </w:p>
          <w:p w14:paraId="60516C88"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DC_12A_n66A</w:t>
            </w:r>
          </w:p>
          <w:p w14:paraId="2EBD907F"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DC_12A_n77A</w:t>
            </w:r>
          </w:p>
        </w:tc>
      </w:tr>
      <w:tr w:rsidR="00746CC4" w:rsidRPr="007B6BD5" w14:paraId="5B42D173" w14:textId="77777777" w:rsidTr="001A7F9B">
        <w:trPr>
          <w:jc w:val="center"/>
        </w:trPr>
        <w:tc>
          <w:tcPr>
            <w:tcW w:w="3397" w:type="dxa"/>
            <w:noWrap/>
            <w:vAlign w:val="center"/>
          </w:tcPr>
          <w:p w14:paraId="4753157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96C5C2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DC_7A_n78A</w:t>
            </w:r>
          </w:p>
          <w:p w14:paraId="2D18857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DC_12A_n78A</w:t>
            </w:r>
          </w:p>
          <w:p w14:paraId="20C5B1C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DC_66A_n78A</w:t>
            </w:r>
          </w:p>
        </w:tc>
      </w:tr>
      <w:tr w:rsidR="00746CC4" w:rsidRPr="007B6BD5" w14:paraId="3CBD1860" w14:textId="77777777" w:rsidTr="001A7F9B">
        <w:trPr>
          <w:jc w:val="center"/>
        </w:trPr>
        <w:tc>
          <w:tcPr>
            <w:tcW w:w="3397" w:type="dxa"/>
            <w:noWrap/>
            <w:vAlign w:val="center"/>
          </w:tcPr>
          <w:p w14:paraId="2D6A09A9" w14:textId="77777777" w:rsidR="00746CC4" w:rsidRPr="007B6BD5" w:rsidRDefault="00746CC4" w:rsidP="00746CC4">
            <w:pPr>
              <w:spacing w:after="0"/>
              <w:jc w:val="center"/>
              <w:rPr>
                <w:rFonts w:ascii="Arial" w:hAnsi="Arial"/>
                <w:sz w:val="18"/>
              </w:rPr>
            </w:pPr>
            <w:r w:rsidRPr="007B6BD5">
              <w:rPr>
                <w:rFonts w:ascii="Arial" w:hAnsi="Arial"/>
                <w:sz w:val="18"/>
              </w:rPr>
              <w:t>DC_7A-12A-66A_n78(2A)</w:t>
            </w:r>
          </w:p>
        </w:tc>
        <w:tc>
          <w:tcPr>
            <w:tcW w:w="3686" w:type="dxa"/>
            <w:vAlign w:val="center"/>
          </w:tcPr>
          <w:p w14:paraId="58016CEA"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49BC22A7" w14:textId="77777777" w:rsidR="00746CC4" w:rsidRPr="007B6BD5" w:rsidRDefault="00746CC4" w:rsidP="00746CC4">
            <w:pPr>
              <w:spacing w:after="0"/>
              <w:jc w:val="center"/>
              <w:rPr>
                <w:rFonts w:ascii="Arial" w:hAnsi="Arial"/>
                <w:sz w:val="18"/>
              </w:rPr>
            </w:pPr>
            <w:r w:rsidRPr="007B6BD5">
              <w:rPr>
                <w:rFonts w:ascii="Arial" w:hAnsi="Arial"/>
                <w:sz w:val="18"/>
              </w:rPr>
              <w:t>DC_12A_n78A</w:t>
            </w:r>
          </w:p>
          <w:p w14:paraId="518A2BBF"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0247E62B" w14:textId="77777777" w:rsidTr="001A7F9B">
        <w:trPr>
          <w:jc w:val="center"/>
        </w:trPr>
        <w:tc>
          <w:tcPr>
            <w:tcW w:w="3397" w:type="dxa"/>
            <w:noWrap/>
            <w:vAlign w:val="center"/>
          </w:tcPr>
          <w:p w14:paraId="3D5CFA7C" w14:textId="77777777" w:rsidR="00746CC4" w:rsidRPr="007B6BD5" w:rsidRDefault="00746CC4" w:rsidP="00746CC4">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33023832"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7732A52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DC_12A_n66A</w:t>
            </w:r>
          </w:p>
          <w:p w14:paraId="6CF61AC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386E8097"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rPr>
              <w:t>DC_12A_n78A</w:t>
            </w:r>
          </w:p>
        </w:tc>
      </w:tr>
      <w:tr w:rsidR="00746CC4" w:rsidRPr="007B6BD5" w14:paraId="2E1323DD" w14:textId="77777777" w:rsidTr="001A7F9B">
        <w:trPr>
          <w:jc w:val="center"/>
        </w:trPr>
        <w:tc>
          <w:tcPr>
            <w:tcW w:w="3397" w:type="dxa"/>
            <w:noWrap/>
            <w:vAlign w:val="center"/>
          </w:tcPr>
          <w:p w14:paraId="1B55B3C6" w14:textId="77777777" w:rsidR="00746CC4" w:rsidRPr="007B6BD5" w:rsidRDefault="00746CC4" w:rsidP="00746CC4">
            <w:pPr>
              <w:spacing w:after="0"/>
              <w:jc w:val="center"/>
              <w:rPr>
                <w:rFonts w:ascii="Arial" w:hAnsi="Arial"/>
                <w:sz w:val="18"/>
              </w:rPr>
            </w:pPr>
            <w:r w:rsidRPr="007B6BD5">
              <w:rPr>
                <w:rFonts w:ascii="Arial" w:hAnsi="Arial"/>
                <w:sz w:val="18"/>
              </w:rPr>
              <w:t>DC_7A-12A-71A_n77A</w:t>
            </w:r>
          </w:p>
        </w:tc>
        <w:tc>
          <w:tcPr>
            <w:tcW w:w="3686" w:type="dxa"/>
            <w:vAlign w:val="center"/>
          </w:tcPr>
          <w:p w14:paraId="41DE7698" w14:textId="77777777" w:rsidR="00746CC4" w:rsidRPr="007B6BD5" w:rsidRDefault="00746CC4" w:rsidP="00746CC4">
            <w:pPr>
              <w:spacing w:after="0"/>
              <w:jc w:val="center"/>
              <w:rPr>
                <w:rFonts w:ascii="Arial" w:hAnsi="Arial"/>
                <w:sz w:val="18"/>
                <w:lang w:eastAsia="sv-SE"/>
              </w:rPr>
            </w:pPr>
            <w:r w:rsidRPr="007B6BD5">
              <w:rPr>
                <w:rFonts w:ascii="Arial" w:hAnsi="Arial"/>
                <w:sz w:val="18"/>
                <w:lang w:eastAsia="sv-SE"/>
              </w:rPr>
              <w:t>DC_7A_n77A</w:t>
            </w:r>
          </w:p>
          <w:p w14:paraId="0E787086" w14:textId="77777777" w:rsidR="00746CC4" w:rsidRPr="007B6BD5" w:rsidRDefault="00746CC4" w:rsidP="00746CC4">
            <w:pPr>
              <w:spacing w:after="0"/>
              <w:jc w:val="center"/>
              <w:rPr>
                <w:rFonts w:ascii="Arial" w:hAnsi="Arial"/>
                <w:sz w:val="18"/>
                <w:lang w:eastAsia="sv-SE"/>
              </w:rPr>
            </w:pPr>
            <w:r w:rsidRPr="007B6BD5">
              <w:rPr>
                <w:rFonts w:ascii="Arial" w:hAnsi="Arial"/>
                <w:sz w:val="18"/>
                <w:lang w:eastAsia="sv-SE"/>
              </w:rPr>
              <w:t>DC_12A_n77A</w:t>
            </w:r>
          </w:p>
          <w:p w14:paraId="3D818D36" w14:textId="77777777" w:rsidR="00746CC4" w:rsidRPr="007B6BD5" w:rsidRDefault="00746CC4" w:rsidP="00746CC4">
            <w:pPr>
              <w:spacing w:after="0"/>
              <w:jc w:val="center"/>
              <w:rPr>
                <w:rFonts w:ascii="Arial" w:hAnsi="Arial" w:cs="Arial"/>
                <w:sz w:val="18"/>
                <w:szCs w:val="18"/>
              </w:rPr>
            </w:pPr>
            <w:r w:rsidRPr="007B6BD5">
              <w:rPr>
                <w:rFonts w:ascii="Arial" w:hAnsi="Arial"/>
                <w:sz w:val="18"/>
                <w:lang w:eastAsia="sv-SE"/>
              </w:rPr>
              <w:t>DC_71A_n77A</w:t>
            </w:r>
          </w:p>
        </w:tc>
      </w:tr>
      <w:tr w:rsidR="00746CC4" w:rsidRPr="007B6BD5" w14:paraId="39D83014" w14:textId="77777777" w:rsidTr="001A7F9B">
        <w:trPr>
          <w:jc w:val="center"/>
        </w:trPr>
        <w:tc>
          <w:tcPr>
            <w:tcW w:w="3397" w:type="dxa"/>
            <w:noWrap/>
            <w:vAlign w:val="center"/>
          </w:tcPr>
          <w:p w14:paraId="2F53A78F" w14:textId="77777777" w:rsidR="00746CC4" w:rsidRPr="007B6BD5" w:rsidRDefault="00746CC4" w:rsidP="00746CC4">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DC_7A-13A_n25A-n66A</w:t>
            </w:r>
          </w:p>
        </w:tc>
        <w:tc>
          <w:tcPr>
            <w:tcW w:w="3686" w:type="dxa"/>
            <w:vAlign w:val="center"/>
          </w:tcPr>
          <w:p w14:paraId="374FDD5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DC_7A_n25A</w:t>
            </w:r>
          </w:p>
          <w:p w14:paraId="0DEBE60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2DE502B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DC_13A_n25A</w:t>
            </w:r>
          </w:p>
          <w:p w14:paraId="45A72F8E"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rPr>
              <w:t>DC_13A_n66A</w:t>
            </w:r>
          </w:p>
        </w:tc>
      </w:tr>
      <w:tr w:rsidR="00746CC4" w:rsidRPr="007B6BD5" w14:paraId="72E83DF7" w14:textId="77777777" w:rsidTr="001A7F9B">
        <w:trPr>
          <w:jc w:val="center"/>
        </w:trPr>
        <w:tc>
          <w:tcPr>
            <w:tcW w:w="3397" w:type="dxa"/>
            <w:noWrap/>
            <w:vAlign w:val="center"/>
          </w:tcPr>
          <w:p w14:paraId="35B952C5" w14:textId="77777777" w:rsidR="00746CC4" w:rsidRPr="007B6BD5" w:rsidRDefault="00746CC4" w:rsidP="00746CC4">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DC_7A-7A-13A_n25A-n66A</w:t>
            </w:r>
          </w:p>
        </w:tc>
        <w:tc>
          <w:tcPr>
            <w:tcW w:w="3686" w:type="dxa"/>
            <w:vAlign w:val="center"/>
          </w:tcPr>
          <w:p w14:paraId="21A931CD"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746CC4" w:rsidRPr="007B6BD5" w14:paraId="32790DCE" w14:textId="77777777" w:rsidTr="001A7F9B">
        <w:trPr>
          <w:jc w:val="center"/>
        </w:trPr>
        <w:tc>
          <w:tcPr>
            <w:tcW w:w="3397" w:type="dxa"/>
            <w:noWrap/>
            <w:vAlign w:val="center"/>
          </w:tcPr>
          <w:p w14:paraId="529E2B49" w14:textId="77777777" w:rsidR="00746CC4" w:rsidRPr="007B6BD5" w:rsidRDefault="00746CC4" w:rsidP="00746CC4">
            <w:pPr>
              <w:spacing w:after="0"/>
              <w:jc w:val="center"/>
              <w:rPr>
                <w:rFonts w:ascii="Arial" w:hAnsi="Arial"/>
                <w:sz w:val="18"/>
                <w:lang w:eastAsia="zh-CN"/>
              </w:rPr>
            </w:pPr>
            <w:r w:rsidRPr="007B6BD5">
              <w:rPr>
                <w:rFonts w:ascii="Arial" w:hAnsi="Arial"/>
                <w:sz w:val="18"/>
              </w:rPr>
              <w:br w:type="page"/>
            </w:r>
            <w:r w:rsidRPr="007B6BD5">
              <w:rPr>
                <w:rFonts w:ascii="Arial" w:eastAsia="맑은 고딕" w:hAnsi="Arial" w:cs="Arial"/>
                <w:sz w:val="18"/>
                <w:szCs w:val="18"/>
              </w:rPr>
              <w:t>DC_7C-13A_n25A-n66A</w:t>
            </w:r>
          </w:p>
        </w:tc>
        <w:tc>
          <w:tcPr>
            <w:tcW w:w="3686" w:type="dxa"/>
            <w:vAlign w:val="center"/>
          </w:tcPr>
          <w:p w14:paraId="18EF616B"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746CC4" w:rsidRPr="007B6BD5" w14:paraId="1C999C1B" w14:textId="77777777" w:rsidTr="001A7F9B">
        <w:trPr>
          <w:jc w:val="center"/>
        </w:trPr>
        <w:tc>
          <w:tcPr>
            <w:tcW w:w="3397" w:type="dxa"/>
            <w:noWrap/>
            <w:vAlign w:val="center"/>
          </w:tcPr>
          <w:p w14:paraId="691359B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DC_7A-13A-66A_n66A</w:t>
            </w:r>
          </w:p>
          <w:p w14:paraId="2664F4E8" w14:textId="77777777" w:rsidR="00746CC4" w:rsidRPr="007B6BD5" w:rsidRDefault="00746CC4" w:rsidP="00746CC4">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0A1429B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DC_7A_n66A</w:t>
            </w:r>
          </w:p>
          <w:p w14:paraId="42905B1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DC_13A_n66A</w:t>
            </w:r>
          </w:p>
          <w:p w14:paraId="370381DC"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746CC4" w:rsidRPr="007B6BD5" w14:paraId="4CF9629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0680B7" w14:textId="77777777" w:rsidR="00746CC4" w:rsidRPr="007B6BD5" w:rsidRDefault="00746CC4" w:rsidP="00746CC4">
            <w:pPr>
              <w:spacing w:after="0"/>
              <w:jc w:val="center"/>
              <w:rPr>
                <w:rFonts w:ascii="Arial" w:hAnsi="Arial"/>
                <w:sz w:val="18"/>
              </w:rPr>
            </w:pPr>
            <w:r w:rsidRPr="007B6BD5">
              <w:rPr>
                <w:rFonts w:ascii="Arial" w:hAnsi="Arial"/>
                <w:sz w:val="18"/>
              </w:rPr>
              <w:t>DC_7A-13A-(n)66AA</w:t>
            </w:r>
          </w:p>
          <w:p w14:paraId="3084BC35"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F34FAE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5E8AF60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DC_13A_n66A</w:t>
            </w:r>
          </w:p>
          <w:p w14:paraId="140CDFFB"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746CC4" w:rsidRPr="007B6BD5" w14:paraId="46FA86D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475255"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492E51C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DC_7A_n66A</w:t>
            </w:r>
          </w:p>
          <w:p w14:paraId="11053E41"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DC_13A_n66A</w:t>
            </w:r>
          </w:p>
          <w:p w14:paraId="1132051B"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746CC4" w:rsidRPr="007B6BD5" w14:paraId="0D923661" w14:textId="77777777" w:rsidTr="001A7F9B">
        <w:trPr>
          <w:jc w:val="center"/>
        </w:trPr>
        <w:tc>
          <w:tcPr>
            <w:tcW w:w="3397" w:type="dxa"/>
            <w:noWrap/>
            <w:vAlign w:val="center"/>
          </w:tcPr>
          <w:p w14:paraId="1413E27D" w14:textId="77777777" w:rsidR="00746CC4" w:rsidRPr="007B6BD5" w:rsidRDefault="00746CC4" w:rsidP="00746CC4">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59E49CF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DC_7A_n66A</w:t>
            </w:r>
          </w:p>
          <w:p w14:paraId="32669B7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DC_13A_n66A</w:t>
            </w:r>
          </w:p>
          <w:p w14:paraId="256778C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746CC4" w:rsidRPr="007B6BD5" w14:paraId="20D67C6C" w14:textId="77777777" w:rsidTr="001A7F9B">
        <w:trPr>
          <w:jc w:val="center"/>
        </w:trPr>
        <w:tc>
          <w:tcPr>
            <w:tcW w:w="3397" w:type="dxa"/>
            <w:noWrap/>
            <w:vAlign w:val="center"/>
          </w:tcPr>
          <w:p w14:paraId="3D3CDBEA"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62CD6E15" w14:textId="77777777" w:rsidR="00746CC4" w:rsidRPr="007B6BD5" w:rsidRDefault="00746CC4" w:rsidP="00746CC4">
            <w:pPr>
              <w:pStyle w:val="TAC"/>
              <w:keepNext w:val="0"/>
              <w:keepLines w:val="0"/>
              <w:rPr>
                <w:rFonts w:eastAsia="MS Mincho" w:cs="Arial"/>
                <w:szCs w:val="18"/>
              </w:rPr>
            </w:pPr>
            <w:r w:rsidRPr="007B6BD5">
              <w:rPr>
                <w:rFonts w:eastAsia="MS Mincho" w:cs="Arial"/>
                <w:szCs w:val="18"/>
              </w:rPr>
              <w:t>DC_3A_n1A</w:t>
            </w:r>
          </w:p>
          <w:p w14:paraId="7E04FFCE" w14:textId="77777777" w:rsidR="00746CC4" w:rsidRPr="007B6BD5" w:rsidRDefault="00746CC4" w:rsidP="00746CC4">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746CC4" w:rsidRPr="007B6BD5" w14:paraId="228B8FA4" w14:textId="77777777" w:rsidTr="001A7F9B">
        <w:trPr>
          <w:jc w:val="center"/>
        </w:trPr>
        <w:tc>
          <w:tcPr>
            <w:tcW w:w="3397" w:type="dxa"/>
            <w:noWrap/>
            <w:vAlign w:val="center"/>
          </w:tcPr>
          <w:p w14:paraId="5F6FF501"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51702EC"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DC_7A_n1A</w:t>
            </w:r>
          </w:p>
          <w:p w14:paraId="3ED81697" w14:textId="77777777" w:rsidR="00746CC4" w:rsidRPr="007B6BD5" w:rsidRDefault="00746CC4" w:rsidP="00746CC4">
            <w:pPr>
              <w:spacing w:after="0"/>
              <w:jc w:val="center"/>
              <w:rPr>
                <w:rFonts w:ascii="Arial" w:eastAsia="DengXian" w:hAnsi="Arial"/>
                <w:sz w:val="18"/>
                <w:lang w:eastAsia="zh-CN"/>
              </w:rPr>
            </w:pPr>
            <w:r w:rsidRPr="007B6BD5">
              <w:rPr>
                <w:rFonts w:ascii="Arial" w:hAnsi="Arial"/>
                <w:sz w:val="18"/>
                <w:lang w:eastAsia="zh-CN"/>
              </w:rPr>
              <w:t>DC_7A_n78A</w:t>
            </w:r>
          </w:p>
          <w:p w14:paraId="02E7663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lastRenderedPageBreak/>
              <w:t>DC_</w:t>
            </w:r>
            <w:r w:rsidRPr="007B6BD5">
              <w:rPr>
                <w:rFonts w:ascii="Arial" w:eastAsia="DengXian" w:hAnsi="Arial"/>
                <w:sz w:val="18"/>
                <w:lang w:eastAsia="zh-CN"/>
              </w:rPr>
              <w:t>20</w:t>
            </w:r>
            <w:r w:rsidRPr="007B6BD5">
              <w:rPr>
                <w:rFonts w:ascii="Arial" w:hAnsi="Arial"/>
                <w:sz w:val="18"/>
                <w:lang w:eastAsia="zh-CN"/>
              </w:rPr>
              <w:t>A_n1A</w:t>
            </w:r>
          </w:p>
          <w:p w14:paraId="0248164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746CC4" w:rsidRPr="007B6BD5" w14:paraId="2226E7BF" w14:textId="77777777" w:rsidTr="001A7F9B">
        <w:trPr>
          <w:jc w:val="center"/>
        </w:trPr>
        <w:tc>
          <w:tcPr>
            <w:tcW w:w="3397" w:type="dxa"/>
            <w:noWrap/>
            <w:vAlign w:val="center"/>
          </w:tcPr>
          <w:p w14:paraId="5F125BFD" w14:textId="77777777" w:rsidR="00746CC4" w:rsidRPr="007B6BD5" w:rsidRDefault="00746CC4" w:rsidP="00746CC4">
            <w:pPr>
              <w:spacing w:after="0"/>
              <w:jc w:val="center"/>
              <w:rPr>
                <w:rFonts w:ascii="Arial" w:hAnsi="Arial"/>
                <w:sz w:val="18"/>
              </w:rPr>
            </w:pPr>
            <w:r w:rsidRPr="007B6BD5">
              <w:rPr>
                <w:rFonts w:ascii="Arial" w:hAnsi="Arial"/>
                <w:sz w:val="18"/>
              </w:rPr>
              <w:lastRenderedPageBreak/>
              <w:t>DC_7A-20A_n3A-n38A</w:t>
            </w:r>
          </w:p>
        </w:tc>
        <w:tc>
          <w:tcPr>
            <w:tcW w:w="3686" w:type="dxa"/>
            <w:vAlign w:val="center"/>
          </w:tcPr>
          <w:p w14:paraId="5E5FF42A"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DC_20A_n3A</w:t>
            </w:r>
          </w:p>
        </w:tc>
      </w:tr>
      <w:tr w:rsidR="00746CC4" w:rsidRPr="007B6BD5" w14:paraId="7D6E449E" w14:textId="77777777" w:rsidTr="001A7F9B">
        <w:trPr>
          <w:jc w:val="center"/>
        </w:trPr>
        <w:tc>
          <w:tcPr>
            <w:tcW w:w="3397" w:type="dxa"/>
            <w:noWrap/>
            <w:vAlign w:val="center"/>
          </w:tcPr>
          <w:p w14:paraId="499540DC" w14:textId="77777777" w:rsidR="00746CC4" w:rsidRPr="007B6BD5" w:rsidRDefault="00746CC4" w:rsidP="00746CC4">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7DE613C8"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E91D404"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B7FA11A" w14:textId="77777777" w:rsidR="00746CC4" w:rsidRPr="007B6BD5" w:rsidRDefault="00746CC4" w:rsidP="00746CC4">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A5441D5"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746CC4" w:rsidRPr="007B6BD5" w14:paraId="601C7A12" w14:textId="77777777" w:rsidTr="001A7F9B">
        <w:trPr>
          <w:jc w:val="center"/>
        </w:trPr>
        <w:tc>
          <w:tcPr>
            <w:tcW w:w="3397" w:type="dxa"/>
            <w:noWrap/>
            <w:vAlign w:val="center"/>
          </w:tcPr>
          <w:p w14:paraId="0A4B631A" w14:textId="77777777" w:rsidR="00746CC4" w:rsidRPr="007B6BD5" w:rsidRDefault="00746CC4" w:rsidP="00746CC4">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925A01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DC_7A_n8A</w:t>
            </w:r>
          </w:p>
          <w:p w14:paraId="037C067A"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4811218E"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DC_20A_n8A</w:t>
            </w:r>
          </w:p>
          <w:p w14:paraId="54411702" w14:textId="77777777" w:rsidR="00746CC4" w:rsidRPr="007B6BD5" w:rsidRDefault="00746CC4" w:rsidP="00746CC4">
            <w:pPr>
              <w:spacing w:after="0"/>
              <w:jc w:val="center"/>
              <w:rPr>
                <w:rFonts w:ascii="Arial" w:hAnsi="Arial"/>
                <w:sz w:val="18"/>
              </w:rPr>
            </w:pPr>
            <w:r w:rsidRPr="007B6BD5">
              <w:rPr>
                <w:rFonts w:ascii="Arial" w:eastAsia="맑은 고딕" w:hAnsi="Arial"/>
                <w:sz w:val="18"/>
                <w:lang w:eastAsia="ko-KR"/>
              </w:rPr>
              <w:t>DC_20A_n78A</w:t>
            </w:r>
          </w:p>
        </w:tc>
      </w:tr>
      <w:tr w:rsidR="00746CC4" w:rsidRPr="007B6BD5" w14:paraId="60824199" w14:textId="77777777" w:rsidTr="001A7F9B">
        <w:trPr>
          <w:jc w:val="center"/>
        </w:trPr>
        <w:tc>
          <w:tcPr>
            <w:tcW w:w="3397" w:type="dxa"/>
            <w:noWrap/>
            <w:vAlign w:val="center"/>
          </w:tcPr>
          <w:p w14:paraId="3F83F648" w14:textId="77777777" w:rsidR="00746CC4" w:rsidRPr="007B6BD5" w:rsidRDefault="00746CC4" w:rsidP="00746CC4">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448BF7A8"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8A8B728"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0B874C2E"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rPr>
              <w:t>DC_28A_n1A</w:t>
            </w:r>
          </w:p>
        </w:tc>
      </w:tr>
      <w:tr w:rsidR="00746CC4" w:rsidRPr="007B6BD5" w14:paraId="0432E798" w14:textId="77777777" w:rsidTr="001A7F9B">
        <w:trPr>
          <w:jc w:val="center"/>
        </w:trPr>
        <w:tc>
          <w:tcPr>
            <w:tcW w:w="3397" w:type="dxa"/>
            <w:noWrap/>
            <w:vAlign w:val="center"/>
          </w:tcPr>
          <w:p w14:paraId="001B6FF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DC_7A-20A-28A_n3A</w:t>
            </w:r>
          </w:p>
          <w:p w14:paraId="37A300FE" w14:textId="77777777" w:rsidR="00746CC4" w:rsidRPr="007B6BD5" w:rsidRDefault="00746CC4" w:rsidP="00746CC4">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369D4D7"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DC_7A_n3A</w:t>
            </w:r>
          </w:p>
          <w:p w14:paraId="0E16DF5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DC_20A_n3A</w:t>
            </w:r>
          </w:p>
          <w:p w14:paraId="1E8234DE"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sz w:val="18"/>
                <w:szCs w:val="18"/>
              </w:rPr>
              <w:t>DC_28A_n3A</w:t>
            </w:r>
          </w:p>
        </w:tc>
      </w:tr>
      <w:tr w:rsidR="00746CC4" w:rsidRPr="007B6BD5" w14:paraId="1CFA1B3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EB558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23C4B4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DC_7A_n78A</w:t>
            </w:r>
          </w:p>
          <w:p w14:paraId="0E20774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DC_20A_n78A</w:t>
            </w:r>
          </w:p>
          <w:p w14:paraId="0E8B9C5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DC_28A_n78A</w:t>
            </w:r>
          </w:p>
        </w:tc>
      </w:tr>
      <w:tr w:rsidR="00746CC4" w:rsidRPr="007B6BD5" w14:paraId="3B6DD434" w14:textId="77777777" w:rsidTr="001A7F9B">
        <w:trPr>
          <w:jc w:val="center"/>
        </w:trPr>
        <w:tc>
          <w:tcPr>
            <w:tcW w:w="3397" w:type="dxa"/>
            <w:noWrap/>
            <w:vAlign w:val="center"/>
          </w:tcPr>
          <w:p w14:paraId="41F1C8E5" w14:textId="77777777" w:rsidR="00746CC4" w:rsidRPr="007B6BD5" w:rsidRDefault="00746CC4" w:rsidP="00746CC4">
            <w:pPr>
              <w:spacing w:after="0"/>
              <w:jc w:val="center"/>
              <w:rPr>
                <w:rFonts w:ascii="Arial" w:hAnsi="Arial"/>
                <w:sz w:val="18"/>
              </w:rPr>
            </w:pPr>
            <w:r w:rsidRPr="007B6BD5">
              <w:rPr>
                <w:rFonts w:ascii="Arial" w:eastAsia="맑은 고딕" w:hAnsi="Arial"/>
                <w:sz w:val="18"/>
                <w:lang w:eastAsia="ko-KR"/>
              </w:rPr>
              <w:t>DC_7A-20A_n28A-n78A</w:t>
            </w:r>
            <w:r w:rsidRPr="007B6BD5">
              <w:rPr>
                <w:rFonts w:ascii="Arial" w:eastAsia="맑은 고딕" w:hAnsi="Arial"/>
                <w:sz w:val="18"/>
                <w:vertAlign w:val="superscript"/>
                <w:lang w:eastAsia="ko-KR"/>
              </w:rPr>
              <w:t>2,3</w:t>
            </w:r>
          </w:p>
        </w:tc>
        <w:tc>
          <w:tcPr>
            <w:tcW w:w="3686" w:type="dxa"/>
            <w:vAlign w:val="center"/>
          </w:tcPr>
          <w:p w14:paraId="73B4C577"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790862F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DC_7A_n78A</w:t>
            </w:r>
          </w:p>
          <w:p w14:paraId="51CA4805"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5839C600" w14:textId="77777777" w:rsidR="00746CC4" w:rsidRPr="007B6BD5" w:rsidRDefault="00746CC4" w:rsidP="00746CC4">
            <w:pPr>
              <w:spacing w:after="0"/>
              <w:jc w:val="center"/>
              <w:rPr>
                <w:rFonts w:ascii="Arial" w:hAnsi="Arial"/>
                <w:sz w:val="18"/>
              </w:rPr>
            </w:pPr>
            <w:r w:rsidRPr="007B6BD5">
              <w:rPr>
                <w:rFonts w:ascii="Arial" w:eastAsia="맑은 고딕" w:hAnsi="Arial"/>
                <w:sz w:val="18"/>
                <w:lang w:eastAsia="ko-KR"/>
              </w:rPr>
              <w:t>DC_20A_n78A</w:t>
            </w:r>
          </w:p>
        </w:tc>
      </w:tr>
      <w:tr w:rsidR="00746CC4" w:rsidRPr="007B6BD5" w14:paraId="246C85ED" w14:textId="77777777" w:rsidTr="001A7F9B">
        <w:trPr>
          <w:jc w:val="center"/>
        </w:trPr>
        <w:tc>
          <w:tcPr>
            <w:tcW w:w="3397" w:type="dxa"/>
            <w:noWrap/>
            <w:vAlign w:val="center"/>
          </w:tcPr>
          <w:p w14:paraId="7F729F6F" w14:textId="77777777" w:rsidR="00746CC4" w:rsidRPr="007B6BD5" w:rsidRDefault="00746CC4" w:rsidP="00746CC4">
            <w:pPr>
              <w:spacing w:after="0"/>
              <w:jc w:val="center"/>
              <w:rPr>
                <w:rFonts w:ascii="Arial" w:hAnsi="Arial"/>
                <w:sz w:val="18"/>
              </w:rPr>
            </w:pPr>
            <w:r w:rsidRPr="007B6BD5">
              <w:rPr>
                <w:rFonts w:ascii="Arial" w:hAnsi="Arial"/>
                <w:sz w:val="18"/>
              </w:rPr>
              <w:t>DC_7A-20A-32A_n1A</w:t>
            </w:r>
          </w:p>
        </w:tc>
        <w:tc>
          <w:tcPr>
            <w:tcW w:w="3686" w:type="dxa"/>
            <w:vAlign w:val="center"/>
          </w:tcPr>
          <w:p w14:paraId="6B5B6FA4"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2DD6CC68" w14:textId="77777777" w:rsidR="00746CC4" w:rsidRPr="007B6BD5" w:rsidRDefault="00746CC4" w:rsidP="00746CC4">
            <w:pPr>
              <w:spacing w:after="0"/>
              <w:jc w:val="center"/>
              <w:rPr>
                <w:rFonts w:ascii="Arial" w:hAnsi="Arial"/>
                <w:sz w:val="18"/>
              </w:rPr>
            </w:pPr>
            <w:r w:rsidRPr="007B6BD5">
              <w:rPr>
                <w:rFonts w:ascii="Arial" w:hAnsi="Arial"/>
                <w:sz w:val="18"/>
              </w:rPr>
              <w:t>DC_20A_n1A</w:t>
            </w:r>
          </w:p>
        </w:tc>
      </w:tr>
      <w:tr w:rsidR="00746CC4" w:rsidRPr="007B6BD5" w14:paraId="015E8836" w14:textId="77777777" w:rsidTr="001A7F9B">
        <w:trPr>
          <w:jc w:val="center"/>
        </w:trPr>
        <w:tc>
          <w:tcPr>
            <w:tcW w:w="3397" w:type="dxa"/>
            <w:noWrap/>
            <w:vAlign w:val="center"/>
          </w:tcPr>
          <w:p w14:paraId="725AAE42" w14:textId="77777777" w:rsidR="00746CC4" w:rsidRPr="007B6BD5" w:rsidRDefault="00746CC4" w:rsidP="00746CC4">
            <w:pPr>
              <w:spacing w:after="0"/>
              <w:jc w:val="center"/>
              <w:rPr>
                <w:rFonts w:ascii="Arial" w:hAnsi="Arial"/>
                <w:sz w:val="18"/>
              </w:rPr>
            </w:pPr>
            <w:r w:rsidRPr="007B6BD5">
              <w:rPr>
                <w:rFonts w:ascii="Arial" w:hAnsi="Arial"/>
                <w:sz w:val="18"/>
              </w:rPr>
              <w:t>DC_7A-20A-32A_n3A</w:t>
            </w:r>
          </w:p>
          <w:p w14:paraId="1BDC2007" w14:textId="77777777" w:rsidR="00746CC4" w:rsidRPr="007B6BD5" w:rsidRDefault="00746CC4" w:rsidP="00746CC4">
            <w:pPr>
              <w:spacing w:after="0"/>
              <w:jc w:val="center"/>
              <w:rPr>
                <w:rFonts w:ascii="Arial" w:hAnsi="Arial"/>
                <w:sz w:val="18"/>
              </w:rPr>
            </w:pPr>
            <w:r w:rsidRPr="007B6BD5">
              <w:rPr>
                <w:rFonts w:ascii="Arial" w:hAnsi="Arial"/>
                <w:sz w:val="18"/>
              </w:rPr>
              <w:t>DC_7C-20A-32A_n3A</w:t>
            </w:r>
          </w:p>
        </w:tc>
        <w:tc>
          <w:tcPr>
            <w:tcW w:w="3686" w:type="dxa"/>
            <w:vAlign w:val="center"/>
          </w:tcPr>
          <w:p w14:paraId="66C55E5E" w14:textId="77777777" w:rsidR="00746CC4" w:rsidRPr="007B6BD5" w:rsidRDefault="00746CC4" w:rsidP="00746CC4">
            <w:pPr>
              <w:spacing w:after="0"/>
              <w:jc w:val="center"/>
              <w:rPr>
                <w:rFonts w:ascii="Arial" w:hAnsi="Arial"/>
                <w:sz w:val="18"/>
              </w:rPr>
            </w:pPr>
            <w:r w:rsidRPr="007B6BD5">
              <w:rPr>
                <w:rFonts w:ascii="Arial" w:hAnsi="Arial"/>
                <w:sz w:val="18"/>
              </w:rPr>
              <w:t>DC_7A_n3A</w:t>
            </w:r>
          </w:p>
          <w:p w14:paraId="3CC23455" w14:textId="77777777" w:rsidR="00746CC4" w:rsidRPr="007B6BD5" w:rsidRDefault="00746CC4" w:rsidP="00746CC4">
            <w:pPr>
              <w:spacing w:after="0"/>
              <w:jc w:val="center"/>
              <w:rPr>
                <w:rFonts w:ascii="Arial" w:hAnsi="Arial"/>
                <w:sz w:val="18"/>
              </w:rPr>
            </w:pPr>
            <w:r w:rsidRPr="007B6BD5">
              <w:rPr>
                <w:rFonts w:ascii="Arial" w:hAnsi="Arial"/>
                <w:sz w:val="18"/>
              </w:rPr>
              <w:t>DC_20A_n3A</w:t>
            </w:r>
          </w:p>
        </w:tc>
      </w:tr>
      <w:tr w:rsidR="00746CC4" w:rsidRPr="007B6BD5" w14:paraId="5FA73172" w14:textId="77777777" w:rsidTr="001A7F9B">
        <w:trPr>
          <w:jc w:val="center"/>
        </w:trPr>
        <w:tc>
          <w:tcPr>
            <w:tcW w:w="3397" w:type="dxa"/>
            <w:noWrap/>
            <w:vAlign w:val="center"/>
          </w:tcPr>
          <w:p w14:paraId="229C1F3D" w14:textId="77777777" w:rsidR="00746CC4" w:rsidRPr="007B6BD5" w:rsidRDefault="00746CC4" w:rsidP="00746CC4">
            <w:pPr>
              <w:spacing w:after="0"/>
              <w:jc w:val="center"/>
              <w:rPr>
                <w:rFonts w:ascii="Arial" w:hAnsi="Arial"/>
                <w:sz w:val="18"/>
              </w:rPr>
            </w:pPr>
            <w:r w:rsidRPr="007B6BD5">
              <w:rPr>
                <w:rFonts w:ascii="Arial" w:hAnsi="Arial"/>
                <w:sz w:val="18"/>
              </w:rPr>
              <w:t>DC_7A-20A-32A_n8A</w:t>
            </w:r>
          </w:p>
        </w:tc>
        <w:tc>
          <w:tcPr>
            <w:tcW w:w="3686" w:type="dxa"/>
            <w:vAlign w:val="center"/>
          </w:tcPr>
          <w:p w14:paraId="5A6733A9" w14:textId="77777777" w:rsidR="00746CC4" w:rsidRPr="007B6BD5" w:rsidRDefault="00746CC4" w:rsidP="00746CC4">
            <w:pPr>
              <w:spacing w:after="0"/>
              <w:jc w:val="center"/>
              <w:rPr>
                <w:rFonts w:ascii="Arial" w:hAnsi="Arial"/>
                <w:sz w:val="18"/>
              </w:rPr>
            </w:pPr>
            <w:r w:rsidRPr="007B6BD5">
              <w:rPr>
                <w:rFonts w:ascii="Arial" w:hAnsi="Arial"/>
                <w:sz w:val="18"/>
              </w:rPr>
              <w:t>DC_7A_n8A</w:t>
            </w:r>
          </w:p>
          <w:p w14:paraId="4435D132" w14:textId="77777777" w:rsidR="00746CC4" w:rsidRPr="007B6BD5" w:rsidRDefault="00746CC4" w:rsidP="00746CC4">
            <w:pPr>
              <w:spacing w:after="0"/>
              <w:jc w:val="center"/>
              <w:rPr>
                <w:rFonts w:ascii="Arial" w:hAnsi="Arial"/>
                <w:sz w:val="18"/>
              </w:rPr>
            </w:pPr>
            <w:r w:rsidRPr="007B6BD5">
              <w:rPr>
                <w:rFonts w:ascii="Arial" w:hAnsi="Arial"/>
                <w:sz w:val="18"/>
              </w:rPr>
              <w:t>DC_20A_n8A</w:t>
            </w:r>
          </w:p>
        </w:tc>
      </w:tr>
      <w:tr w:rsidR="00746CC4" w:rsidRPr="007B6BD5" w14:paraId="7B4B7834" w14:textId="77777777" w:rsidTr="001A7F9B">
        <w:trPr>
          <w:jc w:val="center"/>
        </w:trPr>
        <w:tc>
          <w:tcPr>
            <w:tcW w:w="3397" w:type="dxa"/>
            <w:noWrap/>
            <w:vAlign w:val="center"/>
          </w:tcPr>
          <w:p w14:paraId="2C20CACA"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DC_7A-20A-32A_n28A</w:t>
            </w:r>
          </w:p>
        </w:tc>
        <w:tc>
          <w:tcPr>
            <w:tcW w:w="3686" w:type="dxa"/>
            <w:vAlign w:val="center"/>
          </w:tcPr>
          <w:p w14:paraId="01108233" w14:textId="77777777" w:rsidR="00746CC4" w:rsidRPr="007B6BD5" w:rsidRDefault="00746CC4" w:rsidP="00746CC4">
            <w:pPr>
              <w:spacing w:after="0"/>
              <w:jc w:val="center"/>
              <w:rPr>
                <w:rFonts w:ascii="Arial" w:hAnsi="Arial"/>
                <w:sz w:val="18"/>
              </w:rPr>
            </w:pPr>
            <w:r w:rsidRPr="007B6BD5">
              <w:rPr>
                <w:rFonts w:ascii="Arial" w:hAnsi="Arial"/>
                <w:sz w:val="18"/>
              </w:rPr>
              <w:t>DC_7A_n28A</w:t>
            </w:r>
          </w:p>
          <w:p w14:paraId="715F97B2"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DC_20A_n28A</w:t>
            </w:r>
          </w:p>
        </w:tc>
      </w:tr>
      <w:tr w:rsidR="00746CC4" w:rsidRPr="007B6BD5" w14:paraId="684761EF" w14:textId="77777777" w:rsidTr="001A7F9B">
        <w:trPr>
          <w:jc w:val="center"/>
        </w:trPr>
        <w:tc>
          <w:tcPr>
            <w:tcW w:w="3397" w:type="dxa"/>
            <w:noWrap/>
            <w:vAlign w:val="center"/>
          </w:tcPr>
          <w:p w14:paraId="194F67E4" w14:textId="77777777" w:rsidR="00746CC4" w:rsidRPr="007B6BD5" w:rsidRDefault="00746CC4" w:rsidP="00746CC4">
            <w:pPr>
              <w:spacing w:after="0"/>
              <w:jc w:val="center"/>
              <w:rPr>
                <w:rFonts w:ascii="Arial" w:hAnsi="Arial"/>
                <w:sz w:val="18"/>
              </w:rPr>
            </w:pPr>
            <w:r w:rsidRPr="007B6BD5">
              <w:rPr>
                <w:rFonts w:ascii="Arial" w:hAnsi="Arial"/>
                <w:sz w:val="18"/>
              </w:rPr>
              <w:t>DC_7A-20A-32A_n78A</w:t>
            </w:r>
          </w:p>
        </w:tc>
        <w:tc>
          <w:tcPr>
            <w:tcW w:w="3686" w:type="dxa"/>
            <w:vAlign w:val="center"/>
          </w:tcPr>
          <w:p w14:paraId="16515931"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49D76B97" w14:textId="77777777" w:rsidR="00746CC4" w:rsidRPr="007B6BD5" w:rsidRDefault="00746CC4" w:rsidP="00746CC4">
            <w:pPr>
              <w:spacing w:after="0"/>
              <w:jc w:val="center"/>
              <w:rPr>
                <w:rFonts w:ascii="Arial" w:hAnsi="Arial"/>
                <w:sz w:val="18"/>
              </w:rPr>
            </w:pPr>
            <w:r w:rsidRPr="007B6BD5">
              <w:rPr>
                <w:rFonts w:ascii="Arial" w:hAnsi="Arial"/>
                <w:sz w:val="18"/>
              </w:rPr>
              <w:t>DC_20A_n78A</w:t>
            </w:r>
          </w:p>
        </w:tc>
      </w:tr>
      <w:tr w:rsidR="00746CC4" w:rsidRPr="007B6BD5" w14:paraId="4E258261" w14:textId="77777777" w:rsidTr="001A7F9B">
        <w:trPr>
          <w:jc w:val="center"/>
        </w:trPr>
        <w:tc>
          <w:tcPr>
            <w:tcW w:w="3397" w:type="dxa"/>
            <w:noWrap/>
            <w:vAlign w:val="center"/>
          </w:tcPr>
          <w:p w14:paraId="1585051D" w14:textId="77777777" w:rsidR="00746CC4" w:rsidRPr="007B6BD5" w:rsidRDefault="00746CC4" w:rsidP="00746CC4">
            <w:pPr>
              <w:spacing w:after="0"/>
              <w:jc w:val="center"/>
              <w:rPr>
                <w:rFonts w:ascii="Arial" w:hAnsi="Arial"/>
                <w:sz w:val="18"/>
              </w:rPr>
            </w:pPr>
            <w:r w:rsidRPr="007B6BD5">
              <w:rPr>
                <w:rFonts w:ascii="Arial" w:hAnsi="Arial"/>
                <w:sz w:val="18"/>
              </w:rPr>
              <w:t>DC_7A-20A-38A_n1A</w:t>
            </w:r>
          </w:p>
        </w:tc>
        <w:tc>
          <w:tcPr>
            <w:tcW w:w="3686" w:type="dxa"/>
            <w:vAlign w:val="center"/>
          </w:tcPr>
          <w:p w14:paraId="2B21E39B" w14:textId="77777777" w:rsidR="00746CC4" w:rsidRPr="007B6BD5" w:rsidRDefault="00746CC4" w:rsidP="00746CC4">
            <w:pPr>
              <w:spacing w:after="0"/>
              <w:jc w:val="center"/>
              <w:rPr>
                <w:rFonts w:ascii="Arial" w:hAnsi="Arial"/>
                <w:sz w:val="18"/>
              </w:rPr>
            </w:pPr>
            <w:r w:rsidRPr="007B6BD5">
              <w:rPr>
                <w:rFonts w:ascii="Arial" w:hAnsi="Arial"/>
                <w:sz w:val="18"/>
              </w:rPr>
              <w:t>DC_20A_n1A</w:t>
            </w:r>
          </w:p>
        </w:tc>
      </w:tr>
      <w:tr w:rsidR="00746CC4" w:rsidRPr="007B6BD5" w14:paraId="280FFB9F" w14:textId="77777777" w:rsidTr="001A7F9B">
        <w:trPr>
          <w:jc w:val="center"/>
        </w:trPr>
        <w:tc>
          <w:tcPr>
            <w:tcW w:w="3397" w:type="dxa"/>
            <w:noWrap/>
            <w:vAlign w:val="center"/>
          </w:tcPr>
          <w:p w14:paraId="1007B19C"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2357681" w14:textId="77777777" w:rsidR="00746CC4" w:rsidRPr="007B6BD5" w:rsidRDefault="00746CC4" w:rsidP="00746CC4">
            <w:pPr>
              <w:spacing w:after="0"/>
              <w:jc w:val="center"/>
              <w:rPr>
                <w:rFonts w:ascii="Arial" w:hAnsi="Arial"/>
                <w:sz w:val="18"/>
              </w:rPr>
            </w:pPr>
            <w:r w:rsidRPr="007B6BD5">
              <w:rPr>
                <w:rFonts w:ascii="Arial" w:hAnsi="Arial" w:cs="Arial"/>
                <w:color w:val="000000"/>
                <w:sz w:val="18"/>
                <w:szCs w:val="18"/>
                <w:lang w:eastAsia="zh-CN" w:bidi="ar"/>
              </w:rPr>
              <w:t>DC_20A_n3A</w:t>
            </w:r>
          </w:p>
        </w:tc>
      </w:tr>
      <w:tr w:rsidR="00746CC4" w:rsidRPr="007B6BD5" w14:paraId="20CEACE3" w14:textId="77777777" w:rsidTr="001A7F9B">
        <w:trPr>
          <w:jc w:val="center"/>
        </w:trPr>
        <w:tc>
          <w:tcPr>
            <w:tcW w:w="3397" w:type="dxa"/>
            <w:noWrap/>
            <w:vAlign w:val="center"/>
          </w:tcPr>
          <w:p w14:paraId="0834C48D" w14:textId="77777777" w:rsidR="00746CC4" w:rsidRPr="007B6BD5" w:rsidRDefault="00746CC4" w:rsidP="00746CC4">
            <w:pPr>
              <w:spacing w:after="0"/>
              <w:jc w:val="center"/>
              <w:rPr>
                <w:rFonts w:ascii="Arial" w:hAnsi="Arial"/>
                <w:sz w:val="18"/>
              </w:rPr>
            </w:pPr>
            <w:r w:rsidRPr="007B6BD5">
              <w:rPr>
                <w:rFonts w:ascii="Arial" w:hAnsi="Arial"/>
                <w:sz w:val="18"/>
              </w:rPr>
              <w:t>DC_7A-20A-38A_n8A</w:t>
            </w:r>
          </w:p>
        </w:tc>
        <w:tc>
          <w:tcPr>
            <w:tcW w:w="3686" w:type="dxa"/>
            <w:vAlign w:val="center"/>
          </w:tcPr>
          <w:p w14:paraId="6B651B21" w14:textId="77777777" w:rsidR="00746CC4" w:rsidRPr="007B6BD5" w:rsidRDefault="00746CC4" w:rsidP="00746CC4">
            <w:pPr>
              <w:spacing w:after="0"/>
              <w:jc w:val="center"/>
              <w:rPr>
                <w:rFonts w:ascii="Arial" w:hAnsi="Arial"/>
                <w:sz w:val="18"/>
              </w:rPr>
            </w:pPr>
            <w:r w:rsidRPr="007B6BD5">
              <w:rPr>
                <w:rFonts w:ascii="Arial" w:hAnsi="Arial"/>
                <w:sz w:val="18"/>
              </w:rPr>
              <w:t>DC_20A_n8A</w:t>
            </w:r>
          </w:p>
        </w:tc>
      </w:tr>
      <w:tr w:rsidR="00746CC4" w:rsidRPr="007B6BD5" w14:paraId="0ABF629C" w14:textId="77777777" w:rsidTr="001A7F9B">
        <w:trPr>
          <w:jc w:val="center"/>
        </w:trPr>
        <w:tc>
          <w:tcPr>
            <w:tcW w:w="3397" w:type="dxa"/>
            <w:noWrap/>
            <w:vAlign w:val="center"/>
          </w:tcPr>
          <w:p w14:paraId="33CB4985" w14:textId="77777777" w:rsidR="00746CC4" w:rsidRPr="007B6BD5" w:rsidRDefault="00746CC4" w:rsidP="00746CC4">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18D050FB"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zh-CN"/>
              </w:rPr>
              <w:t>DC_20A_n78A</w:t>
            </w:r>
          </w:p>
        </w:tc>
      </w:tr>
      <w:tr w:rsidR="00746CC4" w:rsidRPr="007B6BD5" w14:paraId="7C794C3F" w14:textId="77777777" w:rsidTr="001A7F9B">
        <w:trPr>
          <w:jc w:val="center"/>
        </w:trPr>
        <w:tc>
          <w:tcPr>
            <w:tcW w:w="3397" w:type="dxa"/>
            <w:noWrap/>
            <w:vAlign w:val="center"/>
          </w:tcPr>
          <w:p w14:paraId="6B36C1B4" w14:textId="77777777" w:rsidR="00746CC4" w:rsidRPr="007B6BD5" w:rsidRDefault="00746CC4" w:rsidP="00746CC4">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EB1F7B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DC_20A_n78A</w:t>
            </w:r>
          </w:p>
        </w:tc>
      </w:tr>
      <w:tr w:rsidR="00746CC4" w:rsidRPr="007B6BD5" w14:paraId="02A11274" w14:textId="77777777" w:rsidTr="001A7F9B">
        <w:trPr>
          <w:jc w:val="center"/>
        </w:trPr>
        <w:tc>
          <w:tcPr>
            <w:tcW w:w="3397" w:type="dxa"/>
            <w:noWrap/>
            <w:vAlign w:val="center"/>
          </w:tcPr>
          <w:p w14:paraId="546EF722" w14:textId="77777777" w:rsidR="00746CC4" w:rsidRPr="007B6BD5" w:rsidRDefault="00746CC4" w:rsidP="00746CC4">
            <w:pPr>
              <w:spacing w:after="0"/>
              <w:jc w:val="center"/>
              <w:rPr>
                <w:rFonts w:ascii="Arial" w:hAnsi="Arial"/>
                <w:sz w:val="18"/>
              </w:rPr>
            </w:pPr>
            <w:r w:rsidRPr="007B6BD5">
              <w:rPr>
                <w:rFonts w:ascii="Arial" w:hAnsi="Arial"/>
                <w:sz w:val="18"/>
              </w:rPr>
              <w:t>DC_7A-25A-66A_n77A</w:t>
            </w:r>
          </w:p>
          <w:p w14:paraId="400BC312" w14:textId="77777777" w:rsidR="00746CC4" w:rsidRPr="007B6BD5" w:rsidRDefault="00746CC4" w:rsidP="00746CC4">
            <w:pPr>
              <w:spacing w:after="0"/>
              <w:jc w:val="center"/>
              <w:rPr>
                <w:rFonts w:ascii="Arial" w:hAnsi="Arial"/>
                <w:sz w:val="18"/>
              </w:rPr>
            </w:pPr>
            <w:r w:rsidRPr="007B6BD5">
              <w:rPr>
                <w:rFonts w:ascii="Arial" w:hAnsi="Arial"/>
                <w:sz w:val="18"/>
              </w:rPr>
              <w:t>DC_7C-25A-66A_n77A</w:t>
            </w:r>
          </w:p>
        </w:tc>
        <w:tc>
          <w:tcPr>
            <w:tcW w:w="3686" w:type="dxa"/>
            <w:vAlign w:val="center"/>
          </w:tcPr>
          <w:p w14:paraId="1E475CB6"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32BC7D6C" w14:textId="77777777" w:rsidR="00746CC4" w:rsidRPr="007B6BD5" w:rsidRDefault="00746CC4" w:rsidP="00746CC4">
            <w:pPr>
              <w:spacing w:after="0"/>
              <w:jc w:val="center"/>
              <w:rPr>
                <w:rFonts w:ascii="Arial" w:hAnsi="Arial"/>
                <w:sz w:val="18"/>
              </w:rPr>
            </w:pPr>
            <w:r w:rsidRPr="007B6BD5">
              <w:rPr>
                <w:rFonts w:ascii="Arial" w:hAnsi="Arial"/>
                <w:sz w:val="18"/>
              </w:rPr>
              <w:t>DC_25A_n77A</w:t>
            </w:r>
          </w:p>
          <w:p w14:paraId="042460C5"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DC_66A_n77A</w:t>
            </w:r>
          </w:p>
        </w:tc>
      </w:tr>
      <w:tr w:rsidR="00746CC4" w:rsidRPr="007B6BD5" w14:paraId="46A834DB"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4D980C" w14:textId="77777777" w:rsidR="00746CC4" w:rsidRPr="007B6BD5" w:rsidRDefault="00746CC4" w:rsidP="00746CC4">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CEEF22"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44B8D5F9" w14:textId="77777777" w:rsidR="00746CC4" w:rsidRPr="007B6BD5" w:rsidRDefault="00746CC4" w:rsidP="00746CC4">
            <w:pPr>
              <w:spacing w:after="0"/>
              <w:jc w:val="center"/>
              <w:rPr>
                <w:rFonts w:ascii="Arial" w:hAnsi="Arial"/>
                <w:sz w:val="18"/>
              </w:rPr>
            </w:pPr>
            <w:r w:rsidRPr="007B6BD5">
              <w:rPr>
                <w:rFonts w:ascii="Arial" w:hAnsi="Arial"/>
                <w:sz w:val="18"/>
              </w:rPr>
              <w:t>DC_25A_n77A</w:t>
            </w:r>
          </w:p>
          <w:p w14:paraId="01F59D82" w14:textId="77777777" w:rsidR="00746CC4" w:rsidRPr="007B6BD5" w:rsidRDefault="00746CC4" w:rsidP="00746CC4">
            <w:pPr>
              <w:spacing w:after="0"/>
              <w:jc w:val="center"/>
              <w:rPr>
                <w:rFonts w:ascii="Arial" w:hAnsi="Arial"/>
                <w:sz w:val="18"/>
              </w:rPr>
            </w:pPr>
            <w:r w:rsidRPr="007B6BD5">
              <w:rPr>
                <w:rFonts w:ascii="Arial" w:hAnsi="Arial"/>
                <w:sz w:val="18"/>
              </w:rPr>
              <w:t>DC_66A_n77A</w:t>
            </w:r>
          </w:p>
        </w:tc>
      </w:tr>
      <w:tr w:rsidR="00746CC4" w:rsidRPr="007B6BD5" w14:paraId="4DD4903D"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008AFB" w14:textId="77777777" w:rsidR="00746CC4" w:rsidRPr="007B6BD5" w:rsidRDefault="00746CC4" w:rsidP="00746CC4">
            <w:pPr>
              <w:spacing w:after="0"/>
              <w:jc w:val="center"/>
              <w:rPr>
                <w:rFonts w:ascii="Arial" w:hAnsi="Arial"/>
                <w:sz w:val="18"/>
              </w:rPr>
            </w:pPr>
            <w:r w:rsidRPr="007B6BD5">
              <w:rPr>
                <w:rFonts w:ascii="Arial" w:hAnsi="Arial"/>
                <w:sz w:val="18"/>
              </w:rPr>
              <w:t>DC_7A-25A-25A-66A_n77A</w:t>
            </w:r>
          </w:p>
          <w:p w14:paraId="35E08C5C" w14:textId="77777777" w:rsidR="00746CC4" w:rsidRPr="007B6BD5" w:rsidRDefault="00746CC4" w:rsidP="00746CC4">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582B6"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7124390F" w14:textId="77777777" w:rsidR="00746CC4" w:rsidRPr="007B6BD5" w:rsidRDefault="00746CC4" w:rsidP="00746CC4">
            <w:pPr>
              <w:spacing w:after="0"/>
              <w:jc w:val="center"/>
              <w:rPr>
                <w:rFonts w:ascii="Arial" w:hAnsi="Arial"/>
                <w:sz w:val="18"/>
              </w:rPr>
            </w:pPr>
            <w:r w:rsidRPr="007B6BD5">
              <w:rPr>
                <w:rFonts w:ascii="Arial" w:hAnsi="Arial"/>
                <w:sz w:val="18"/>
              </w:rPr>
              <w:t>DC_25A_n77A</w:t>
            </w:r>
          </w:p>
          <w:p w14:paraId="15ADF674" w14:textId="77777777" w:rsidR="00746CC4" w:rsidRPr="007B6BD5" w:rsidRDefault="00746CC4" w:rsidP="00746CC4">
            <w:pPr>
              <w:spacing w:after="0"/>
              <w:jc w:val="center"/>
              <w:rPr>
                <w:rFonts w:ascii="Arial" w:hAnsi="Arial"/>
                <w:sz w:val="18"/>
              </w:rPr>
            </w:pPr>
            <w:r w:rsidRPr="007B6BD5">
              <w:rPr>
                <w:rFonts w:ascii="Arial" w:hAnsi="Arial"/>
                <w:sz w:val="18"/>
              </w:rPr>
              <w:t>DC_66A_n77A</w:t>
            </w:r>
          </w:p>
        </w:tc>
      </w:tr>
      <w:tr w:rsidR="00746CC4" w:rsidRPr="007B6BD5" w14:paraId="1A35469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AE54AA" w14:textId="77777777" w:rsidR="00746CC4" w:rsidRPr="007B6BD5" w:rsidRDefault="00746CC4" w:rsidP="00746CC4">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F2FC2A"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74C09B37" w14:textId="77777777" w:rsidR="00746CC4" w:rsidRPr="007B6BD5" w:rsidRDefault="00746CC4" w:rsidP="00746CC4">
            <w:pPr>
              <w:spacing w:after="0"/>
              <w:jc w:val="center"/>
              <w:rPr>
                <w:rFonts w:ascii="Arial" w:hAnsi="Arial"/>
                <w:sz w:val="18"/>
              </w:rPr>
            </w:pPr>
            <w:r w:rsidRPr="007B6BD5">
              <w:rPr>
                <w:rFonts w:ascii="Arial" w:hAnsi="Arial"/>
                <w:sz w:val="18"/>
              </w:rPr>
              <w:t>DC_25A_n77A</w:t>
            </w:r>
          </w:p>
          <w:p w14:paraId="1C0F8385" w14:textId="77777777" w:rsidR="00746CC4" w:rsidRPr="007B6BD5" w:rsidRDefault="00746CC4" w:rsidP="00746CC4">
            <w:pPr>
              <w:spacing w:after="0"/>
              <w:jc w:val="center"/>
              <w:rPr>
                <w:rFonts w:ascii="Arial" w:hAnsi="Arial"/>
                <w:sz w:val="18"/>
              </w:rPr>
            </w:pPr>
            <w:r w:rsidRPr="007B6BD5">
              <w:rPr>
                <w:rFonts w:ascii="Arial" w:hAnsi="Arial"/>
                <w:sz w:val="18"/>
              </w:rPr>
              <w:t>DC_66A_n77A</w:t>
            </w:r>
          </w:p>
        </w:tc>
      </w:tr>
      <w:tr w:rsidR="00746CC4" w:rsidRPr="007B6BD5" w14:paraId="358BA07E" w14:textId="77777777" w:rsidTr="001A7F9B">
        <w:trPr>
          <w:jc w:val="center"/>
        </w:trPr>
        <w:tc>
          <w:tcPr>
            <w:tcW w:w="3397" w:type="dxa"/>
            <w:noWrap/>
            <w:vAlign w:val="center"/>
          </w:tcPr>
          <w:p w14:paraId="08E17DA0" w14:textId="77777777" w:rsidR="00746CC4" w:rsidRPr="007B6BD5" w:rsidRDefault="00746CC4" w:rsidP="00746CC4">
            <w:pPr>
              <w:spacing w:after="0"/>
              <w:jc w:val="center"/>
              <w:rPr>
                <w:rFonts w:ascii="Arial" w:hAnsi="Arial"/>
                <w:sz w:val="18"/>
              </w:rPr>
            </w:pPr>
            <w:r w:rsidRPr="007B6BD5">
              <w:rPr>
                <w:rFonts w:ascii="Arial" w:hAnsi="Arial"/>
                <w:sz w:val="18"/>
              </w:rPr>
              <w:t>DC_7A-25A-66A_n78A</w:t>
            </w:r>
          </w:p>
          <w:p w14:paraId="4D9D1F24"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FC094E0"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A1C2553" w14:textId="77777777" w:rsidR="00746CC4" w:rsidRPr="007B6BD5" w:rsidRDefault="00746CC4" w:rsidP="00746CC4">
            <w:pPr>
              <w:spacing w:after="0"/>
              <w:jc w:val="center"/>
              <w:rPr>
                <w:rFonts w:ascii="Arial" w:hAnsi="Arial"/>
                <w:sz w:val="18"/>
              </w:rPr>
            </w:pPr>
            <w:r w:rsidRPr="007B6BD5">
              <w:rPr>
                <w:rFonts w:ascii="Arial" w:hAnsi="Arial"/>
                <w:sz w:val="18"/>
              </w:rPr>
              <w:t>DC_25A_n78A</w:t>
            </w:r>
          </w:p>
          <w:p w14:paraId="64D0B3B9"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DC_66A_n78A</w:t>
            </w:r>
          </w:p>
        </w:tc>
      </w:tr>
      <w:tr w:rsidR="00746CC4" w:rsidRPr="007B6BD5" w14:paraId="073CDC1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98C4E9" w14:textId="77777777" w:rsidR="00746CC4" w:rsidRPr="007B6BD5" w:rsidRDefault="00746CC4" w:rsidP="00746CC4">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C6EEE5"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15C78F46" w14:textId="77777777" w:rsidR="00746CC4" w:rsidRPr="007B6BD5" w:rsidRDefault="00746CC4" w:rsidP="00746CC4">
            <w:pPr>
              <w:spacing w:after="0"/>
              <w:jc w:val="center"/>
              <w:rPr>
                <w:rFonts w:ascii="Arial" w:hAnsi="Arial"/>
                <w:sz w:val="18"/>
              </w:rPr>
            </w:pPr>
            <w:r w:rsidRPr="007B6BD5">
              <w:rPr>
                <w:rFonts w:ascii="Arial" w:hAnsi="Arial"/>
                <w:sz w:val="18"/>
              </w:rPr>
              <w:t>DC_25A_n78A</w:t>
            </w:r>
          </w:p>
          <w:p w14:paraId="23D0403B"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64837642"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D360B3" w14:textId="77777777" w:rsidR="00746CC4" w:rsidRPr="007B6BD5" w:rsidRDefault="00746CC4" w:rsidP="00746CC4">
            <w:pPr>
              <w:spacing w:after="0"/>
              <w:jc w:val="center"/>
              <w:rPr>
                <w:rFonts w:ascii="Arial" w:hAnsi="Arial"/>
                <w:sz w:val="18"/>
              </w:rPr>
            </w:pPr>
            <w:r w:rsidRPr="007B6BD5">
              <w:rPr>
                <w:rFonts w:ascii="Arial" w:hAnsi="Arial"/>
                <w:sz w:val="18"/>
              </w:rPr>
              <w:t>DC_7A-25A-25A-66A_n78A</w:t>
            </w:r>
          </w:p>
          <w:p w14:paraId="7C319BC6" w14:textId="77777777" w:rsidR="00746CC4" w:rsidRPr="007B6BD5" w:rsidRDefault="00746CC4" w:rsidP="00746CC4">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31F896"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161A5D80" w14:textId="77777777" w:rsidR="00746CC4" w:rsidRPr="007B6BD5" w:rsidRDefault="00746CC4" w:rsidP="00746CC4">
            <w:pPr>
              <w:spacing w:after="0"/>
              <w:jc w:val="center"/>
              <w:rPr>
                <w:rFonts w:ascii="Arial" w:hAnsi="Arial"/>
                <w:sz w:val="18"/>
              </w:rPr>
            </w:pPr>
            <w:r w:rsidRPr="007B6BD5">
              <w:rPr>
                <w:rFonts w:ascii="Arial" w:hAnsi="Arial"/>
                <w:sz w:val="18"/>
              </w:rPr>
              <w:t>DC_25A_n78A</w:t>
            </w:r>
          </w:p>
          <w:p w14:paraId="0C81A429"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0AE98CA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5CB91D" w14:textId="77777777" w:rsidR="00746CC4" w:rsidRPr="007B6BD5" w:rsidRDefault="00746CC4" w:rsidP="00746CC4">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366008"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730EEC38" w14:textId="77777777" w:rsidR="00746CC4" w:rsidRPr="007B6BD5" w:rsidRDefault="00746CC4" w:rsidP="00746CC4">
            <w:pPr>
              <w:spacing w:after="0"/>
              <w:jc w:val="center"/>
              <w:rPr>
                <w:rFonts w:ascii="Arial" w:hAnsi="Arial"/>
                <w:sz w:val="18"/>
              </w:rPr>
            </w:pPr>
            <w:r w:rsidRPr="007B6BD5">
              <w:rPr>
                <w:rFonts w:ascii="Arial" w:hAnsi="Arial"/>
                <w:sz w:val="18"/>
              </w:rPr>
              <w:t>DC_25A_n78A</w:t>
            </w:r>
          </w:p>
          <w:p w14:paraId="1E890DF7" w14:textId="77777777" w:rsidR="00746CC4" w:rsidRPr="007B6BD5" w:rsidRDefault="00746CC4" w:rsidP="00746CC4">
            <w:pPr>
              <w:spacing w:after="0"/>
              <w:jc w:val="center"/>
              <w:rPr>
                <w:rFonts w:ascii="Arial" w:hAnsi="Arial"/>
                <w:sz w:val="18"/>
              </w:rPr>
            </w:pPr>
            <w:r w:rsidRPr="007B6BD5">
              <w:rPr>
                <w:rFonts w:ascii="Arial" w:hAnsi="Arial"/>
                <w:sz w:val="18"/>
              </w:rPr>
              <w:lastRenderedPageBreak/>
              <w:t>DC_66A_n78A</w:t>
            </w:r>
          </w:p>
        </w:tc>
      </w:tr>
      <w:tr w:rsidR="00746CC4" w:rsidRPr="007B6BD5" w14:paraId="2220481E" w14:textId="77777777" w:rsidTr="001A7F9B">
        <w:trPr>
          <w:jc w:val="center"/>
        </w:trPr>
        <w:tc>
          <w:tcPr>
            <w:tcW w:w="3397" w:type="dxa"/>
            <w:noWrap/>
            <w:vAlign w:val="center"/>
          </w:tcPr>
          <w:p w14:paraId="3CC6C1C8"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lastRenderedPageBreak/>
              <w:t>DC_7A-28A_n1A-n40A</w:t>
            </w:r>
          </w:p>
        </w:tc>
        <w:tc>
          <w:tcPr>
            <w:tcW w:w="3686" w:type="dxa"/>
            <w:vAlign w:val="center"/>
          </w:tcPr>
          <w:p w14:paraId="3004F5F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DC_7A_n1A</w:t>
            </w:r>
          </w:p>
          <w:p w14:paraId="495BE1B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DC_7A_n40A</w:t>
            </w:r>
          </w:p>
          <w:p w14:paraId="64EDED2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DC_28A_n1A</w:t>
            </w:r>
          </w:p>
          <w:p w14:paraId="16B11285"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DC_28A_n40A</w:t>
            </w:r>
          </w:p>
        </w:tc>
      </w:tr>
      <w:tr w:rsidR="00746CC4" w:rsidRPr="007B6BD5" w14:paraId="1E041B37" w14:textId="77777777" w:rsidTr="001A7F9B">
        <w:trPr>
          <w:jc w:val="center"/>
        </w:trPr>
        <w:tc>
          <w:tcPr>
            <w:tcW w:w="3397" w:type="dxa"/>
            <w:noWrap/>
            <w:vAlign w:val="center"/>
          </w:tcPr>
          <w:p w14:paraId="4B7B6B88"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8D928EE"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746CC4" w:rsidRPr="007B6BD5" w14:paraId="035100E2" w14:textId="77777777" w:rsidTr="001A7F9B">
        <w:trPr>
          <w:jc w:val="center"/>
        </w:trPr>
        <w:tc>
          <w:tcPr>
            <w:tcW w:w="3397" w:type="dxa"/>
            <w:noWrap/>
          </w:tcPr>
          <w:p w14:paraId="1E94BDE9" w14:textId="77777777" w:rsidR="00746CC4" w:rsidRDefault="00746CC4" w:rsidP="00746CC4">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DC_7A-28A_n3A-n78A</w:t>
            </w:r>
          </w:p>
          <w:p w14:paraId="4B465E93" w14:textId="77777777" w:rsidR="00746CC4" w:rsidRPr="007B6BD5" w:rsidRDefault="00746CC4" w:rsidP="00746CC4">
            <w:pPr>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14:paraId="65A6F974"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1BCBEFE"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50F7E6AC"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1592A80" w14:textId="77777777" w:rsidR="00746CC4" w:rsidRPr="0024034C"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4C05E6B" w14:textId="77777777" w:rsidR="00746CC4" w:rsidRDefault="00746CC4" w:rsidP="00746CC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42F31A9E"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746CC4" w:rsidRPr="007B6BD5" w14:paraId="60B6AD34" w14:textId="77777777" w:rsidTr="001A7F9B">
        <w:trPr>
          <w:jc w:val="center"/>
        </w:trPr>
        <w:tc>
          <w:tcPr>
            <w:tcW w:w="3397" w:type="dxa"/>
            <w:noWrap/>
            <w:vAlign w:val="center"/>
          </w:tcPr>
          <w:p w14:paraId="559B9DA4" w14:textId="77777777" w:rsidR="00746CC4" w:rsidRPr="007B6BD5" w:rsidRDefault="00746CC4" w:rsidP="00746CC4">
            <w:pPr>
              <w:spacing w:after="0"/>
              <w:jc w:val="center"/>
              <w:rPr>
                <w:rFonts w:ascii="Arial" w:eastAsia="맑은 고딕" w:hAnsi="Arial" w:cs="Arial"/>
                <w:sz w:val="18"/>
                <w:szCs w:val="16"/>
                <w:lang w:eastAsia="ko-KR"/>
              </w:rPr>
            </w:pPr>
            <w:r w:rsidRPr="007B6BD5">
              <w:rPr>
                <w:rFonts w:ascii="Arial" w:eastAsia="맑은 고딕" w:hAnsi="Arial" w:cs="Arial"/>
                <w:sz w:val="18"/>
                <w:szCs w:val="16"/>
                <w:lang w:eastAsia="ko-KR"/>
              </w:rPr>
              <w:t>DC_7A-28A_n5A-n40A</w:t>
            </w:r>
          </w:p>
        </w:tc>
        <w:tc>
          <w:tcPr>
            <w:tcW w:w="3686" w:type="dxa"/>
            <w:vAlign w:val="center"/>
          </w:tcPr>
          <w:p w14:paraId="4DFB779E" w14:textId="77777777" w:rsidR="00746CC4" w:rsidRPr="007B6BD5" w:rsidRDefault="00746CC4" w:rsidP="00746CC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4328CD7A" w14:textId="77777777" w:rsidR="00746CC4" w:rsidRPr="007B6BD5" w:rsidRDefault="00746CC4" w:rsidP="00746CC4">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0F5F9C70" w14:textId="77777777" w:rsidR="00746CC4" w:rsidRPr="007B6BD5" w:rsidRDefault="00746CC4" w:rsidP="00746CC4">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6201235E" w14:textId="77777777" w:rsidR="00746CC4" w:rsidRPr="007B6BD5" w:rsidRDefault="00746CC4" w:rsidP="00746CC4">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746CC4" w:rsidRPr="007B6BD5" w14:paraId="5C95D78F" w14:textId="77777777" w:rsidTr="001A7F9B">
        <w:trPr>
          <w:jc w:val="center"/>
        </w:trPr>
        <w:tc>
          <w:tcPr>
            <w:tcW w:w="3397" w:type="dxa"/>
            <w:noWrap/>
            <w:vAlign w:val="center"/>
          </w:tcPr>
          <w:p w14:paraId="5B1F9ED9"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DC_7A-28A_n5A-n78A</w:t>
            </w:r>
          </w:p>
          <w:p w14:paraId="671DC771"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zh-CN"/>
              </w:rPr>
              <w:t>DC_7C-28A_n5A-n78A</w:t>
            </w:r>
          </w:p>
        </w:tc>
        <w:tc>
          <w:tcPr>
            <w:tcW w:w="3686" w:type="dxa"/>
            <w:vAlign w:val="center"/>
          </w:tcPr>
          <w:p w14:paraId="7C79275E"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DC_7A_n5A</w:t>
            </w:r>
          </w:p>
          <w:p w14:paraId="4EE841E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3F340A9D"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DC_7C_n78A</w:t>
            </w:r>
          </w:p>
          <w:p w14:paraId="4A87F383"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746CC4" w:rsidRPr="007B6BD5" w14:paraId="27BA60C0" w14:textId="77777777" w:rsidTr="001A7F9B">
        <w:trPr>
          <w:jc w:val="center"/>
        </w:trPr>
        <w:tc>
          <w:tcPr>
            <w:tcW w:w="3397" w:type="dxa"/>
            <w:noWrap/>
            <w:vAlign w:val="center"/>
          </w:tcPr>
          <w:p w14:paraId="7B7B6329" w14:textId="77777777" w:rsidR="00746CC4" w:rsidRPr="007B6BD5" w:rsidRDefault="00746CC4" w:rsidP="00746CC4">
            <w:pPr>
              <w:spacing w:after="0"/>
              <w:jc w:val="center"/>
              <w:rPr>
                <w:rFonts w:ascii="Arial" w:hAnsi="Arial"/>
                <w:sz w:val="18"/>
                <w:lang w:eastAsia="zh-CN"/>
              </w:rPr>
            </w:pPr>
            <w:r w:rsidRPr="007B6BD5">
              <w:rPr>
                <w:rFonts w:ascii="Arial" w:eastAsia="맑은 고딕" w:hAnsi="Arial" w:cs="Arial"/>
                <w:sz w:val="18"/>
                <w:szCs w:val="18"/>
                <w:lang w:eastAsia="ko-KR"/>
              </w:rPr>
              <w:t>DC_7A-28A_n7A-n78A</w:t>
            </w:r>
          </w:p>
        </w:tc>
        <w:tc>
          <w:tcPr>
            <w:tcW w:w="3686" w:type="dxa"/>
            <w:vAlign w:val="center"/>
          </w:tcPr>
          <w:p w14:paraId="47981068"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FBA5101"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DC_28A_n7A</w:t>
            </w:r>
          </w:p>
          <w:p w14:paraId="19C26A6F"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DC_7A_n78A</w:t>
            </w:r>
          </w:p>
          <w:p w14:paraId="5279DA59" w14:textId="77777777" w:rsidR="00746CC4" w:rsidRPr="007B6BD5" w:rsidRDefault="00746CC4" w:rsidP="00746CC4">
            <w:pPr>
              <w:spacing w:after="0"/>
              <w:jc w:val="center"/>
              <w:rPr>
                <w:rFonts w:ascii="Arial" w:hAnsi="Arial"/>
                <w:sz w:val="18"/>
                <w:lang w:eastAsia="zh-CN"/>
              </w:rPr>
            </w:pPr>
            <w:r w:rsidRPr="007B6BD5">
              <w:rPr>
                <w:rFonts w:ascii="Arial" w:hAnsi="Arial" w:cs="Arial"/>
                <w:sz w:val="18"/>
                <w:lang w:eastAsia="zh-CN"/>
              </w:rPr>
              <w:t>DC_28A_n78A</w:t>
            </w:r>
          </w:p>
        </w:tc>
      </w:tr>
      <w:tr w:rsidR="00746CC4" w:rsidRPr="007B6BD5" w14:paraId="0A8E2C9D" w14:textId="77777777" w:rsidTr="001A7F9B">
        <w:trPr>
          <w:jc w:val="center"/>
        </w:trPr>
        <w:tc>
          <w:tcPr>
            <w:tcW w:w="3397" w:type="dxa"/>
            <w:noWrap/>
            <w:vAlign w:val="center"/>
          </w:tcPr>
          <w:p w14:paraId="341E661D" w14:textId="77777777" w:rsidR="00746CC4" w:rsidRPr="007B6BD5" w:rsidRDefault="00746CC4" w:rsidP="00746CC4">
            <w:pPr>
              <w:spacing w:after="0"/>
              <w:jc w:val="center"/>
              <w:rPr>
                <w:rFonts w:ascii="Arial" w:eastAsia="맑은 고딕" w:hAnsi="Arial" w:cs="Arial"/>
                <w:sz w:val="18"/>
                <w:szCs w:val="18"/>
                <w:lang w:eastAsia="ko-KR"/>
              </w:rPr>
            </w:pPr>
            <w:r w:rsidRPr="007B6BD5">
              <w:rPr>
                <w:rFonts w:ascii="Arial" w:hAnsi="Arial"/>
                <w:sz w:val="18"/>
              </w:rPr>
              <w:t>DC_7A-28A-32A_n1A</w:t>
            </w:r>
          </w:p>
        </w:tc>
        <w:tc>
          <w:tcPr>
            <w:tcW w:w="3686" w:type="dxa"/>
            <w:vAlign w:val="center"/>
          </w:tcPr>
          <w:p w14:paraId="0D404180" w14:textId="77777777" w:rsidR="00746CC4" w:rsidRPr="007B6BD5" w:rsidRDefault="00746CC4" w:rsidP="00746CC4">
            <w:pPr>
              <w:spacing w:after="0"/>
              <w:jc w:val="center"/>
              <w:rPr>
                <w:rFonts w:ascii="Arial" w:hAnsi="Arial"/>
                <w:sz w:val="18"/>
              </w:rPr>
            </w:pPr>
            <w:r w:rsidRPr="007B6BD5">
              <w:rPr>
                <w:rFonts w:ascii="Arial" w:hAnsi="Arial"/>
                <w:sz w:val="18"/>
              </w:rPr>
              <w:t>DC_7A_n1A</w:t>
            </w:r>
          </w:p>
          <w:p w14:paraId="751D929B" w14:textId="77777777" w:rsidR="00746CC4" w:rsidRPr="007B6BD5" w:rsidRDefault="00746CC4" w:rsidP="00746CC4">
            <w:pPr>
              <w:spacing w:after="0"/>
              <w:jc w:val="center"/>
              <w:rPr>
                <w:rFonts w:ascii="Arial" w:hAnsi="Arial" w:cs="Arial"/>
                <w:sz w:val="18"/>
                <w:lang w:eastAsia="zh-CN"/>
              </w:rPr>
            </w:pPr>
            <w:r w:rsidRPr="007B6BD5">
              <w:rPr>
                <w:rFonts w:ascii="Arial" w:hAnsi="Arial"/>
                <w:sz w:val="18"/>
              </w:rPr>
              <w:t>DC_28A_n1A</w:t>
            </w:r>
          </w:p>
        </w:tc>
      </w:tr>
      <w:tr w:rsidR="00746CC4" w:rsidRPr="007B6BD5" w14:paraId="3A011700" w14:textId="77777777" w:rsidTr="001A7F9B">
        <w:trPr>
          <w:jc w:val="center"/>
        </w:trPr>
        <w:tc>
          <w:tcPr>
            <w:tcW w:w="3397" w:type="dxa"/>
            <w:noWrap/>
            <w:vAlign w:val="center"/>
          </w:tcPr>
          <w:p w14:paraId="0B523085" w14:textId="77777777" w:rsidR="00746CC4" w:rsidRPr="007B6BD5" w:rsidRDefault="00746CC4" w:rsidP="00746CC4">
            <w:pPr>
              <w:spacing w:after="0"/>
              <w:jc w:val="center"/>
              <w:rPr>
                <w:rFonts w:ascii="Arial" w:hAnsi="Arial"/>
                <w:sz w:val="18"/>
              </w:rPr>
            </w:pPr>
            <w:r w:rsidRPr="007B6BD5">
              <w:rPr>
                <w:rFonts w:ascii="Arial" w:hAnsi="Arial"/>
                <w:sz w:val="18"/>
              </w:rPr>
              <w:t>DC_7A-28A-32A_n3A</w:t>
            </w:r>
          </w:p>
          <w:p w14:paraId="6B1C1B9B" w14:textId="77777777" w:rsidR="00746CC4" w:rsidRPr="007B6BD5" w:rsidRDefault="00746CC4" w:rsidP="00746CC4">
            <w:pPr>
              <w:spacing w:after="0"/>
              <w:jc w:val="center"/>
              <w:rPr>
                <w:rFonts w:ascii="Arial" w:hAnsi="Arial"/>
                <w:sz w:val="18"/>
              </w:rPr>
            </w:pPr>
            <w:r w:rsidRPr="007B6BD5">
              <w:rPr>
                <w:rFonts w:ascii="Arial" w:hAnsi="Arial"/>
                <w:sz w:val="18"/>
              </w:rPr>
              <w:t>DC_7C-28A-32A_n3A</w:t>
            </w:r>
          </w:p>
        </w:tc>
        <w:tc>
          <w:tcPr>
            <w:tcW w:w="3686" w:type="dxa"/>
            <w:vAlign w:val="center"/>
          </w:tcPr>
          <w:p w14:paraId="305BF97A" w14:textId="77777777" w:rsidR="00746CC4" w:rsidRPr="007B6BD5" w:rsidRDefault="00746CC4" w:rsidP="00746CC4">
            <w:pPr>
              <w:spacing w:after="0"/>
              <w:jc w:val="center"/>
              <w:rPr>
                <w:rFonts w:ascii="Arial" w:hAnsi="Arial"/>
                <w:sz w:val="18"/>
              </w:rPr>
            </w:pPr>
            <w:r w:rsidRPr="007B6BD5">
              <w:rPr>
                <w:rFonts w:ascii="Arial" w:hAnsi="Arial"/>
                <w:sz w:val="18"/>
              </w:rPr>
              <w:t>DC_7A_n3A</w:t>
            </w:r>
          </w:p>
          <w:p w14:paraId="537E9403" w14:textId="77777777" w:rsidR="00746CC4" w:rsidRPr="007B6BD5" w:rsidRDefault="00746CC4" w:rsidP="00746CC4">
            <w:pPr>
              <w:spacing w:after="0"/>
              <w:jc w:val="center"/>
              <w:rPr>
                <w:rFonts w:ascii="Arial" w:hAnsi="Arial"/>
                <w:sz w:val="18"/>
              </w:rPr>
            </w:pPr>
            <w:r w:rsidRPr="007B6BD5">
              <w:rPr>
                <w:rFonts w:ascii="Arial" w:hAnsi="Arial"/>
                <w:sz w:val="18"/>
              </w:rPr>
              <w:t>DC_28A_n3A</w:t>
            </w:r>
          </w:p>
        </w:tc>
      </w:tr>
      <w:tr w:rsidR="00746CC4" w:rsidRPr="007B6BD5" w14:paraId="74BBE0AB" w14:textId="77777777" w:rsidTr="001A7F9B">
        <w:trPr>
          <w:jc w:val="center"/>
        </w:trPr>
        <w:tc>
          <w:tcPr>
            <w:tcW w:w="3397" w:type="dxa"/>
            <w:noWrap/>
            <w:vAlign w:val="center"/>
          </w:tcPr>
          <w:p w14:paraId="56DC21A8" w14:textId="77777777" w:rsidR="00746CC4" w:rsidRPr="007B6BD5" w:rsidRDefault="00746CC4" w:rsidP="00746CC4">
            <w:pPr>
              <w:spacing w:after="0"/>
              <w:jc w:val="center"/>
              <w:rPr>
                <w:rFonts w:ascii="Arial" w:hAnsi="Arial"/>
                <w:sz w:val="18"/>
              </w:rPr>
            </w:pPr>
            <w:r w:rsidRPr="007B6BD5">
              <w:rPr>
                <w:rFonts w:ascii="Arial" w:hAnsi="Arial"/>
                <w:sz w:val="18"/>
              </w:rPr>
              <w:t>DC_7A-28A-38A_n1A</w:t>
            </w:r>
          </w:p>
        </w:tc>
        <w:tc>
          <w:tcPr>
            <w:tcW w:w="3686" w:type="dxa"/>
            <w:vAlign w:val="center"/>
          </w:tcPr>
          <w:p w14:paraId="56040EE2" w14:textId="77777777" w:rsidR="00746CC4" w:rsidRPr="007B6BD5" w:rsidRDefault="00746CC4" w:rsidP="00746CC4">
            <w:pPr>
              <w:spacing w:after="0"/>
              <w:jc w:val="center"/>
              <w:rPr>
                <w:rFonts w:ascii="Arial" w:hAnsi="Arial"/>
                <w:sz w:val="18"/>
              </w:rPr>
            </w:pPr>
            <w:r w:rsidRPr="007B6BD5">
              <w:rPr>
                <w:rFonts w:ascii="Arial" w:hAnsi="Arial"/>
                <w:sz w:val="18"/>
              </w:rPr>
              <w:t>DC_28A_n1A</w:t>
            </w:r>
          </w:p>
        </w:tc>
      </w:tr>
      <w:tr w:rsidR="00746CC4" w:rsidRPr="007B6BD5" w14:paraId="4535B9B3" w14:textId="77777777" w:rsidTr="001A7F9B">
        <w:trPr>
          <w:jc w:val="center"/>
        </w:trPr>
        <w:tc>
          <w:tcPr>
            <w:tcW w:w="3397" w:type="dxa"/>
            <w:noWrap/>
            <w:vAlign w:val="center"/>
          </w:tcPr>
          <w:p w14:paraId="66A707E4" w14:textId="77777777" w:rsidR="00746CC4" w:rsidRPr="007B6BD5" w:rsidRDefault="00746CC4" w:rsidP="00746CC4">
            <w:pPr>
              <w:spacing w:after="0"/>
              <w:jc w:val="center"/>
              <w:rPr>
                <w:rFonts w:ascii="Arial" w:hAnsi="Arial"/>
                <w:sz w:val="18"/>
              </w:rPr>
            </w:pPr>
            <w:r w:rsidRPr="007B6BD5">
              <w:rPr>
                <w:rFonts w:ascii="Arial" w:hAnsi="Arial"/>
                <w:sz w:val="18"/>
              </w:rPr>
              <w:t>DC_7A-28A-38A_n78A</w:t>
            </w:r>
          </w:p>
          <w:p w14:paraId="30E694C3" w14:textId="77777777" w:rsidR="00746CC4" w:rsidRPr="007B6BD5" w:rsidRDefault="00746CC4" w:rsidP="00746CC4">
            <w:pPr>
              <w:spacing w:after="0"/>
              <w:jc w:val="center"/>
              <w:rPr>
                <w:rFonts w:ascii="Arial" w:hAnsi="Arial"/>
                <w:sz w:val="18"/>
              </w:rPr>
            </w:pPr>
            <w:r w:rsidRPr="007B6BD5">
              <w:rPr>
                <w:rFonts w:ascii="Arial" w:hAnsi="Arial"/>
                <w:sz w:val="18"/>
              </w:rPr>
              <w:t>DC_7C-28A-38A_n78A</w:t>
            </w:r>
          </w:p>
        </w:tc>
        <w:tc>
          <w:tcPr>
            <w:tcW w:w="3686" w:type="dxa"/>
            <w:vAlign w:val="center"/>
          </w:tcPr>
          <w:p w14:paraId="18E5DC00" w14:textId="77777777" w:rsidR="00746CC4" w:rsidRPr="007B6BD5" w:rsidRDefault="00746CC4" w:rsidP="00746CC4">
            <w:pPr>
              <w:spacing w:after="0"/>
              <w:jc w:val="center"/>
              <w:rPr>
                <w:rFonts w:ascii="Arial" w:hAnsi="Arial"/>
                <w:sz w:val="18"/>
              </w:rPr>
            </w:pPr>
            <w:r w:rsidRPr="007B6BD5">
              <w:rPr>
                <w:rFonts w:ascii="Arial" w:hAnsi="Arial"/>
                <w:sz w:val="18"/>
              </w:rPr>
              <w:t>DC_28A_n78A</w:t>
            </w:r>
          </w:p>
        </w:tc>
      </w:tr>
      <w:tr w:rsidR="00746CC4" w:rsidRPr="007B6BD5" w14:paraId="40B44FF4" w14:textId="77777777" w:rsidTr="001A7F9B">
        <w:trPr>
          <w:jc w:val="center"/>
        </w:trPr>
        <w:tc>
          <w:tcPr>
            <w:tcW w:w="3397" w:type="dxa"/>
            <w:noWrap/>
            <w:vAlign w:val="center"/>
          </w:tcPr>
          <w:p w14:paraId="3921EFBB"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65F69B65"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DC_28A_n78A</w:t>
            </w:r>
          </w:p>
        </w:tc>
      </w:tr>
      <w:tr w:rsidR="00746CC4" w:rsidRPr="007B6BD5" w14:paraId="763D31B6" w14:textId="77777777" w:rsidTr="001A7F9B">
        <w:trPr>
          <w:jc w:val="center"/>
        </w:trPr>
        <w:tc>
          <w:tcPr>
            <w:tcW w:w="3397" w:type="dxa"/>
            <w:noWrap/>
            <w:vAlign w:val="center"/>
          </w:tcPr>
          <w:p w14:paraId="606C0A72"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DC_7A-28A_n40A-n78A</w:t>
            </w:r>
          </w:p>
        </w:tc>
        <w:tc>
          <w:tcPr>
            <w:tcW w:w="3686" w:type="dxa"/>
            <w:vAlign w:val="center"/>
          </w:tcPr>
          <w:p w14:paraId="2BD9AA35" w14:textId="77777777" w:rsidR="00746CC4" w:rsidRPr="007B6BD5" w:rsidRDefault="00746CC4" w:rsidP="00746CC4">
            <w:pPr>
              <w:spacing w:after="0"/>
              <w:jc w:val="center"/>
              <w:rPr>
                <w:rFonts w:ascii="Arial" w:hAnsi="Arial"/>
                <w:sz w:val="18"/>
              </w:rPr>
            </w:pPr>
            <w:r w:rsidRPr="007B6BD5">
              <w:rPr>
                <w:rFonts w:ascii="Arial" w:hAnsi="Arial"/>
                <w:sz w:val="18"/>
              </w:rPr>
              <w:t>DC_7A_n40A</w:t>
            </w:r>
          </w:p>
          <w:p w14:paraId="58637138"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79FB537F" w14:textId="77777777" w:rsidR="00746CC4" w:rsidRPr="007B6BD5" w:rsidRDefault="00746CC4" w:rsidP="00746CC4">
            <w:pPr>
              <w:spacing w:after="0"/>
              <w:jc w:val="center"/>
              <w:rPr>
                <w:rFonts w:ascii="Arial" w:hAnsi="Arial"/>
                <w:sz w:val="18"/>
              </w:rPr>
            </w:pPr>
            <w:r w:rsidRPr="007B6BD5">
              <w:rPr>
                <w:rFonts w:ascii="Arial" w:hAnsi="Arial"/>
                <w:sz w:val="18"/>
              </w:rPr>
              <w:t>DC_28A_n40A</w:t>
            </w:r>
          </w:p>
          <w:p w14:paraId="39BF2D64" w14:textId="77777777" w:rsidR="00746CC4" w:rsidRPr="007B6BD5" w:rsidRDefault="00746CC4" w:rsidP="00746CC4">
            <w:pPr>
              <w:spacing w:after="0"/>
              <w:jc w:val="center"/>
              <w:rPr>
                <w:rFonts w:ascii="Arial" w:hAnsi="Arial"/>
                <w:sz w:val="18"/>
                <w:lang w:eastAsia="zh-CN"/>
              </w:rPr>
            </w:pPr>
            <w:r w:rsidRPr="007B6BD5">
              <w:rPr>
                <w:rFonts w:ascii="Arial" w:hAnsi="Arial"/>
                <w:sz w:val="18"/>
              </w:rPr>
              <w:t>DC_28A_n78A</w:t>
            </w:r>
          </w:p>
        </w:tc>
      </w:tr>
      <w:tr w:rsidR="00746CC4" w:rsidRPr="007B6BD5" w14:paraId="2A7EB85A" w14:textId="77777777" w:rsidTr="001A7F9B">
        <w:trPr>
          <w:jc w:val="center"/>
        </w:trPr>
        <w:tc>
          <w:tcPr>
            <w:tcW w:w="3397" w:type="dxa"/>
            <w:noWrap/>
            <w:vAlign w:val="center"/>
          </w:tcPr>
          <w:p w14:paraId="24A911E6" w14:textId="77777777" w:rsidR="00746CC4" w:rsidRPr="007B6BD5" w:rsidRDefault="00746CC4" w:rsidP="00746CC4">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052064E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46CC6655" w14:textId="77777777" w:rsidR="00746CC4" w:rsidRPr="007B6BD5" w:rsidRDefault="00746CC4" w:rsidP="00746CC4">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746CC4" w:rsidRPr="007B6BD5" w14:paraId="419B3B98"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7316A2" w14:textId="77777777" w:rsidR="00746CC4" w:rsidRPr="007B6BD5" w:rsidRDefault="00746CC4" w:rsidP="00746CC4">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3818B3" w14:textId="77777777" w:rsidR="00746CC4" w:rsidRPr="007B6BD5" w:rsidRDefault="00746CC4" w:rsidP="00746CC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5F184851" w14:textId="77777777" w:rsidR="00746CC4" w:rsidRPr="007B6BD5" w:rsidRDefault="00746CC4" w:rsidP="00746CC4">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746CC4" w:rsidRPr="007B6BD5" w14:paraId="7808EA30"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A0CD5" w14:textId="77777777" w:rsidR="00746CC4" w:rsidRPr="007B6BD5" w:rsidRDefault="00746CC4" w:rsidP="00746CC4">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2DB46AE"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DC_7A_n66A</w:t>
            </w:r>
          </w:p>
          <w:p w14:paraId="1133726E"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DC_7A_n78A</w:t>
            </w:r>
          </w:p>
          <w:p w14:paraId="7DB9AB0B" w14:textId="77777777" w:rsidR="00746CC4" w:rsidRPr="007B6BD5" w:rsidRDefault="00746CC4" w:rsidP="00746CC4">
            <w:pPr>
              <w:spacing w:after="0"/>
              <w:jc w:val="center"/>
              <w:rPr>
                <w:rFonts w:ascii="Arial" w:hAnsi="Arial" w:cs="Arial"/>
                <w:sz w:val="18"/>
                <w:lang w:eastAsia="zh-CN"/>
              </w:rPr>
            </w:pPr>
            <w:r w:rsidRPr="007B6BD5">
              <w:rPr>
                <w:rFonts w:ascii="Arial" w:hAnsi="Arial" w:cs="Arial"/>
                <w:sz w:val="18"/>
                <w:lang w:eastAsia="zh-CN"/>
              </w:rPr>
              <w:t>DC_66A_n78A</w:t>
            </w:r>
          </w:p>
          <w:p w14:paraId="56E3B0F7" w14:textId="77777777" w:rsidR="00746CC4" w:rsidRPr="007B6BD5" w:rsidRDefault="00746CC4" w:rsidP="00746CC4">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746CC4" w:rsidRPr="007B6BD5" w14:paraId="484D536E" w14:textId="77777777" w:rsidTr="001A7F9B">
        <w:trPr>
          <w:jc w:val="center"/>
        </w:trPr>
        <w:tc>
          <w:tcPr>
            <w:tcW w:w="3397" w:type="dxa"/>
            <w:noWrap/>
            <w:vAlign w:val="center"/>
          </w:tcPr>
          <w:p w14:paraId="090D3A50" w14:textId="77777777" w:rsidR="00746CC4" w:rsidRPr="007B6BD5" w:rsidRDefault="00746CC4" w:rsidP="00746CC4">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5B82C0BD" w14:textId="77777777" w:rsidR="00746CC4" w:rsidRPr="007B6BD5" w:rsidRDefault="00746CC4" w:rsidP="00746CC4">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4228FCE9" w14:textId="77777777" w:rsidR="00746CC4" w:rsidRPr="007B6BD5" w:rsidRDefault="00746CC4" w:rsidP="00746CC4">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97B3FDA" w14:textId="77777777" w:rsidR="00746CC4" w:rsidRPr="007B6BD5" w:rsidRDefault="00746CC4" w:rsidP="00746CC4">
            <w:pPr>
              <w:spacing w:after="0"/>
              <w:jc w:val="center"/>
              <w:rPr>
                <w:rFonts w:ascii="Arial" w:hAnsi="Arial"/>
                <w:sz w:val="18"/>
                <w:szCs w:val="16"/>
              </w:rPr>
            </w:pPr>
            <w:r w:rsidRPr="007B6BD5">
              <w:rPr>
                <w:rFonts w:ascii="Arial" w:hAnsi="Arial" w:cs="Arial"/>
                <w:color w:val="000000"/>
                <w:sz w:val="18"/>
                <w:szCs w:val="18"/>
              </w:rPr>
              <w:t>DC_66A_n7A</w:t>
            </w:r>
          </w:p>
        </w:tc>
      </w:tr>
      <w:tr w:rsidR="00746CC4" w:rsidRPr="007B6BD5" w14:paraId="214C16A7" w14:textId="77777777" w:rsidTr="001A7F9B">
        <w:trPr>
          <w:jc w:val="center"/>
        </w:trPr>
        <w:tc>
          <w:tcPr>
            <w:tcW w:w="3397" w:type="dxa"/>
            <w:noWrap/>
            <w:vAlign w:val="center"/>
          </w:tcPr>
          <w:p w14:paraId="59867681" w14:textId="77777777" w:rsidR="00746CC4" w:rsidRPr="007B6BD5" w:rsidRDefault="00746CC4" w:rsidP="00746CC4">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167D2103" w14:textId="77777777" w:rsidR="00746CC4" w:rsidRPr="007B6BD5" w:rsidRDefault="00746CC4" w:rsidP="00746CC4">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59682404" w14:textId="77777777" w:rsidR="00746CC4" w:rsidRPr="007B6BD5" w:rsidRDefault="00746CC4" w:rsidP="00746CC4">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0B3A8293" w14:textId="77777777" w:rsidR="00746CC4" w:rsidRPr="007B6BD5" w:rsidRDefault="00746CC4" w:rsidP="00746CC4">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EB00210" w14:textId="77777777" w:rsidR="00746CC4" w:rsidRPr="007B6BD5" w:rsidRDefault="00746CC4" w:rsidP="00746CC4">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746CC4" w:rsidRPr="007B6BD5" w14:paraId="0521DD8E" w14:textId="77777777" w:rsidTr="001A7F9B">
        <w:trPr>
          <w:jc w:val="center"/>
        </w:trPr>
        <w:tc>
          <w:tcPr>
            <w:tcW w:w="3397" w:type="dxa"/>
            <w:noWrap/>
            <w:vAlign w:val="center"/>
          </w:tcPr>
          <w:p w14:paraId="7F0DBB4A"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DC_7A-29A-66A_n78A</w:t>
            </w:r>
          </w:p>
          <w:p w14:paraId="4CD6EFAE" w14:textId="77777777" w:rsidR="00746CC4" w:rsidRPr="007B6BD5" w:rsidRDefault="00746CC4" w:rsidP="00746CC4">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6CB5D254" w14:textId="77777777" w:rsidR="00746CC4" w:rsidRPr="007B6BD5" w:rsidRDefault="00746CC4" w:rsidP="00746CC4">
            <w:pPr>
              <w:spacing w:after="0"/>
              <w:jc w:val="center"/>
              <w:rPr>
                <w:rFonts w:ascii="Arial" w:hAnsi="Arial"/>
                <w:color w:val="000000"/>
                <w:sz w:val="18"/>
                <w:szCs w:val="18"/>
              </w:rPr>
            </w:pPr>
            <w:r w:rsidRPr="007B6BD5">
              <w:rPr>
                <w:rFonts w:ascii="Arial" w:hAnsi="Arial"/>
                <w:color w:val="000000"/>
                <w:sz w:val="18"/>
                <w:szCs w:val="18"/>
              </w:rPr>
              <w:t>DC_7A_n78A</w:t>
            </w:r>
          </w:p>
          <w:p w14:paraId="1652E4D8" w14:textId="77777777" w:rsidR="00746CC4" w:rsidRPr="007B6BD5" w:rsidRDefault="00746CC4" w:rsidP="00746CC4">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746CC4" w:rsidRPr="007B6BD5" w14:paraId="756A0DE2" w14:textId="77777777" w:rsidTr="001A7F9B">
        <w:trPr>
          <w:jc w:val="center"/>
        </w:trPr>
        <w:tc>
          <w:tcPr>
            <w:tcW w:w="3397" w:type="dxa"/>
            <w:noWrap/>
            <w:vAlign w:val="center"/>
          </w:tcPr>
          <w:p w14:paraId="7F3D5511"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EF56E20" w14:textId="77777777" w:rsidR="00746CC4" w:rsidRPr="007B6BD5" w:rsidRDefault="00746CC4" w:rsidP="00746CC4">
            <w:pPr>
              <w:spacing w:after="0"/>
              <w:jc w:val="center"/>
              <w:rPr>
                <w:rFonts w:ascii="Arial" w:hAnsi="Arial"/>
                <w:color w:val="000000"/>
                <w:sz w:val="18"/>
                <w:szCs w:val="18"/>
              </w:rPr>
            </w:pPr>
            <w:r w:rsidRPr="007B6BD5">
              <w:rPr>
                <w:rFonts w:ascii="Arial" w:hAnsi="Arial"/>
                <w:color w:val="000000"/>
                <w:sz w:val="18"/>
                <w:szCs w:val="18"/>
              </w:rPr>
              <w:t>DC_7A_n78A</w:t>
            </w:r>
          </w:p>
          <w:p w14:paraId="588EB2B1" w14:textId="77777777" w:rsidR="00746CC4" w:rsidRPr="007B6BD5" w:rsidRDefault="00746CC4" w:rsidP="00746CC4">
            <w:pPr>
              <w:spacing w:after="0"/>
              <w:jc w:val="center"/>
              <w:rPr>
                <w:rFonts w:ascii="Arial" w:hAnsi="Arial"/>
                <w:sz w:val="18"/>
                <w:lang w:eastAsia="zh-CN"/>
              </w:rPr>
            </w:pPr>
            <w:r w:rsidRPr="007B6BD5">
              <w:rPr>
                <w:rFonts w:ascii="Arial" w:hAnsi="Arial"/>
                <w:color w:val="000000"/>
                <w:sz w:val="18"/>
                <w:szCs w:val="18"/>
              </w:rPr>
              <w:t>DC_66A_n78A</w:t>
            </w:r>
          </w:p>
        </w:tc>
      </w:tr>
      <w:tr w:rsidR="00746CC4" w:rsidRPr="007B6BD5" w14:paraId="27E52E0B" w14:textId="77777777" w:rsidTr="001A7F9B">
        <w:trPr>
          <w:jc w:val="center"/>
        </w:trPr>
        <w:tc>
          <w:tcPr>
            <w:tcW w:w="3397" w:type="dxa"/>
            <w:noWrap/>
            <w:vAlign w:val="center"/>
          </w:tcPr>
          <w:p w14:paraId="00A3924A" w14:textId="77777777" w:rsidR="00746CC4" w:rsidRPr="007B6BD5" w:rsidRDefault="00746CC4" w:rsidP="00746CC4">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E2FC5AD"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DC_7A_n1A</w:t>
            </w:r>
          </w:p>
          <w:p w14:paraId="29BF3872" w14:textId="77777777" w:rsidR="00746CC4" w:rsidRPr="007B6BD5" w:rsidRDefault="00746CC4" w:rsidP="00746CC4">
            <w:pPr>
              <w:spacing w:after="0"/>
              <w:jc w:val="center"/>
              <w:rPr>
                <w:rFonts w:ascii="Arial" w:hAnsi="Arial"/>
                <w:color w:val="000000"/>
                <w:sz w:val="18"/>
                <w:szCs w:val="18"/>
              </w:rPr>
            </w:pPr>
            <w:r w:rsidRPr="00FC21AA">
              <w:rPr>
                <w:rFonts w:ascii="Arial" w:hAnsi="Arial"/>
                <w:sz w:val="18"/>
                <w:lang w:eastAsia="fi-FI"/>
              </w:rPr>
              <w:t>DC_7A_n28A</w:t>
            </w:r>
          </w:p>
        </w:tc>
      </w:tr>
      <w:tr w:rsidR="00746CC4" w:rsidRPr="007B6BD5" w14:paraId="5C638A0F" w14:textId="77777777" w:rsidTr="001A7F9B">
        <w:trPr>
          <w:jc w:val="center"/>
        </w:trPr>
        <w:tc>
          <w:tcPr>
            <w:tcW w:w="3397" w:type="dxa"/>
            <w:noWrap/>
            <w:vAlign w:val="center"/>
          </w:tcPr>
          <w:p w14:paraId="1E2415C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69654BB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DC_7A_n1A</w:t>
            </w:r>
          </w:p>
          <w:p w14:paraId="6E15FBA3" w14:textId="77777777" w:rsidR="00746CC4" w:rsidRPr="007B6BD5" w:rsidRDefault="00746CC4" w:rsidP="00746CC4">
            <w:pPr>
              <w:spacing w:after="0"/>
              <w:jc w:val="center"/>
              <w:rPr>
                <w:rFonts w:ascii="Arial" w:hAnsi="Arial"/>
                <w:color w:val="000000"/>
                <w:sz w:val="18"/>
                <w:szCs w:val="18"/>
              </w:rPr>
            </w:pPr>
            <w:r w:rsidRPr="007B6BD5">
              <w:rPr>
                <w:rFonts w:ascii="Arial" w:hAnsi="Arial"/>
                <w:sz w:val="18"/>
                <w:lang w:eastAsia="fi-FI"/>
              </w:rPr>
              <w:t>DC_7A_n78A</w:t>
            </w:r>
          </w:p>
        </w:tc>
      </w:tr>
      <w:tr w:rsidR="00746CC4" w:rsidRPr="007B6BD5" w14:paraId="1B2651CC" w14:textId="77777777" w:rsidTr="001A7F9B">
        <w:trPr>
          <w:jc w:val="center"/>
        </w:trPr>
        <w:tc>
          <w:tcPr>
            <w:tcW w:w="3397" w:type="dxa"/>
            <w:noWrap/>
            <w:vAlign w:val="center"/>
          </w:tcPr>
          <w:p w14:paraId="71B44660" w14:textId="77777777" w:rsidR="00746CC4" w:rsidRPr="007B6BD5" w:rsidRDefault="00746CC4" w:rsidP="00746CC4">
            <w:pPr>
              <w:spacing w:after="0"/>
              <w:jc w:val="center"/>
              <w:rPr>
                <w:rFonts w:ascii="Arial" w:hAnsi="Arial"/>
                <w:sz w:val="18"/>
                <w:lang w:eastAsia="fi-FI"/>
              </w:rPr>
            </w:pPr>
            <w:r w:rsidRPr="00FC21AA">
              <w:rPr>
                <w:rFonts w:ascii="Arial" w:hAnsi="Arial"/>
                <w:sz w:val="18"/>
                <w:lang w:eastAsia="fi-FI"/>
              </w:rPr>
              <w:lastRenderedPageBreak/>
              <w:t>DC_7A-32A_n28A-n78A</w:t>
            </w:r>
          </w:p>
        </w:tc>
        <w:tc>
          <w:tcPr>
            <w:tcW w:w="3686" w:type="dxa"/>
            <w:vAlign w:val="center"/>
          </w:tcPr>
          <w:p w14:paraId="2BFCC46A" w14:textId="77777777" w:rsidR="00746CC4" w:rsidRPr="00FC21AA" w:rsidRDefault="00746CC4" w:rsidP="00746CC4">
            <w:pPr>
              <w:keepNext/>
              <w:keepLines/>
              <w:spacing w:after="0"/>
              <w:jc w:val="center"/>
              <w:rPr>
                <w:rFonts w:ascii="Arial" w:hAnsi="Arial"/>
                <w:sz w:val="18"/>
                <w:lang w:eastAsia="fi-FI"/>
              </w:rPr>
            </w:pPr>
            <w:r w:rsidRPr="00FC21AA">
              <w:rPr>
                <w:rFonts w:ascii="Arial" w:hAnsi="Arial"/>
                <w:sz w:val="18"/>
                <w:lang w:eastAsia="fi-FI"/>
              </w:rPr>
              <w:t>DC_7A_n28A</w:t>
            </w:r>
          </w:p>
          <w:p w14:paraId="1B07F3F2" w14:textId="77777777" w:rsidR="00746CC4" w:rsidRPr="007B6BD5" w:rsidRDefault="00746CC4" w:rsidP="00746CC4">
            <w:pPr>
              <w:spacing w:after="0"/>
              <w:jc w:val="center"/>
              <w:rPr>
                <w:rFonts w:ascii="Arial" w:hAnsi="Arial"/>
                <w:sz w:val="18"/>
                <w:lang w:eastAsia="fi-FI"/>
              </w:rPr>
            </w:pPr>
            <w:r w:rsidRPr="00FC21AA">
              <w:rPr>
                <w:rFonts w:ascii="Arial" w:hAnsi="Arial"/>
                <w:sz w:val="18"/>
                <w:lang w:eastAsia="fi-FI"/>
              </w:rPr>
              <w:t>DC_7A_n78A</w:t>
            </w:r>
          </w:p>
        </w:tc>
      </w:tr>
      <w:tr w:rsidR="00746CC4" w:rsidRPr="007B6BD5" w14:paraId="0B7C6AE6" w14:textId="77777777" w:rsidTr="001A7F9B">
        <w:trPr>
          <w:jc w:val="center"/>
        </w:trPr>
        <w:tc>
          <w:tcPr>
            <w:tcW w:w="3397" w:type="dxa"/>
            <w:noWrap/>
            <w:vAlign w:val="center"/>
          </w:tcPr>
          <w:p w14:paraId="281CD282" w14:textId="77777777" w:rsidR="00746CC4" w:rsidRDefault="00746CC4" w:rsidP="00746CC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4C47F11" w14:textId="77777777" w:rsidR="00746CC4" w:rsidRPr="007B6BD5" w:rsidRDefault="00746CC4" w:rsidP="00746CC4">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314BB812"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0E15EFC" w14:textId="77777777" w:rsidR="00746CC4" w:rsidRPr="0024034C" w:rsidRDefault="00746CC4" w:rsidP="00746CC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105B839"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37931E7" w14:textId="77777777" w:rsidR="00746CC4" w:rsidRPr="007B6BD5" w:rsidRDefault="00746CC4" w:rsidP="00746CC4">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46CC4" w:rsidRPr="007B6BD5" w14:paraId="3317FBEE" w14:textId="77777777" w:rsidTr="001A7F9B">
        <w:trPr>
          <w:jc w:val="center"/>
        </w:trPr>
        <w:tc>
          <w:tcPr>
            <w:tcW w:w="3397" w:type="dxa"/>
            <w:noWrap/>
            <w:vAlign w:val="center"/>
          </w:tcPr>
          <w:p w14:paraId="3F1DB652" w14:textId="77777777" w:rsidR="00746CC4" w:rsidRPr="007B6BD5" w:rsidRDefault="00746CC4" w:rsidP="00746CC4">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71E84D8A"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7F39A98"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77EB5F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746CC4" w:rsidRPr="007B6BD5" w14:paraId="22D164F6" w14:textId="77777777" w:rsidTr="001A7F9B">
        <w:trPr>
          <w:jc w:val="center"/>
        </w:trPr>
        <w:tc>
          <w:tcPr>
            <w:tcW w:w="3397" w:type="dxa"/>
            <w:noWrap/>
            <w:vAlign w:val="center"/>
          </w:tcPr>
          <w:p w14:paraId="3A28B792"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47173B46"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149C11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581BFA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DA29F98"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746CC4" w:rsidRPr="007B6BD5" w14:paraId="6858DF6F" w14:textId="77777777" w:rsidTr="001A7F9B">
        <w:trPr>
          <w:jc w:val="center"/>
        </w:trPr>
        <w:tc>
          <w:tcPr>
            <w:tcW w:w="3397" w:type="dxa"/>
            <w:noWrap/>
            <w:vAlign w:val="center"/>
          </w:tcPr>
          <w:p w14:paraId="561AE391" w14:textId="77777777" w:rsidR="00746CC4" w:rsidRPr="007B6BD5" w:rsidRDefault="00746CC4" w:rsidP="00746CC4">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60992656"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E60AA53"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0D732060"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4ADBDD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746CC4" w:rsidRPr="007B6BD5" w14:paraId="1095751A" w14:textId="77777777" w:rsidTr="001A7F9B">
        <w:trPr>
          <w:jc w:val="center"/>
        </w:trPr>
        <w:tc>
          <w:tcPr>
            <w:tcW w:w="3397" w:type="dxa"/>
            <w:noWrap/>
            <w:vAlign w:val="center"/>
          </w:tcPr>
          <w:p w14:paraId="3480889B"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42056FA3"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5988512"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273600F9"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DD0067B" w14:textId="77777777" w:rsidR="00746CC4" w:rsidRPr="007B6BD5" w:rsidRDefault="00746CC4" w:rsidP="00746CC4">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746CC4" w:rsidRPr="007B6BD5" w14:paraId="73CC3878" w14:textId="77777777" w:rsidTr="001A7F9B">
        <w:trPr>
          <w:jc w:val="center"/>
        </w:trPr>
        <w:tc>
          <w:tcPr>
            <w:tcW w:w="3397" w:type="dxa"/>
            <w:noWrap/>
            <w:vAlign w:val="center"/>
          </w:tcPr>
          <w:p w14:paraId="50BA26CF" w14:textId="77777777" w:rsidR="00746CC4" w:rsidRPr="007B6BD5" w:rsidRDefault="00746CC4" w:rsidP="00746CC4">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106FAE2A" w14:textId="77777777" w:rsidR="00746CC4" w:rsidRPr="007B6BD5" w:rsidRDefault="00746CC4" w:rsidP="00746CC4">
            <w:pPr>
              <w:spacing w:after="0"/>
              <w:jc w:val="center"/>
              <w:rPr>
                <w:rFonts w:ascii="Arial" w:hAnsi="Arial"/>
                <w:sz w:val="18"/>
              </w:rPr>
            </w:pPr>
            <w:r w:rsidRPr="007B6BD5">
              <w:rPr>
                <w:rFonts w:ascii="Arial" w:hAnsi="Arial"/>
                <w:sz w:val="18"/>
              </w:rPr>
              <w:t>DC_7A_n2A</w:t>
            </w:r>
          </w:p>
          <w:p w14:paraId="2779485E" w14:textId="77777777" w:rsidR="00746CC4" w:rsidRPr="007B6BD5" w:rsidRDefault="00746CC4" w:rsidP="00746CC4">
            <w:pPr>
              <w:spacing w:after="0"/>
              <w:jc w:val="center"/>
              <w:rPr>
                <w:rFonts w:ascii="Arial" w:hAnsi="Arial"/>
                <w:sz w:val="18"/>
              </w:rPr>
            </w:pPr>
            <w:r w:rsidRPr="007B6BD5">
              <w:rPr>
                <w:rFonts w:ascii="Arial" w:hAnsi="Arial"/>
                <w:sz w:val="18"/>
              </w:rPr>
              <w:t>DC_66A_n2A</w:t>
            </w:r>
          </w:p>
          <w:p w14:paraId="72DA0015"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30421FD7" w14:textId="77777777" w:rsidR="00746CC4" w:rsidRPr="007B6BD5" w:rsidRDefault="00746CC4" w:rsidP="00746CC4">
            <w:pPr>
              <w:spacing w:after="0"/>
              <w:jc w:val="center"/>
              <w:rPr>
                <w:rFonts w:ascii="Arial" w:hAnsi="Arial"/>
                <w:bCs/>
                <w:sz w:val="18"/>
                <w:lang w:eastAsia="zh-CN"/>
              </w:rPr>
            </w:pPr>
            <w:r w:rsidRPr="007B6BD5">
              <w:rPr>
                <w:rFonts w:ascii="Arial" w:hAnsi="Arial"/>
                <w:sz w:val="18"/>
              </w:rPr>
              <w:t>DC_66A_n78A</w:t>
            </w:r>
          </w:p>
        </w:tc>
      </w:tr>
      <w:tr w:rsidR="00746CC4" w:rsidRPr="007B6BD5" w14:paraId="5746B820" w14:textId="77777777" w:rsidTr="001A7F9B">
        <w:trPr>
          <w:jc w:val="center"/>
        </w:trPr>
        <w:tc>
          <w:tcPr>
            <w:tcW w:w="3397" w:type="dxa"/>
            <w:noWrap/>
            <w:vAlign w:val="center"/>
          </w:tcPr>
          <w:p w14:paraId="7C9F4ABA" w14:textId="77777777" w:rsidR="00746CC4" w:rsidRPr="007B6BD5" w:rsidRDefault="00746CC4" w:rsidP="00746CC4">
            <w:pPr>
              <w:spacing w:after="0"/>
              <w:jc w:val="center"/>
              <w:rPr>
                <w:rFonts w:ascii="Arial" w:hAnsi="Arial"/>
                <w:sz w:val="18"/>
              </w:rPr>
            </w:pPr>
            <w:r w:rsidRPr="007B6BD5">
              <w:rPr>
                <w:rFonts w:ascii="Arial" w:hAnsi="Arial"/>
                <w:sz w:val="18"/>
              </w:rPr>
              <w:t>DC_7A-66A_n12A-n77A</w:t>
            </w:r>
          </w:p>
        </w:tc>
        <w:tc>
          <w:tcPr>
            <w:tcW w:w="3686" w:type="dxa"/>
            <w:vAlign w:val="center"/>
          </w:tcPr>
          <w:p w14:paraId="0602BA95" w14:textId="77777777" w:rsidR="00746CC4" w:rsidRPr="007B6BD5" w:rsidRDefault="00746CC4" w:rsidP="00746CC4">
            <w:pPr>
              <w:spacing w:after="0"/>
              <w:jc w:val="center"/>
              <w:rPr>
                <w:rFonts w:ascii="Arial" w:hAnsi="Arial"/>
                <w:sz w:val="18"/>
              </w:rPr>
            </w:pPr>
            <w:r w:rsidRPr="007B6BD5">
              <w:rPr>
                <w:rFonts w:ascii="Arial" w:hAnsi="Arial"/>
                <w:sz w:val="18"/>
              </w:rPr>
              <w:t>DC_7A_n12A</w:t>
            </w:r>
          </w:p>
          <w:p w14:paraId="31BCA718" w14:textId="77777777" w:rsidR="00746CC4" w:rsidRPr="007B6BD5" w:rsidRDefault="00746CC4" w:rsidP="00746CC4">
            <w:pPr>
              <w:spacing w:after="0"/>
              <w:jc w:val="center"/>
              <w:rPr>
                <w:rFonts w:ascii="Arial" w:hAnsi="Arial"/>
                <w:sz w:val="18"/>
              </w:rPr>
            </w:pPr>
            <w:r w:rsidRPr="007B6BD5">
              <w:rPr>
                <w:rFonts w:ascii="Arial" w:hAnsi="Arial"/>
                <w:sz w:val="18"/>
              </w:rPr>
              <w:t>DC_7A_n77A</w:t>
            </w:r>
          </w:p>
          <w:p w14:paraId="2D6309B4" w14:textId="77777777" w:rsidR="00746CC4" w:rsidRPr="007B6BD5" w:rsidRDefault="00746CC4" w:rsidP="00746CC4">
            <w:pPr>
              <w:spacing w:after="0"/>
              <w:jc w:val="center"/>
              <w:rPr>
                <w:rFonts w:ascii="Arial" w:hAnsi="Arial"/>
                <w:sz w:val="18"/>
              </w:rPr>
            </w:pPr>
            <w:r w:rsidRPr="007B6BD5">
              <w:rPr>
                <w:rFonts w:ascii="Arial" w:hAnsi="Arial"/>
                <w:sz w:val="18"/>
              </w:rPr>
              <w:t>DC_66A_n12A</w:t>
            </w:r>
          </w:p>
          <w:p w14:paraId="4B780AE4" w14:textId="77777777" w:rsidR="00746CC4" w:rsidRPr="007B6BD5" w:rsidRDefault="00746CC4" w:rsidP="00746CC4">
            <w:pPr>
              <w:spacing w:after="0"/>
              <w:jc w:val="center"/>
              <w:rPr>
                <w:rFonts w:ascii="Arial" w:hAnsi="Arial"/>
                <w:sz w:val="18"/>
              </w:rPr>
            </w:pPr>
            <w:r w:rsidRPr="007B6BD5">
              <w:rPr>
                <w:rFonts w:ascii="Arial" w:hAnsi="Arial"/>
                <w:sz w:val="18"/>
              </w:rPr>
              <w:t>DC_66A_n77A</w:t>
            </w:r>
          </w:p>
        </w:tc>
      </w:tr>
      <w:tr w:rsidR="00746CC4" w:rsidRPr="007B6BD5" w14:paraId="79DE22EE" w14:textId="77777777" w:rsidTr="001A7F9B">
        <w:trPr>
          <w:jc w:val="center"/>
        </w:trPr>
        <w:tc>
          <w:tcPr>
            <w:tcW w:w="3397" w:type="dxa"/>
            <w:noWrap/>
            <w:vAlign w:val="center"/>
          </w:tcPr>
          <w:p w14:paraId="4F1281A9" w14:textId="77777777" w:rsidR="00746CC4" w:rsidRPr="007B6BD5" w:rsidRDefault="00746CC4" w:rsidP="00746CC4">
            <w:pPr>
              <w:spacing w:after="0"/>
              <w:jc w:val="center"/>
              <w:rPr>
                <w:rFonts w:ascii="Arial" w:hAnsi="Arial"/>
                <w:sz w:val="18"/>
              </w:rPr>
            </w:pPr>
            <w:r w:rsidRPr="007B6BD5">
              <w:rPr>
                <w:rFonts w:ascii="Arial" w:hAnsi="Arial"/>
                <w:sz w:val="18"/>
              </w:rPr>
              <w:t>DC_7A-66A_n12A-n78A</w:t>
            </w:r>
          </w:p>
        </w:tc>
        <w:tc>
          <w:tcPr>
            <w:tcW w:w="3686" w:type="dxa"/>
            <w:vAlign w:val="center"/>
          </w:tcPr>
          <w:p w14:paraId="140508AA" w14:textId="77777777" w:rsidR="00746CC4" w:rsidRPr="007B6BD5" w:rsidRDefault="00746CC4" w:rsidP="00746CC4">
            <w:pPr>
              <w:spacing w:after="0"/>
              <w:jc w:val="center"/>
              <w:rPr>
                <w:rFonts w:ascii="Arial" w:hAnsi="Arial"/>
                <w:sz w:val="18"/>
              </w:rPr>
            </w:pPr>
            <w:r w:rsidRPr="007B6BD5">
              <w:rPr>
                <w:rFonts w:ascii="Arial" w:hAnsi="Arial"/>
                <w:sz w:val="18"/>
              </w:rPr>
              <w:t>DC_7A_n12A</w:t>
            </w:r>
          </w:p>
          <w:p w14:paraId="202A1430" w14:textId="77777777" w:rsidR="00746CC4" w:rsidRPr="007B6BD5" w:rsidRDefault="00746CC4" w:rsidP="00746CC4">
            <w:pPr>
              <w:spacing w:after="0"/>
              <w:jc w:val="center"/>
              <w:rPr>
                <w:rFonts w:ascii="Arial" w:hAnsi="Arial"/>
                <w:sz w:val="18"/>
              </w:rPr>
            </w:pPr>
            <w:r w:rsidRPr="007B6BD5">
              <w:rPr>
                <w:rFonts w:ascii="Arial" w:hAnsi="Arial"/>
                <w:sz w:val="18"/>
              </w:rPr>
              <w:t>DC_7A_n78A</w:t>
            </w:r>
          </w:p>
          <w:p w14:paraId="09553248" w14:textId="77777777" w:rsidR="00746CC4" w:rsidRPr="007B6BD5" w:rsidRDefault="00746CC4" w:rsidP="00746CC4">
            <w:pPr>
              <w:spacing w:after="0"/>
              <w:jc w:val="center"/>
              <w:rPr>
                <w:rFonts w:ascii="Arial" w:hAnsi="Arial"/>
                <w:sz w:val="18"/>
              </w:rPr>
            </w:pPr>
            <w:r w:rsidRPr="007B6BD5">
              <w:rPr>
                <w:rFonts w:ascii="Arial" w:hAnsi="Arial"/>
                <w:sz w:val="18"/>
              </w:rPr>
              <w:t>DC_66A_n12A</w:t>
            </w:r>
          </w:p>
          <w:p w14:paraId="2476BA84" w14:textId="77777777" w:rsidR="00746CC4" w:rsidRPr="007B6BD5" w:rsidRDefault="00746CC4" w:rsidP="00746CC4">
            <w:pPr>
              <w:spacing w:after="0"/>
              <w:jc w:val="center"/>
              <w:rPr>
                <w:rFonts w:ascii="Arial" w:hAnsi="Arial"/>
                <w:sz w:val="18"/>
              </w:rPr>
            </w:pPr>
            <w:r w:rsidRPr="007B6BD5">
              <w:rPr>
                <w:rFonts w:ascii="Arial" w:hAnsi="Arial"/>
                <w:sz w:val="18"/>
              </w:rPr>
              <w:t>DC_66A_n78A</w:t>
            </w:r>
          </w:p>
        </w:tc>
      </w:tr>
      <w:tr w:rsidR="00746CC4" w:rsidRPr="007B6BD5" w14:paraId="2275FBB0" w14:textId="77777777" w:rsidTr="001A7F9B">
        <w:trPr>
          <w:jc w:val="center"/>
        </w:trPr>
        <w:tc>
          <w:tcPr>
            <w:tcW w:w="3397" w:type="dxa"/>
            <w:noWrap/>
            <w:vAlign w:val="center"/>
          </w:tcPr>
          <w:p w14:paraId="59EF0184" w14:textId="77777777" w:rsidR="00746CC4" w:rsidRPr="000A609A" w:rsidRDefault="00746CC4" w:rsidP="00746CC4">
            <w:pPr>
              <w:keepNext/>
              <w:keepLines/>
              <w:spacing w:after="0"/>
              <w:jc w:val="center"/>
              <w:rPr>
                <w:rFonts w:ascii="Arial" w:eastAsia="맑은 고딕" w:hAnsi="Arial" w:cs="Arial"/>
                <w:sz w:val="18"/>
                <w:szCs w:val="18"/>
              </w:rPr>
            </w:pPr>
            <w:r w:rsidRPr="000A609A">
              <w:rPr>
                <w:rFonts w:ascii="Arial" w:hAnsi="Arial"/>
                <w:sz w:val="18"/>
              </w:rPr>
              <w:br w:type="page"/>
            </w:r>
            <w:r w:rsidRPr="000A609A">
              <w:rPr>
                <w:rFonts w:ascii="Arial" w:eastAsia="맑은 고딕" w:hAnsi="Arial" w:cs="Arial"/>
                <w:sz w:val="18"/>
                <w:szCs w:val="18"/>
              </w:rPr>
              <w:t>DC_7A-66A_n25A-n66A</w:t>
            </w:r>
          </w:p>
          <w:p w14:paraId="411A04F0" w14:textId="77777777" w:rsidR="00746CC4" w:rsidRPr="000A609A" w:rsidRDefault="00746CC4" w:rsidP="00746CC4">
            <w:pPr>
              <w:spacing w:after="0"/>
              <w:jc w:val="center"/>
              <w:rPr>
                <w:rFonts w:ascii="Arial" w:eastAsia="MS Mincho" w:hAnsi="Arial" w:cs="Arial"/>
                <w:bCs/>
                <w:sz w:val="18"/>
                <w:szCs w:val="18"/>
              </w:rPr>
            </w:pPr>
            <w:r w:rsidRPr="000A609A">
              <w:rPr>
                <w:rFonts w:ascii="Arial" w:eastAsia="맑은 고딕" w:hAnsi="Arial" w:cs="Arial"/>
                <w:sz w:val="18"/>
                <w:szCs w:val="18"/>
              </w:rPr>
              <w:t>DC_7C-66A_n25A-n66A</w:t>
            </w:r>
          </w:p>
        </w:tc>
        <w:tc>
          <w:tcPr>
            <w:tcW w:w="3686" w:type="dxa"/>
            <w:vAlign w:val="center"/>
          </w:tcPr>
          <w:p w14:paraId="1E3C38D1" w14:textId="77777777" w:rsidR="00746CC4" w:rsidRPr="000A609A" w:rsidRDefault="00746CC4" w:rsidP="00746CC4">
            <w:pPr>
              <w:keepNext/>
              <w:keepLines/>
              <w:spacing w:after="0"/>
              <w:jc w:val="center"/>
              <w:rPr>
                <w:rFonts w:ascii="Arial" w:hAnsi="Arial" w:cs="Arial"/>
                <w:sz w:val="18"/>
                <w:szCs w:val="18"/>
              </w:rPr>
            </w:pPr>
            <w:r w:rsidRPr="000A609A">
              <w:rPr>
                <w:rFonts w:ascii="Arial" w:hAnsi="Arial" w:cs="Arial"/>
                <w:sz w:val="18"/>
                <w:szCs w:val="18"/>
              </w:rPr>
              <w:t>DC_7A_n25A</w:t>
            </w:r>
          </w:p>
          <w:p w14:paraId="075C644C" w14:textId="77777777" w:rsidR="00746CC4" w:rsidRPr="000A609A" w:rsidRDefault="00746CC4" w:rsidP="00746CC4">
            <w:pPr>
              <w:keepNext/>
              <w:keepLines/>
              <w:spacing w:after="0"/>
              <w:jc w:val="center"/>
              <w:rPr>
                <w:rFonts w:ascii="Arial" w:hAnsi="Arial" w:cs="Arial"/>
                <w:sz w:val="18"/>
                <w:szCs w:val="18"/>
              </w:rPr>
            </w:pPr>
            <w:r w:rsidRPr="000A609A">
              <w:rPr>
                <w:rFonts w:ascii="Arial" w:hAnsi="Arial" w:cs="Arial"/>
                <w:sz w:val="18"/>
                <w:szCs w:val="18"/>
              </w:rPr>
              <w:t>DC_7A_n66A</w:t>
            </w:r>
          </w:p>
          <w:p w14:paraId="7E807E30" w14:textId="77777777" w:rsidR="00746CC4" w:rsidRPr="000A609A" w:rsidRDefault="00746CC4" w:rsidP="00746CC4">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746CC4" w:rsidRPr="007B6BD5" w14:paraId="28199C27" w14:textId="77777777" w:rsidTr="001A7F9B">
        <w:trPr>
          <w:jc w:val="center"/>
        </w:trPr>
        <w:tc>
          <w:tcPr>
            <w:tcW w:w="3397" w:type="dxa"/>
            <w:noWrap/>
            <w:vAlign w:val="center"/>
          </w:tcPr>
          <w:p w14:paraId="23455958" w14:textId="77777777" w:rsidR="00746CC4" w:rsidRPr="000A609A" w:rsidRDefault="00746CC4" w:rsidP="00746CC4">
            <w:pPr>
              <w:spacing w:after="0"/>
              <w:jc w:val="center"/>
              <w:rPr>
                <w:rFonts w:ascii="Arial" w:eastAsia="MS Mincho" w:hAnsi="Arial" w:cs="Arial"/>
                <w:bCs/>
                <w:sz w:val="18"/>
                <w:szCs w:val="18"/>
              </w:rPr>
            </w:pPr>
            <w:r w:rsidRPr="000A609A">
              <w:rPr>
                <w:rFonts w:ascii="Arial" w:hAnsi="Arial"/>
                <w:sz w:val="18"/>
              </w:rPr>
              <w:br w:type="page"/>
            </w:r>
            <w:r w:rsidRPr="000A609A">
              <w:rPr>
                <w:rFonts w:ascii="Arial" w:eastAsia="맑은 고딕" w:hAnsi="Arial" w:cs="Arial"/>
                <w:sz w:val="18"/>
                <w:szCs w:val="18"/>
              </w:rPr>
              <w:t>DC_7A-7A-66A_n25A-n66A</w:t>
            </w:r>
          </w:p>
        </w:tc>
        <w:tc>
          <w:tcPr>
            <w:tcW w:w="3686" w:type="dxa"/>
            <w:vAlign w:val="center"/>
          </w:tcPr>
          <w:p w14:paraId="3681469B"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DC_7A_n25A</w:t>
            </w:r>
          </w:p>
          <w:p w14:paraId="187E86A5"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DC_7A_n66A</w:t>
            </w:r>
          </w:p>
          <w:p w14:paraId="490035B7" w14:textId="77777777" w:rsidR="00746CC4" w:rsidRPr="000A609A" w:rsidRDefault="00746CC4" w:rsidP="00746CC4">
            <w:pPr>
              <w:spacing w:after="0"/>
              <w:jc w:val="center"/>
              <w:rPr>
                <w:rFonts w:ascii="Arial" w:hAnsi="Arial" w:cs="Arial"/>
                <w:bCs/>
                <w:sz w:val="18"/>
                <w:szCs w:val="18"/>
                <w:lang w:eastAsia="zh-CN"/>
              </w:rPr>
            </w:pPr>
            <w:r w:rsidRPr="000A609A">
              <w:rPr>
                <w:rFonts w:ascii="Arial" w:hAnsi="Arial" w:cs="Arial"/>
                <w:sz w:val="18"/>
                <w:szCs w:val="18"/>
              </w:rPr>
              <w:t>DC_66A_n25A</w:t>
            </w:r>
          </w:p>
        </w:tc>
      </w:tr>
      <w:tr w:rsidR="00746CC4" w:rsidRPr="007B6BD5" w14:paraId="13F9444A" w14:textId="77777777" w:rsidTr="001A7F9B">
        <w:trPr>
          <w:jc w:val="center"/>
        </w:trPr>
        <w:tc>
          <w:tcPr>
            <w:tcW w:w="3397" w:type="dxa"/>
            <w:noWrap/>
            <w:vAlign w:val="center"/>
          </w:tcPr>
          <w:p w14:paraId="79884281"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DC_7A-66A_n66A-n71A</w:t>
            </w:r>
          </w:p>
        </w:tc>
        <w:tc>
          <w:tcPr>
            <w:tcW w:w="3686" w:type="dxa"/>
            <w:vAlign w:val="center"/>
          </w:tcPr>
          <w:p w14:paraId="7B6C53DC"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DC_7A_n66A</w:t>
            </w:r>
          </w:p>
          <w:p w14:paraId="05DA08A6"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DC_7A_n71A</w:t>
            </w:r>
          </w:p>
          <w:p w14:paraId="188A872C"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DC_66A_n66A</w:t>
            </w:r>
            <w:r w:rsidRPr="000A609A">
              <w:rPr>
                <w:rFonts w:ascii="Arial" w:eastAsia="맑은 고딕" w:hAnsi="Arial" w:cs="Arial"/>
                <w:sz w:val="18"/>
                <w:szCs w:val="18"/>
                <w:vertAlign w:val="superscript"/>
              </w:rPr>
              <w:t>4</w:t>
            </w:r>
          </w:p>
          <w:p w14:paraId="157065AC" w14:textId="77777777" w:rsidR="00746CC4" w:rsidRPr="000A609A" w:rsidRDefault="00746CC4" w:rsidP="00746CC4">
            <w:pPr>
              <w:keepNext/>
              <w:spacing w:after="0"/>
              <w:jc w:val="center"/>
              <w:rPr>
                <w:rFonts w:ascii="Arial" w:eastAsia="맑은 고딕" w:hAnsi="Arial" w:cs="Arial"/>
                <w:sz w:val="18"/>
                <w:szCs w:val="18"/>
              </w:rPr>
            </w:pPr>
            <w:r w:rsidRPr="000A609A">
              <w:rPr>
                <w:rFonts w:ascii="Arial" w:eastAsia="맑은 고딕" w:hAnsi="Arial" w:cs="Arial"/>
                <w:sz w:val="18"/>
                <w:szCs w:val="18"/>
              </w:rPr>
              <w:t>DC_66A_n71A</w:t>
            </w:r>
          </w:p>
        </w:tc>
      </w:tr>
      <w:tr w:rsidR="00746CC4" w:rsidRPr="007B6BD5" w14:paraId="49D0A242" w14:textId="77777777" w:rsidTr="001A7F9B">
        <w:trPr>
          <w:jc w:val="center"/>
        </w:trPr>
        <w:tc>
          <w:tcPr>
            <w:tcW w:w="3397" w:type="dxa"/>
            <w:noWrap/>
          </w:tcPr>
          <w:p w14:paraId="5CBD8553"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DC_7A-66A_n66A-n77A</w:t>
            </w:r>
          </w:p>
          <w:p w14:paraId="6DB0B510" w14:textId="77777777" w:rsidR="00746CC4" w:rsidRPr="000A609A" w:rsidRDefault="00746CC4" w:rsidP="00746CC4">
            <w:pPr>
              <w:spacing w:after="0"/>
              <w:jc w:val="center"/>
              <w:rPr>
                <w:rFonts w:ascii="Arial" w:hAnsi="Arial"/>
                <w:sz w:val="18"/>
              </w:rPr>
            </w:pPr>
            <w:r w:rsidRPr="000A609A">
              <w:rPr>
                <w:rFonts w:ascii="Arial" w:eastAsia="DengXian" w:hAnsi="Arial" w:cs="Arial"/>
                <w:sz w:val="18"/>
                <w:lang w:eastAsia="fi-FI"/>
              </w:rPr>
              <w:t>DC_7C-66A_n66A-n77A</w:t>
            </w:r>
          </w:p>
        </w:tc>
        <w:tc>
          <w:tcPr>
            <w:tcW w:w="3686" w:type="dxa"/>
          </w:tcPr>
          <w:p w14:paraId="2F1F26F1"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DC_7A_n66A</w:t>
            </w:r>
          </w:p>
          <w:p w14:paraId="5925B667"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DC_7A_n77A</w:t>
            </w:r>
          </w:p>
          <w:p w14:paraId="16D378DE" w14:textId="77777777" w:rsidR="00746CC4" w:rsidRPr="000A609A" w:rsidRDefault="00746CC4" w:rsidP="00746CC4">
            <w:pPr>
              <w:spacing w:after="0"/>
              <w:jc w:val="center"/>
              <w:rPr>
                <w:rFonts w:ascii="Arial" w:hAnsi="Arial" w:cs="Arial"/>
                <w:sz w:val="18"/>
                <w:szCs w:val="18"/>
              </w:rPr>
            </w:pPr>
            <w:r w:rsidRPr="000A609A">
              <w:rPr>
                <w:rFonts w:ascii="Arial" w:eastAsia="DengXian" w:hAnsi="Arial" w:cs="Arial"/>
                <w:sz w:val="18"/>
              </w:rPr>
              <w:t>DC_66A_n77A</w:t>
            </w:r>
          </w:p>
        </w:tc>
      </w:tr>
      <w:tr w:rsidR="00746CC4" w:rsidRPr="007B6BD5" w14:paraId="63B421FD" w14:textId="77777777" w:rsidTr="001A7F9B">
        <w:trPr>
          <w:jc w:val="center"/>
        </w:trPr>
        <w:tc>
          <w:tcPr>
            <w:tcW w:w="3397" w:type="dxa"/>
            <w:noWrap/>
          </w:tcPr>
          <w:p w14:paraId="63ED8E00" w14:textId="77777777" w:rsidR="00746CC4" w:rsidRPr="000A609A" w:rsidRDefault="00746CC4" w:rsidP="00746CC4">
            <w:pPr>
              <w:spacing w:after="0"/>
              <w:jc w:val="center"/>
              <w:rPr>
                <w:rFonts w:ascii="Arial" w:eastAsia="DengXian" w:hAnsi="Arial" w:cs="Arial"/>
                <w:sz w:val="18"/>
              </w:rPr>
            </w:pPr>
            <w:r w:rsidRPr="000A609A">
              <w:rPr>
                <w:rFonts w:ascii="Arial" w:eastAsia="DengXian" w:hAnsi="Arial" w:cs="Arial"/>
                <w:sz w:val="18"/>
                <w:lang w:eastAsia="fi-FI"/>
              </w:rPr>
              <w:t>DC_7A-7A-66A_n66A-n77A</w:t>
            </w:r>
          </w:p>
        </w:tc>
        <w:tc>
          <w:tcPr>
            <w:tcW w:w="3686" w:type="dxa"/>
          </w:tcPr>
          <w:p w14:paraId="2B6D6F8A"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DC_7A_n66A</w:t>
            </w:r>
          </w:p>
          <w:p w14:paraId="205CDD4C" w14:textId="77777777" w:rsidR="00746CC4" w:rsidRPr="000A609A" w:rsidRDefault="00746CC4" w:rsidP="00746CC4">
            <w:pPr>
              <w:keepNext/>
              <w:keepLines/>
              <w:spacing w:after="0"/>
              <w:jc w:val="center"/>
              <w:rPr>
                <w:rFonts w:ascii="Arial" w:eastAsia="DengXian" w:hAnsi="Arial" w:cs="Arial"/>
                <w:sz w:val="18"/>
              </w:rPr>
            </w:pPr>
            <w:r w:rsidRPr="000A609A">
              <w:rPr>
                <w:rFonts w:ascii="Arial" w:eastAsia="DengXian" w:hAnsi="Arial" w:cs="Arial"/>
                <w:sz w:val="18"/>
              </w:rPr>
              <w:t>DC_7A_n77A</w:t>
            </w:r>
          </w:p>
          <w:p w14:paraId="25A2701F" w14:textId="77777777" w:rsidR="00746CC4" w:rsidRPr="000A609A" w:rsidRDefault="00746CC4" w:rsidP="00746CC4">
            <w:pPr>
              <w:spacing w:after="0"/>
              <w:jc w:val="center"/>
              <w:rPr>
                <w:rFonts w:ascii="Arial" w:eastAsia="DengXian" w:hAnsi="Arial" w:cs="Arial"/>
                <w:sz w:val="18"/>
              </w:rPr>
            </w:pPr>
            <w:r w:rsidRPr="000A609A">
              <w:rPr>
                <w:rFonts w:ascii="Arial" w:eastAsia="DengXian" w:hAnsi="Arial" w:cs="Arial"/>
                <w:sz w:val="18"/>
              </w:rPr>
              <w:t>DC_66A_n77A</w:t>
            </w:r>
          </w:p>
        </w:tc>
      </w:tr>
      <w:tr w:rsidR="00746CC4" w:rsidRPr="007B6BD5" w14:paraId="0989DB00" w14:textId="77777777" w:rsidTr="001A7F9B">
        <w:trPr>
          <w:jc w:val="center"/>
        </w:trPr>
        <w:tc>
          <w:tcPr>
            <w:tcW w:w="3397" w:type="dxa"/>
            <w:noWrap/>
            <w:vAlign w:val="center"/>
          </w:tcPr>
          <w:p w14:paraId="1088C0C1" w14:textId="77777777" w:rsidR="00746CC4" w:rsidRPr="000A609A" w:rsidRDefault="00746CC4" w:rsidP="00746CC4">
            <w:pPr>
              <w:spacing w:after="0"/>
              <w:jc w:val="center"/>
              <w:rPr>
                <w:rFonts w:ascii="Arial" w:hAnsi="Arial"/>
                <w:sz w:val="18"/>
                <w:lang w:eastAsia="ko-KR"/>
              </w:rPr>
            </w:pPr>
            <w:r w:rsidRPr="000A609A">
              <w:rPr>
                <w:rFonts w:ascii="Arial" w:hAnsi="Arial"/>
                <w:sz w:val="18"/>
                <w:lang w:eastAsia="ko-KR"/>
              </w:rPr>
              <w:t>DC_7A-66A_n66A-n78A</w:t>
            </w:r>
          </w:p>
          <w:p w14:paraId="6957576B" w14:textId="77777777" w:rsidR="00746CC4" w:rsidRPr="000A609A" w:rsidRDefault="00746CC4" w:rsidP="00746CC4">
            <w:pPr>
              <w:spacing w:after="0"/>
              <w:jc w:val="center"/>
              <w:rPr>
                <w:rFonts w:ascii="Arial" w:hAnsi="Arial"/>
                <w:sz w:val="18"/>
                <w:lang w:eastAsia="zh-CN"/>
              </w:rPr>
            </w:pPr>
            <w:r w:rsidRPr="000A609A">
              <w:rPr>
                <w:rFonts w:ascii="Arial" w:hAnsi="Arial" w:cs="Arial"/>
                <w:sz w:val="18"/>
                <w:lang w:eastAsia="zh-CN"/>
              </w:rPr>
              <w:t>DC_7C-66A_n66A-n78A</w:t>
            </w:r>
          </w:p>
        </w:tc>
        <w:tc>
          <w:tcPr>
            <w:tcW w:w="3686" w:type="dxa"/>
            <w:vAlign w:val="center"/>
          </w:tcPr>
          <w:p w14:paraId="56C1A39F" w14:textId="77777777" w:rsidR="00746CC4" w:rsidRPr="000A609A" w:rsidRDefault="00746CC4" w:rsidP="00746CC4">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5DAEFF59" w14:textId="77777777" w:rsidR="00746CC4" w:rsidRPr="000A609A" w:rsidRDefault="00746CC4" w:rsidP="00746CC4">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1D86EB73" w14:textId="77777777" w:rsidR="00746CC4" w:rsidRPr="000A609A" w:rsidRDefault="00746CC4" w:rsidP="00746CC4">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5C0366C1" w14:textId="77777777" w:rsidR="00746CC4" w:rsidRPr="000A609A" w:rsidRDefault="00746CC4" w:rsidP="00746CC4">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746CC4" w:rsidRPr="007B6BD5" w14:paraId="4F00FB9A" w14:textId="77777777" w:rsidTr="001A7F9B">
        <w:trPr>
          <w:jc w:val="center"/>
        </w:trPr>
        <w:tc>
          <w:tcPr>
            <w:tcW w:w="3397" w:type="dxa"/>
            <w:noWrap/>
            <w:vAlign w:val="center"/>
          </w:tcPr>
          <w:p w14:paraId="08A33D29" w14:textId="77777777" w:rsidR="00746CC4" w:rsidRPr="000A609A" w:rsidRDefault="00746CC4" w:rsidP="00746CC4">
            <w:pPr>
              <w:spacing w:after="0"/>
              <w:jc w:val="center"/>
              <w:rPr>
                <w:rFonts w:ascii="Arial" w:hAnsi="Arial"/>
                <w:sz w:val="18"/>
              </w:rPr>
            </w:pPr>
            <w:r w:rsidRPr="000A609A">
              <w:rPr>
                <w:rFonts w:ascii="Arial" w:hAnsi="Arial"/>
                <w:sz w:val="18"/>
              </w:rPr>
              <w:t>DC_7A-(n)66AA-n78A</w:t>
            </w:r>
          </w:p>
          <w:p w14:paraId="796DFD2C" w14:textId="77777777" w:rsidR="00746CC4" w:rsidRPr="000A609A" w:rsidRDefault="00746CC4" w:rsidP="00746CC4">
            <w:pPr>
              <w:spacing w:after="0"/>
              <w:jc w:val="center"/>
              <w:rPr>
                <w:rFonts w:ascii="Arial" w:hAnsi="Arial"/>
                <w:sz w:val="18"/>
                <w:lang w:eastAsia="ko-KR"/>
              </w:rPr>
            </w:pPr>
            <w:r w:rsidRPr="000A609A">
              <w:rPr>
                <w:rFonts w:ascii="Arial" w:hAnsi="Arial"/>
                <w:sz w:val="18"/>
              </w:rPr>
              <w:t>DC_7C-(n)66AA-n78A</w:t>
            </w:r>
          </w:p>
        </w:tc>
        <w:tc>
          <w:tcPr>
            <w:tcW w:w="3686" w:type="dxa"/>
            <w:vAlign w:val="center"/>
          </w:tcPr>
          <w:p w14:paraId="0B96726E" w14:textId="77777777" w:rsidR="00746CC4" w:rsidRPr="000A609A" w:rsidRDefault="00746CC4" w:rsidP="00746CC4">
            <w:pPr>
              <w:spacing w:after="0"/>
              <w:jc w:val="center"/>
              <w:rPr>
                <w:rFonts w:ascii="Arial" w:hAnsi="Arial"/>
                <w:sz w:val="18"/>
              </w:rPr>
            </w:pPr>
            <w:r w:rsidRPr="000A609A">
              <w:rPr>
                <w:rFonts w:ascii="Arial" w:hAnsi="Arial"/>
                <w:sz w:val="18"/>
              </w:rPr>
              <w:t>DC_7A_n66A</w:t>
            </w:r>
          </w:p>
          <w:p w14:paraId="25B099BD" w14:textId="77777777" w:rsidR="00746CC4" w:rsidRPr="000A609A" w:rsidRDefault="00746CC4" w:rsidP="00746CC4">
            <w:pPr>
              <w:spacing w:after="0"/>
              <w:jc w:val="center"/>
              <w:rPr>
                <w:rFonts w:ascii="Arial" w:hAnsi="Arial"/>
                <w:sz w:val="18"/>
              </w:rPr>
            </w:pPr>
            <w:r w:rsidRPr="000A609A">
              <w:rPr>
                <w:rFonts w:ascii="Arial" w:hAnsi="Arial"/>
                <w:sz w:val="18"/>
              </w:rPr>
              <w:t>DC_7A_n78A</w:t>
            </w:r>
          </w:p>
          <w:p w14:paraId="0306AED9" w14:textId="77777777" w:rsidR="00746CC4" w:rsidRPr="000A609A" w:rsidRDefault="00746CC4" w:rsidP="00746CC4">
            <w:pPr>
              <w:spacing w:after="0"/>
              <w:jc w:val="center"/>
              <w:rPr>
                <w:rFonts w:ascii="Arial" w:hAnsi="Arial"/>
                <w:sz w:val="18"/>
              </w:rPr>
            </w:pPr>
            <w:r w:rsidRPr="000A609A">
              <w:rPr>
                <w:rFonts w:ascii="Arial" w:hAnsi="Arial"/>
                <w:sz w:val="18"/>
              </w:rPr>
              <w:t>DC_66A_n78A</w:t>
            </w:r>
          </w:p>
          <w:p w14:paraId="326E5D60" w14:textId="77777777" w:rsidR="00746CC4" w:rsidRPr="000A609A" w:rsidRDefault="00746CC4" w:rsidP="00746CC4">
            <w:pPr>
              <w:spacing w:after="0"/>
              <w:jc w:val="center"/>
              <w:rPr>
                <w:rFonts w:ascii="Arial" w:hAnsi="Arial"/>
                <w:sz w:val="18"/>
              </w:rPr>
            </w:pPr>
            <w:r w:rsidRPr="000A609A">
              <w:rPr>
                <w:rFonts w:ascii="Arial" w:hAnsi="Arial"/>
                <w:sz w:val="18"/>
              </w:rPr>
              <w:t>DC_(n)66AA</w:t>
            </w:r>
            <w:r w:rsidRPr="000A609A">
              <w:rPr>
                <w:rFonts w:ascii="Arial" w:hAnsi="Arial" w:cs="Arial"/>
                <w:sz w:val="18"/>
                <w:vertAlign w:val="superscript"/>
                <w:lang w:eastAsia="zh-CN"/>
              </w:rPr>
              <w:t>2</w:t>
            </w:r>
          </w:p>
        </w:tc>
      </w:tr>
      <w:tr w:rsidR="00746CC4" w:rsidRPr="007B6BD5" w14:paraId="71A17EBE"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1179D" w14:textId="77777777" w:rsidR="00746CC4" w:rsidRPr="000A609A" w:rsidRDefault="00746CC4" w:rsidP="00746CC4">
            <w:pPr>
              <w:spacing w:after="0"/>
              <w:jc w:val="center"/>
              <w:rPr>
                <w:rFonts w:ascii="Arial" w:hAnsi="Arial"/>
                <w:sz w:val="18"/>
                <w:lang w:eastAsia="ko-KR"/>
              </w:rPr>
            </w:pPr>
            <w:r w:rsidRPr="000A609A">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3C59D" w14:textId="77777777" w:rsidR="00746CC4" w:rsidRPr="000A609A" w:rsidRDefault="00746CC4" w:rsidP="00746CC4">
            <w:pPr>
              <w:spacing w:after="0"/>
              <w:jc w:val="center"/>
              <w:rPr>
                <w:rFonts w:ascii="Arial" w:hAnsi="Arial"/>
                <w:sz w:val="18"/>
              </w:rPr>
            </w:pPr>
            <w:r w:rsidRPr="000A609A">
              <w:rPr>
                <w:rFonts w:ascii="Arial" w:hAnsi="Arial"/>
                <w:sz w:val="18"/>
              </w:rPr>
              <w:t>DC_</w:t>
            </w:r>
            <w:r w:rsidRPr="000A609A">
              <w:rPr>
                <w:rFonts w:ascii="Arial" w:hAnsi="Arial"/>
                <w:sz w:val="18"/>
                <w:lang w:eastAsia="zh-CN"/>
              </w:rPr>
              <w:t>7</w:t>
            </w:r>
            <w:r w:rsidRPr="000A609A">
              <w:rPr>
                <w:rFonts w:ascii="Arial" w:hAnsi="Arial"/>
                <w:sz w:val="18"/>
              </w:rPr>
              <w:t>A_n</w:t>
            </w:r>
            <w:r w:rsidRPr="000A609A">
              <w:rPr>
                <w:rFonts w:ascii="Arial" w:hAnsi="Arial"/>
                <w:sz w:val="18"/>
                <w:lang w:eastAsia="zh-CN"/>
              </w:rPr>
              <w:t>66</w:t>
            </w:r>
            <w:r w:rsidRPr="000A609A">
              <w:rPr>
                <w:rFonts w:ascii="Arial" w:hAnsi="Arial"/>
                <w:sz w:val="18"/>
              </w:rPr>
              <w:t>A</w:t>
            </w:r>
          </w:p>
          <w:p w14:paraId="78B1014E" w14:textId="77777777" w:rsidR="00746CC4" w:rsidRPr="000A609A" w:rsidRDefault="00746CC4" w:rsidP="00746CC4">
            <w:pPr>
              <w:spacing w:after="0"/>
              <w:jc w:val="center"/>
              <w:rPr>
                <w:rFonts w:ascii="Arial" w:hAnsi="Arial"/>
                <w:sz w:val="18"/>
                <w:lang w:eastAsia="zh-CN"/>
              </w:rPr>
            </w:pPr>
            <w:r w:rsidRPr="000A609A">
              <w:rPr>
                <w:rFonts w:ascii="Arial" w:hAnsi="Arial"/>
                <w:sz w:val="18"/>
              </w:rPr>
              <w:t>DC_</w:t>
            </w:r>
            <w:r w:rsidRPr="000A609A">
              <w:rPr>
                <w:rFonts w:ascii="Arial" w:hAnsi="Arial"/>
                <w:sz w:val="18"/>
                <w:lang w:eastAsia="zh-CN"/>
              </w:rPr>
              <w:t>7</w:t>
            </w:r>
            <w:r w:rsidRPr="000A609A">
              <w:rPr>
                <w:rFonts w:ascii="Arial" w:hAnsi="Arial"/>
                <w:sz w:val="18"/>
              </w:rPr>
              <w:t>A_n78A</w:t>
            </w:r>
          </w:p>
          <w:p w14:paraId="398C1568" w14:textId="77777777" w:rsidR="00746CC4" w:rsidRPr="000A609A" w:rsidRDefault="00746CC4" w:rsidP="00746CC4">
            <w:pPr>
              <w:spacing w:after="0"/>
              <w:jc w:val="center"/>
              <w:rPr>
                <w:rFonts w:ascii="Arial" w:hAnsi="Arial"/>
                <w:sz w:val="18"/>
                <w:vertAlign w:val="superscript"/>
                <w:lang w:eastAsia="zh-CN"/>
              </w:rPr>
            </w:pPr>
            <w:r w:rsidRPr="000A609A">
              <w:rPr>
                <w:rFonts w:ascii="Arial" w:hAnsi="Arial"/>
                <w:sz w:val="18"/>
              </w:rPr>
              <w:t>DC_</w:t>
            </w:r>
            <w:r w:rsidRPr="000A609A">
              <w:rPr>
                <w:rFonts w:ascii="Arial" w:hAnsi="Arial"/>
                <w:sz w:val="18"/>
                <w:lang w:eastAsia="zh-CN"/>
              </w:rPr>
              <w:t>66</w:t>
            </w:r>
            <w:r w:rsidRPr="000A609A">
              <w:rPr>
                <w:rFonts w:ascii="Arial" w:hAnsi="Arial"/>
                <w:sz w:val="18"/>
              </w:rPr>
              <w:t>A_n</w:t>
            </w:r>
            <w:r w:rsidRPr="000A609A">
              <w:rPr>
                <w:rFonts w:ascii="Arial" w:hAnsi="Arial"/>
                <w:sz w:val="18"/>
                <w:lang w:eastAsia="zh-CN"/>
              </w:rPr>
              <w:t>66</w:t>
            </w:r>
            <w:r w:rsidRPr="000A609A">
              <w:rPr>
                <w:rFonts w:ascii="Arial" w:hAnsi="Arial"/>
                <w:sz w:val="18"/>
              </w:rPr>
              <w:t>A</w:t>
            </w:r>
            <w:r w:rsidRPr="000A609A">
              <w:rPr>
                <w:rFonts w:ascii="Arial" w:hAnsi="Arial"/>
                <w:sz w:val="18"/>
                <w:vertAlign w:val="superscript"/>
                <w:lang w:eastAsia="zh-CN"/>
              </w:rPr>
              <w:t>4</w:t>
            </w:r>
          </w:p>
          <w:p w14:paraId="4E1E0B3A" w14:textId="77777777" w:rsidR="00746CC4" w:rsidRPr="000A609A" w:rsidRDefault="00746CC4" w:rsidP="00746CC4">
            <w:pPr>
              <w:spacing w:after="0"/>
              <w:jc w:val="center"/>
              <w:rPr>
                <w:rFonts w:ascii="Arial" w:hAnsi="Arial"/>
                <w:sz w:val="18"/>
              </w:rPr>
            </w:pPr>
            <w:r w:rsidRPr="000A609A">
              <w:rPr>
                <w:rFonts w:ascii="Arial" w:hAnsi="Arial"/>
                <w:sz w:val="18"/>
              </w:rPr>
              <w:t>DC_</w:t>
            </w:r>
            <w:r w:rsidRPr="000A609A">
              <w:rPr>
                <w:rFonts w:ascii="Arial" w:hAnsi="Arial"/>
                <w:sz w:val="18"/>
                <w:lang w:eastAsia="zh-CN"/>
              </w:rPr>
              <w:t>66</w:t>
            </w:r>
            <w:r w:rsidRPr="000A609A">
              <w:rPr>
                <w:rFonts w:ascii="Arial" w:hAnsi="Arial"/>
                <w:sz w:val="18"/>
              </w:rPr>
              <w:t>A_n78A</w:t>
            </w:r>
          </w:p>
        </w:tc>
      </w:tr>
      <w:tr w:rsidR="00746CC4" w:rsidRPr="007B6BD5" w14:paraId="76551CED" w14:textId="77777777" w:rsidTr="001A7F9B">
        <w:trPr>
          <w:jc w:val="center"/>
        </w:trPr>
        <w:tc>
          <w:tcPr>
            <w:tcW w:w="3397" w:type="dxa"/>
            <w:noWrap/>
            <w:vAlign w:val="center"/>
          </w:tcPr>
          <w:p w14:paraId="5B883496" w14:textId="77777777" w:rsidR="00746CC4" w:rsidRPr="000A609A" w:rsidRDefault="00746CC4" w:rsidP="00746CC4">
            <w:pPr>
              <w:spacing w:after="0"/>
              <w:jc w:val="center"/>
              <w:rPr>
                <w:rFonts w:ascii="Arial" w:hAnsi="Arial"/>
                <w:sz w:val="18"/>
                <w:lang w:eastAsia="ko-KR"/>
              </w:rPr>
            </w:pPr>
            <w:r w:rsidRPr="000A609A">
              <w:rPr>
                <w:rFonts w:ascii="Arial" w:hAnsi="Arial"/>
                <w:sz w:val="18"/>
                <w:lang w:eastAsia="zh-CN"/>
              </w:rPr>
              <w:t>DC_7A-66A-71A_n2A</w:t>
            </w:r>
          </w:p>
        </w:tc>
        <w:tc>
          <w:tcPr>
            <w:tcW w:w="3686" w:type="dxa"/>
            <w:vAlign w:val="center"/>
          </w:tcPr>
          <w:p w14:paraId="1356382F"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DC_7A_n2A</w:t>
            </w:r>
          </w:p>
          <w:p w14:paraId="6DB626CF"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DC_66A_n2A</w:t>
            </w:r>
          </w:p>
          <w:p w14:paraId="7FFBB4D4" w14:textId="77777777" w:rsidR="00746CC4" w:rsidRPr="000A609A" w:rsidRDefault="00746CC4" w:rsidP="00746CC4">
            <w:pPr>
              <w:spacing w:after="0"/>
              <w:jc w:val="center"/>
              <w:rPr>
                <w:rFonts w:ascii="Arial" w:hAnsi="Arial"/>
                <w:sz w:val="18"/>
              </w:rPr>
            </w:pPr>
            <w:r w:rsidRPr="000A609A">
              <w:rPr>
                <w:rFonts w:ascii="Arial" w:hAnsi="Arial"/>
                <w:sz w:val="18"/>
                <w:lang w:eastAsia="zh-CN"/>
              </w:rPr>
              <w:lastRenderedPageBreak/>
              <w:t>DC_71A_n2A</w:t>
            </w:r>
          </w:p>
        </w:tc>
      </w:tr>
      <w:tr w:rsidR="00746CC4" w:rsidRPr="007B6BD5" w14:paraId="58F288C3" w14:textId="77777777" w:rsidTr="001A7F9B">
        <w:trPr>
          <w:jc w:val="center"/>
        </w:trPr>
        <w:tc>
          <w:tcPr>
            <w:tcW w:w="3397" w:type="dxa"/>
            <w:noWrap/>
            <w:vAlign w:val="center"/>
          </w:tcPr>
          <w:p w14:paraId="3A43B04D"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lastRenderedPageBreak/>
              <w:t>DC_7A-66A-71A_n25A</w:t>
            </w:r>
          </w:p>
        </w:tc>
        <w:tc>
          <w:tcPr>
            <w:tcW w:w="3686" w:type="dxa"/>
            <w:vAlign w:val="center"/>
          </w:tcPr>
          <w:p w14:paraId="51CF4BB8"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DC_7A_n25A</w:t>
            </w:r>
          </w:p>
          <w:p w14:paraId="1898B234"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DC_66A_n25A</w:t>
            </w:r>
          </w:p>
          <w:p w14:paraId="34F93EFF"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DC_71A_n25A</w:t>
            </w:r>
          </w:p>
        </w:tc>
      </w:tr>
      <w:tr w:rsidR="00746CC4" w:rsidRPr="007B6BD5" w14:paraId="38D1DC01" w14:textId="77777777" w:rsidTr="001A7F9B">
        <w:trPr>
          <w:jc w:val="center"/>
        </w:trPr>
        <w:tc>
          <w:tcPr>
            <w:tcW w:w="3397" w:type="dxa"/>
            <w:noWrap/>
            <w:vAlign w:val="center"/>
          </w:tcPr>
          <w:p w14:paraId="6B758FA8"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DC_7A-66A-71A_n66A</w:t>
            </w:r>
          </w:p>
        </w:tc>
        <w:tc>
          <w:tcPr>
            <w:tcW w:w="3686" w:type="dxa"/>
            <w:vAlign w:val="center"/>
          </w:tcPr>
          <w:p w14:paraId="181512AD"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DC_7A_n66A</w:t>
            </w:r>
          </w:p>
          <w:p w14:paraId="7B7A2706"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DC_66A_n66A</w:t>
            </w:r>
            <w:r w:rsidRPr="000A609A">
              <w:rPr>
                <w:rFonts w:ascii="Arial" w:hAnsi="Arial"/>
                <w:sz w:val="18"/>
                <w:vertAlign w:val="superscript"/>
                <w:lang w:eastAsia="zh-CN"/>
              </w:rPr>
              <w:t>4</w:t>
            </w:r>
          </w:p>
          <w:p w14:paraId="18380984"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DC_71A_n66A</w:t>
            </w:r>
          </w:p>
        </w:tc>
      </w:tr>
      <w:tr w:rsidR="00746CC4" w:rsidRPr="007B6BD5" w14:paraId="4CA01069" w14:textId="77777777" w:rsidTr="001A7F9B">
        <w:trPr>
          <w:jc w:val="center"/>
        </w:trPr>
        <w:tc>
          <w:tcPr>
            <w:tcW w:w="3397" w:type="dxa"/>
            <w:noWrap/>
            <w:vAlign w:val="center"/>
          </w:tcPr>
          <w:p w14:paraId="65F1DE0A"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DC_7A-66A-71A_n77A</w:t>
            </w:r>
          </w:p>
        </w:tc>
        <w:tc>
          <w:tcPr>
            <w:tcW w:w="3686" w:type="dxa"/>
            <w:vAlign w:val="center"/>
          </w:tcPr>
          <w:p w14:paraId="0AE01102"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DC_7A_n77A</w:t>
            </w:r>
          </w:p>
          <w:p w14:paraId="50F9385E"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DC_66A_n77A</w:t>
            </w:r>
          </w:p>
          <w:p w14:paraId="03F4424C"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DC_71A_n77A</w:t>
            </w:r>
          </w:p>
        </w:tc>
      </w:tr>
      <w:tr w:rsidR="00746CC4" w:rsidRPr="007B6BD5" w14:paraId="01767417"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A26BD4"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90F7C21"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DC_7A_n77A</w:t>
            </w:r>
          </w:p>
          <w:p w14:paraId="6219EF34"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DC_66A_n77A</w:t>
            </w:r>
          </w:p>
          <w:p w14:paraId="17FA896A"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DC_71A_n77A</w:t>
            </w:r>
          </w:p>
        </w:tc>
      </w:tr>
      <w:tr w:rsidR="00746CC4" w:rsidRPr="007B6BD5" w14:paraId="1800ED7F" w14:textId="77777777" w:rsidTr="001A7F9B">
        <w:trPr>
          <w:jc w:val="center"/>
        </w:trPr>
        <w:tc>
          <w:tcPr>
            <w:tcW w:w="3397" w:type="dxa"/>
            <w:noWrap/>
            <w:vAlign w:val="center"/>
          </w:tcPr>
          <w:p w14:paraId="38503BE5"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DC_7A-66A_n71A-n77A</w:t>
            </w:r>
          </w:p>
        </w:tc>
        <w:tc>
          <w:tcPr>
            <w:tcW w:w="3686" w:type="dxa"/>
            <w:vAlign w:val="center"/>
          </w:tcPr>
          <w:p w14:paraId="79169A1A"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DC_7A_n71A</w:t>
            </w:r>
          </w:p>
          <w:p w14:paraId="7322E1E9"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DC_7A_n77A</w:t>
            </w:r>
          </w:p>
          <w:p w14:paraId="1C419B43"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DC_66A_n71A</w:t>
            </w:r>
          </w:p>
          <w:p w14:paraId="1BEE174F"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DC_66A_n77A</w:t>
            </w:r>
          </w:p>
        </w:tc>
      </w:tr>
      <w:tr w:rsidR="00746CC4" w:rsidRPr="007B6BD5" w14:paraId="546A2E6E" w14:textId="77777777" w:rsidTr="001A7F9B">
        <w:trPr>
          <w:jc w:val="center"/>
        </w:trPr>
        <w:tc>
          <w:tcPr>
            <w:tcW w:w="3397" w:type="dxa"/>
            <w:noWrap/>
            <w:vAlign w:val="center"/>
          </w:tcPr>
          <w:p w14:paraId="76A3D2A9" w14:textId="77777777" w:rsidR="00746CC4" w:rsidRPr="000A609A" w:rsidRDefault="00746CC4" w:rsidP="00746CC4">
            <w:pPr>
              <w:spacing w:after="0"/>
              <w:jc w:val="center"/>
              <w:rPr>
                <w:rFonts w:ascii="Arial" w:hAnsi="Arial"/>
                <w:sz w:val="18"/>
                <w:lang w:eastAsia="ko-KR"/>
              </w:rPr>
            </w:pPr>
            <w:r w:rsidRPr="000A609A">
              <w:rPr>
                <w:rFonts w:ascii="Arial" w:hAnsi="Arial"/>
                <w:sz w:val="18"/>
                <w:lang w:eastAsia="zh-CN"/>
              </w:rPr>
              <w:t>DC_7A-66A-71A_n78A</w:t>
            </w:r>
          </w:p>
        </w:tc>
        <w:tc>
          <w:tcPr>
            <w:tcW w:w="3686" w:type="dxa"/>
            <w:vAlign w:val="center"/>
          </w:tcPr>
          <w:p w14:paraId="05D5A013"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DC_7A_n78A</w:t>
            </w:r>
          </w:p>
          <w:p w14:paraId="6F6AA3FC" w14:textId="77777777" w:rsidR="00746CC4" w:rsidRPr="000A609A" w:rsidRDefault="00746CC4" w:rsidP="00746CC4">
            <w:pPr>
              <w:spacing w:after="0"/>
              <w:jc w:val="center"/>
              <w:rPr>
                <w:rFonts w:ascii="Arial" w:hAnsi="Arial"/>
                <w:sz w:val="18"/>
                <w:lang w:eastAsia="zh-CN"/>
              </w:rPr>
            </w:pPr>
            <w:r w:rsidRPr="000A609A">
              <w:rPr>
                <w:rFonts w:ascii="Arial" w:hAnsi="Arial"/>
                <w:sz w:val="18"/>
                <w:lang w:eastAsia="zh-CN"/>
              </w:rPr>
              <w:t>DC_66A_n78A</w:t>
            </w:r>
          </w:p>
          <w:p w14:paraId="6921E564" w14:textId="77777777" w:rsidR="00746CC4" w:rsidRPr="000A609A" w:rsidRDefault="00746CC4" w:rsidP="00746CC4">
            <w:pPr>
              <w:spacing w:after="0"/>
              <w:jc w:val="center"/>
              <w:rPr>
                <w:rFonts w:ascii="Arial" w:hAnsi="Arial"/>
                <w:sz w:val="18"/>
              </w:rPr>
            </w:pPr>
            <w:r w:rsidRPr="000A609A">
              <w:rPr>
                <w:rFonts w:ascii="Arial" w:hAnsi="Arial"/>
                <w:sz w:val="18"/>
                <w:lang w:eastAsia="zh-CN"/>
              </w:rPr>
              <w:t>DC_71A_n78A</w:t>
            </w:r>
          </w:p>
        </w:tc>
      </w:tr>
      <w:tr w:rsidR="00746CC4" w:rsidRPr="007B6BD5" w14:paraId="5C531EDD" w14:textId="77777777" w:rsidTr="001A7F9B">
        <w:trPr>
          <w:jc w:val="center"/>
        </w:trPr>
        <w:tc>
          <w:tcPr>
            <w:tcW w:w="3397" w:type="dxa"/>
            <w:noWrap/>
            <w:vAlign w:val="center"/>
          </w:tcPr>
          <w:p w14:paraId="08840A88" w14:textId="77777777" w:rsidR="00746CC4" w:rsidRPr="000A609A" w:rsidRDefault="00746CC4" w:rsidP="00746CC4">
            <w:pPr>
              <w:spacing w:after="0"/>
              <w:jc w:val="center"/>
              <w:rPr>
                <w:rFonts w:ascii="Arial" w:hAnsi="Arial"/>
                <w:sz w:val="18"/>
              </w:rPr>
            </w:pPr>
            <w:r w:rsidRPr="000A609A">
              <w:rPr>
                <w:rFonts w:ascii="Arial" w:hAnsi="Arial"/>
                <w:sz w:val="18"/>
              </w:rPr>
              <w:t>DC_7A-66A-71A_n78(2A)</w:t>
            </w:r>
          </w:p>
        </w:tc>
        <w:tc>
          <w:tcPr>
            <w:tcW w:w="3686" w:type="dxa"/>
            <w:vAlign w:val="center"/>
          </w:tcPr>
          <w:p w14:paraId="4C94AB58" w14:textId="77777777" w:rsidR="00746CC4" w:rsidRPr="000A609A" w:rsidRDefault="00746CC4" w:rsidP="00746CC4">
            <w:pPr>
              <w:spacing w:after="0"/>
              <w:jc w:val="center"/>
              <w:rPr>
                <w:rFonts w:ascii="Arial" w:hAnsi="Arial"/>
                <w:sz w:val="18"/>
              </w:rPr>
            </w:pPr>
            <w:r w:rsidRPr="000A609A">
              <w:rPr>
                <w:rFonts w:ascii="Arial" w:hAnsi="Arial"/>
                <w:sz w:val="18"/>
              </w:rPr>
              <w:t>DC_7A_n78A</w:t>
            </w:r>
          </w:p>
          <w:p w14:paraId="7E7E21B0" w14:textId="77777777" w:rsidR="00746CC4" w:rsidRPr="000A609A" w:rsidRDefault="00746CC4" w:rsidP="00746CC4">
            <w:pPr>
              <w:spacing w:after="0"/>
              <w:jc w:val="center"/>
              <w:rPr>
                <w:rFonts w:ascii="Arial" w:hAnsi="Arial"/>
                <w:sz w:val="18"/>
              </w:rPr>
            </w:pPr>
            <w:r w:rsidRPr="000A609A">
              <w:rPr>
                <w:rFonts w:ascii="Arial" w:hAnsi="Arial"/>
                <w:sz w:val="18"/>
              </w:rPr>
              <w:t>DC_66A_n78A</w:t>
            </w:r>
          </w:p>
          <w:p w14:paraId="47DF4B28" w14:textId="77777777" w:rsidR="00746CC4" w:rsidRPr="000A609A" w:rsidRDefault="00746CC4" w:rsidP="00746CC4">
            <w:pPr>
              <w:spacing w:after="0"/>
              <w:jc w:val="center"/>
              <w:rPr>
                <w:rFonts w:ascii="Arial" w:hAnsi="Arial"/>
                <w:sz w:val="18"/>
              </w:rPr>
            </w:pPr>
            <w:r w:rsidRPr="000A609A">
              <w:rPr>
                <w:rFonts w:ascii="Arial" w:hAnsi="Arial"/>
                <w:sz w:val="18"/>
              </w:rPr>
              <w:t>DC_71A_n78A</w:t>
            </w:r>
          </w:p>
        </w:tc>
      </w:tr>
      <w:tr w:rsidR="00746CC4" w:rsidRPr="007B6BD5" w14:paraId="0F2B3CCF" w14:textId="77777777" w:rsidTr="001A7F9B">
        <w:trPr>
          <w:jc w:val="center"/>
        </w:trPr>
        <w:tc>
          <w:tcPr>
            <w:tcW w:w="3397" w:type="dxa"/>
            <w:noWrap/>
            <w:vAlign w:val="center"/>
          </w:tcPr>
          <w:p w14:paraId="7BD3DC3F" w14:textId="77777777" w:rsidR="00746CC4" w:rsidRPr="000A609A" w:rsidRDefault="00746CC4" w:rsidP="00746CC4">
            <w:pPr>
              <w:spacing w:after="0"/>
              <w:jc w:val="center"/>
              <w:rPr>
                <w:rFonts w:ascii="Arial" w:hAnsi="Arial"/>
                <w:sz w:val="18"/>
                <w:lang w:eastAsia="zh-CN"/>
              </w:rPr>
            </w:pPr>
            <w:r w:rsidRPr="000A609A">
              <w:rPr>
                <w:rFonts w:ascii="Arial" w:hAnsi="Arial"/>
                <w:sz w:val="18"/>
              </w:rPr>
              <w:br w:type="page"/>
            </w:r>
            <w:r w:rsidRPr="000A609A">
              <w:rPr>
                <w:rFonts w:ascii="Arial" w:hAnsi="Arial" w:cs="Arial"/>
                <w:sz w:val="18"/>
                <w:szCs w:val="18"/>
              </w:rPr>
              <w:t>DC_7A-66A_n71A-n78A</w:t>
            </w:r>
          </w:p>
        </w:tc>
        <w:tc>
          <w:tcPr>
            <w:tcW w:w="3686" w:type="dxa"/>
            <w:vAlign w:val="center"/>
          </w:tcPr>
          <w:p w14:paraId="09B56689" w14:textId="77777777" w:rsidR="00746CC4" w:rsidRPr="000A609A" w:rsidRDefault="00746CC4" w:rsidP="00746CC4">
            <w:pPr>
              <w:spacing w:after="0"/>
              <w:jc w:val="center"/>
              <w:rPr>
                <w:rFonts w:ascii="Arial" w:hAnsi="Arial"/>
                <w:sz w:val="18"/>
                <w:lang w:eastAsia="zh-CN"/>
              </w:rPr>
            </w:pPr>
            <w:r w:rsidRPr="000A609A">
              <w:rPr>
                <w:rFonts w:ascii="Arial" w:hAnsi="Arial" w:cs="Arial"/>
                <w:sz w:val="18"/>
                <w:szCs w:val="18"/>
              </w:rPr>
              <w:t>DC_7A_n71A</w:t>
            </w:r>
            <w:r w:rsidRPr="000A609A">
              <w:rPr>
                <w:rFonts w:ascii="Arial" w:hAnsi="Arial" w:cs="Arial"/>
                <w:sz w:val="18"/>
                <w:szCs w:val="18"/>
              </w:rPr>
              <w:br/>
              <w:t>DC_66A_n71A</w:t>
            </w:r>
            <w:r w:rsidRPr="000A609A">
              <w:rPr>
                <w:rFonts w:ascii="Arial" w:hAnsi="Arial" w:cs="Arial"/>
                <w:sz w:val="18"/>
                <w:szCs w:val="18"/>
              </w:rPr>
              <w:br/>
              <w:t>DC_7A_n78A</w:t>
            </w:r>
            <w:r w:rsidRPr="000A609A">
              <w:rPr>
                <w:rFonts w:ascii="Arial" w:hAnsi="Arial" w:cs="Arial"/>
                <w:sz w:val="18"/>
                <w:szCs w:val="18"/>
              </w:rPr>
              <w:br/>
              <w:t>DC_66A_n78A</w:t>
            </w:r>
          </w:p>
        </w:tc>
      </w:tr>
      <w:tr w:rsidR="00746CC4" w:rsidRPr="007B6BD5" w14:paraId="44D6C5C2" w14:textId="77777777" w:rsidTr="001A7F9B">
        <w:trPr>
          <w:jc w:val="center"/>
        </w:trPr>
        <w:tc>
          <w:tcPr>
            <w:tcW w:w="3397" w:type="dxa"/>
            <w:noWrap/>
            <w:vAlign w:val="center"/>
          </w:tcPr>
          <w:p w14:paraId="08C89D08" w14:textId="77777777" w:rsidR="00746CC4" w:rsidRPr="000A609A" w:rsidRDefault="00746CC4" w:rsidP="00746CC4">
            <w:pPr>
              <w:spacing w:after="0"/>
              <w:jc w:val="center"/>
              <w:rPr>
                <w:rFonts w:ascii="Arial" w:hAnsi="Arial" w:cs="Arial"/>
                <w:sz w:val="18"/>
                <w:szCs w:val="18"/>
              </w:rPr>
            </w:pPr>
            <w:r w:rsidRPr="000A609A">
              <w:rPr>
                <w:rFonts w:ascii="Arial" w:eastAsiaTheme="minorEastAsia" w:hAnsi="Arial" w:cs="Arial"/>
                <w:sz w:val="18"/>
                <w:szCs w:val="18"/>
              </w:rPr>
              <w:t>DC_7A-71A_n2A-n66A</w:t>
            </w:r>
          </w:p>
        </w:tc>
        <w:tc>
          <w:tcPr>
            <w:tcW w:w="3686" w:type="dxa"/>
            <w:vAlign w:val="center"/>
          </w:tcPr>
          <w:p w14:paraId="133CE87E" w14:textId="77777777" w:rsidR="00746CC4" w:rsidRPr="000A609A" w:rsidRDefault="00746CC4" w:rsidP="00746CC4">
            <w:pPr>
              <w:spacing w:after="0"/>
              <w:jc w:val="center"/>
              <w:rPr>
                <w:rFonts w:ascii="Arial" w:eastAsiaTheme="minorEastAsia" w:hAnsi="Arial" w:cs="Arial"/>
                <w:sz w:val="18"/>
                <w:szCs w:val="18"/>
              </w:rPr>
            </w:pPr>
            <w:r w:rsidRPr="000A609A">
              <w:rPr>
                <w:rFonts w:ascii="Arial" w:eastAsiaTheme="minorEastAsia" w:hAnsi="Arial" w:cs="Arial"/>
                <w:sz w:val="18"/>
                <w:szCs w:val="18"/>
              </w:rPr>
              <w:t>DC_7A_n2A</w:t>
            </w:r>
          </w:p>
          <w:p w14:paraId="22AFE02C" w14:textId="77777777" w:rsidR="00746CC4" w:rsidRPr="000A609A" w:rsidRDefault="00746CC4" w:rsidP="00746CC4">
            <w:pPr>
              <w:spacing w:after="0"/>
              <w:jc w:val="center"/>
              <w:rPr>
                <w:rFonts w:ascii="Arial" w:eastAsiaTheme="minorEastAsia" w:hAnsi="Arial" w:cs="Arial"/>
                <w:sz w:val="18"/>
                <w:szCs w:val="18"/>
              </w:rPr>
            </w:pPr>
            <w:r w:rsidRPr="000A609A">
              <w:rPr>
                <w:rFonts w:ascii="Arial" w:eastAsiaTheme="minorEastAsia" w:hAnsi="Arial" w:cs="Arial"/>
                <w:sz w:val="18"/>
                <w:szCs w:val="18"/>
              </w:rPr>
              <w:t>DC_7A_n66A</w:t>
            </w:r>
          </w:p>
          <w:p w14:paraId="5037CCE1" w14:textId="77777777" w:rsidR="00746CC4" w:rsidRPr="000A609A" w:rsidRDefault="00746CC4" w:rsidP="00746CC4">
            <w:pPr>
              <w:spacing w:after="0"/>
              <w:jc w:val="center"/>
              <w:rPr>
                <w:rFonts w:ascii="Arial" w:eastAsiaTheme="minorEastAsia" w:hAnsi="Arial" w:cs="Arial"/>
                <w:sz w:val="18"/>
                <w:szCs w:val="18"/>
              </w:rPr>
            </w:pPr>
            <w:r w:rsidRPr="000A609A">
              <w:rPr>
                <w:rFonts w:ascii="Arial" w:eastAsiaTheme="minorEastAsia" w:hAnsi="Arial" w:cs="Arial"/>
                <w:sz w:val="18"/>
                <w:szCs w:val="18"/>
              </w:rPr>
              <w:t>DC_71A_n2A</w:t>
            </w:r>
          </w:p>
          <w:p w14:paraId="07BBA5DD" w14:textId="77777777" w:rsidR="00746CC4" w:rsidRPr="000A609A" w:rsidRDefault="00746CC4" w:rsidP="00746CC4">
            <w:pPr>
              <w:spacing w:after="0"/>
              <w:jc w:val="center"/>
              <w:rPr>
                <w:rFonts w:ascii="Arial" w:hAnsi="Arial" w:cs="Arial"/>
                <w:sz w:val="18"/>
                <w:szCs w:val="18"/>
              </w:rPr>
            </w:pPr>
            <w:r w:rsidRPr="000A609A">
              <w:rPr>
                <w:rFonts w:ascii="Arial" w:eastAsiaTheme="minorEastAsia" w:hAnsi="Arial" w:cs="Arial"/>
                <w:sz w:val="18"/>
                <w:szCs w:val="18"/>
              </w:rPr>
              <w:t>DC_71A_n66A</w:t>
            </w:r>
          </w:p>
        </w:tc>
      </w:tr>
      <w:tr w:rsidR="00746CC4" w:rsidRPr="007B6BD5" w14:paraId="34E3D3AC" w14:textId="77777777" w:rsidTr="001A7F9B">
        <w:trPr>
          <w:jc w:val="center"/>
        </w:trPr>
        <w:tc>
          <w:tcPr>
            <w:tcW w:w="3397" w:type="dxa"/>
            <w:noWrap/>
            <w:vAlign w:val="center"/>
          </w:tcPr>
          <w:p w14:paraId="7E6D7F56"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DC_7A-71A_n2A-n77A</w:t>
            </w:r>
          </w:p>
        </w:tc>
        <w:tc>
          <w:tcPr>
            <w:tcW w:w="3686" w:type="dxa"/>
            <w:vAlign w:val="center"/>
          </w:tcPr>
          <w:p w14:paraId="49BAFA9B"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DC_7A_n2A</w:t>
            </w:r>
          </w:p>
          <w:p w14:paraId="252CE999"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DC_7A_n77A</w:t>
            </w:r>
          </w:p>
          <w:p w14:paraId="470A4B87"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DC_71A_n2A</w:t>
            </w:r>
          </w:p>
          <w:p w14:paraId="710055AD"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DC_71A_n77A</w:t>
            </w:r>
          </w:p>
        </w:tc>
      </w:tr>
      <w:tr w:rsidR="00746CC4" w:rsidRPr="007B6BD5" w14:paraId="1C39BCD8" w14:textId="77777777" w:rsidTr="001A7F9B">
        <w:trPr>
          <w:jc w:val="center"/>
        </w:trPr>
        <w:tc>
          <w:tcPr>
            <w:tcW w:w="3397" w:type="dxa"/>
            <w:noWrap/>
            <w:vAlign w:val="center"/>
          </w:tcPr>
          <w:p w14:paraId="233C30D9" w14:textId="77777777" w:rsidR="00746CC4" w:rsidRPr="000A609A" w:rsidRDefault="00746CC4" w:rsidP="00746CC4">
            <w:pPr>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DC_7A-71A_n2A-n78A</w:t>
            </w:r>
          </w:p>
        </w:tc>
        <w:tc>
          <w:tcPr>
            <w:tcW w:w="3686" w:type="dxa"/>
            <w:vAlign w:val="center"/>
          </w:tcPr>
          <w:p w14:paraId="572AB39F"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DC_7A_n2A</w:t>
            </w:r>
            <w:r w:rsidRPr="000A609A">
              <w:rPr>
                <w:rFonts w:ascii="Arial" w:hAnsi="Arial" w:cs="Arial"/>
                <w:sz w:val="18"/>
                <w:szCs w:val="18"/>
              </w:rPr>
              <w:br/>
              <w:t>DC_71A_n2A</w:t>
            </w:r>
            <w:r w:rsidRPr="000A609A">
              <w:rPr>
                <w:rFonts w:ascii="Arial" w:hAnsi="Arial" w:cs="Arial"/>
                <w:sz w:val="18"/>
                <w:szCs w:val="18"/>
              </w:rPr>
              <w:br/>
              <w:t>DC_7A_n78A</w:t>
            </w:r>
            <w:r w:rsidRPr="000A609A">
              <w:rPr>
                <w:rFonts w:ascii="Arial" w:hAnsi="Arial" w:cs="Arial"/>
                <w:sz w:val="18"/>
                <w:szCs w:val="18"/>
              </w:rPr>
              <w:br/>
              <w:t>DC_71A_n78A</w:t>
            </w:r>
          </w:p>
        </w:tc>
      </w:tr>
      <w:tr w:rsidR="00746CC4" w:rsidRPr="007B6BD5" w14:paraId="42716C38" w14:textId="77777777" w:rsidTr="001A7F9B">
        <w:trPr>
          <w:jc w:val="center"/>
        </w:trPr>
        <w:tc>
          <w:tcPr>
            <w:tcW w:w="3397" w:type="dxa"/>
            <w:noWrap/>
            <w:vAlign w:val="center"/>
          </w:tcPr>
          <w:p w14:paraId="6E0E7B64"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DC_7A-71A_n66A-n77A</w:t>
            </w:r>
          </w:p>
        </w:tc>
        <w:tc>
          <w:tcPr>
            <w:tcW w:w="3686" w:type="dxa"/>
            <w:vAlign w:val="center"/>
          </w:tcPr>
          <w:p w14:paraId="3CA08BC3"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DC_7A_n66A</w:t>
            </w:r>
          </w:p>
          <w:p w14:paraId="761E88FC"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DC_7A_n77A</w:t>
            </w:r>
          </w:p>
          <w:p w14:paraId="0C7A20E3"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DC_71A_n66A</w:t>
            </w:r>
          </w:p>
          <w:p w14:paraId="444C6953" w14:textId="77777777" w:rsidR="00746CC4" w:rsidRPr="000A609A" w:rsidRDefault="00746CC4" w:rsidP="00746CC4">
            <w:pPr>
              <w:spacing w:after="0"/>
              <w:jc w:val="center"/>
              <w:rPr>
                <w:rFonts w:ascii="Arial" w:hAnsi="Arial" w:cs="Arial"/>
                <w:sz w:val="18"/>
                <w:szCs w:val="18"/>
              </w:rPr>
            </w:pPr>
            <w:r w:rsidRPr="000A609A">
              <w:rPr>
                <w:rFonts w:ascii="Arial" w:hAnsi="Arial" w:cs="Arial"/>
                <w:sz w:val="18"/>
                <w:szCs w:val="18"/>
              </w:rPr>
              <w:t>DC_71A_n77A</w:t>
            </w:r>
          </w:p>
        </w:tc>
      </w:tr>
      <w:tr w:rsidR="00746CC4" w:rsidRPr="007B6BD5" w14:paraId="2A6D3F0F" w14:textId="77777777" w:rsidTr="001A7F9B">
        <w:trPr>
          <w:jc w:val="center"/>
        </w:trPr>
        <w:tc>
          <w:tcPr>
            <w:tcW w:w="3397" w:type="dxa"/>
            <w:noWrap/>
            <w:vAlign w:val="center"/>
          </w:tcPr>
          <w:p w14:paraId="14517CBC" w14:textId="77777777" w:rsidR="00746CC4" w:rsidRPr="000A609A" w:rsidRDefault="00746CC4" w:rsidP="00746CC4">
            <w:pPr>
              <w:keepNext/>
              <w:spacing w:after="0"/>
              <w:jc w:val="center"/>
              <w:rPr>
                <w:rFonts w:ascii="Arial" w:hAnsi="Arial"/>
                <w:sz w:val="18"/>
              </w:rPr>
            </w:pPr>
            <w:r w:rsidRPr="000A609A">
              <w:rPr>
                <w:rFonts w:ascii="Arial" w:hAnsi="Arial"/>
                <w:sz w:val="18"/>
              </w:rPr>
              <w:br w:type="page"/>
            </w:r>
            <w:r w:rsidRPr="000A609A">
              <w:rPr>
                <w:rFonts w:ascii="Arial" w:hAnsi="Arial" w:cs="Arial"/>
                <w:sz w:val="18"/>
                <w:szCs w:val="18"/>
              </w:rPr>
              <w:t>DC_7A-71A_n66A-n78A</w:t>
            </w:r>
          </w:p>
        </w:tc>
        <w:tc>
          <w:tcPr>
            <w:tcW w:w="3686" w:type="dxa"/>
            <w:vAlign w:val="center"/>
          </w:tcPr>
          <w:p w14:paraId="152AEA5A" w14:textId="77777777" w:rsidR="00746CC4" w:rsidRPr="000A609A" w:rsidRDefault="00746CC4" w:rsidP="00746CC4">
            <w:pPr>
              <w:keepNext/>
              <w:spacing w:after="0"/>
              <w:jc w:val="center"/>
              <w:rPr>
                <w:rFonts w:ascii="Arial" w:hAnsi="Arial" w:cs="Arial"/>
                <w:sz w:val="18"/>
                <w:szCs w:val="18"/>
              </w:rPr>
            </w:pPr>
            <w:r w:rsidRPr="000A609A">
              <w:rPr>
                <w:rFonts w:ascii="Arial" w:hAnsi="Arial" w:cs="Arial"/>
                <w:sz w:val="18"/>
                <w:szCs w:val="18"/>
              </w:rPr>
              <w:t>DC_7A_n66A</w:t>
            </w:r>
            <w:r w:rsidRPr="000A609A">
              <w:rPr>
                <w:rFonts w:ascii="Arial" w:hAnsi="Arial" w:cs="Arial"/>
                <w:sz w:val="18"/>
                <w:szCs w:val="18"/>
              </w:rPr>
              <w:br/>
              <w:t>DC_71A_n66A</w:t>
            </w:r>
            <w:r w:rsidRPr="000A609A">
              <w:rPr>
                <w:rFonts w:ascii="Arial" w:hAnsi="Arial" w:cs="Arial"/>
                <w:sz w:val="18"/>
                <w:szCs w:val="18"/>
              </w:rPr>
              <w:br/>
              <w:t>DC_7A_n78A</w:t>
            </w:r>
            <w:r w:rsidRPr="000A609A">
              <w:rPr>
                <w:rFonts w:ascii="Arial" w:hAnsi="Arial" w:cs="Arial"/>
                <w:sz w:val="18"/>
                <w:szCs w:val="18"/>
              </w:rPr>
              <w:br/>
              <w:t>DC_71A_n78A</w:t>
            </w:r>
          </w:p>
        </w:tc>
      </w:tr>
      <w:tr w:rsidR="00746CC4" w:rsidRPr="007B6BD5" w14:paraId="3FE8ABA6" w14:textId="77777777" w:rsidTr="001A7F9B">
        <w:trPr>
          <w:jc w:val="center"/>
        </w:trPr>
        <w:tc>
          <w:tcPr>
            <w:tcW w:w="3397" w:type="dxa"/>
            <w:noWrap/>
            <w:vAlign w:val="center"/>
          </w:tcPr>
          <w:p w14:paraId="3C18FD6A"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_8A_n1A-n3A-n77A</w:t>
            </w:r>
          </w:p>
        </w:tc>
        <w:tc>
          <w:tcPr>
            <w:tcW w:w="3686" w:type="dxa"/>
            <w:vAlign w:val="center"/>
          </w:tcPr>
          <w:p w14:paraId="25BE929E"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_8A_n1A</w:t>
            </w:r>
          </w:p>
          <w:p w14:paraId="1B0B7957"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223AAC17"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_8A_n77A</w:t>
            </w:r>
          </w:p>
        </w:tc>
      </w:tr>
      <w:tr w:rsidR="00746CC4" w:rsidRPr="007B6BD5" w14:paraId="62C2D752" w14:textId="77777777" w:rsidTr="001A7F9B">
        <w:trPr>
          <w:jc w:val="center"/>
        </w:trPr>
        <w:tc>
          <w:tcPr>
            <w:tcW w:w="3397" w:type="dxa"/>
            <w:noWrap/>
            <w:vAlign w:val="center"/>
          </w:tcPr>
          <w:p w14:paraId="5C0DC91C" w14:textId="77777777" w:rsidR="00746CC4" w:rsidRPr="000A609A" w:rsidRDefault="00746CC4" w:rsidP="00746CC4">
            <w:pPr>
              <w:spacing w:after="0"/>
              <w:jc w:val="center"/>
              <w:rPr>
                <w:rFonts w:ascii="Arial" w:hAnsi="Arial"/>
                <w:sz w:val="18"/>
              </w:rPr>
            </w:pPr>
            <w:r w:rsidRPr="000A609A">
              <w:rPr>
                <w:rFonts w:ascii="Arial" w:hAnsi="Arial"/>
                <w:sz w:val="18"/>
              </w:rPr>
              <w:t>DC_8A-(n)3AA-n77A</w:t>
            </w:r>
          </w:p>
        </w:tc>
        <w:tc>
          <w:tcPr>
            <w:tcW w:w="3686" w:type="dxa"/>
            <w:vAlign w:val="center"/>
          </w:tcPr>
          <w:p w14:paraId="17E90DCB" w14:textId="77777777" w:rsidR="00746CC4" w:rsidRPr="000A609A" w:rsidRDefault="00746CC4" w:rsidP="00746CC4">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746CC4" w:rsidRPr="007B6BD5" w14:paraId="384F3A48" w14:textId="77777777" w:rsidTr="001A7F9B">
        <w:trPr>
          <w:jc w:val="center"/>
        </w:trPr>
        <w:tc>
          <w:tcPr>
            <w:tcW w:w="3397" w:type="dxa"/>
            <w:noWrap/>
            <w:vAlign w:val="center"/>
          </w:tcPr>
          <w:p w14:paraId="67CB55EE" w14:textId="77777777" w:rsidR="00746CC4" w:rsidRPr="000A609A" w:rsidRDefault="00746CC4" w:rsidP="00746CC4">
            <w:pPr>
              <w:spacing w:after="0"/>
              <w:jc w:val="center"/>
              <w:rPr>
                <w:rFonts w:ascii="Arial" w:hAnsi="Arial"/>
                <w:sz w:val="18"/>
              </w:rPr>
            </w:pPr>
            <w:r w:rsidRPr="000A609A">
              <w:rPr>
                <w:rFonts w:ascii="Arial" w:hAnsi="Arial"/>
                <w:sz w:val="18"/>
              </w:rPr>
              <w:t>DC_8A-(n)3AA-n77(2A)</w:t>
            </w:r>
          </w:p>
        </w:tc>
        <w:tc>
          <w:tcPr>
            <w:tcW w:w="3686" w:type="dxa"/>
            <w:vAlign w:val="center"/>
          </w:tcPr>
          <w:p w14:paraId="7EAC6FF0" w14:textId="77777777" w:rsidR="00746CC4" w:rsidRPr="000A609A" w:rsidRDefault="00746CC4" w:rsidP="00746CC4">
            <w:pPr>
              <w:spacing w:after="0"/>
              <w:jc w:val="center"/>
              <w:rPr>
                <w:rFonts w:ascii="Arial" w:hAnsi="Arial"/>
                <w:sz w:val="18"/>
              </w:rPr>
            </w:pPr>
            <w:r w:rsidRPr="000A609A">
              <w:rPr>
                <w:rFonts w:ascii="Arial" w:hAnsi="Arial"/>
                <w:sz w:val="18"/>
              </w:rPr>
              <w:t>DC_8A_n3A</w:t>
            </w:r>
            <w:r w:rsidRPr="000A609A">
              <w:rPr>
                <w:rFonts w:ascii="Arial" w:hAnsi="Arial"/>
                <w:sz w:val="18"/>
              </w:rPr>
              <w:br/>
              <w:t>DC_8A_n77A</w:t>
            </w:r>
            <w:r w:rsidRPr="000A609A">
              <w:rPr>
                <w:rFonts w:ascii="Arial" w:hAnsi="Arial"/>
                <w:sz w:val="18"/>
              </w:rPr>
              <w:br/>
              <w:t>DC_(n)3AA</w:t>
            </w:r>
            <w:r w:rsidRPr="000A609A">
              <w:rPr>
                <w:rFonts w:ascii="Arial" w:hAnsi="Arial"/>
                <w:sz w:val="18"/>
                <w:vertAlign w:val="superscript"/>
              </w:rPr>
              <w:t>4</w:t>
            </w:r>
            <w:r w:rsidRPr="000A609A">
              <w:rPr>
                <w:rFonts w:ascii="Arial" w:hAnsi="Arial"/>
                <w:sz w:val="18"/>
              </w:rPr>
              <w:br/>
              <w:t>DC_3A_n77A</w:t>
            </w:r>
          </w:p>
        </w:tc>
      </w:tr>
      <w:tr w:rsidR="00746CC4" w:rsidRPr="007B6BD5" w14:paraId="5F7DF291" w14:textId="77777777" w:rsidTr="001A7F9B">
        <w:trPr>
          <w:jc w:val="center"/>
        </w:trPr>
        <w:tc>
          <w:tcPr>
            <w:tcW w:w="3397" w:type="dxa"/>
            <w:noWrap/>
            <w:vAlign w:val="center"/>
          </w:tcPr>
          <w:p w14:paraId="527BABCE" w14:textId="77777777" w:rsidR="00746CC4" w:rsidRPr="000A609A" w:rsidRDefault="00746CC4" w:rsidP="00746CC4">
            <w:pPr>
              <w:spacing w:after="0"/>
              <w:jc w:val="center"/>
              <w:rPr>
                <w:rFonts w:ascii="Arial" w:hAnsi="Arial"/>
                <w:sz w:val="18"/>
              </w:rPr>
            </w:pPr>
            <w:r w:rsidRPr="000A609A">
              <w:rPr>
                <w:rFonts w:ascii="Arial" w:hAnsi="Arial"/>
                <w:sz w:val="18"/>
              </w:rPr>
              <w:t>DC_8A_n3A-n28A-n77A</w:t>
            </w:r>
            <w:r w:rsidRPr="000A609A">
              <w:rPr>
                <w:rFonts w:ascii="Arial" w:hAnsi="Arial"/>
                <w:sz w:val="18"/>
                <w:vertAlign w:val="superscript"/>
                <w:lang w:eastAsia="zh-CN"/>
              </w:rPr>
              <w:t>2,9</w:t>
            </w:r>
          </w:p>
        </w:tc>
        <w:tc>
          <w:tcPr>
            <w:tcW w:w="3686" w:type="dxa"/>
            <w:vAlign w:val="center"/>
          </w:tcPr>
          <w:p w14:paraId="6D7ADAE5"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1D2C73F6"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4D696614"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r w:rsidRPr="000A609A">
              <w:rPr>
                <w:rFonts w:ascii="Arial" w:hAnsi="Arial"/>
                <w:sz w:val="18"/>
                <w:vertAlign w:val="superscript"/>
              </w:rPr>
              <w:t>9</w:t>
            </w:r>
          </w:p>
        </w:tc>
      </w:tr>
      <w:tr w:rsidR="00746CC4" w:rsidRPr="007B6BD5" w14:paraId="4BA78D78" w14:textId="77777777" w:rsidTr="001A7F9B">
        <w:trPr>
          <w:jc w:val="center"/>
        </w:trPr>
        <w:tc>
          <w:tcPr>
            <w:tcW w:w="3397" w:type="dxa"/>
            <w:noWrap/>
            <w:vAlign w:val="center"/>
          </w:tcPr>
          <w:p w14:paraId="7DCF94B1" w14:textId="77777777" w:rsidR="00746CC4" w:rsidRPr="000A609A" w:rsidRDefault="00746CC4" w:rsidP="00746CC4">
            <w:pPr>
              <w:spacing w:after="0"/>
              <w:jc w:val="center"/>
              <w:rPr>
                <w:rFonts w:ascii="Arial" w:hAnsi="Arial"/>
                <w:sz w:val="18"/>
              </w:rPr>
            </w:pPr>
            <w:r w:rsidRPr="000A609A">
              <w:rPr>
                <w:rFonts w:ascii="Arial" w:hAnsi="Arial"/>
                <w:sz w:val="18"/>
              </w:rPr>
              <w:t>DC_8A_n3A-n28A-n77(2A)</w:t>
            </w:r>
            <w:r w:rsidRPr="000A609A">
              <w:rPr>
                <w:rFonts w:ascii="Arial" w:hAnsi="Arial"/>
                <w:sz w:val="18"/>
                <w:vertAlign w:val="superscript"/>
                <w:lang w:eastAsia="zh-CN"/>
              </w:rPr>
              <w:t>2</w:t>
            </w:r>
          </w:p>
        </w:tc>
        <w:tc>
          <w:tcPr>
            <w:tcW w:w="3686" w:type="dxa"/>
            <w:vAlign w:val="center"/>
          </w:tcPr>
          <w:p w14:paraId="1F883959"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480CC64D"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C_8A_n28A</w:t>
            </w:r>
          </w:p>
          <w:p w14:paraId="2D204FF1" w14:textId="77777777" w:rsidR="00746CC4" w:rsidRPr="000A609A" w:rsidRDefault="00746CC4" w:rsidP="00746CC4">
            <w:pPr>
              <w:spacing w:after="0"/>
              <w:jc w:val="center"/>
              <w:rPr>
                <w:rFonts w:ascii="Arial" w:hAnsi="Arial"/>
                <w:sz w:val="18"/>
              </w:rPr>
            </w:pPr>
            <w:r w:rsidRPr="000A609A">
              <w:rPr>
                <w:rFonts w:ascii="Arial" w:hAnsi="Arial" w:hint="eastAsia"/>
                <w:sz w:val="18"/>
              </w:rPr>
              <w:lastRenderedPageBreak/>
              <w:t>D</w:t>
            </w:r>
            <w:r w:rsidRPr="000A609A">
              <w:rPr>
                <w:rFonts w:ascii="Arial" w:hAnsi="Arial"/>
                <w:sz w:val="18"/>
              </w:rPr>
              <w:t>C_8A_n77A</w:t>
            </w:r>
          </w:p>
        </w:tc>
      </w:tr>
      <w:tr w:rsidR="00746CC4" w:rsidRPr="007B6BD5" w14:paraId="00C3ABBE" w14:textId="77777777" w:rsidTr="001A7F9B">
        <w:trPr>
          <w:jc w:val="center"/>
        </w:trPr>
        <w:tc>
          <w:tcPr>
            <w:tcW w:w="3397" w:type="dxa"/>
            <w:noWrap/>
            <w:vAlign w:val="center"/>
          </w:tcPr>
          <w:p w14:paraId="75EB01EB" w14:textId="77777777" w:rsidR="00746CC4" w:rsidRPr="000A609A" w:rsidRDefault="00746CC4" w:rsidP="00746CC4">
            <w:pPr>
              <w:spacing w:after="0"/>
              <w:jc w:val="center"/>
              <w:rPr>
                <w:rFonts w:ascii="Arial" w:hAnsi="Arial"/>
                <w:bCs/>
                <w:sz w:val="18"/>
              </w:rPr>
            </w:pPr>
            <w:r w:rsidRPr="000A609A">
              <w:rPr>
                <w:rFonts w:ascii="Arial" w:hAnsi="Arial" w:hint="eastAsia"/>
                <w:sz w:val="18"/>
                <w:lang w:eastAsia="ja-JP"/>
              </w:rPr>
              <w:lastRenderedPageBreak/>
              <w:t>DC</w:t>
            </w:r>
            <w:r w:rsidRPr="000A609A">
              <w:rPr>
                <w:rFonts w:ascii="Arial" w:hAnsi="Arial"/>
                <w:sz w:val="18"/>
              </w:rPr>
              <w:t>_8A_n3A-n28A-n79A</w:t>
            </w:r>
          </w:p>
        </w:tc>
        <w:tc>
          <w:tcPr>
            <w:tcW w:w="3686" w:type="dxa"/>
            <w:vAlign w:val="center"/>
          </w:tcPr>
          <w:p w14:paraId="53B57F98"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_8A_n3A</w:t>
            </w:r>
          </w:p>
          <w:p w14:paraId="74ECC15C"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_8A_n28A</w:t>
            </w:r>
          </w:p>
          <w:p w14:paraId="39C2C9C7" w14:textId="77777777" w:rsidR="00746CC4" w:rsidRPr="000A609A" w:rsidRDefault="00746CC4" w:rsidP="00746CC4">
            <w:pPr>
              <w:spacing w:after="0"/>
              <w:jc w:val="center"/>
              <w:rPr>
                <w:rFonts w:ascii="Arial" w:hAnsi="Arial"/>
                <w:sz w:val="18"/>
              </w:rPr>
            </w:pPr>
            <w:r w:rsidRPr="000A609A">
              <w:rPr>
                <w:rFonts w:ascii="Arial" w:hAnsi="Arial" w:hint="eastAsia"/>
                <w:sz w:val="18"/>
                <w:lang w:eastAsia="ja-JP"/>
              </w:rPr>
              <w:t>DC</w:t>
            </w:r>
            <w:r w:rsidRPr="000A609A">
              <w:rPr>
                <w:rFonts w:ascii="Arial" w:hAnsi="Arial"/>
                <w:sz w:val="18"/>
              </w:rPr>
              <w:t>_8A_n79A</w:t>
            </w:r>
          </w:p>
        </w:tc>
      </w:tr>
      <w:tr w:rsidR="00746CC4" w:rsidRPr="007B6BD5" w14:paraId="37973545" w14:textId="77777777" w:rsidTr="001A7F9B">
        <w:trPr>
          <w:jc w:val="center"/>
        </w:trPr>
        <w:tc>
          <w:tcPr>
            <w:tcW w:w="3397" w:type="dxa"/>
            <w:noWrap/>
            <w:vAlign w:val="center"/>
          </w:tcPr>
          <w:p w14:paraId="6DA04055" w14:textId="77777777" w:rsidR="00746CC4" w:rsidRPr="000A609A" w:rsidRDefault="00746CC4" w:rsidP="00746CC4">
            <w:pPr>
              <w:spacing w:after="0"/>
              <w:jc w:val="center"/>
              <w:rPr>
                <w:rFonts w:ascii="Arial" w:hAnsi="Arial"/>
                <w:sz w:val="18"/>
              </w:rPr>
            </w:pPr>
            <w:r w:rsidRPr="000A609A">
              <w:rPr>
                <w:rFonts w:ascii="Arial" w:hAnsi="Arial" w:hint="eastAsia"/>
                <w:bCs/>
                <w:sz w:val="18"/>
              </w:rPr>
              <w:t>D</w:t>
            </w:r>
            <w:r w:rsidRPr="000A609A">
              <w:rPr>
                <w:rFonts w:ascii="Arial" w:hAnsi="Arial"/>
                <w:bCs/>
                <w:sz w:val="18"/>
              </w:rPr>
              <w:t>C_8A_n3A-n77A-n79A</w:t>
            </w:r>
          </w:p>
        </w:tc>
        <w:tc>
          <w:tcPr>
            <w:tcW w:w="3686" w:type="dxa"/>
            <w:vAlign w:val="center"/>
          </w:tcPr>
          <w:p w14:paraId="37D0F272"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65F1BE47"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061D92D9"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C_8A_n79A</w:t>
            </w:r>
          </w:p>
        </w:tc>
      </w:tr>
      <w:tr w:rsidR="00746CC4" w:rsidRPr="007B6BD5" w14:paraId="5446E26B" w14:textId="77777777" w:rsidTr="001A7F9B">
        <w:trPr>
          <w:jc w:val="center"/>
        </w:trPr>
        <w:tc>
          <w:tcPr>
            <w:tcW w:w="3397" w:type="dxa"/>
            <w:noWrap/>
            <w:vAlign w:val="center"/>
          </w:tcPr>
          <w:p w14:paraId="3EE378E0" w14:textId="77777777" w:rsidR="00746CC4" w:rsidRPr="000A609A" w:rsidRDefault="00746CC4" w:rsidP="00746CC4">
            <w:pPr>
              <w:spacing w:after="0"/>
              <w:jc w:val="center"/>
              <w:rPr>
                <w:rFonts w:ascii="Arial" w:hAnsi="Arial" w:cs="Arial"/>
                <w:sz w:val="18"/>
                <w:szCs w:val="18"/>
                <w:lang w:eastAsia="zh-CN" w:bidi="ar"/>
              </w:rPr>
            </w:pPr>
            <w:r w:rsidRPr="000A609A">
              <w:rPr>
                <w:rFonts w:ascii="Arial" w:hAnsi="Arial" w:hint="eastAsia"/>
                <w:bCs/>
                <w:sz w:val="18"/>
              </w:rPr>
              <w:t>D</w:t>
            </w:r>
            <w:r w:rsidRPr="000A609A">
              <w:rPr>
                <w:rFonts w:ascii="Arial" w:hAnsi="Arial"/>
                <w:bCs/>
                <w:sz w:val="18"/>
              </w:rPr>
              <w:t>C_8A_n3A-n77(2A)-n79A</w:t>
            </w:r>
          </w:p>
        </w:tc>
        <w:tc>
          <w:tcPr>
            <w:tcW w:w="3686" w:type="dxa"/>
            <w:vAlign w:val="center"/>
          </w:tcPr>
          <w:p w14:paraId="37A0F6ED"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C_8A_n3A</w:t>
            </w:r>
          </w:p>
          <w:p w14:paraId="352DBBDD" w14:textId="77777777" w:rsidR="00746CC4" w:rsidRPr="000A609A" w:rsidRDefault="00746CC4" w:rsidP="00746CC4">
            <w:pPr>
              <w:spacing w:after="0"/>
              <w:jc w:val="center"/>
              <w:rPr>
                <w:rFonts w:ascii="Arial" w:hAnsi="Arial"/>
                <w:sz w:val="18"/>
              </w:rPr>
            </w:pPr>
            <w:r w:rsidRPr="000A609A">
              <w:rPr>
                <w:rFonts w:ascii="Arial" w:hAnsi="Arial" w:hint="eastAsia"/>
                <w:sz w:val="18"/>
              </w:rPr>
              <w:t>D</w:t>
            </w:r>
            <w:r w:rsidRPr="000A609A">
              <w:rPr>
                <w:rFonts w:ascii="Arial" w:hAnsi="Arial"/>
                <w:sz w:val="18"/>
              </w:rPr>
              <w:t>C_8A_n77A</w:t>
            </w:r>
          </w:p>
          <w:p w14:paraId="368CD7FD" w14:textId="77777777" w:rsidR="00746CC4" w:rsidRPr="000A609A" w:rsidRDefault="00746CC4" w:rsidP="00746CC4">
            <w:pPr>
              <w:spacing w:after="0"/>
              <w:jc w:val="center"/>
              <w:rPr>
                <w:rFonts w:ascii="Arial" w:hAnsi="Arial" w:cs="Arial"/>
                <w:sz w:val="18"/>
                <w:szCs w:val="18"/>
                <w:lang w:eastAsia="zh-CN" w:bidi="ar"/>
              </w:rPr>
            </w:pPr>
            <w:r w:rsidRPr="000A609A">
              <w:rPr>
                <w:rFonts w:ascii="Arial" w:hAnsi="Arial" w:hint="eastAsia"/>
                <w:sz w:val="18"/>
              </w:rPr>
              <w:t>D</w:t>
            </w:r>
            <w:r w:rsidRPr="000A609A">
              <w:rPr>
                <w:rFonts w:ascii="Arial" w:hAnsi="Arial"/>
                <w:sz w:val="18"/>
              </w:rPr>
              <w:t>C_8A_n79A</w:t>
            </w:r>
          </w:p>
        </w:tc>
      </w:tr>
      <w:tr w:rsidR="00746CC4" w:rsidRPr="007B6BD5" w14:paraId="2080AC56" w14:textId="77777777" w:rsidTr="001A7F9B">
        <w:trPr>
          <w:jc w:val="center"/>
        </w:trPr>
        <w:tc>
          <w:tcPr>
            <w:tcW w:w="3397" w:type="dxa"/>
            <w:noWrap/>
            <w:vAlign w:val="center"/>
          </w:tcPr>
          <w:p w14:paraId="3E691716" w14:textId="77777777" w:rsidR="00746CC4" w:rsidRPr="007B6BD5" w:rsidRDefault="00746CC4" w:rsidP="00746CC4">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60A77644" w14:textId="77777777" w:rsidR="00746CC4" w:rsidRPr="007B6BD5" w:rsidRDefault="00746CC4" w:rsidP="00746CC4">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370EF4A"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6E98A287" w14:textId="77777777" w:rsidR="00746CC4" w:rsidRDefault="00746CC4" w:rsidP="00746CC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709FFB2B" w14:textId="77777777" w:rsidR="00746CC4" w:rsidRDefault="00746CC4" w:rsidP="00746CC4">
            <w:pPr>
              <w:spacing w:after="0"/>
              <w:jc w:val="center"/>
              <w:rPr>
                <w:rFonts w:ascii="Arial" w:hAnsi="Arial"/>
                <w:sz w:val="18"/>
                <w:lang w:eastAsia="ja-JP"/>
              </w:rPr>
            </w:pPr>
            <w:r>
              <w:rPr>
                <w:rFonts w:ascii="Arial" w:hAnsi="Arial" w:hint="eastAsia"/>
                <w:sz w:val="18"/>
                <w:lang w:eastAsia="ja-JP"/>
              </w:rPr>
              <w:t>DC_11A_n1A</w:t>
            </w:r>
          </w:p>
          <w:p w14:paraId="447390A4" w14:textId="77777777" w:rsidR="00746CC4" w:rsidRPr="007B6BD5" w:rsidRDefault="00746CC4" w:rsidP="00746CC4">
            <w:pPr>
              <w:spacing w:after="0"/>
              <w:jc w:val="center"/>
              <w:rPr>
                <w:rFonts w:ascii="Arial" w:hAnsi="Arial"/>
                <w:sz w:val="18"/>
              </w:rPr>
            </w:pPr>
            <w:r>
              <w:rPr>
                <w:rFonts w:ascii="Arial" w:hAnsi="Arial" w:hint="eastAsia"/>
                <w:sz w:val="18"/>
                <w:lang w:eastAsia="ja-JP"/>
              </w:rPr>
              <w:t>DC_11A_n3A</w:t>
            </w:r>
          </w:p>
        </w:tc>
      </w:tr>
      <w:tr w:rsidR="00746CC4" w:rsidRPr="007B6BD5" w14:paraId="3D837988" w14:textId="77777777" w:rsidTr="001A7F9B">
        <w:trPr>
          <w:jc w:val="center"/>
        </w:trPr>
        <w:tc>
          <w:tcPr>
            <w:tcW w:w="3397" w:type="dxa"/>
            <w:noWrap/>
            <w:vAlign w:val="center"/>
          </w:tcPr>
          <w:p w14:paraId="03602109" w14:textId="77777777" w:rsidR="00746CC4" w:rsidRPr="007B6BD5" w:rsidRDefault="00746CC4" w:rsidP="00746CC4">
            <w:pPr>
              <w:spacing w:after="0"/>
              <w:jc w:val="center"/>
              <w:rPr>
                <w:rFonts w:ascii="Arial" w:hAnsi="Arial"/>
                <w:sz w:val="18"/>
              </w:rPr>
            </w:pPr>
            <w:r w:rsidRPr="007B6BD5">
              <w:rPr>
                <w:rFonts w:ascii="Arial" w:hAnsi="Arial"/>
                <w:sz w:val="18"/>
              </w:rPr>
              <w:t>DC_8A-11A_n1A-n77A</w:t>
            </w:r>
          </w:p>
          <w:p w14:paraId="19DFF5D1"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3FE61876"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79452FEB" w14:textId="77777777" w:rsidR="00746CC4" w:rsidRPr="007B6BD5" w:rsidRDefault="00746CC4" w:rsidP="00746CC4">
            <w:pPr>
              <w:spacing w:after="0"/>
              <w:jc w:val="center"/>
              <w:rPr>
                <w:rFonts w:ascii="Arial" w:hAnsi="Arial"/>
                <w:sz w:val="18"/>
              </w:rPr>
            </w:pPr>
            <w:r w:rsidRPr="007B6BD5">
              <w:rPr>
                <w:rFonts w:ascii="Arial" w:hAnsi="Arial"/>
                <w:sz w:val="18"/>
              </w:rPr>
              <w:t>DC_8A_n77A</w:t>
            </w:r>
          </w:p>
          <w:p w14:paraId="6E4C4E64" w14:textId="77777777" w:rsidR="00746CC4" w:rsidRPr="007B6BD5" w:rsidRDefault="00746CC4" w:rsidP="00746CC4">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006854A2" w14:textId="77777777" w:rsidR="00746CC4" w:rsidRPr="007B6BD5" w:rsidRDefault="00746CC4" w:rsidP="00746CC4">
            <w:pPr>
              <w:spacing w:after="0"/>
              <w:jc w:val="center"/>
              <w:rPr>
                <w:rFonts w:ascii="Arial" w:hAnsi="Arial"/>
                <w:sz w:val="18"/>
              </w:rPr>
            </w:pPr>
            <w:r w:rsidRPr="007B6BD5">
              <w:rPr>
                <w:rFonts w:ascii="Arial" w:hAnsi="Arial"/>
                <w:sz w:val="18"/>
              </w:rPr>
              <w:t>DC_11A_n77A</w:t>
            </w:r>
          </w:p>
        </w:tc>
      </w:tr>
      <w:tr w:rsidR="00746CC4" w:rsidRPr="007B6BD5" w14:paraId="4CB0829E" w14:textId="77777777" w:rsidTr="001A7F9B">
        <w:trPr>
          <w:jc w:val="center"/>
        </w:trPr>
        <w:tc>
          <w:tcPr>
            <w:tcW w:w="3397" w:type="dxa"/>
            <w:noWrap/>
            <w:vAlign w:val="center"/>
          </w:tcPr>
          <w:p w14:paraId="77DA3676" w14:textId="77777777" w:rsidR="00746CC4" w:rsidRPr="007B6BD5" w:rsidRDefault="00746CC4" w:rsidP="00746CC4">
            <w:pPr>
              <w:spacing w:after="0"/>
              <w:jc w:val="center"/>
              <w:rPr>
                <w:rFonts w:ascii="Arial" w:hAnsi="Arial"/>
                <w:sz w:val="18"/>
              </w:rPr>
            </w:pPr>
            <w:r w:rsidRPr="007B6BD5">
              <w:rPr>
                <w:rFonts w:ascii="Arial" w:hAnsi="Arial"/>
                <w:sz w:val="18"/>
              </w:rPr>
              <w:t>DC_8A-11A_n1A-n77(2A)</w:t>
            </w:r>
          </w:p>
        </w:tc>
        <w:tc>
          <w:tcPr>
            <w:tcW w:w="3686" w:type="dxa"/>
            <w:vAlign w:val="center"/>
          </w:tcPr>
          <w:p w14:paraId="09685637"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n1A</w:t>
            </w:r>
          </w:p>
          <w:p w14:paraId="02C02D83" w14:textId="77777777" w:rsidR="00746CC4" w:rsidRPr="007B6BD5" w:rsidRDefault="00746CC4" w:rsidP="00746CC4">
            <w:pPr>
              <w:spacing w:after="0"/>
              <w:jc w:val="center"/>
              <w:rPr>
                <w:rFonts w:ascii="Arial" w:hAnsi="Arial"/>
                <w:sz w:val="18"/>
              </w:rPr>
            </w:pPr>
            <w:r w:rsidRPr="007B6BD5">
              <w:rPr>
                <w:rFonts w:ascii="Arial" w:hAnsi="Arial"/>
                <w:sz w:val="18"/>
              </w:rPr>
              <w:t>DC_8A_n77A</w:t>
            </w:r>
          </w:p>
          <w:p w14:paraId="219EB08A" w14:textId="77777777" w:rsidR="00746CC4" w:rsidRPr="007B6BD5" w:rsidRDefault="00746CC4" w:rsidP="00746CC4">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n1A</w:t>
            </w:r>
          </w:p>
          <w:p w14:paraId="5FE76F95" w14:textId="77777777" w:rsidR="00746CC4" w:rsidRPr="007B6BD5" w:rsidRDefault="00746CC4" w:rsidP="00746CC4">
            <w:pPr>
              <w:spacing w:after="0"/>
              <w:jc w:val="center"/>
              <w:rPr>
                <w:rFonts w:ascii="Arial" w:hAnsi="Arial"/>
                <w:sz w:val="18"/>
              </w:rPr>
            </w:pPr>
            <w:r w:rsidRPr="007B6BD5">
              <w:rPr>
                <w:rFonts w:ascii="Arial" w:hAnsi="Arial"/>
                <w:sz w:val="18"/>
              </w:rPr>
              <w:t>DC_11A_n77A</w:t>
            </w:r>
          </w:p>
        </w:tc>
      </w:tr>
      <w:tr w:rsidR="00746CC4" w:rsidRPr="007B6BD5" w14:paraId="467C83BC" w14:textId="77777777" w:rsidTr="001A7F9B">
        <w:trPr>
          <w:jc w:val="center"/>
        </w:trPr>
        <w:tc>
          <w:tcPr>
            <w:tcW w:w="3397" w:type="dxa"/>
            <w:noWrap/>
            <w:vAlign w:val="center"/>
          </w:tcPr>
          <w:p w14:paraId="2A8FB8EC" w14:textId="77777777" w:rsidR="00746CC4" w:rsidRPr="007B6BD5" w:rsidRDefault="00746CC4" w:rsidP="00746CC4">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66B6012F" w14:textId="77777777" w:rsidR="00746CC4" w:rsidRPr="007B6BD5" w:rsidRDefault="00746CC4" w:rsidP="00746CC4">
            <w:pPr>
              <w:spacing w:after="0"/>
              <w:jc w:val="center"/>
              <w:rPr>
                <w:rFonts w:ascii="Arial" w:hAnsi="Arial"/>
                <w:sz w:val="18"/>
              </w:rPr>
            </w:pPr>
            <w:r w:rsidRPr="007B6BD5">
              <w:rPr>
                <w:rFonts w:ascii="Arial" w:hAnsi="Arial"/>
                <w:sz w:val="18"/>
              </w:rPr>
              <w:t>DC_8A_n3A</w:t>
            </w:r>
          </w:p>
          <w:p w14:paraId="6F5864E7" w14:textId="77777777" w:rsidR="00746CC4" w:rsidRPr="007B6BD5" w:rsidRDefault="00746CC4" w:rsidP="00746CC4">
            <w:pPr>
              <w:spacing w:after="0"/>
              <w:jc w:val="center"/>
              <w:rPr>
                <w:rFonts w:ascii="Arial" w:hAnsi="Arial"/>
                <w:sz w:val="18"/>
              </w:rPr>
            </w:pPr>
            <w:r w:rsidRPr="007B6BD5">
              <w:rPr>
                <w:rFonts w:ascii="Arial" w:hAnsi="Arial"/>
                <w:sz w:val="18"/>
              </w:rPr>
              <w:t>DC_8A_n28A</w:t>
            </w:r>
          </w:p>
          <w:p w14:paraId="2D23E349" w14:textId="77777777" w:rsidR="00746CC4" w:rsidRPr="007B6BD5" w:rsidRDefault="00746CC4" w:rsidP="00746CC4">
            <w:pPr>
              <w:spacing w:after="0"/>
              <w:jc w:val="center"/>
              <w:rPr>
                <w:rFonts w:ascii="Arial" w:hAnsi="Arial"/>
                <w:sz w:val="18"/>
              </w:rPr>
            </w:pPr>
            <w:r w:rsidRPr="007B6BD5">
              <w:rPr>
                <w:rFonts w:ascii="Arial" w:hAnsi="Arial"/>
                <w:sz w:val="18"/>
              </w:rPr>
              <w:t>DC_11A_n3A</w:t>
            </w:r>
          </w:p>
          <w:p w14:paraId="54D33A9D" w14:textId="77777777" w:rsidR="00746CC4" w:rsidRPr="007B6BD5" w:rsidRDefault="00746CC4" w:rsidP="00746CC4">
            <w:pPr>
              <w:spacing w:after="0"/>
              <w:jc w:val="center"/>
              <w:rPr>
                <w:rFonts w:ascii="Arial" w:hAnsi="Arial"/>
                <w:sz w:val="18"/>
              </w:rPr>
            </w:pPr>
            <w:r w:rsidRPr="007B6BD5">
              <w:rPr>
                <w:rFonts w:ascii="Arial" w:hAnsi="Arial"/>
                <w:sz w:val="18"/>
              </w:rPr>
              <w:t>DC_11A_n28A</w:t>
            </w:r>
          </w:p>
        </w:tc>
      </w:tr>
      <w:tr w:rsidR="00746CC4" w:rsidRPr="007B6BD5" w14:paraId="525FB57A" w14:textId="77777777" w:rsidTr="001A7F9B">
        <w:trPr>
          <w:jc w:val="center"/>
        </w:trPr>
        <w:tc>
          <w:tcPr>
            <w:tcW w:w="3397" w:type="dxa"/>
            <w:noWrap/>
            <w:vAlign w:val="center"/>
          </w:tcPr>
          <w:p w14:paraId="31D68FF3" w14:textId="77777777" w:rsidR="00746CC4" w:rsidRPr="007B6BD5" w:rsidRDefault="00746CC4" w:rsidP="00746CC4">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F5D3027"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050CF79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DC_8A_n3A</w:t>
            </w:r>
          </w:p>
          <w:p w14:paraId="5D83819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DC_8A_n77A</w:t>
            </w:r>
          </w:p>
          <w:p w14:paraId="190F9C5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DC_11A_n3A</w:t>
            </w:r>
          </w:p>
          <w:p w14:paraId="06ED22E1"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DC_11A_n77A</w:t>
            </w:r>
          </w:p>
        </w:tc>
      </w:tr>
      <w:tr w:rsidR="00746CC4" w:rsidRPr="007B6BD5" w14:paraId="36842DF7" w14:textId="77777777" w:rsidTr="001A7F9B">
        <w:trPr>
          <w:jc w:val="center"/>
        </w:trPr>
        <w:tc>
          <w:tcPr>
            <w:tcW w:w="3397" w:type="dxa"/>
            <w:noWrap/>
            <w:vAlign w:val="center"/>
          </w:tcPr>
          <w:p w14:paraId="3CC1FBD0"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8E6230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DC_8A_n3A</w:t>
            </w:r>
          </w:p>
          <w:p w14:paraId="2FDA431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DC_8A_n77A</w:t>
            </w:r>
          </w:p>
          <w:p w14:paraId="634CC64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DC_11A_n3A</w:t>
            </w:r>
          </w:p>
          <w:p w14:paraId="135ECA50"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DC_11A_n77A</w:t>
            </w:r>
          </w:p>
        </w:tc>
      </w:tr>
      <w:tr w:rsidR="00746CC4" w:rsidRPr="007B6BD5" w14:paraId="5F25B040" w14:textId="77777777" w:rsidTr="001A7F9B">
        <w:trPr>
          <w:jc w:val="center"/>
        </w:trPr>
        <w:tc>
          <w:tcPr>
            <w:tcW w:w="3397" w:type="dxa"/>
            <w:noWrap/>
            <w:vAlign w:val="center"/>
          </w:tcPr>
          <w:p w14:paraId="07E41A7A"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54D86135"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n3A</w:t>
            </w:r>
          </w:p>
          <w:p w14:paraId="0C161283" w14:textId="77777777" w:rsidR="00746CC4" w:rsidRPr="007B6BD5" w:rsidRDefault="00746CC4" w:rsidP="00746CC4">
            <w:pPr>
              <w:spacing w:after="0"/>
              <w:jc w:val="center"/>
              <w:rPr>
                <w:rFonts w:ascii="Arial" w:hAnsi="Arial"/>
                <w:sz w:val="18"/>
              </w:rPr>
            </w:pPr>
            <w:r w:rsidRPr="007B6BD5">
              <w:rPr>
                <w:rFonts w:ascii="Arial" w:hAnsi="Arial"/>
                <w:sz w:val="18"/>
              </w:rPr>
              <w:t>DC_8A_n79A</w:t>
            </w:r>
          </w:p>
          <w:p w14:paraId="45D0E06A" w14:textId="77777777" w:rsidR="00746CC4" w:rsidRPr="007B6BD5" w:rsidRDefault="00746CC4" w:rsidP="00746CC4">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n3A</w:t>
            </w:r>
          </w:p>
          <w:p w14:paraId="793E1E84"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DC_11A_n79A</w:t>
            </w:r>
          </w:p>
        </w:tc>
      </w:tr>
      <w:tr w:rsidR="00746CC4" w:rsidRPr="007B6BD5" w14:paraId="2D74D162" w14:textId="77777777" w:rsidTr="001A7F9B">
        <w:trPr>
          <w:jc w:val="center"/>
        </w:trPr>
        <w:tc>
          <w:tcPr>
            <w:tcW w:w="3397" w:type="dxa"/>
            <w:noWrap/>
            <w:vAlign w:val="center"/>
          </w:tcPr>
          <w:p w14:paraId="43E782A8"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238C471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DC_8A_n28A</w:t>
            </w:r>
          </w:p>
          <w:p w14:paraId="579011F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DC_8A_n77A</w:t>
            </w:r>
          </w:p>
          <w:p w14:paraId="4D0D73E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DC_11A_n28A</w:t>
            </w:r>
          </w:p>
          <w:p w14:paraId="1823B8CA"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DC_11A_n77A</w:t>
            </w:r>
          </w:p>
        </w:tc>
      </w:tr>
      <w:tr w:rsidR="00746CC4" w:rsidRPr="007B6BD5" w14:paraId="35CB6ED0" w14:textId="77777777" w:rsidTr="001A7F9B">
        <w:trPr>
          <w:jc w:val="center"/>
        </w:trPr>
        <w:tc>
          <w:tcPr>
            <w:tcW w:w="3397" w:type="dxa"/>
            <w:noWrap/>
            <w:vAlign w:val="center"/>
          </w:tcPr>
          <w:p w14:paraId="759178AF" w14:textId="77777777" w:rsidR="00746CC4" w:rsidRPr="007B6BD5" w:rsidRDefault="00746CC4" w:rsidP="00746CC4">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68CFDAD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DC_8A_n28A</w:t>
            </w:r>
          </w:p>
          <w:p w14:paraId="090B615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DC_8A_n77A</w:t>
            </w:r>
          </w:p>
          <w:p w14:paraId="14A139E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DC_11A_n28A</w:t>
            </w:r>
          </w:p>
          <w:p w14:paraId="0836B506" w14:textId="77777777" w:rsidR="00746CC4" w:rsidRPr="007B6BD5" w:rsidRDefault="00746CC4" w:rsidP="00746CC4">
            <w:pPr>
              <w:spacing w:after="0"/>
              <w:jc w:val="center"/>
              <w:rPr>
                <w:rFonts w:ascii="Arial" w:hAnsi="Arial"/>
                <w:sz w:val="18"/>
              </w:rPr>
            </w:pPr>
            <w:r w:rsidRPr="007B6BD5">
              <w:rPr>
                <w:rFonts w:ascii="Arial" w:hAnsi="Arial"/>
                <w:sz w:val="18"/>
                <w:lang w:eastAsia="ja-JP"/>
              </w:rPr>
              <w:t>DC_11A_n77A</w:t>
            </w:r>
          </w:p>
        </w:tc>
      </w:tr>
      <w:tr w:rsidR="00746CC4" w:rsidRPr="007B6BD5" w14:paraId="62B3B617" w14:textId="77777777" w:rsidTr="001A7F9B">
        <w:trPr>
          <w:jc w:val="center"/>
        </w:trPr>
        <w:tc>
          <w:tcPr>
            <w:tcW w:w="3397" w:type="dxa"/>
            <w:noWrap/>
            <w:vAlign w:val="center"/>
          </w:tcPr>
          <w:p w14:paraId="5866EDEA" w14:textId="77777777" w:rsidR="00746CC4" w:rsidRPr="007B6BD5" w:rsidRDefault="00746CC4" w:rsidP="00746CC4">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7FC2075D" w14:textId="77777777" w:rsidR="00746CC4" w:rsidRPr="007B6BD5" w:rsidRDefault="00746CC4" w:rsidP="00746CC4">
            <w:pPr>
              <w:keepNext/>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51A1876D" w14:textId="77777777" w:rsidR="00746CC4" w:rsidRPr="007B6BD5" w:rsidRDefault="00746CC4" w:rsidP="00746CC4">
            <w:pPr>
              <w:keepNext/>
              <w:spacing w:after="0"/>
              <w:jc w:val="center"/>
              <w:rPr>
                <w:rFonts w:ascii="Arial" w:hAnsi="Arial"/>
                <w:sz w:val="18"/>
              </w:rPr>
            </w:pPr>
            <w:r w:rsidRPr="007B6BD5">
              <w:rPr>
                <w:rFonts w:ascii="Arial" w:hAnsi="Arial"/>
                <w:sz w:val="18"/>
              </w:rPr>
              <w:t>DC_8A_n79A</w:t>
            </w:r>
          </w:p>
          <w:p w14:paraId="3CD53830" w14:textId="77777777" w:rsidR="00746CC4" w:rsidRPr="007B6BD5" w:rsidRDefault="00746CC4" w:rsidP="00746CC4">
            <w:pPr>
              <w:keepNext/>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5AD9703D" w14:textId="77777777" w:rsidR="00746CC4" w:rsidRPr="007B6BD5" w:rsidRDefault="00746CC4" w:rsidP="00746CC4">
            <w:pPr>
              <w:keepNext/>
              <w:spacing w:after="0"/>
              <w:jc w:val="center"/>
              <w:rPr>
                <w:rFonts w:ascii="Arial" w:hAnsi="Arial"/>
                <w:sz w:val="18"/>
                <w:lang w:eastAsia="ja-JP"/>
              </w:rPr>
            </w:pPr>
            <w:r w:rsidRPr="007B6BD5">
              <w:rPr>
                <w:rFonts w:ascii="Arial" w:hAnsi="Arial"/>
                <w:sz w:val="18"/>
              </w:rPr>
              <w:t>DC_11A_n79A</w:t>
            </w:r>
          </w:p>
        </w:tc>
      </w:tr>
      <w:tr w:rsidR="00746CC4" w:rsidRPr="007B6BD5" w14:paraId="1F82F6CD" w14:textId="77777777" w:rsidTr="001A7F9B">
        <w:trPr>
          <w:jc w:val="center"/>
        </w:trPr>
        <w:tc>
          <w:tcPr>
            <w:tcW w:w="3397" w:type="dxa"/>
            <w:noWrap/>
            <w:vAlign w:val="center"/>
          </w:tcPr>
          <w:p w14:paraId="235D79B5"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412D711" w14:textId="77777777" w:rsidR="00746CC4" w:rsidRPr="007B6BD5" w:rsidRDefault="00746CC4" w:rsidP="00746CC4">
            <w:pPr>
              <w:spacing w:after="0"/>
              <w:jc w:val="center"/>
              <w:rPr>
                <w:rFonts w:ascii="Arial" w:hAnsi="Arial"/>
                <w:sz w:val="18"/>
              </w:rPr>
            </w:pPr>
            <w:r w:rsidRPr="007B6BD5">
              <w:rPr>
                <w:rFonts w:ascii="Arial" w:hAnsi="Arial"/>
                <w:sz w:val="18"/>
              </w:rPr>
              <w:t>DC_8A</w:t>
            </w:r>
            <w:r w:rsidRPr="007B6BD5">
              <w:rPr>
                <w:rFonts w:ascii="Arial" w:eastAsia="맑은 고딕" w:hAnsi="Arial"/>
                <w:sz w:val="18"/>
                <w:lang w:eastAsia="ko-KR"/>
              </w:rPr>
              <w:t>_</w:t>
            </w:r>
            <w:r w:rsidRPr="007B6BD5">
              <w:rPr>
                <w:rFonts w:ascii="Arial" w:hAnsi="Arial"/>
                <w:sz w:val="18"/>
              </w:rPr>
              <w:t>n77A</w:t>
            </w:r>
          </w:p>
          <w:p w14:paraId="71D1777F" w14:textId="77777777" w:rsidR="00746CC4" w:rsidRPr="007B6BD5" w:rsidRDefault="00746CC4" w:rsidP="00746CC4">
            <w:pPr>
              <w:spacing w:after="0"/>
              <w:jc w:val="center"/>
              <w:rPr>
                <w:rFonts w:ascii="Arial" w:hAnsi="Arial"/>
                <w:sz w:val="18"/>
              </w:rPr>
            </w:pPr>
            <w:r w:rsidRPr="007B6BD5">
              <w:rPr>
                <w:rFonts w:ascii="Arial" w:hAnsi="Arial"/>
                <w:sz w:val="18"/>
              </w:rPr>
              <w:t>DC_8A_n79A</w:t>
            </w:r>
          </w:p>
          <w:p w14:paraId="0BE2388E" w14:textId="77777777" w:rsidR="00746CC4" w:rsidRPr="007B6BD5" w:rsidRDefault="00746CC4" w:rsidP="00746CC4">
            <w:pPr>
              <w:spacing w:after="0"/>
              <w:jc w:val="center"/>
              <w:rPr>
                <w:rFonts w:ascii="Arial" w:hAnsi="Arial"/>
                <w:sz w:val="18"/>
              </w:rPr>
            </w:pPr>
            <w:r w:rsidRPr="007B6BD5">
              <w:rPr>
                <w:rFonts w:ascii="Arial" w:hAnsi="Arial"/>
                <w:sz w:val="18"/>
              </w:rPr>
              <w:t>DC_11A</w:t>
            </w:r>
            <w:r w:rsidRPr="007B6BD5">
              <w:rPr>
                <w:rFonts w:ascii="Arial" w:eastAsia="맑은 고딕" w:hAnsi="Arial"/>
                <w:sz w:val="18"/>
                <w:lang w:eastAsia="ko-KR"/>
              </w:rPr>
              <w:t>_</w:t>
            </w:r>
            <w:r w:rsidRPr="007B6BD5">
              <w:rPr>
                <w:rFonts w:ascii="Arial" w:hAnsi="Arial"/>
                <w:sz w:val="18"/>
              </w:rPr>
              <w:t>n77A</w:t>
            </w:r>
          </w:p>
          <w:p w14:paraId="00A044FB"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DC_11A_n79A</w:t>
            </w:r>
          </w:p>
        </w:tc>
      </w:tr>
      <w:tr w:rsidR="00746CC4" w:rsidRPr="007B6BD5" w14:paraId="747053D6" w14:textId="77777777" w:rsidTr="001A7F9B">
        <w:trPr>
          <w:jc w:val="center"/>
        </w:trPr>
        <w:tc>
          <w:tcPr>
            <w:tcW w:w="3397" w:type="dxa"/>
            <w:noWrap/>
            <w:vAlign w:val="center"/>
          </w:tcPr>
          <w:p w14:paraId="7E42D0FD" w14:textId="77777777" w:rsidR="00746CC4" w:rsidRPr="007B6BD5" w:rsidRDefault="00746CC4" w:rsidP="00746CC4">
            <w:pPr>
              <w:spacing w:after="0"/>
              <w:jc w:val="center"/>
              <w:rPr>
                <w:rFonts w:ascii="Arial" w:hAnsi="Arial"/>
                <w:sz w:val="18"/>
              </w:rPr>
            </w:pPr>
            <w:r w:rsidRPr="007B6BD5">
              <w:rPr>
                <w:rFonts w:ascii="Arial" w:hAnsi="Arial"/>
                <w:sz w:val="18"/>
              </w:rPr>
              <w:t>DC_8A-20A-28A_n</w:t>
            </w:r>
            <w:r>
              <w:rPr>
                <w:rFonts w:ascii="Arial" w:hAnsi="Arial"/>
                <w:sz w:val="18"/>
              </w:rPr>
              <w:t>1</w:t>
            </w:r>
            <w:r w:rsidRPr="007B6BD5">
              <w:rPr>
                <w:rFonts w:ascii="Arial" w:hAnsi="Arial"/>
                <w:sz w:val="18"/>
              </w:rPr>
              <w:t>A</w:t>
            </w:r>
          </w:p>
        </w:tc>
        <w:tc>
          <w:tcPr>
            <w:tcW w:w="3686" w:type="dxa"/>
            <w:vAlign w:val="center"/>
          </w:tcPr>
          <w:p w14:paraId="6458804B" w14:textId="77777777" w:rsidR="00746CC4" w:rsidRPr="00377821" w:rsidRDefault="00746CC4" w:rsidP="00746CC4">
            <w:pPr>
              <w:spacing w:after="0"/>
              <w:jc w:val="center"/>
              <w:rPr>
                <w:rFonts w:ascii="Arial" w:hAnsi="Arial"/>
                <w:sz w:val="18"/>
              </w:rPr>
            </w:pPr>
            <w:r w:rsidRPr="00377821">
              <w:rPr>
                <w:rFonts w:ascii="Arial" w:hAnsi="Arial"/>
                <w:sz w:val="18"/>
              </w:rPr>
              <w:t>DC_8A_n1A</w:t>
            </w:r>
          </w:p>
          <w:p w14:paraId="323EA194" w14:textId="77777777" w:rsidR="00746CC4" w:rsidRPr="00377821" w:rsidRDefault="00746CC4" w:rsidP="00746CC4">
            <w:pPr>
              <w:spacing w:after="0"/>
              <w:jc w:val="center"/>
              <w:rPr>
                <w:rFonts w:ascii="Arial" w:hAnsi="Arial"/>
                <w:sz w:val="18"/>
              </w:rPr>
            </w:pPr>
            <w:r w:rsidRPr="00377821">
              <w:rPr>
                <w:rFonts w:ascii="Arial" w:hAnsi="Arial"/>
                <w:sz w:val="18"/>
              </w:rPr>
              <w:t>DC_20A_n1A</w:t>
            </w:r>
          </w:p>
          <w:p w14:paraId="27C9668F" w14:textId="77777777" w:rsidR="00746CC4" w:rsidRPr="007B6BD5" w:rsidRDefault="00746CC4" w:rsidP="00746CC4">
            <w:pPr>
              <w:spacing w:after="0"/>
              <w:jc w:val="center"/>
              <w:rPr>
                <w:rFonts w:ascii="Arial" w:hAnsi="Arial"/>
                <w:sz w:val="18"/>
              </w:rPr>
            </w:pPr>
            <w:r w:rsidRPr="00377821">
              <w:rPr>
                <w:rFonts w:ascii="Arial" w:hAnsi="Arial"/>
                <w:sz w:val="18"/>
              </w:rPr>
              <w:t>DC_28A_n1A</w:t>
            </w:r>
          </w:p>
        </w:tc>
      </w:tr>
      <w:tr w:rsidR="00746CC4" w:rsidRPr="007B6BD5" w14:paraId="674AAD2F" w14:textId="77777777" w:rsidTr="001A7F9B">
        <w:trPr>
          <w:jc w:val="center"/>
        </w:trPr>
        <w:tc>
          <w:tcPr>
            <w:tcW w:w="3397" w:type="dxa"/>
            <w:noWrap/>
            <w:vAlign w:val="center"/>
          </w:tcPr>
          <w:p w14:paraId="144D3B6C" w14:textId="77777777" w:rsidR="00746CC4" w:rsidRPr="007B6BD5" w:rsidRDefault="00746CC4" w:rsidP="00746CC4">
            <w:pPr>
              <w:spacing w:after="0"/>
              <w:jc w:val="center"/>
              <w:rPr>
                <w:rFonts w:ascii="Arial" w:hAnsi="Arial"/>
                <w:sz w:val="18"/>
              </w:rPr>
            </w:pPr>
            <w:r w:rsidRPr="007B6BD5">
              <w:rPr>
                <w:rFonts w:ascii="Arial" w:hAnsi="Arial"/>
                <w:sz w:val="18"/>
              </w:rPr>
              <w:t>DC_8A-20A-28A_n3A</w:t>
            </w:r>
          </w:p>
        </w:tc>
        <w:tc>
          <w:tcPr>
            <w:tcW w:w="3686" w:type="dxa"/>
            <w:vAlign w:val="center"/>
          </w:tcPr>
          <w:p w14:paraId="71ED4951" w14:textId="77777777" w:rsidR="00746CC4" w:rsidRPr="007B6BD5" w:rsidRDefault="00746CC4" w:rsidP="00746CC4">
            <w:pPr>
              <w:spacing w:after="0"/>
              <w:jc w:val="center"/>
              <w:rPr>
                <w:rFonts w:ascii="Arial" w:hAnsi="Arial"/>
                <w:sz w:val="18"/>
              </w:rPr>
            </w:pPr>
            <w:r w:rsidRPr="007B6BD5">
              <w:rPr>
                <w:rFonts w:ascii="Arial" w:hAnsi="Arial"/>
                <w:sz w:val="18"/>
              </w:rPr>
              <w:t>DC_8A_n3A</w:t>
            </w:r>
          </w:p>
          <w:p w14:paraId="37229346" w14:textId="77777777" w:rsidR="00746CC4" w:rsidRPr="007B6BD5" w:rsidRDefault="00746CC4" w:rsidP="00746CC4">
            <w:pPr>
              <w:spacing w:after="0"/>
              <w:jc w:val="center"/>
              <w:rPr>
                <w:rFonts w:ascii="Arial" w:hAnsi="Arial"/>
                <w:sz w:val="18"/>
              </w:rPr>
            </w:pPr>
            <w:r w:rsidRPr="007B6BD5">
              <w:rPr>
                <w:rFonts w:ascii="Arial" w:hAnsi="Arial"/>
                <w:sz w:val="18"/>
              </w:rPr>
              <w:t>DC_20A_n3A</w:t>
            </w:r>
          </w:p>
          <w:p w14:paraId="4478BF2B" w14:textId="77777777" w:rsidR="00746CC4" w:rsidRPr="007B6BD5" w:rsidRDefault="00746CC4" w:rsidP="00746CC4">
            <w:pPr>
              <w:spacing w:after="0"/>
              <w:jc w:val="center"/>
              <w:rPr>
                <w:rFonts w:ascii="Arial" w:hAnsi="Arial"/>
                <w:sz w:val="18"/>
              </w:rPr>
            </w:pPr>
            <w:r w:rsidRPr="007B6BD5">
              <w:rPr>
                <w:rFonts w:ascii="Arial" w:hAnsi="Arial"/>
                <w:sz w:val="18"/>
              </w:rPr>
              <w:t>DC_28A_n3A</w:t>
            </w:r>
          </w:p>
        </w:tc>
      </w:tr>
      <w:tr w:rsidR="00746CC4" w:rsidRPr="007B6BD5" w14:paraId="1107AED7" w14:textId="77777777" w:rsidTr="001A7F9B">
        <w:trPr>
          <w:jc w:val="center"/>
        </w:trPr>
        <w:tc>
          <w:tcPr>
            <w:tcW w:w="3397" w:type="dxa"/>
            <w:noWrap/>
            <w:vAlign w:val="center"/>
          </w:tcPr>
          <w:p w14:paraId="36E2D8BD" w14:textId="77777777" w:rsidR="00746CC4" w:rsidRPr="007B6BD5" w:rsidRDefault="00746CC4" w:rsidP="00746CC4">
            <w:pPr>
              <w:spacing w:after="0"/>
              <w:jc w:val="center"/>
              <w:rPr>
                <w:rFonts w:ascii="Arial" w:hAnsi="Arial"/>
                <w:sz w:val="18"/>
              </w:rPr>
            </w:pPr>
            <w:r w:rsidRPr="007B6BD5">
              <w:rPr>
                <w:rFonts w:ascii="Arial" w:hAnsi="Arial"/>
                <w:sz w:val="18"/>
              </w:rPr>
              <w:t>DC_8A-20A-28A_n78A</w:t>
            </w:r>
          </w:p>
        </w:tc>
        <w:tc>
          <w:tcPr>
            <w:tcW w:w="3686" w:type="dxa"/>
            <w:vAlign w:val="center"/>
          </w:tcPr>
          <w:p w14:paraId="37A19D62" w14:textId="77777777" w:rsidR="00746CC4" w:rsidRPr="007B6BD5" w:rsidRDefault="00746CC4" w:rsidP="00746CC4">
            <w:pPr>
              <w:spacing w:after="0"/>
              <w:jc w:val="center"/>
              <w:rPr>
                <w:rFonts w:ascii="Arial" w:hAnsi="Arial"/>
                <w:sz w:val="18"/>
              </w:rPr>
            </w:pPr>
            <w:r w:rsidRPr="007B6BD5">
              <w:rPr>
                <w:rFonts w:ascii="Arial" w:hAnsi="Arial"/>
                <w:sz w:val="18"/>
              </w:rPr>
              <w:t>DC_8A_n78A</w:t>
            </w:r>
          </w:p>
          <w:p w14:paraId="4E1F8075" w14:textId="77777777" w:rsidR="00746CC4" w:rsidRPr="007B6BD5" w:rsidRDefault="00746CC4" w:rsidP="00746CC4">
            <w:pPr>
              <w:spacing w:after="0"/>
              <w:jc w:val="center"/>
              <w:rPr>
                <w:rFonts w:ascii="Arial" w:hAnsi="Arial"/>
                <w:sz w:val="18"/>
              </w:rPr>
            </w:pPr>
            <w:r w:rsidRPr="007B6BD5">
              <w:rPr>
                <w:rFonts w:ascii="Arial" w:hAnsi="Arial"/>
                <w:sz w:val="18"/>
              </w:rPr>
              <w:t>DC_20A_n78A</w:t>
            </w:r>
          </w:p>
          <w:p w14:paraId="298FE9C3" w14:textId="77777777" w:rsidR="00746CC4" w:rsidRPr="007B6BD5" w:rsidRDefault="00746CC4" w:rsidP="00746CC4">
            <w:pPr>
              <w:spacing w:after="0"/>
              <w:jc w:val="center"/>
              <w:rPr>
                <w:rFonts w:ascii="Arial" w:hAnsi="Arial"/>
                <w:sz w:val="18"/>
              </w:rPr>
            </w:pPr>
            <w:r w:rsidRPr="007B6BD5">
              <w:rPr>
                <w:rFonts w:ascii="Arial" w:hAnsi="Arial"/>
                <w:sz w:val="18"/>
              </w:rPr>
              <w:t>DC_28A_n78A</w:t>
            </w:r>
          </w:p>
        </w:tc>
      </w:tr>
      <w:tr w:rsidR="00746CC4" w:rsidRPr="007B6BD5" w14:paraId="3127E015" w14:textId="77777777" w:rsidTr="001A7F9B">
        <w:trPr>
          <w:jc w:val="center"/>
        </w:trPr>
        <w:tc>
          <w:tcPr>
            <w:tcW w:w="3397" w:type="dxa"/>
            <w:noWrap/>
            <w:vAlign w:val="center"/>
          </w:tcPr>
          <w:p w14:paraId="6ECB2F24" w14:textId="77777777" w:rsidR="00746CC4" w:rsidRPr="007B6BD5" w:rsidRDefault="00746CC4" w:rsidP="00746CC4">
            <w:pPr>
              <w:spacing w:after="0"/>
              <w:jc w:val="center"/>
              <w:rPr>
                <w:rFonts w:ascii="Arial" w:hAnsi="Arial" w:cs="Arial"/>
                <w:sz w:val="18"/>
                <w:szCs w:val="18"/>
              </w:rPr>
            </w:pPr>
            <w:r w:rsidRPr="007B6BD5">
              <w:rPr>
                <w:rFonts w:ascii="Arial" w:hAnsi="Arial"/>
                <w:sz w:val="18"/>
              </w:rPr>
              <w:lastRenderedPageBreak/>
              <w:t>DC_8A-20A-32A_n1A</w:t>
            </w:r>
          </w:p>
        </w:tc>
        <w:tc>
          <w:tcPr>
            <w:tcW w:w="3686" w:type="dxa"/>
            <w:vAlign w:val="center"/>
          </w:tcPr>
          <w:p w14:paraId="03DC6B66"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3A10CA26"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DC_20A_n1A</w:t>
            </w:r>
          </w:p>
        </w:tc>
      </w:tr>
      <w:tr w:rsidR="00746CC4" w:rsidRPr="007B6BD5" w14:paraId="21F26FB2" w14:textId="77777777" w:rsidTr="001A7F9B">
        <w:trPr>
          <w:jc w:val="center"/>
        </w:trPr>
        <w:tc>
          <w:tcPr>
            <w:tcW w:w="3397" w:type="dxa"/>
            <w:noWrap/>
            <w:vAlign w:val="center"/>
          </w:tcPr>
          <w:p w14:paraId="61CC5C05" w14:textId="77777777" w:rsidR="00746CC4" w:rsidRPr="007B6BD5" w:rsidRDefault="00746CC4" w:rsidP="00746CC4">
            <w:pPr>
              <w:spacing w:after="0"/>
              <w:jc w:val="center"/>
              <w:rPr>
                <w:rFonts w:ascii="Arial" w:hAnsi="Arial"/>
                <w:sz w:val="18"/>
              </w:rPr>
            </w:pPr>
            <w:r w:rsidRPr="007B6BD5">
              <w:rPr>
                <w:rFonts w:ascii="Arial" w:hAnsi="Arial"/>
                <w:sz w:val="18"/>
              </w:rPr>
              <w:t>DC_8A-20A-32A_n3A</w:t>
            </w:r>
          </w:p>
        </w:tc>
        <w:tc>
          <w:tcPr>
            <w:tcW w:w="3686" w:type="dxa"/>
            <w:vAlign w:val="center"/>
          </w:tcPr>
          <w:p w14:paraId="77F31636" w14:textId="77777777" w:rsidR="00746CC4" w:rsidRPr="007B6BD5" w:rsidRDefault="00746CC4" w:rsidP="00746CC4">
            <w:pPr>
              <w:spacing w:after="0"/>
              <w:jc w:val="center"/>
              <w:rPr>
                <w:rFonts w:ascii="Arial" w:hAnsi="Arial"/>
                <w:sz w:val="18"/>
              </w:rPr>
            </w:pPr>
            <w:r w:rsidRPr="007B6BD5">
              <w:rPr>
                <w:rFonts w:ascii="Arial" w:hAnsi="Arial"/>
                <w:sz w:val="18"/>
              </w:rPr>
              <w:t>DC_8A_n3A</w:t>
            </w:r>
          </w:p>
          <w:p w14:paraId="43A8131F" w14:textId="77777777" w:rsidR="00746CC4" w:rsidRPr="007B6BD5" w:rsidRDefault="00746CC4" w:rsidP="00746CC4">
            <w:pPr>
              <w:spacing w:after="0"/>
              <w:jc w:val="center"/>
              <w:rPr>
                <w:rFonts w:ascii="Arial" w:hAnsi="Arial"/>
                <w:sz w:val="18"/>
              </w:rPr>
            </w:pPr>
            <w:r w:rsidRPr="007B6BD5">
              <w:rPr>
                <w:rFonts w:ascii="Arial" w:hAnsi="Arial"/>
                <w:sz w:val="18"/>
              </w:rPr>
              <w:t>DC_20A_n3A</w:t>
            </w:r>
          </w:p>
        </w:tc>
      </w:tr>
      <w:tr w:rsidR="00746CC4" w:rsidRPr="007B6BD5" w14:paraId="6ED370FD" w14:textId="77777777" w:rsidTr="001A7F9B">
        <w:trPr>
          <w:jc w:val="center"/>
        </w:trPr>
        <w:tc>
          <w:tcPr>
            <w:tcW w:w="3397" w:type="dxa"/>
            <w:noWrap/>
            <w:vAlign w:val="center"/>
          </w:tcPr>
          <w:p w14:paraId="6CB3B490" w14:textId="77777777" w:rsidR="00746CC4" w:rsidRPr="007B6BD5" w:rsidRDefault="00746CC4" w:rsidP="00746CC4">
            <w:pPr>
              <w:spacing w:after="0"/>
              <w:jc w:val="center"/>
              <w:rPr>
                <w:rFonts w:ascii="Arial" w:hAnsi="Arial"/>
                <w:sz w:val="18"/>
              </w:rPr>
            </w:pPr>
            <w:r w:rsidRPr="007B6BD5">
              <w:rPr>
                <w:rFonts w:ascii="Arial" w:hAnsi="Arial"/>
                <w:sz w:val="18"/>
              </w:rPr>
              <w:t>DC_8A-20A-38A_n1A</w:t>
            </w:r>
          </w:p>
        </w:tc>
        <w:tc>
          <w:tcPr>
            <w:tcW w:w="3686" w:type="dxa"/>
            <w:vAlign w:val="center"/>
          </w:tcPr>
          <w:p w14:paraId="4522DB4B"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6543A423"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6EFCAF06" w14:textId="77777777" w:rsidR="00746CC4" w:rsidRPr="007B6BD5" w:rsidRDefault="00746CC4" w:rsidP="00746CC4">
            <w:pPr>
              <w:spacing w:after="0"/>
              <w:jc w:val="center"/>
              <w:rPr>
                <w:rFonts w:ascii="Arial" w:hAnsi="Arial"/>
                <w:sz w:val="18"/>
              </w:rPr>
            </w:pPr>
            <w:r w:rsidRPr="007B6BD5">
              <w:rPr>
                <w:rFonts w:ascii="Arial" w:hAnsi="Arial"/>
                <w:sz w:val="18"/>
              </w:rPr>
              <w:t>DC_38A_n1A</w:t>
            </w:r>
          </w:p>
        </w:tc>
      </w:tr>
      <w:tr w:rsidR="00746CC4" w:rsidRPr="007B6BD5" w14:paraId="04132EC9" w14:textId="77777777" w:rsidTr="001A7F9B">
        <w:trPr>
          <w:jc w:val="center"/>
        </w:trPr>
        <w:tc>
          <w:tcPr>
            <w:tcW w:w="3397" w:type="dxa"/>
            <w:noWrap/>
            <w:vAlign w:val="center"/>
          </w:tcPr>
          <w:p w14:paraId="40A284D5" w14:textId="77777777" w:rsidR="00746CC4" w:rsidRPr="007B6BD5" w:rsidRDefault="00746CC4" w:rsidP="00746CC4">
            <w:pPr>
              <w:spacing w:after="0"/>
              <w:jc w:val="center"/>
              <w:rPr>
                <w:rFonts w:ascii="Arial" w:hAnsi="Arial"/>
                <w:sz w:val="18"/>
              </w:rPr>
            </w:pPr>
            <w:r w:rsidRPr="00636DAA">
              <w:rPr>
                <w:rFonts w:ascii="Arial" w:hAnsi="Arial"/>
                <w:sz w:val="18"/>
              </w:rPr>
              <w:t>DC_8A-20A-38A_n78A</w:t>
            </w:r>
          </w:p>
        </w:tc>
        <w:tc>
          <w:tcPr>
            <w:tcW w:w="3686" w:type="dxa"/>
            <w:vAlign w:val="center"/>
          </w:tcPr>
          <w:p w14:paraId="35CEC103" w14:textId="77777777" w:rsidR="00746CC4" w:rsidRPr="007E2219" w:rsidRDefault="00746CC4" w:rsidP="00746CC4">
            <w:pPr>
              <w:spacing w:after="0"/>
              <w:jc w:val="center"/>
              <w:rPr>
                <w:rFonts w:ascii="Arial" w:hAnsi="Arial"/>
                <w:sz w:val="18"/>
              </w:rPr>
            </w:pPr>
            <w:r w:rsidRPr="007E2219">
              <w:rPr>
                <w:rFonts w:ascii="Arial" w:hAnsi="Arial"/>
                <w:sz w:val="18"/>
              </w:rPr>
              <w:t>DC_8A_n78A</w:t>
            </w:r>
          </w:p>
          <w:p w14:paraId="57CF5D91" w14:textId="77777777" w:rsidR="00746CC4" w:rsidRPr="007E2219" w:rsidRDefault="00746CC4" w:rsidP="00746CC4">
            <w:pPr>
              <w:spacing w:after="0"/>
              <w:jc w:val="center"/>
              <w:rPr>
                <w:rFonts w:ascii="Arial" w:hAnsi="Arial"/>
                <w:sz w:val="18"/>
              </w:rPr>
            </w:pPr>
            <w:r w:rsidRPr="007E2219">
              <w:rPr>
                <w:rFonts w:ascii="Arial" w:hAnsi="Arial"/>
                <w:sz w:val="18"/>
              </w:rPr>
              <w:t>DC_20A_n78A</w:t>
            </w:r>
          </w:p>
          <w:p w14:paraId="49455679" w14:textId="77777777" w:rsidR="00746CC4" w:rsidRPr="007B6BD5" w:rsidRDefault="00746CC4" w:rsidP="00746CC4">
            <w:pPr>
              <w:spacing w:after="0"/>
              <w:jc w:val="center"/>
              <w:rPr>
                <w:rFonts w:ascii="Arial" w:hAnsi="Arial"/>
                <w:sz w:val="18"/>
              </w:rPr>
            </w:pPr>
            <w:r w:rsidRPr="007E2219">
              <w:rPr>
                <w:rFonts w:ascii="Arial" w:hAnsi="Arial"/>
                <w:sz w:val="18"/>
              </w:rPr>
              <w:t>DC_38A_n78A</w:t>
            </w:r>
          </w:p>
        </w:tc>
      </w:tr>
      <w:tr w:rsidR="00746CC4" w:rsidRPr="007B6BD5" w14:paraId="2016AF67" w14:textId="77777777" w:rsidTr="001A7F9B">
        <w:trPr>
          <w:jc w:val="center"/>
        </w:trPr>
        <w:tc>
          <w:tcPr>
            <w:tcW w:w="3397" w:type="dxa"/>
            <w:noWrap/>
            <w:vAlign w:val="center"/>
          </w:tcPr>
          <w:p w14:paraId="6EF68BCA" w14:textId="77777777" w:rsidR="00746CC4" w:rsidRPr="007B6BD5" w:rsidRDefault="00746CC4" w:rsidP="00746CC4">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p>
        </w:tc>
        <w:tc>
          <w:tcPr>
            <w:tcW w:w="3686" w:type="dxa"/>
            <w:vAlign w:val="center"/>
          </w:tcPr>
          <w:p w14:paraId="035DBC1F" w14:textId="77777777" w:rsidR="00746CC4" w:rsidRPr="0008181B" w:rsidRDefault="00746CC4" w:rsidP="00746CC4">
            <w:pPr>
              <w:spacing w:after="0"/>
              <w:jc w:val="center"/>
              <w:rPr>
                <w:rFonts w:ascii="Arial" w:hAnsi="Arial"/>
                <w:sz w:val="18"/>
              </w:rPr>
            </w:pPr>
            <w:r w:rsidRPr="0008181B">
              <w:rPr>
                <w:rFonts w:ascii="Arial" w:hAnsi="Arial"/>
                <w:sz w:val="18"/>
              </w:rPr>
              <w:t>DC_8A_n1A</w:t>
            </w:r>
          </w:p>
          <w:p w14:paraId="3E06AEEE" w14:textId="77777777" w:rsidR="00746CC4" w:rsidRPr="0008181B" w:rsidRDefault="00746CC4" w:rsidP="00746CC4">
            <w:pPr>
              <w:spacing w:after="0"/>
              <w:jc w:val="center"/>
              <w:rPr>
                <w:rFonts w:ascii="Arial" w:hAnsi="Arial"/>
                <w:sz w:val="18"/>
              </w:rPr>
            </w:pPr>
            <w:r w:rsidRPr="0008181B">
              <w:rPr>
                <w:rFonts w:ascii="Arial" w:hAnsi="Arial"/>
                <w:sz w:val="18"/>
              </w:rPr>
              <w:t>DC_20A_n1A</w:t>
            </w:r>
          </w:p>
          <w:p w14:paraId="2171A6BF" w14:textId="77777777" w:rsidR="00746CC4" w:rsidRPr="007B6BD5" w:rsidRDefault="00746CC4" w:rsidP="00746CC4">
            <w:pPr>
              <w:spacing w:after="0"/>
              <w:jc w:val="center"/>
              <w:rPr>
                <w:rFonts w:ascii="Arial" w:hAnsi="Arial"/>
                <w:sz w:val="18"/>
              </w:rPr>
            </w:pPr>
            <w:r w:rsidRPr="0008181B">
              <w:rPr>
                <w:rFonts w:ascii="Arial" w:hAnsi="Arial"/>
                <w:sz w:val="18"/>
              </w:rPr>
              <w:t>DC_40A_n1A</w:t>
            </w:r>
          </w:p>
        </w:tc>
      </w:tr>
      <w:tr w:rsidR="00746CC4" w:rsidRPr="007B6BD5" w14:paraId="0125E175" w14:textId="77777777" w:rsidTr="001A7F9B">
        <w:trPr>
          <w:jc w:val="center"/>
        </w:trPr>
        <w:tc>
          <w:tcPr>
            <w:tcW w:w="3397" w:type="dxa"/>
            <w:noWrap/>
            <w:vAlign w:val="center"/>
          </w:tcPr>
          <w:p w14:paraId="2153B6DF" w14:textId="77777777" w:rsidR="00746CC4" w:rsidRPr="007B6BD5" w:rsidRDefault="00746CC4" w:rsidP="00746CC4">
            <w:pPr>
              <w:spacing w:after="0"/>
              <w:jc w:val="center"/>
              <w:rPr>
                <w:rFonts w:ascii="Arial" w:hAnsi="Arial"/>
                <w:sz w:val="18"/>
              </w:rPr>
            </w:pPr>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p>
        </w:tc>
        <w:tc>
          <w:tcPr>
            <w:tcW w:w="3686" w:type="dxa"/>
            <w:vAlign w:val="center"/>
          </w:tcPr>
          <w:p w14:paraId="239B422F" w14:textId="77777777" w:rsidR="00746CC4" w:rsidRPr="00BD6CCF" w:rsidRDefault="00746CC4" w:rsidP="00746CC4">
            <w:pPr>
              <w:spacing w:after="0"/>
              <w:jc w:val="center"/>
              <w:rPr>
                <w:rFonts w:ascii="Arial" w:hAnsi="Arial"/>
                <w:sz w:val="18"/>
              </w:rPr>
            </w:pPr>
            <w:r w:rsidRPr="00BD6CCF">
              <w:rPr>
                <w:rFonts w:ascii="Arial" w:hAnsi="Arial"/>
                <w:sz w:val="18"/>
              </w:rPr>
              <w:t>DC_8A_n28A</w:t>
            </w:r>
          </w:p>
          <w:p w14:paraId="1646CF42" w14:textId="77777777" w:rsidR="00746CC4" w:rsidRPr="00BD6CCF" w:rsidRDefault="00746CC4" w:rsidP="00746CC4">
            <w:pPr>
              <w:spacing w:after="0"/>
              <w:jc w:val="center"/>
              <w:rPr>
                <w:rFonts w:ascii="Arial" w:hAnsi="Arial"/>
                <w:sz w:val="18"/>
              </w:rPr>
            </w:pPr>
            <w:r w:rsidRPr="00BD6CCF">
              <w:rPr>
                <w:rFonts w:ascii="Arial" w:hAnsi="Arial"/>
                <w:sz w:val="18"/>
              </w:rPr>
              <w:t>DC_20A_n28A</w:t>
            </w:r>
          </w:p>
          <w:p w14:paraId="3589C3B6" w14:textId="77777777" w:rsidR="00746CC4" w:rsidRPr="007B6BD5" w:rsidRDefault="00746CC4" w:rsidP="00746CC4">
            <w:pPr>
              <w:spacing w:after="0"/>
              <w:jc w:val="center"/>
              <w:rPr>
                <w:rFonts w:ascii="Arial" w:hAnsi="Arial"/>
                <w:sz w:val="18"/>
              </w:rPr>
            </w:pPr>
            <w:r w:rsidRPr="00BD6CCF">
              <w:rPr>
                <w:rFonts w:ascii="Arial" w:hAnsi="Arial"/>
                <w:sz w:val="18"/>
              </w:rPr>
              <w:t>DC_40A_n28A</w:t>
            </w:r>
          </w:p>
        </w:tc>
      </w:tr>
      <w:tr w:rsidR="00746CC4" w:rsidRPr="007B6BD5" w14:paraId="52F6FDDA" w14:textId="77777777" w:rsidTr="001A7F9B">
        <w:trPr>
          <w:jc w:val="center"/>
        </w:trPr>
        <w:tc>
          <w:tcPr>
            <w:tcW w:w="3397" w:type="dxa"/>
            <w:noWrap/>
            <w:vAlign w:val="center"/>
          </w:tcPr>
          <w:p w14:paraId="2546EBCB" w14:textId="77777777" w:rsidR="00746CC4" w:rsidRPr="007B6BD5" w:rsidRDefault="00746CC4" w:rsidP="00746CC4">
            <w:pPr>
              <w:spacing w:after="0"/>
              <w:jc w:val="center"/>
              <w:rPr>
                <w:rFonts w:ascii="Arial" w:hAnsi="Arial"/>
                <w:sz w:val="18"/>
              </w:rPr>
            </w:pPr>
            <w:r w:rsidRPr="00531102">
              <w:rPr>
                <w:rFonts w:ascii="Arial" w:hAnsi="Arial"/>
                <w:sz w:val="18"/>
              </w:rPr>
              <w:t>DC_8A-20A-40A_n78A</w:t>
            </w:r>
          </w:p>
        </w:tc>
        <w:tc>
          <w:tcPr>
            <w:tcW w:w="3686" w:type="dxa"/>
            <w:vAlign w:val="center"/>
          </w:tcPr>
          <w:p w14:paraId="2CD09D9F" w14:textId="77777777" w:rsidR="00746CC4" w:rsidRPr="00531102" w:rsidRDefault="00746CC4" w:rsidP="00746CC4">
            <w:pPr>
              <w:spacing w:after="0"/>
              <w:jc w:val="center"/>
              <w:rPr>
                <w:rFonts w:ascii="Arial" w:hAnsi="Arial"/>
                <w:sz w:val="18"/>
              </w:rPr>
            </w:pPr>
            <w:r w:rsidRPr="00531102">
              <w:rPr>
                <w:rFonts w:ascii="Arial" w:hAnsi="Arial"/>
                <w:sz w:val="18"/>
              </w:rPr>
              <w:t>DC_8A_n78A</w:t>
            </w:r>
          </w:p>
          <w:p w14:paraId="5A3B97B1" w14:textId="77777777" w:rsidR="00746CC4" w:rsidRPr="00531102" w:rsidRDefault="00746CC4" w:rsidP="00746CC4">
            <w:pPr>
              <w:spacing w:after="0"/>
              <w:jc w:val="center"/>
              <w:rPr>
                <w:rFonts w:ascii="Arial" w:hAnsi="Arial"/>
                <w:sz w:val="18"/>
              </w:rPr>
            </w:pPr>
            <w:r w:rsidRPr="00531102">
              <w:rPr>
                <w:rFonts w:ascii="Arial" w:hAnsi="Arial"/>
                <w:sz w:val="18"/>
              </w:rPr>
              <w:t>DC_20A_n78A</w:t>
            </w:r>
          </w:p>
          <w:p w14:paraId="3B3748F7" w14:textId="77777777" w:rsidR="00746CC4" w:rsidRPr="007B6BD5" w:rsidRDefault="00746CC4" w:rsidP="00746CC4">
            <w:pPr>
              <w:spacing w:after="0"/>
              <w:jc w:val="center"/>
              <w:rPr>
                <w:rFonts w:ascii="Arial" w:hAnsi="Arial"/>
                <w:sz w:val="18"/>
              </w:rPr>
            </w:pPr>
            <w:r w:rsidRPr="00531102">
              <w:rPr>
                <w:rFonts w:ascii="Arial" w:hAnsi="Arial"/>
                <w:sz w:val="18"/>
              </w:rPr>
              <w:t>DC_40A_n78A</w:t>
            </w:r>
          </w:p>
        </w:tc>
      </w:tr>
      <w:tr w:rsidR="00746CC4" w:rsidRPr="007B6BD5" w14:paraId="4E3D49AD" w14:textId="77777777" w:rsidTr="001A7F9B">
        <w:trPr>
          <w:jc w:val="center"/>
        </w:trPr>
        <w:tc>
          <w:tcPr>
            <w:tcW w:w="3397" w:type="dxa"/>
            <w:noWrap/>
            <w:vAlign w:val="center"/>
          </w:tcPr>
          <w:p w14:paraId="68757108" w14:textId="77777777" w:rsidR="00746CC4" w:rsidRPr="007B6BD5" w:rsidRDefault="00746CC4" w:rsidP="00746CC4">
            <w:pPr>
              <w:spacing w:after="0"/>
              <w:jc w:val="center"/>
              <w:rPr>
                <w:rFonts w:ascii="Arial" w:hAnsi="Arial"/>
                <w:sz w:val="18"/>
              </w:rPr>
            </w:pPr>
            <w:r w:rsidRPr="00ED68C9">
              <w:rPr>
                <w:rFonts w:ascii="Arial" w:hAnsi="Arial"/>
                <w:sz w:val="18"/>
              </w:rPr>
              <w:t>DC_8A-28A-38A_n1A</w:t>
            </w:r>
          </w:p>
        </w:tc>
        <w:tc>
          <w:tcPr>
            <w:tcW w:w="3686" w:type="dxa"/>
            <w:vAlign w:val="center"/>
          </w:tcPr>
          <w:p w14:paraId="7C7E1BC4" w14:textId="77777777" w:rsidR="00746CC4" w:rsidRPr="00D8767F" w:rsidRDefault="00746CC4" w:rsidP="00746CC4">
            <w:pPr>
              <w:spacing w:after="0"/>
              <w:jc w:val="center"/>
              <w:rPr>
                <w:rFonts w:ascii="Arial" w:hAnsi="Arial"/>
                <w:sz w:val="18"/>
              </w:rPr>
            </w:pPr>
            <w:r w:rsidRPr="00D8767F">
              <w:rPr>
                <w:rFonts w:ascii="Arial" w:hAnsi="Arial"/>
                <w:sz w:val="18"/>
              </w:rPr>
              <w:t>DC_8A_n1A</w:t>
            </w:r>
          </w:p>
          <w:p w14:paraId="0CFC2292" w14:textId="77777777" w:rsidR="00746CC4" w:rsidRPr="00D8767F" w:rsidRDefault="00746CC4" w:rsidP="00746CC4">
            <w:pPr>
              <w:spacing w:after="0"/>
              <w:jc w:val="center"/>
              <w:rPr>
                <w:rFonts w:ascii="Arial" w:hAnsi="Arial"/>
                <w:sz w:val="18"/>
              </w:rPr>
            </w:pPr>
            <w:r w:rsidRPr="00D8767F">
              <w:rPr>
                <w:rFonts w:ascii="Arial" w:hAnsi="Arial"/>
                <w:sz w:val="18"/>
              </w:rPr>
              <w:t>DC_28A_n1A</w:t>
            </w:r>
          </w:p>
          <w:p w14:paraId="3FC6F1F6" w14:textId="77777777" w:rsidR="00746CC4" w:rsidRPr="007B6BD5" w:rsidRDefault="00746CC4" w:rsidP="00746CC4">
            <w:pPr>
              <w:spacing w:after="0"/>
              <w:jc w:val="center"/>
              <w:rPr>
                <w:rFonts w:ascii="Arial" w:hAnsi="Arial"/>
                <w:sz w:val="18"/>
              </w:rPr>
            </w:pPr>
            <w:r w:rsidRPr="00D8767F">
              <w:rPr>
                <w:rFonts w:ascii="Arial" w:hAnsi="Arial"/>
                <w:sz w:val="18"/>
              </w:rPr>
              <w:t>DC_38A_n1A</w:t>
            </w:r>
          </w:p>
        </w:tc>
      </w:tr>
      <w:tr w:rsidR="00746CC4" w:rsidRPr="007B6BD5" w14:paraId="405A1A3E" w14:textId="77777777" w:rsidTr="001A7F9B">
        <w:trPr>
          <w:jc w:val="center"/>
        </w:trPr>
        <w:tc>
          <w:tcPr>
            <w:tcW w:w="3397" w:type="dxa"/>
            <w:noWrap/>
            <w:vAlign w:val="center"/>
          </w:tcPr>
          <w:p w14:paraId="20404D7D" w14:textId="77777777" w:rsidR="00746CC4" w:rsidRPr="007B6BD5" w:rsidRDefault="00746CC4" w:rsidP="00746CC4">
            <w:pPr>
              <w:spacing w:after="0"/>
              <w:jc w:val="center"/>
              <w:rPr>
                <w:rFonts w:ascii="Arial" w:hAnsi="Arial"/>
                <w:sz w:val="18"/>
              </w:rPr>
            </w:pPr>
            <w:r w:rsidRPr="009F46B1">
              <w:rPr>
                <w:rFonts w:ascii="Arial" w:hAnsi="Arial"/>
                <w:sz w:val="18"/>
              </w:rPr>
              <w:t>DC_8A-20A-38A_n28A</w:t>
            </w:r>
          </w:p>
        </w:tc>
        <w:tc>
          <w:tcPr>
            <w:tcW w:w="3686" w:type="dxa"/>
            <w:vAlign w:val="center"/>
          </w:tcPr>
          <w:p w14:paraId="5DE96D81" w14:textId="77777777" w:rsidR="00746CC4" w:rsidRPr="009F46B1" w:rsidRDefault="00746CC4" w:rsidP="00746CC4">
            <w:pPr>
              <w:spacing w:after="0"/>
              <w:jc w:val="center"/>
              <w:rPr>
                <w:rFonts w:ascii="Arial" w:hAnsi="Arial"/>
                <w:sz w:val="18"/>
              </w:rPr>
            </w:pPr>
            <w:r w:rsidRPr="009F46B1">
              <w:rPr>
                <w:rFonts w:ascii="Arial" w:hAnsi="Arial"/>
                <w:sz w:val="18"/>
              </w:rPr>
              <w:t>DC_8A_n28A</w:t>
            </w:r>
          </w:p>
          <w:p w14:paraId="5F1AD770" w14:textId="77777777" w:rsidR="00746CC4" w:rsidRPr="009F46B1" w:rsidRDefault="00746CC4" w:rsidP="00746CC4">
            <w:pPr>
              <w:spacing w:after="0"/>
              <w:jc w:val="center"/>
              <w:rPr>
                <w:rFonts w:ascii="Arial" w:hAnsi="Arial"/>
                <w:sz w:val="18"/>
              </w:rPr>
            </w:pPr>
            <w:r w:rsidRPr="009F46B1">
              <w:rPr>
                <w:rFonts w:ascii="Arial" w:hAnsi="Arial"/>
                <w:sz w:val="18"/>
              </w:rPr>
              <w:t>DC_20A_n28A</w:t>
            </w:r>
          </w:p>
          <w:p w14:paraId="23C7BAE8" w14:textId="77777777" w:rsidR="00746CC4" w:rsidRPr="007B6BD5" w:rsidRDefault="00746CC4" w:rsidP="00746CC4">
            <w:pPr>
              <w:spacing w:after="0"/>
              <w:jc w:val="center"/>
              <w:rPr>
                <w:rFonts w:ascii="Arial" w:hAnsi="Arial"/>
                <w:sz w:val="18"/>
              </w:rPr>
            </w:pPr>
            <w:r w:rsidRPr="009F46B1">
              <w:rPr>
                <w:rFonts w:ascii="Arial" w:hAnsi="Arial"/>
                <w:sz w:val="18"/>
              </w:rPr>
              <w:t>DC_38A_n28A</w:t>
            </w:r>
          </w:p>
        </w:tc>
      </w:tr>
      <w:tr w:rsidR="00746CC4" w:rsidRPr="007B6BD5" w14:paraId="2B9EF506" w14:textId="77777777" w:rsidTr="001A7F9B">
        <w:trPr>
          <w:jc w:val="center"/>
        </w:trPr>
        <w:tc>
          <w:tcPr>
            <w:tcW w:w="3397" w:type="dxa"/>
            <w:noWrap/>
            <w:vAlign w:val="center"/>
          </w:tcPr>
          <w:p w14:paraId="5BAD8CB2" w14:textId="77777777" w:rsidR="00746CC4" w:rsidRPr="007B6BD5" w:rsidRDefault="00746CC4" w:rsidP="00746CC4">
            <w:pPr>
              <w:spacing w:after="0"/>
              <w:jc w:val="center"/>
              <w:rPr>
                <w:rFonts w:ascii="Arial" w:hAnsi="Arial"/>
                <w:sz w:val="18"/>
              </w:rPr>
            </w:pPr>
            <w:r w:rsidRPr="00F75B83">
              <w:rPr>
                <w:rFonts w:ascii="Arial" w:hAnsi="Arial"/>
                <w:sz w:val="18"/>
              </w:rPr>
              <w:t>DC_8A-28A-40A_n1A</w:t>
            </w:r>
          </w:p>
        </w:tc>
        <w:tc>
          <w:tcPr>
            <w:tcW w:w="3686" w:type="dxa"/>
            <w:vAlign w:val="center"/>
          </w:tcPr>
          <w:p w14:paraId="2BFB7024" w14:textId="77777777" w:rsidR="00746CC4" w:rsidRPr="00A011AB" w:rsidRDefault="00746CC4" w:rsidP="00746CC4">
            <w:pPr>
              <w:spacing w:after="0"/>
              <w:jc w:val="center"/>
              <w:rPr>
                <w:rFonts w:ascii="Arial" w:hAnsi="Arial"/>
                <w:sz w:val="18"/>
              </w:rPr>
            </w:pPr>
            <w:r w:rsidRPr="00A011AB">
              <w:rPr>
                <w:rFonts w:ascii="Arial" w:hAnsi="Arial"/>
                <w:sz w:val="18"/>
              </w:rPr>
              <w:t>DC_8A_n1A</w:t>
            </w:r>
          </w:p>
          <w:p w14:paraId="6809E8FF" w14:textId="77777777" w:rsidR="00746CC4" w:rsidRPr="00A011AB" w:rsidRDefault="00746CC4" w:rsidP="00746CC4">
            <w:pPr>
              <w:spacing w:after="0"/>
              <w:jc w:val="center"/>
              <w:rPr>
                <w:rFonts w:ascii="Arial" w:hAnsi="Arial"/>
                <w:sz w:val="18"/>
              </w:rPr>
            </w:pPr>
            <w:r w:rsidRPr="00A011AB">
              <w:rPr>
                <w:rFonts w:ascii="Arial" w:hAnsi="Arial"/>
                <w:sz w:val="18"/>
              </w:rPr>
              <w:t>DC_28A_n1A</w:t>
            </w:r>
          </w:p>
          <w:p w14:paraId="5F3C6942" w14:textId="77777777" w:rsidR="00746CC4" w:rsidRPr="007B6BD5" w:rsidRDefault="00746CC4" w:rsidP="00746CC4">
            <w:pPr>
              <w:spacing w:after="0"/>
              <w:jc w:val="center"/>
              <w:rPr>
                <w:rFonts w:ascii="Arial" w:hAnsi="Arial"/>
                <w:sz w:val="18"/>
              </w:rPr>
            </w:pPr>
            <w:r w:rsidRPr="00A011AB">
              <w:rPr>
                <w:rFonts w:ascii="Arial" w:hAnsi="Arial"/>
                <w:sz w:val="18"/>
              </w:rPr>
              <w:t>DC_40A_n1A</w:t>
            </w:r>
          </w:p>
        </w:tc>
      </w:tr>
      <w:tr w:rsidR="00746CC4" w:rsidRPr="007B6BD5" w14:paraId="3DE86430" w14:textId="77777777" w:rsidTr="001A7F9B">
        <w:trPr>
          <w:jc w:val="center"/>
        </w:trPr>
        <w:tc>
          <w:tcPr>
            <w:tcW w:w="3397" w:type="dxa"/>
            <w:noWrap/>
            <w:vAlign w:val="center"/>
          </w:tcPr>
          <w:p w14:paraId="0C2ABE2D" w14:textId="77777777" w:rsidR="00746CC4" w:rsidRPr="007B6BD5" w:rsidRDefault="00746CC4" w:rsidP="00746CC4">
            <w:pPr>
              <w:spacing w:after="0"/>
              <w:jc w:val="center"/>
              <w:rPr>
                <w:rFonts w:ascii="Arial" w:hAnsi="Arial"/>
                <w:sz w:val="18"/>
              </w:rPr>
            </w:pPr>
            <w:r w:rsidRPr="00CE690C">
              <w:rPr>
                <w:rFonts w:ascii="Arial" w:hAnsi="Arial"/>
                <w:bCs/>
                <w:sz w:val="18"/>
                <w:lang w:eastAsia="ja-JP"/>
              </w:rPr>
              <w:t>DC_8A-28A_n40A-n71A</w:t>
            </w:r>
          </w:p>
        </w:tc>
        <w:tc>
          <w:tcPr>
            <w:tcW w:w="3686" w:type="dxa"/>
            <w:vAlign w:val="center"/>
          </w:tcPr>
          <w:p w14:paraId="5ECE7367" w14:textId="77777777" w:rsidR="00746CC4" w:rsidRPr="00CE690C" w:rsidRDefault="00746CC4" w:rsidP="00746CC4">
            <w:pPr>
              <w:spacing w:after="0"/>
              <w:jc w:val="center"/>
              <w:rPr>
                <w:rFonts w:ascii="Arial" w:hAnsi="Arial"/>
                <w:sz w:val="18"/>
                <w:lang w:eastAsia="ja-JP"/>
              </w:rPr>
            </w:pPr>
            <w:r w:rsidRPr="00CE690C">
              <w:rPr>
                <w:rFonts w:ascii="Arial" w:hAnsi="Arial"/>
                <w:sz w:val="18"/>
                <w:lang w:eastAsia="ja-JP"/>
              </w:rPr>
              <w:t>DC_8A_n40A</w:t>
            </w:r>
          </w:p>
          <w:p w14:paraId="312E12F5" w14:textId="77777777" w:rsidR="00746CC4" w:rsidRPr="00CE690C" w:rsidRDefault="00746CC4" w:rsidP="00746CC4">
            <w:pPr>
              <w:spacing w:after="0"/>
              <w:jc w:val="center"/>
              <w:rPr>
                <w:rFonts w:ascii="Arial" w:hAnsi="Arial"/>
                <w:sz w:val="18"/>
                <w:lang w:eastAsia="ja-JP"/>
              </w:rPr>
            </w:pPr>
            <w:r w:rsidRPr="00CE690C">
              <w:rPr>
                <w:rFonts w:ascii="Arial" w:hAnsi="Arial"/>
                <w:sz w:val="18"/>
                <w:lang w:eastAsia="ja-JP"/>
              </w:rPr>
              <w:t>DC_8A_n71A</w:t>
            </w:r>
          </w:p>
          <w:p w14:paraId="4F9A00FE" w14:textId="77777777" w:rsidR="00746CC4" w:rsidRPr="00CE690C" w:rsidRDefault="00746CC4" w:rsidP="00746CC4">
            <w:pPr>
              <w:spacing w:after="0"/>
              <w:jc w:val="center"/>
              <w:rPr>
                <w:rFonts w:ascii="Arial" w:hAnsi="Arial"/>
                <w:sz w:val="18"/>
                <w:lang w:eastAsia="ja-JP"/>
              </w:rPr>
            </w:pPr>
            <w:r w:rsidRPr="00CE690C">
              <w:rPr>
                <w:rFonts w:ascii="Arial" w:hAnsi="Arial"/>
                <w:sz w:val="18"/>
                <w:lang w:eastAsia="ja-JP"/>
              </w:rPr>
              <w:t>DC_28A_n40A</w:t>
            </w:r>
          </w:p>
          <w:p w14:paraId="6224EEC2" w14:textId="77777777" w:rsidR="00746CC4" w:rsidRPr="007B6BD5" w:rsidRDefault="00746CC4" w:rsidP="00746CC4">
            <w:pPr>
              <w:spacing w:after="0"/>
              <w:jc w:val="center"/>
              <w:rPr>
                <w:rFonts w:ascii="Arial" w:hAnsi="Arial"/>
                <w:sz w:val="18"/>
              </w:rPr>
            </w:pPr>
            <w:r w:rsidRPr="00CE690C">
              <w:rPr>
                <w:rFonts w:ascii="Arial" w:hAnsi="Arial"/>
                <w:sz w:val="18"/>
                <w:lang w:eastAsia="ja-JP"/>
              </w:rPr>
              <w:t>DC_28A_n71A</w:t>
            </w:r>
            <w:r>
              <w:rPr>
                <w:rFonts w:ascii="Arial" w:hAnsi="Arial" w:cs="Arial"/>
                <w:bCs/>
                <w:color w:val="000000"/>
                <w:sz w:val="18"/>
                <w:szCs w:val="18"/>
                <w:vertAlign w:val="superscript"/>
              </w:rPr>
              <w:t>18</w:t>
            </w:r>
          </w:p>
        </w:tc>
      </w:tr>
      <w:tr w:rsidR="00746CC4" w:rsidRPr="007B6BD5" w14:paraId="2C823605" w14:textId="77777777" w:rsidTr="001A7F9B">
        <w:trPr>
          <w:jc w:val="center"/>
        </w:trPr>
        <w:tc>
          <w:tcPr>
            <w:tcW w:w="3397" w:type="dxa"/>
            <w:noWrap/>
            <w:vAlign w:val="center"/>
          </w:tcPr>
          <w:p w14:paraId="17586BDE" w14:textId="77777777" w:rsidR="00746CC4" w:rsidRPr="00CE690C" w:rsidRDefault="00746CC4" w:rsidP="00746CC4">
            <w:pPr>
              <w:spacing w:after="0"/>
              <w:jc w:val="center"/>
              <w:rPr>
                <w:rFonts w:ascii="Arial" w:hAnsi="Arial"/>
                <w:bCs/>
                <w:sz w:val="18"/>
                <w:lang w:eastAsia="ja-JP"/>
              </w:rPr>
            </w:pPr>
            <w:r w:rsidRPr="007B6BD5">
              <w:rPr>
                <w:rFonts w:ascii="Arial" w:hAnsi="Arial" w:hint="eastAsia"/>
                <w:bCs/>
                <w:sz w:val="18"/>
                <w:lang w:eastAsia="ja-JP"/>
              </w:rPr>
              <w:t>D</w:t>
            </w:r>
            <w:r>
              <w:rPr>
                <w:rFonts w:ascii="Arial" w:hAnsi="Arial"/>
                <w:bCs/>
                <w:sz w:val="18"/>
                <w:lang w:eastAsia="ja-JP"/>
              </w:rPr>
              <w:t>C_8A_</w:t>
            </w:r>
            <w:r w:rsidRPr="007B6BD5">
              <w:rPr>
                <w:rFonts w:ascii="Arial" w:hAnsi="Arial"/>
                <w:bCs/>
                <w:sz w:val="18"/>
                <w:lang w:eastAsia="ja-JP"/>
              </w:rPr>
              <w:t>28A-n7</w:t>
            </w:r>
            <w:r>
              <w:rPr>
                <w:rFonts w:ascii="Arial" w:hAnsi="Arial"/>
                <w:bCs/>
                <w:sz w:val="18"/>
                <w:lang w:eastAsia="ja-JP"/>
              </w:rPr>
              <w:t>1A-n77</w:t>
            </w:r>
            <w:r w:rsidRPr="007B6BD5">
              <w:rPr>
                <w:rFonts w:ascii="Arial" w:hAnsi="Arial"/>
                <w:bCs/>
                <w:sz w:val="18"/>
                <w:lang w:eastAsia="ja-JP"/>
              </w:rPr>
              <w:t>A</w:t>
            </w:r>
          </w:p>
        </w:tc>
        <w:tc>
          <w:tcPr>
            <w:tcW w:w="3686" w:type="dxa"/>
            <w:vAlign w:val="center"/>
          </w:tcPr>
          <w:p w14:paraId="362EE2BD" w14:textId="77777777" w:rsidR="00746CC4" w:rsidRDefault="00746CC4" w:rsidP="00746CC4">
            <w:pPr>
              <w:spacing w:after="0"/>
              <w:jc w:val="center"/>
              <w:rPr>
                <w:rFonts w:ascii="Arial" w:hAnsi="Arial"/>
                <w:sz w:val="18"/>
                <w:lang w:eastAsia="ja-JP"/>
              </w:rPr>
            </w:pPr>
            <w:r w:rsidRPr="00723489">
              <w:rPr>
                <w:rFonts w:ascii="Arial" w:hAnsi="Arial"/>
                <w:sz w:val="18"/>
                <w:lang w:eastAsia="ja-JP"/>
              </w:rPr>
              <w:t>DC_8A_n71A</w:t>
            </w:r>
          </w:p>
          <w:p w14:paraId="3FBD4440" w14:textId="77777777" w:rsidR="00746CC4" w:rsidRPr="00723489" w:rsidRDefault="00746CC4" w:rsidP="00746CC4">
            <w:pPr>
              <w:spacing w:after="0"/>
              <w:jc w:val="center"/>
              <w:rPr>
                <w:rFonts w:ascii="Arial" w:hAnsi="Arial"/>
                <w:sz w:val="18"/>
                <w:lang w:eastAsia="ja-JP"/>
              </w:rPr>
            </w:pPr>
            <w:r w:rsidRPr="00723489">
              <w:rPr>
                <w:rFonts w:ascii="Arial" w:hAnsi="Arial"/>
                <w:sz w:val="18"/>
                <w:lang w:eastAsia="ja-JP"/>
              </w:rPr>
              <w:t>DC_8A_n77A</w:t>
            </w:r>
          </w:p>
          <w:p w14:paraId="5AF0320D" w14:textId="77777777" w:rsidR="00746CC4" w:rsidRDefault="00746CC4" w:rsidP="00746CC4">
            <w:pPr>
              <w:spacing w:after="0"/>
              <w:jc w:val="center"/>
              <w:rPr>
                <w:rFonts w:ascii="Arial" w:hAnsi="Arial"/>
                <w:sz w:val="18"/>
                <w:lang w:eastAsia="ja-JP"/>
              </w:rPr>
            </w:pPr>
            <w:r w:rsidRPr="00723489">
              <w:rPr>
                <w:rFonts w:ascii="Arial" w:hAnsi="Arial"/>
                <w:sz w:val="18"/>
                <w:lang w:eastAsia="ja-JP"/>
              </w:rPr>
              <w:t>DC_28A_n71A</w:t>
            </w:r>
            <w:r w:rsidRPr="00B91984">
              <w:rPr>
                <w:rFonts w:ascii="Arial" w:hAnsi="Arial"/>
                <w:sz w:val="18"/>
                <w:vertAlign w:val="superscript"/>
              </w:rPr>
              <w:t>4</w:t>
            </w:r>
          </w:p>
          <w:p w14:paraId="4BBCFEA7" w14:textId="77777777" w:rsidR="00746CC4" w:rsidRPr="00CE690C" w:rsidRDefault="00746CC4" w:rsidP="00746CC4">
            <w:pPr>
              <w:spacing w:after="0"/>
              <w:jc w:val="center"/>
              <w:rPr>
                <w:rFonts w:ascii="Arial" w:hAnsi="Arial"/>
                <w:sz w:val="18"/>
                <w:lang w:eastAsia="ja-JP"/>
              </w:rPr>
            </w:pPr>
            <w:r w:rsidRPr="00723489">
              <w:rPr>
                <w:rFonts w:ascii="Arial" w:hAnsi="Arial"/>
                <w:sz w:val="18"/>
                <w:lang w:eastAsia="ja-JP"/>
              </w:rPr>
              <w:t>DC_28A_n77A</w:t>
            </w:r>
          </w:p>
        </w:tc>
      </w:tr>
      <w:tr w:rsidR="00746CC4" w:rsidRPr="007B6BD5" w14:paraId="5F2D2CFD" w14:textId="77777777" w:rsidTr="001A7F9B">
        <w:trPr>
          <w:jc w:val="center"/>
        </w:trPr>
        <w:tc>
          <w:tcPr>
            <w:tcW w:w="3397" w:type="dxa"/>
            <w:noWrap/>
            <w:vAlign w:val="center"/>
          </w:tcPr>
          <w:p w14:paraId="1A5F2021" w14:textId="77777777" w:rsidR="00746CC4" w:rsidRPr="007B6BD5" w:rsidRDefault="00746CC4" w:rsidP="00746CC4">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4E606250"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62A8661C"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71623236"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746CC4" w:rsidRPr="007B6BD5" w14:paraId="2CEB2BBF" w14:textId="77777777" w:rsidTr="001A7F9B">
        <w:trPr>
          <w:jc w:val="center"/>
        </w:trPr>
        <w:tc>
          <w:tcPr>
            <w:tcW w:w="3397" w:type="dxa"/>
            <w:noWrap/>
            <w:vAlign w:val="center"/>
          </w:tcPr>
          <w:p w14:paraId="6323CAFD"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F2F2705"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7EF8E638"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2DA4F8D7"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rPr>
              <w:t>DC_38A_n1A</w:t>
            </w:r>
          </w:p>
        </w:tc>
      </w:tr>
      <w:tr w:rsidR="00746CC4" w:rsidRPr="007B6BD5" w14:paraId="63F1C7CC" w14:textId="77777777" w:rsidTr="001A7F9B">
        <w:trPr>
          <w:jc w:val="center"/>
        </w:trPr>
        <w:tc>
          <w:tcPr>
            <w:tcW w:w="3397" w:type="dxa"/>
            <w:noWrap/>
            <w:vAlign w:val="center"/>
          </w:tcPr>
          <w:p w14:paraId="54F9F77B" w14:textId="77777777" w:rsidR="00746CC4" w:rsidRPr="007B6BD5" w:rsidRDefault="00746CC4" w:rsidP="00746CC4">
            <w:pPr>
              <w:spacing w:after="0"/>
              <w:jc w:val="center"/>
              <w:rPr>
                <w:rFonts w:ascii="Arial" w:hAnsi="Arial"/>
                <w:sz w:val="18"/>
              </w:rPr>
            </w:pPr>
            <w:r w:rsidRPr="00B25D2E">
              <w:rPr>
                <w:rFonts w:ascii="Arial" w:hAnsi="Arial"/>
                <w:sz w:val="18"/>
              </w:rPr>
              <w:t>DC_8A-38A-40A_n28A</w:t>
            </w:r>
          </w:p>
        </w:tc>
        <w:tc>
          <w:tcPr>
            <w:tcW w:w="3686" w:type="dxa"/>
            <w:vAlign w:val="center"/>
          </w:tcPr>
          <w:p w14:paraId="14981343" w14:textId="77777777" w:rsidR="00746CC4" w:rsidRPr="00B25D2E" w:rsidRDefault="00746CC4" w:rsidP="00746CC4">
            <w:pPr>
              <w:spacing w:after="0"/>
              <w:jc w:val="center"/>
              <w:rPr>
                <w:rFonts w:ascii="Arial" w:hAnsi="Arial"/>
                <w:sz w:val="18"/>
              </w:rPr>
            </w:pPr>
            <w:r w:rsidRPr="00B25D2E">
              <w:rPr>
                <w:rFonts w:ascii="Arial" w:hAnsi="Arial"/>
                <w:sz w:val="18"/>
              </w:rPr>
              <w:t>DC_8A_n28A</w:t>
            </w:r>
          </w:p>
          <w:p w14:paraId="2927A232" w14:textId="77777777" w:rsidR="00746CC4" w:rsidRPr="00B25D2E" w:rsidRDefault="00746CC4" w:rsidP="00746CC4">
            <w:pPr>
              <w:spacing w:after="0"/>
              <w:jc w:val="center"/>
              <w:rPr>
                <w:rFonts w:ascii="Arial" w:hAnsi="Arial"/>
                <w:sz w:val="18"/>
              </w:rPr>
            </w:pPr>
            <w:r w:rsidRPr="00B25D2E">
              <w:rPr>
                <w:rFonts w:ascii="Arial" w:hAnsi="Arial"/>
                <w:sz w:val="18"/>
              </w:rPr>
              <w:t>DC_38A_n28A</w:t>
            </w:r>
          </w:p>
          <w:p w14:paraId="70861C1F" w14:textId="77777777" w:rsidR="00746CC4" w:rsidRPr="007B6BD5" w:rsidRDefault="00746CC4" w:rsidP="00746CC4">
            <w:pPr>
              <w:spacing w:after="0"/>
              <w:jc w:val="center"/>
              <w:rPr>
                <w:rFonts w:ascii="Arial" w:hAnsi="Arial"/>
                <w:sz w:val="18"/>
              </w:rPr>
            </w:pPr>
            <w:r w:rsidRPr="00B25D2E">
              <w:rPr>
                <w:rFonts w:ascii="Arial" w:hAnsi="Arial"/>
                <w:sz w:val="18"/>
              </w:rPr>
              <w:t>DC_40A_n28A</w:t>
            </w:r>
          </w:p>
        </w:tc>
      </w:tr>
      <w:tr w:rsidR="00746CC4" w:rsidRPr="007B6BD5" w14:paraId="45F34BA8" w14:textId="77777777" w:rsidTr="001A7F9B">
        <w:trPr>
          <w:jc w:val="center"/>
        </w:trPr>
        <w:tc>
          <w:tcPr>
            <w:tcW w:w="3397" w:type="dxa"/>
            <w:noWrap/>
            <w:vAlign w:val="center"/>
          </w:tcPr>
          <w:p w14:paraId="4D8AC4BC" w14:textId="77777777" w:rsidR="00746CC4" w:rsidRPr="007B6BD5" w:rsidRDefault="00746CC4" w:rsidP="00746CC4">
            <w:pPr>
              <w:spacing w:after="0"/>
              <w:jc w:val="center"/>
              <w:rPr>
                <w:rFonts w:ascii="Arial" w:hAnsi="Arial"/>
                <w:sz w:val="18"/>
              </w:rPr>
            </w:pPr>
            <w:r w:rsidRPr="00FC21AA">
              <w:rPr>
                <w:rFonts w:ascii="Arial" w:hAnsi="Arial"/>
                <w:sz w:val="18"/>
              </w:rPr>
              <w:t>DC_8A-32A_n1A-n78A</w:t>
            </w:r>
          </w:p>
        </w:tc>
        <w:tc>
          <w:tcPr>
            <w:tcW w:w="3686" w:type="dxa"/>
            <w:vAlign w:val="center"/>
          </w:tcPr>
          <w:p w14:paraId="5FAA4227" w14:textId="77777777" w:rsidR="00746CC4" w:rsidRPr="00FC21AA" w:rsidRDefault="00746CC4" w:rsidP="00746CC4">
            <w:pPr>
              <w:keepNext/>
              <w:keepLines/>
              <w:spacing w:after="0"/>
              <w:jc w:val="center"/>
              <w:rPr>
                <w:rFonts w:ascii="Arial" w:hAnsi="Arial"/>
                <w:sz w:val="18"/>
              </w:rPr>
            </w:pPr>
            <w:r w:rsidRPr="00FC21AA">
              <w:rPr>
                <w:rFonts w:ascii="Arial" w:hAnsi="Arial"/>
                <w:sz w:val="18"/>
              </w:rPr>
              <w:t>DC_8A_n1A</w:t>
            </w:r>
          </w:p>
          <w:p w14:paraId="21B8B48D" w14:textId="77777777" w:rsidR="00746CC4" w:rsidRPr="007B6BD5" w:rsidRDefault="00746CC4" w:rsidP="00746CC4">
            <w:pPr>
              <w:spacing w:after="0"/>
              <w:jc w:val="center"/>
              <w:rPr>
                <w:rFonts w:ascii="Arial" w:hAnsi="Arial"/>
                <w:sz w:val="18"/>
              </w:rPr>
            </w:pPr>
            <w:r w:rsidRPr="00FC21AA">
              <w:rPr>
                <w:rFonts w:ascii="Arial" w:hAnsi="Arial"/>
                <w:sz w:val="18"/>
              </w:rPr>
              <w:t>DC_8A_n78A</w:t>
            </w:r>
          </w:p>
        </w:tc>
      </w:tr>
      <w:tr w:rsidR="00746CC4" w:rsidRPr="007B6BD5" w14:paraId="5C8A7630" w14:textId="77777777" w:rsidTr="001A7F9B">
        <w:trPr>
          <w:jc w:val="center"/>
        </w:trPr>
        <w:tc>
          <w:tcPr>
            <w:tcW w:w="3397" w:type="dxa"/>
            <w:noWrap/>
            <w:vAlign w:val="center"/>
          </w:tcPr>
          <w:p w14:paraId="21AA3BFB"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1ACBDEC2" w14:textId="77777777" w:rsidR="00746CC4" w:rsidRPr="007B6BD5" w:rsidRDefault="00746CC4" w:rsidP="00746CC4">
            <w:pPr>
              <w:spacing w:after="0"/>
              <w:jc w:val="center"/>
              <w:rPr>
                <w:rFonts w:ascii="Arial" w:hAnsi="Arial"/>
                <w:sz w:val="18"/>
              </w:rPr>
            </w:pPr>
            <w:r w:rsidRPr="007B6BD5">
              <w:rPr>
                <w:rFonts w:ascii="Arial" w:hAnsi="Arial"/>
                <w:sz w:val="18"/>
              </w:rPr>
              <w:t>DC_8A_n1A</w:t>
            </w:r>
          </w:p>
          <w:p w14:paraId="1A2D7266"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rPr>
              <w:t>DC_38A_n1A</w:t>
            </w:r>
          </w:p>
        </w:tc>
      </w:tr>
      <w:tr w:rsidR="00746CC4" w:rsidRPr="007B6BD5" w14:paraId="00B5605C" w14:textId="77777777" w:rsidTr="001A7F9B">
        <w:trPr>
          <w:jc w:val="center"/>
        </w:trPr>
        <w:tc>
          <w:tcPr>
            <w:tcW w:w="3397" w:type="dxa"/>
            <w:noWrap/>
            <w:vAlign w:val="center"/>
          </w:tcPr>
          <w:p w14:paraId="46E5060D" w14:textId="77777777" w:rsidR="00746CC4" w:rsidRPr="007B6BD5" w:rsidRDefault="00746CC4" w:rsidP="00746CC4">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5B25E8CD"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5860F6A2" w14:textId="77777777" w:rsidR="00746CC4" w:rsidRPr="007B6BD5" w:rsidRDefault="00746CC4" w:rsidP="00746CC4">
            <w:pPr>
              <w:spacing w:after="0"/>
              <w:jc w:val="center"/>
              <w:rPr>
                <w:rFonts w:ascii="Arial" w:hAnsi="Arial"/>
                <w:sz w:val="18"/>
                <w:lang w:eastAsia="zh-CN" w:bidi="ar"/>
              </w:rPr>
            </w:pPr>
            <w:r w:rsidRPr="007B6BD5">
              <w:rPr>
                <w:rFonts w:ascii="Arial" w:hAnsi="Arial"/>
                <w:sz w:val="18"/>
                <w:lang w:eastAsia="zh-CN" w:bidi="ar"/>
              </w:rPr>
              <w:t>DC_8A_n40A</w:t>
            </w:r>
          </w:p>
          <w:p w14:paraId="1AE28FDA" w14:textId="77777777" w:rsidR="00746CC4" w:rsidRPr="007B6BD5" w:rsidRDefault="00746CC4" w:rsidP="00746CC4">
            <w:pPr>
              <w:spacing w:after="0"/>
              <w:jc w:val="center"/>
              <w:rPr>
                <w:rFonts w:ascii="Arial" w:hAnsi="Arial"/>
                <w:bCs/>
                <w:sz w:val="18"/>
                <w:lang w:eastAsia="zh-CN"/>
              </w:rPr>
            </w:pPr>
            <w:r w:rsidRPr="007B6BD5">
              <w:rPr>
                <w:rFonts w:ascii="Arial" w:hAnsi="Arial"/>
                <w:sz w:val="18"/>
                <w:lang w:eastAsia="zh-CN" w:bidi="ar"/>
              </w:rPr>
              <w:t>DC_8A_n41A</w:t>
            </w:r>
          </w:p>
        </w:tc>
      </w:tr>
      <w:tr w:rsidR="00746CC4" w:rsidRPr="007B6BD5" w14:paraId="6894E0BB" w14:textId="77777777" w:rsidTr="001A7F9B">
        <w:trPr>
          <w:jc w:val="center"/>
        </w:trPr>
        <w:tc>
          <w:tcPr>
            <w:tcW w:w="3397" w:type="dxa"/>
            <w:noWrap/>
            <w:vAlign w:val="center"/>
          </w:tcPr>
          <w:p w14:paraId="493E6BCF" w14:textId="77777777" w:rsidR="00746CC4" w:rsidRPr="007B6BD5" w:rsidRDefault="00746CC4" w:rsidP="00746CC4">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7ABABB7D" w14:textId="77777777" w:rsidR="00746CC4" w:rsidRPr="007B6BD5" w:rsidRDefault="00746CC4" w:rsidP="00746CC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68B7A72A" w14:textId="77777777" w:rsidR="00746CC4" w:rsidRPr="007B6BD5" w:rsidRDefault="00746CC4" w:rsidP="00746CC4">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746CC4" w:rsidRPr="007B6BD5" w14:paraId="08A70607" w14:textId="77777777" w:rsidTr="001A7F9B">
        <w:trPr>
          <w:jc w:val="center"/>
        </w:trPr>
        <w:tc>
          <w:tcPr>
            <w:tcW w:w="3397" w:type="dxa"/>
            <w:noWrap/>
            <w:vAlign w:val="center"/>
          </w:tcPr>
          <w:p w14:paraId="327E440B" w14:textId="77777777" w:rsidR="00746CC4" w:rsidRPr="007B6BD5" w:rsidRDefault="00746CC4" w:rsidP="00746CC4">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3105393B" w14:textId="77777777" w:rsidR="00746CC4" w:rsidRPr="007B6BD5" w:rsidRDefault="00746CC4" w:rsidP="00746CC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071611B" w14:textId="77777777" w:rsidR="00746CC4" w:rsidRPr="007B6BD5" w:rsidRDefault="00746CC4" w:rsidP="00746CC4">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746CC4" w:rsidRPr="007B6BD5" w14:paraId="47C51A80" w14:textId="77777777" w:rsidTr="001A7F9B">
        <w:trPr>
          <w:jc w:val="center"/>
        </w:trPr>
        <w:tc>
          <w:tcPr>
            <w:tcW w:w="3397" w:type="dxa"/>
            <w:noWrap/>
            <w:vAlign w:val="center"/>
          </w:tcPr>
          <w:p w14:paraId="0A9EFD62"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106B4CFB"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zh-CN" w:bidi="ar"/>
              </w:rPr>
              <w:t>DC_8A_n40A</w:t>
            </w:r>
          </w:p>
          <w:p w14:paraId="7F74EB62"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zh-CN" w:bidi="ar"/>
              </w:rPr>
              <w:t>DC_8A_n41A</w:t>
            </w:r>
          </w:p>
          <w:p w14:paraId="43770344" w14:textId="77777777" w:rsidR="00746CC4" w:rsidRPr="007B6BD5" w:rsidRDefault="00746CC4" w:rsidP="00746CC4">
            <w:pPr>
              <w:spacing w:after="0"/>
              <w:jc w:val="center"/>
              <w:rPr>
                <w:rFonts w:ascii="Arial" w:hAnsi="Arial"/>
                <w:sz w:val="18"/>
              </w:rPr>
            </w:pPr>
            <w:r w:rsidRPr="007B6BD5">
              <w:rPr>
                <w:rFonts w:ascii="Arial" w:hAnsi="Arial" w:cs="Arial"/>
                <w:sz w:val="18"/>
                <w:szCs w:val="18"/>
                <w:lang w:eastAsia="zh-CN" w:bidi="ar"/>
              </w:rPr>
              <w:t>DC_8A_n79A</w:t>
            </w:r>
          </w:p>
        </w:tc>
      </w:tr>
      <w:tr w:rsidR="00746CC4" w:rsidRPr="007B6BD5" w14:paraId="15217B9C" w14:textId="77777777" w:rsidTr="001A7F9B">
        <w:trPr>
          <w:jc w:val="center"/>
        </w:trPr>
        <w:tc>
          <w:tcPr>
            <w:tcW w:w="3397" w:type="dxa"/>
            <w:noWrap/>
            <w:vAlign w:val="center"/>
          </w:tcPr>
          <w:p w14:paraId="6F966F52"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7939A049"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2C70855"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8976971"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3B4CF40"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DC_8A_n40A</w:t>
            </w:r>
          </w:p>
          <w:p w14:paraId="4A7F6A65"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746CC4" w:rsidRPr="007B6BD5" w14:paraId="08582E91" w14:textId="77777777" w:rsidTr="001A7F9B">
        <w:trPr>
          <w:jc w:val="center"/>
        </w:trPr>
        <w:tc>
          <w:tcPr>
            <w:tcW w:w="3397" w:type="dxa"/>
            <w:noWrap/>
            <w:vAlign w:val="center"/>
          </w:tcPr>
          <w:p w14:paraId="408FDE1F"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lastRenderedPageBreak/>
              <w:t>DC_8A-39A_n40A-n79A</w:t>
            </w:r>
          </w:p>
          <w:p w14:paraId="6A492BEB"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426BC5A"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2D148457"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0725C790"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4F659D81"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746CC4" w:rsidRPr="007B6BD5" w14:paraId="39875F75" w14:textId="77777777" w:rsidTr="001A7F9B">
        <w:trPr>
          <w:jc w:val="center"/>
        </w:trPr>
        <w:tc>
          <w:tcPr>
            <w:tcW w:w="3397" w:type="dxa"/>
            <w:noWrap/>
            <w:vAlign w:val="center"/>
          </w:tcPr>
          <w:p w14:paraId="39FF15D7"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09F5B68B"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3268B961"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769C91A1"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6F8BD40F"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25325FA"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2AE4E2A1" w14:textId="77777777" w:rsidR="00746CC4" w:rsidRPr="007B6BD5" w:rsidRDefault="00746CC4" w:rsidP="00746CC4">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29D7092A" w14:textId="77777777" w:rsidR="00746CC4" w:rsidRPr="007B6BD5" w:rsidRDefault="00746CC4" w:rsidP="00746CC4">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746CC4" w:rsidRPr="007B6BD5" w14:paraId="4D304DC8" w14:textId="77777777" w:rsidTr="001A7F9B">
        <w:trPr>
          <w:jc w:val="center"/>
        </w:trPr>
        <w:tc>
          <w:tcPr>
            <w:tcW w:w="3397" w:type="dxa"/>
            <w:noWrap/>
          </w:tcPr>
          <w:p w14:paraId="1965E51F" w14:textId="77777777" w:rsidR="00746CC4" w:rsidRDefault="00746CC4" w:rsidP="00746CC4">
            <w:pPr>
              <w:keepNext/>
              <w:keepLines/>
              <w:spacing w:after="0"/>
              <w:jc w:val="center"/>
              <w:rPr>
                <w:rFonts w:ascii="Arial" w:hAnsi="Arial"/>
                <w:sz w:val="18"/>
              </w:rPr>
            </w:pPr>
            <w:r w:rsidRPr="0024034C">
              <w:rPr>
                <w:rFonts w:ascii="Arial" w:hAnsi="Arial"/>
                <w:sz w:val="18"/>
              </w:rPr>
              <w:lastRenderedPageBreak/>
              <w:t>DC_8A-41A_n1A-n3A</w:t>
            </w:r>
          </w:p>
          <w:p w14:paraId="75139307" w14:textId="77777777" w:rsidR="00746CC4" w:rsidRPr="007B6BD5" w:rsidRDefault="00746CC4" w:rsidP="00746CC4">
            <w:pPr>
              <w:spacing w:after="0"/>
              <w:jc w:val="center"/>
              <w:rPr>
                <w:rFonts w:ascii="Arial" w:hAnsi="Arial"/>
                <w:sz w:val="18"/>
              </w:rPr>
            </w:pPr>
            <w:r w:rsidRPr="0024034C">
              <w:rPr>
                <w:rFonts w:ascii="Arial" w:hAnsi="Arial"/>
                <w:sz w:val="18"/>
              </w:rPr>
              <w:t>DC_8A-41C_n1A-n3A</w:t>
            </w:r>
          </w:p>
        </w:tc>
        <w:tc>
          <w:tcPr>
            <w:tcW w:w="3686" w:type="dxa"/>
          </w:tcPr>
          <w:p w14:paraId="0AFC594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DFA85D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DC_8A_n3A</w:t>
            </w:r>
          </w:p>
          <w:p w14:paraId="5EEE2D2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7247F288" w14:textId="77777777" w:rsidR="00746CC4" w:rsidRPr="007B6BD5" w:rsidRDefault="00746CC4" w:rsidP="00746CC4">
            <w:pPr>
              <w:spacing w:after="0"/>
              <w:jc w:val="center"/>
              <w:rPr>
                <w:rFonts w:ascii="Arial" w:hAnsi="Arial"/>
                <w:sz w:val="18"/>
              </w:rPr>
            </w:pPr>
            <w:r w:rsidRPr="0024034C">
              <w:rPr>
                <w:rFonts w:ascii="Arial" w:hAnsi="Arial"/>
                <w:sz w:val="18"/>
              </w:rPr>
              <w:t>DC_41A_n3A</w:t>
            </w:r>
          </w:p>
        </w:tc>
      </w:tr>
      <w:tr w:rsidR="00746CC4" w:rsidRPr="007B6BD5" w14:paraId="7C5EEEF5" w14:textId="77777777" w:rsidTr="001A7F9B">
        <w:trPr>
          <w:jc w:val="center"/>
        </w:trPr>
        <w:tc>
          <w:tcPr>
            <w:tcW w:w="3397" w:type="dxa"/>
            <w:noWrap/>
          </w:tcPr>
          <w:p w14:paraId="5124CD98" w14:textId="77777777" w:rsidR="00746CC4" w:rsidRPr="0024034C" w:rsidRDefault="00746CC4" w:rsidP="00746CC4">
            <w:pPr>
              <w:keepNext/>
              <w:keepLines/>
              <w:spacing w:after="0"/>
              <w:jc w:val="center"/>
              <w:rPr>
                <w:rFonts w:ascii="Arial" w:hAnsi="Arial"/>
                <w:sz w:val="18"/>
              </w:rPr>
            </w:pPr>
            <w:r w:rsidRPr="00B052EB">
              <w:rPr>
                <w:rFonts w:ascii="Arial" w:hAnsi="Arial"/>
                <w:sz w:val="18"/>
              </w:rPr>
              <w:t>DC_8A-41A_n1A-n41A</w:t>
            </w:r>
          </w:p>
        </w:tc>
        <w:tc>
          <w:tcPr>
            <w:tcW w:w="3686" w:type="dxa"/>
          </w:tcPr>
          <w:p w14:paraId="0BF01531" w14:textId="77777777" w:rsidR="00746CC4" w:rsidRPr="00B052EB" w:rsidRDefault="00746CC4" w:rsidP="00746CC4">
            <w:pPr>
              <w:keepNext/>
              <w:keepLines/>
              <w:spacing w:after="0"/>
              <w:jc w:val="center"/>
              <w:rPr>
                <w:rFonts w:ascii="Arial" w:hAnsi="Arial"/>
                <w:sz w:val="18"/>
              </w:rPr>
            </w:pPr>
            <w:r w:rsidRPr="00B052EB">
              <w:rPr>
                <w:rFonts w:ascii="Arial" w:hAnsi="Arial"/>
                <w:sz w:val="18"/>
              </w:rPr>
              <w:t>DC_8A_n1A</w:t>
            </w:r>
          </w:p>
          <w:p w14:paraId="1469AB88" w14:textId="77777777" w:rsidR="00746CC4" w:rsidRDefault="00746CC4" w:rsidP="00746CC4">
            <w:pPr>
              <w:keepNext/>
              <w:keepLines/>
              <w:spacing w:after="0"/>
              <w:jc w:val="center"/>
              <w:rPr>
                <w:rFonts w:ascii="Arial" w:hAnsi="Arial"/>
                <w:sz w:val="18"/>
              </w:rPr>
            </w:pPr>
            <w:r w:rsidRPr="00B052EB">
              <w:rPr>
                <w:rFonts w:ascii="Arial" w:hAnsi="Arial"/>
                <w:sz w:val="18"/>
              </w:rPr>
              <w:t xml:space="preserve">DC_8A_n41A </w:t>
            </w:r>
          </w:p>
          <w:p w14:paraId="34E632C2" w14:textId="77777777" w:rsidR="00746CC4" w:rsidRPr="00B052EB" w:rsidRDefault="00746CC4" w:rsidP="00746CC4">
            <w:pPr>
              <w:keepNext/>
              <w:keepLines/>
              <w:spacing w:after="0"/>
              <w:jc w:val="center"/>
              <w:rPr>
                <w:rFonts w:ascii="Arial" w:hAnsi="Arial"/>
                <w:sz w:val="18"/>
              </w:rPr>
            </w:pPr>
            <w:r w:rsidRPr="00B052EB">
              <w:rPr>
                <w:rFonts w:ascii="Arial" w:hAnsi="Arial"/>
                <w:sz w:val="18"/>
              </w:rPr>
              <w:t>DC_41A_n1A</w:t>
            </w:r>
          </w:p>
          <w:p w14:paraId="7E3618B6" w14:textId="77777777" w:rsidR="00746CC4" w:rsidRPr="0024034C" w:rsidRDefault="00746CC4" w:rsidP="00746CC4">
            <w:pPr>
              <w:keepNext/>
              <w:keepLines/>
              <w:spacing w:after="0"/>
              <w:jc w:val="center"/>
              <w:rPr>
                <w:rFonts w:ascii="Arial" w:hAnsi="Arial"/>
                <w:sz w:val="18"/>
              </w:rPr>
            </w:pPr>
            <w:r w:rsidRPr="00B052EB">
              <w:rPr>
                <w:rFonts w:ascii="Arial" w:hAnsi="Arial"/>
                <w:sz w:val="18"/>
              </w:rPr>
              <w:t>DC_41A_n41A</w:t>
            </w:r>
          </w:p>
        </w:tc>
      </w:tr>
      <w:tr w:rsidR="00746CC4" w:rsidRPr="007B6BD5" w14:paraId="4C38A21C" w14:textId="77777777" w:rsidTr="001A7F9B">
        <w:trPr>
          <w:jc w:val="center"/>
        </w:trPr>
        <w:tc>
          <w:tcPr>
            <w:tcW w:w="3397" w:type="dxa"/>
            <w:noWrap/>
          </w:tcPr>
          <w:p w14:paraId="61021C1F" w14:textId="77777777" w:rsidR="00746CC4" w:rsidRDefault="00746CC4" w:rsidP="00746CC4">
            <w:pPr>
              <w:keepNext/>
              <w:keepLines/>
              <w:spacing w:after="0"/>
              <w:jc w:val="center"/>
              <w:rPr>
                <w:rFonts w:ascii="Arial" w:hAnsi="Arial"/>
                <w:sz w:val="18"/>
              </w:rPr>
            </w:pPr>
            <w:r w:rsidRPr="0024034C">
              <w:rPr>
                <w:rFonts w:ascii="Arial" w:hAnsi="Arial"/>
                <w:sz w:val="18"/>
              </w:rPr>
              <w:t>DC_8A-41A_n1A-n77A</w:t>
            </w:r>
          </w:p>
          <w:p w14:paraId="28FDB97D" w14:textId="77777777" w:rsidR="00746CC4" w:rsidRPr="007B6BD5" w:rsidRDefault="00746CC4" w:rsidP="00746CC4">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28C1BD4A"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B87814C"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08780A0B"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025FBC7" w14:textId="77777777" w:rsidR="00746CC4" w:rsidRPr="007B6BD5" w:rsidRDefault="00746CC4" w:rsidP="00746CC4">
            <w:pPr>
              <w:spacing w:after="0"/>
              <w:jc w:val="center"/>
              <w:rPr>
                <w:rFonts w:ascii="Arial" w:hAnsi="Arial" w:cs="Arial"/>
                <w:sz w:val="18"/>
                <w:szCs w:val="18"/>
                <w:lang w:eastAsia="zh-CN" w:bidi="ar"/>
              </w:rPr>
            </w:pPr>
            <w:r w:rsidRPr="0024034C">
              <w:rPr>
                <w:rFonts w:ascii="Arial" w:hAnsi="Arial"/>
                <w:sz w:val="18"/>
              </w:rPr>
              <w:t>DC_41A_n77A</w:t>
            </w:r>
          </w:p>
        </w:tc>
      </w:tr>
      <w:tr w:rsidR="00746CC4" w:rsidRPr="007B6BD5" w14:paraId="738CB6E7" w14:textId="77777777" w:rsidTr="001A7F9B">
        <w:trPr>
          <w:jc w:val="center"/>
        </w:trPr>
        <w:tc>
          <w:tcPr>
            <w:tcW w:w="3397" w:type="dxa"/>
            <w:noWrap/>
            <w:vAlign w:val="center"/>
          </w:tcPr>
          <w:p w14:paraId="33AFFB71" w14:textId="77777777" w:rsidR="00746CC4" w:rsidRDefault="00746CC4" w:rsidP="00746CC4">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014DFC2A" w14:textId="77777777" w:rsidR="00746CC4" w:rsidRPr="007B6BD5" w:rsidRDefault="00746CC4" w:rsidP="00746CC4">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7CF9021"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0D916A8" w14:textId="77777777" w:rsidR="00746CC4" w:rsidRPr="0024034C" w:rsidRDefault="00746CC4" w:rsidP="00746CC4">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3471A1E" w14:textId="77777777" w:rsidR="00746CC4" w:rsidRPr="0024034C" w:rsidRDefault="00746CC4" w:rsidP="00746CC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9C19C0E" w14:textId="77777777" w:rsidR="00746CC4" w:rsidRPr="007B6BD5" w:rsidRDefault="00746CC4" w:rsidP="00746CC4">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746CC4" w:rsidRPr="007B6BD5" w14:paraId="5318C507" w14:textId="77777777" w:rsidTr="001A7F9B">
        <w:trPr>
          <w:jc w:val="center"/>
        </w:trPr>
        <w:tc>
          <w:tcPr>
            <w:tcW w:w="3397" w:type="dxa"/>
            <w:noWrap/>
            <w:vAlign w:val="center"/>
          </w:tcPr>
          <w:p w14:paraId="7851A963" w14:textId="77777777" w:rsidR="00746CC4" w:rsidRDefault="00746CC4" w:rsidP="00746CC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6FDC2356" w14:textId="77777777" w:rsidR="00746CC4" w:rsidRPr="007B6BD5" w:rsidRDefault="00746CC4" w:rsidP="00746CC4">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B449B7E" w14:textId="77777777" w:rsidR="00746CC4" w:rsidRPr="00E82410" w:rsidRDefault="00746CC4" w:rsidP="00746CC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20E175A" w14:textId="77777777" w:rsidR="00746CC4" w:rsidRPr="00E82410" w:rsidRDefault="00746CC4" w:rsidP="00746CC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1A2A4CC" w14:textId="77777777" w:rsidR="00746CC4" w:rsidRPr="00E82410" w:rsidRDefault="00746CC4" w:rsidP="00746CC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798FC6D" w14:textId="77777777" w:rsidR="00746CC4" w:rsidRPr="007B6BD5" w:rsidRDefault="00746CC4" w:rsidP="00746CC4">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46CC4" w:rsidRPr="007B6BD5" w14:paraId="4C70078B" w14:textId="77777777" w:rsidTr="001A7F9B">
        <w:trPr>
          <w:jc w:val="center"/>
        </w:trPr>
        <w:tc>
          <w:tcPr>
            <w:tcW w:w="3397" w:type="dxa"/>
            <w:noWrap/>
          </w:tcPr>
          <w:p w14:paraId="784B78CD" w14:textId="77777777" w:rsidR="00746CC4" w:rsidRDefault="00746CC4" w:rsidP="00746CC4">
            <w:pPr>
              <w:keepNext/>
              <w:keepLines/>
              <w:spacing w:after="0"/>
              <w:jc w:val="center"/>
              <w:rPr>
                <w:rFonts w:ascii="Arial" w:hAnsi="Arial"/>
                <w:sz w:val="18"/>
              </w:rPr>
            </w:pPr>
            <w:r w:rsidRPr="0024034C">
              <w:rPr>
                <w:rFonts w:ascii="Arial" w:hAnsi="Arial"/>
                <w:sz w:val="18"/>
              </w:rPr>
              <w:t>DC_8A-41A_n3A-n77A</w:t>
            </w:r>
          </w:p>
          <w:p w14:paraId="026659D2" w14:textId="77777777" w:rsidR="00746CC4" w:rsidRPr="007B6BD5" w:rsidRDefault="00746CC4" w:rsidP="00746CC4">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B907ED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615DF43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6C6FB09C" w14:textId="77777777" w:rsidR="00746CC4" w:rsidRDefault="00746CC4" w:rsidP="00746CC4">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13D73275"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eastAsia="ko-KR"/>
              </w:rPr>
              <w:t>_</w:t>
            </w:r>
            <w:r w:rsidRPr="0024034C">
              <w:rPr>
                <w:rFonts w:ascii="Arial" w:hAnsi="Arial"/>
                <w:sz w:val="18"/>
              </w:rPr>
              <w:t>n3A</w:t>
            </w:r>
          </w:p>
          <w:p w14:paraId="41B767A1" w14:textId="77777777" w:rsidR="00746CC4" w:rsidRDefault="00746CC4" w:rsidP="00746CC4">
            <w:pPr>
              <w:keepNext/>
              <w:keepLines/>
              <w:spacing w:after="0"/>
              <w:jc w:val="center"/>
              <w:rPr>
                <w:rFonts w:ascii="Arial" w:hAnsi="Arial"/>
                <w:sz w:val="18"/>
              </w:rPr>
            </w:pPr>
            <w:r w:rsidRPr="0024034C">
              <w:rPr>
                <w:rFonts w:ascii="Arial" w:hAnsi="Arial"/>
                <w:sz w:val="18"/>
              </w:rPr>
              <w:t>DC_41A_n77A</w:t>
            </w:r>
          </w:p>
          <w:p w14:paraId="340F5D03" w14:textId="77777777" w:rsidR="00746CC4" w:rsidRPr="007B6BD5" w:rsidRDefault="00746CC4" w:rsidP="00746CC4">
            <w:pPr>
              <w:spacing w:after="0"/>
              <w:jc w:val="center"/>
              <w:rPr>
                <w:rFonts w:ascii="Arial" w:hAnsi="Arial" w:cs="Arial"/>
                <w:bCs/>
                <w:sz w:val="18"/>
                <w:szCs w:val="18"/>
                <w:lang w:eastAsia="zh-CN"/>
              </w:rPr>
            </w:pPr>
            <w:r w:rsidRPr="0024034C">
              <w:rPr>
                <w:rFonts w:ascii="Arial" w:hAnsi="Arial"/>
                <w:sz w:val="18"/>
              </w:rPr>
              <w:t>DC_41C_n77A</w:t>
            </w:r>
          </w:p>
        </w:tc>
      </w:tr>
      <w:tr w:rsidR="00746CC4" w:rsidRPr="007B6BD5" w14:paraId="2C69CF3A" w14:textId="77777777" w:rsidTr="001A7F9B">
        <w:trPr>
          <w:jc w:val="center"/>
        </w:trPr>
        <w:tc>
          <w:tcPr>
            <w:tcW w:w="3397" w:type="dxa"/>
            <w:noWrap/>
          </w:tcPr>
          <w:p w14:paraId="00DE35F8" w14:textId="77777777" w:rsidR="00746CC4" w:rsidRDefault="00746CC4" w:rsidP="00746CC4">
            <w:pPr>
              <w:keepNext/>
              <w:keepLines/>
              <w:spacing w:after="0"/>
              <w:jc w:val="center"/>
              <w:rPr>
                <w:rFonts w:ascii="Arial" w:hAnsi="Arial"/>
                <w:sz w:val="18"/>
              </w:rPr>
            </w:pPr>
            <w:r w:rsidRPr="0024034C">
              <w:rPr>
                <w:rFonts w:ascii="Arial" w:hAnsi="Arial"/>
                <w:sz w:val="18"/>
              </w:rPr>
              <w:t>DC_8A-42A_n1A-n3A</w:t>
            </w:r>
          </w:p>
          <w:p w14:paraId="67C90FBB" w14:textId="77777777" w:rsidR="00746CC4" w:rsidRPr="007B6BD5" w:rsidRDefault="00746CC4" w:rsidP="00746CC4">
            <w:pPr>
              <w:spacing w:after="0"/>
              <w:jc w:val="center"/>
              <w:rPr>
                <w:rFonts w:ascii="Arial" w:hAnsi="Arial"/>
                <w:sz w:val="18"/>
              </w:rPr>
            </w:pPr>
            <w:r w:rsidRPr="0024034C">
              <w:rPr>
                <w:rFonts w:ascii="Arial" w:hAnsi="Arial"/>
                <w:sz w:val="18"/>
              </w:rPr>
              <w:t>DC_8A-42C_n1A-n3A</w:t>
            </w:r>
          </w:p>
        </w:tc>
        <w:tc>
          <w:tcPr>
            <w:tcW w:w="3686" w:type="dxa"/>
            <w:vAlign w:val="center"/>
          </w:tcPr>
          <w:p w14:paraId="276D7252"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CC77C9F"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DC_8A_n3A</w:t>
            </w:r>
          </w:p>
          <w:p w14:paraId="7C04A884" w14:textId="77777777" w:rsidR="00746CC4" w:rsidRDefault="00746CC4" w:rsidP="00746CC4">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59C1B81A"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14:paraId="77C0A9DD" w14:textId="77777777" w:rsidR="00746CC4" w:rsidRDefault="00746CC4" w:rsidP="00746CC4">
            <w:pPr>
              <w:keepNext/>
              <w:keepLines/>
              <w:spacing w:after="0"/>
              <w:jc w:val="center"/>
              <w:rPr>
                <w:rFonts w:ascii="Arial" w:hAnsi="Arial"/>
                <w:sz w:val="18"/>
              </w:rPr>
            </w:pPr>
            <w:r w:rsidRPr="0024034C">
              <w:rPr>
                <w:rFonts w:ascii="Arial" w:hAnsi="Arial"/>
                <w:sz w:val="18"/>
              </w:rPr>
              <w:t>DC_42A_n3A</w:t>
            </w:r>
          </w:p>
          <w:p w14:paraId="35417D1F" w14:textId="77777777" w:rsidR="00746CC4" w:rsidRPr="007B6BD5" w:rsidRDefault="00746CC4" w:rsidP="00746CC4">
            <w:pPr>
              <w:spacing w:after="0"/>
              <w:jc w:val="center"/>
              <w:rPr>
                <w:rFonts w:ascii="Arial" w:hAnsi="Arial"/>
                <w:sz w:val="18"/>
              </w:rPr>
            </w:pPr>
            <w:r w:rsidRPr="0024034C">
              <w:rPr>
                <w:rFonts w:ascii="Arial" w:hAnsi="Arial"/>
                <w:sz w:val="18"/>
              </w:rPr>
              <w:t>DC_42C_n3A</w:t>
            </w:r>
          </w:p>
        </w:tc>
      </w:tr>
      <w:tr w:rsidR="00746CC4" w:rsidRPr="007B6BD5" w14:paraId="128CD271" w14:textId="77777777" w:rsidTr="001A7F9B">
        <w:trPr>
          <w:jc w:val="center"/>
        </w:trPr>
        <w:tc>
          <w:tcPr>
            <w:tcW w:w="3397" w:type="dxa"/>
            <w:noWrap/>
          </w:tcPr>
          <w:p w14:paraId="723FAA0D" w14:textId="77777777" w:rsidR="00746CC4" w:rsidRDefault="00746CC4" w:rsidP="00746CC4">
            <w:pPr>
              <w:keepNext/>
              <w:keepLines/>
              <w:spacing w:after="0"/>
              <w:jc w:val="center"/>
              <w:rPr>
                <w:rFonts w:ascii="Arial" w:hAnsi="Arial"/>
                <w:sz w:val="18"/>
              </w:rPr>
            </w:pPr>
            <w:r w:rsidRPr="0024034C">
              <w:rPr>
                <w:rFonts w:ascii="Arial" w:hAnsi="Arial"/>
                <w:sz w:val="18"/>
              </w:rPr>
              <w:t>DC_8A-42A_n1A-n77A</w:t>
            </w:r>
          </w:p>
          <w:p w14:paraId="0F6BA797" w14:textId="77777777" w:rsidR="00746CC4" w:rsidRPr="007B6BD5" w:rsidRDefault="00746CC4" w:rsidP="00746CC4">
            <w:pPr>
              <w:spacing w:after="0"/>
              <w:jc w:val="center"/>
              <w:rPr>
                <w:rFonts w:ascii="Arial" w:hAnsi="Arial"/>
                <w:sz w:val="18"/>
              </w:rPr>
            </w:pPr>
            <w:r w:rsidRPr="0024034C">
              <w:rPr>
                <w:rFonts w:ascii="Arial" w:hAnsi="Arial"/>
                <w:sz w:val="18"/>
              </w:rPr>
              <w:t>DC_8A-42C_n1A-n77A</w:t>
            </w:r>
          </w:p>
        </w:tc>
        <w:tc>
          <w:tcPr>
            <w:tcW w:w="3686" w:type="dxa"/>
            <w:vAlign w:val="center"/>
          </w:tcPr>
          <w:p w14:paraId="300910DE"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66D8D349"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272E9207" w14:textId="77777777" w:rsidR="00746CC4" w:rsidRDefault="00746CC4" w:rsidP="00746CC4">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40A4EFB5" w14:textId="77777777" w:rsidR="00746CC4" w:rsidRPr="007B6BD5" w:rsidRDefault="00746CC4" w:rsidP="00746CC4">
            <w:pPr>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746CC4" w:rsidRPr="007B6BD5" w14:paraId="5E799F58" w14:textId="77777777" w:rsidTr="001A7F9B">
        <w:trPr>
          <w:jc w:val="center"/>
        </w:trPr>
        <w:tc>
          <w:tcPr>
            <w:tcW w:w="3397" w:type="dxa"/>
            <w:noWrap/>
          </w:tcPr>
          <w:p w14:paraId="3F71EACE" w14:textId="77777777" w:rsidR="00746CC4" w:rsidRDefault="00746CC4" w:rsidP="00746CC4">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049ABB1" w14:textId="77777777" w:rsidR="00746CC4" w:rsidRPr="007B6BD5" w:rsidRDefault="00746CC4" w:rsidP="00746CC4">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54C6A62"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DC_8A_n3A</w:t>
            </w:r>
          </w:p>
          <w:p w14:paraId="0F9A1D94"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DC_8A_n28A</w:t>
            </w:r>
          </w:p>
          <w:p w14:paraId="266D6081"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DC_42A_n3A</w:t>
            </w:r>
          </w:p>
          <w:p w14:paraId="4D1BEF02"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DC_42C_n3A</w:t>
            </w:r>
          </w:p>
          <w:p w14:paraId="43ACF7C4"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DC_42A_n28A</w:t>
            </w:r>
          </w:p>
          <w:p w14:paraId="5DAA0473" w14:textId="77777777" w:rsidR="00746CC4" w:rsidRPr="007B6BD5" w:rsidRDefault="00746CC4" w:rsidP="00746CC4">
            <w:pPr>
              <w:spacing w:after="0"/>
              <w:jc w:val="center"/>
              <w:rPr>
                <w:rFonts w:ascii="Arial" w:hAnsi="Arial" w:cs="Arial"/>
                <w:bCs/>
                <w:sz w:val="18"/>
                <w:szCs w:val="18"/>
                <w:lang w:eastAsia="zh-CN"/>
              </w:rPr>
            </w:pPr>
            <w:r w:rsidRPr="0024034C">
              <w:rPr>
                <w:rFonts w:ascii="Arial" w:hAnsi="Arial"/>
                <w:sz w:val="18"/>
                <w:lang w:eastAsia="ja-JP"/>
              </w:rPr>
              <w:t>DC_42C_n28A</w:t>
            </w:r>
          </w:p>
        </w:tc>
      </w:tr>
      <w:tr w:rsidR="00746CC4" w:rsidRPr="007B6BD5" w14:paraId="308D5BE7" w14:textId="77777777" w:rsidTr="001A7F9B">
        <w:trPr>
          <w:jc w:val="center"/>
        </w:trPr>
        <w:tc>
          <w:tcPr>
            <w:tcW w:w="3397" w:type="dxa"/>
            <w:noWrap/>
          </w:tcPr>
          <w:p w14:paraId="7AE2DE90" w14:textId="77777777" w:rsidR="00746CC4" w:rsidRDefault="00746CC4" w:rsidP="00746CC4">
            <w:pPr>
              <w:keepNext/>
              <w:keepLines/>
              <w:spacing w:after="0"/>
              <w:jc w:val="center"/>
              <w:rPr>
                <w:rFonts w:ascii="Arial" w:hAnsi="Arial" w:cs="Arial"/>
                <w:sz w:val="18"/>
                <w:szCs w:val="18"/>
              </w:rPr>
            </w:pPr>
            <w:r w:rsidRPr="0024034C">
              <w:rPr>
                <w:rFonts w:ascii="Arial" w:hAnsi="Arial" w:cs="Arial"/>
                <w:sz w:val="18"/>
                <w:szCs w:val="18"/>
              </w:rPr>
              <w:t>DC_8A-42A_n3A-n77A</w:t>
            </w:r>
          </w:p>
          <w:p w14:paraId="6C813438" w14:textId="77777777" w:rsidR="00746CC4" w:rsidRPr="007B6BD5" w:rsidRDefault="00746CC4" w:rsidP="00746CC4">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3BD3690"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DC_8A_n3A</w:t>
            </w:r>
          </w:p>
          <w:p w14:paraId="7CE313A4"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DC_8A_n77A</w:t>
            </w:r>
          </w:p>
          <w:p w14:paraId="2E7578E9"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DC_42A_n3A</w:t>
            </w:r>
          </w:p>
          <w:p w14:paraId="6BAC3FB5"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DC_42C_n3A</w:t>
            </w:r>
          </w:p>
          <w:p w14:paraId="4A150461"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DC_42A_n77A</w:t>
            </w:r>
          </w:p>
          <w:p w14:paraId="2355E05F" w14:textId="77777777" w:rsidR="00746CC4" w:rsidRPr="007B6BD5" w:rsidRDefault="00746CC4" w:rsidP="00746CC4">
            <w:pPr>
              <w:spacing w:after="0"/>
              <w:jc w:val="center"/>
              <w:rPr>
                <w:rFonts w:ascii="Arial" w:hAnsi="Arial" w:cs="Arial"/>
                <w:bCs/>
                <w:sz w:val="18"/>
                <w:szCs w:val="18"/>
                <w:lang w:eastAsia="zh-CN"/>
              </w:rPr>
            </w:pPr>
            <w:r w:rsidRPr="0024034C">
              <w:rPr>
                <w:rFonts w:ascii="Arial" w:hAnsi="Arial"/>
                <w:sz w:val="18"/>
                <w:lang w:eastAsia="ja-JP"/>
              </w:rPr>
              <w:t>DC_42C_n77A</w:t>
            </w:r>
          </w:p>
        </w:tc>
      </w:tr>
      <w:tr w:rsidR="00746CC4" w:rsidRPr="007B6BD5" w14:paraId="560BEB01" w14:textId="77777777" w:rsidTr="001A7F9B">
        <w:trPr>
          <w:jc w:val="center"/>
        </w:trPr>
        <w:tc>
          <w:tcPr>
            <w:tcW w:w="3397" w:type="dxa"/>
            <w:noWrap/>
          </w:tcPr>
          <w:p w14:paraId="3A0B7A05" w14:textId="77777777" w:rsidR="00746CC4" w:rsidRDefault="00746CC4" w:rsidP="00746CC4">
            <w:pPr>
              <w:keepNext/>
              <w:keepLines/>
              <w:spacing w:after="0"/>
              <w:jc w:val="center"/>
              <w:rPr>
                <w:rFonts w:ascii="Arial" w:hAnsi="Arial" w:cs="Arial"/>
                <w:sz w:val="18"/>
                <w:szCs w:val="18"/>
              </w:rPr>
            </w:pPr>
            <w:r w:rsidRPr="0024034C">
              <w:rPr>
                <w:rFonts w:ascii="Arial" w:hAnsi="Arial" w:cs="Arial"/>
                <w:sz w:val="18"/>
                <w:szCs w:val="18"/>
              </w:rPr>
              <w:t>DC_8A-42A_n3A-n77(2A)</w:t>
            </w:r>
          </w:p>
          <w:p w14:paraId="6554E822" w14:textId="77777777" w:rsidR="00746CC4" w:rsidRPr="007B6BD5" w:rsidRDefault="00746CC4" w:rsidP="00746CC4">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55A43C9"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DC_8A_n3A</w:t>
            </w:r>
          </w:p>
          <w:p w14:paraId="72E72AEB"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DC_8A_n77A</w:t>
            </w:r>
          </w:p>
          <w:p w14:paraId="29665C5A"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DC_42A_n3A</w:t>
            </w:r>
          </w:p>
          <w:p w14:paraId="56F1C096"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lang w:eastAsia="ja-JP"/>
              </w:rPr>
              <w:t>DC_42C_n3A</w:t>
            </w:r>
          </w:p>
          <w:p w14:paraId="137616CF" w14:textId="77777777" w:rsidR="00746CC4" w:rsidRDefault="00746CC4" w:rsidP="00746CC4">
            <w:pPr>
              <w:keepNext/>
              <w:keepLines/>
              <w:spacing w:after="0"/>
              <w:jc w:val="center"/>
              <w:rPr>
                <w:rFonts w:ascii="Arial" w:hAnsi="Arial"/>
                <w:sz w:val="18"/>
                <w:lang w:eastAsia="ja-JP"/>
              </w:rPr>
            </w:pPr>
            <w:r w:rsidRPr="0024034C">
              <w:rPr>
                <w:rFonts w:ascii="Arial" w:hAnsi="Arial"/>
                <w:sz w:val="18"/>
                <w:lang w:eastAsia="ja-JP"/>
              </w:rPr>
              <w:t>DC_42A_n77A</w:t>
            </w:r>
          </w:p>
          <w:p w14:paraId="3455AE49" w14:textId="77777777" w:rsidR="00746CC4" w:rsidRPr="007B6BD5" w:rsidRDefault="00746CC4" w:rsidP="00746CC4">
            <w:pPr>
              <w:spacing w:after="0"/>
              <w:jc w:val="center"/>
              <w:rPr>
                <w:rFonts w:ascii="Arial" w:hAnsi="Arial" w:cs="Arial"/>
                <w:bCs/>
                <w:sz w:val="18"/>
                <w:szCs w:val="18"/>
                <w:lang w:eastAsia="zh-CN"/>
              </w:rPr>
            </w:pPr>
            <w:r w:rsidRPr="0024034C">
              <w:rPr>
                <w:rFonts w:ascii="Arial" w:hAnsi="Arial"/>
                <w:sz w:val="18"/>
                <w:lang w:eastAsia="ja-JP"/>
              </w:rPr>
              <w:t>DC_42C_n77A</w:t>
            </w:r>
          </w:p>
        </w:tc>
      </w:tr>
      <w:tr w:rsidR="00746CC4" w:rsidRPr="007B6BD5" w14:paraId="769515DE" w14:textId="77777777" w:rsidTr="001A7F9B">
        <w:trPr>
          <w:jc w:val="center"/>
        </w:trPr>
        <w:tc>
          <w:tcPr>
            <w:tcW w:w="3397" w:type="dxa"/>
            <w:noWrap/>
          </w:tcPr>
          <w:p w14:paraId="22435FF4" w14:textId="77777777" w:rsidR="00746CC4" w:rsidRDefault="00746CC4" w:rsidP="00746CC4">
            <w:pPr>
              <w:keepNext/>
              <w:keepLines/>
              <w:spacing w:after="0"/>
              <w:jc w:val="center"/>
              <w:rPr>
                <w:rFonts w:ascii="Arial" w:hAnsi="Arial"/>
                <w:sz w:val="18"/>
              </w:rPr>
            </w:pPr>
            <w:r w:rsidRPr="0024034C">
              <w:rPr>
                <w:rFonts w:ascii="Arial" w:hAnsi="Arial"/>
                <w:sz w:val="18"/>
              </w:rPr>
              <w:t>DC_8A-42A_n28A-n77A</w:t>
            </w:r>
          </w:p>
          <w:p w14:paraId="0DC4DE46" w14:textId="77777777" w:rsidR="00746CC4" w:rsidRPr="007B6BD5" w:rsidRDefault="00746CC4" w:rsidP="00746CC4">
            <w:pPr>
              <w:spacing w:after="0"/>
              <w:jc w:val="center"/>
              <w:rPr>
                <w:rFonts w:ascii="Arial" w:hAnsi="Arial"/>
                <w:sz w:val="18"/>
                <w:lang w:eastAsia="ko-KR"/>
              </w:rPr>
            </w:pPr>
            <w:r w:rsidRPr="0024034C">
              <w:rPr>
                <w:rFonts w:ascii="Arial" w:hAnsi="Arial"/>
                <w:sz w:val="18"/>
              </w:rPr>
              <w:t>DC_8A-42C_n28A-n77A</w:t>
            </w:r>
          </w:p>
        </w:tc>
        <w:tc>
          <w:tcPr>
            <w:tcW w:w="3686" w:type="dxa"/>
          </w:tcPr>
          <w:p w14:paraId="548FD39C"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DC_8A_n28A</w:t>
            </w:r>
          </w:p>
          <w:p w14:paraId="2CB5D9A5"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576B5DD7"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4CFBE536" w14:textId="77777777" w:rsidR="00746CC4" w:rsidRPr="007B6BD5" w:rsidRDefault="00746CC4" w:rsidP="00746CC4">
            <w:pPr>
              <w:spacing w:after="0"/>
              <w:jc w:val="center"/>
              <w:rPr>
                <w:rFonts w:ascii="Arial" w:hAnsi="Arial"/>
                <w:sz w:val="18"/>
              </w:rPr>
            </w:pPr>
            <w:r w:rsidRPr="0024034C">
              <w:rPr>
                <w:rFonts w:ascii="Arial" w:hAnsi="Arial"/>
                <w:sz w:val="18"/>
              </w:rPr>
              <w:t>DC_42C_n28A</w:t>
            </w:r>
          </w:p>
        </w:tc>
      </w:tr>
      <w:tr w:rsidR="00746CC4" w:rsidRPr="007B6BD5" w14:paraId="5FD126BC" w14:textId="77777777" w:rsidTr="001A7F9B">
        <w:trPr>
          <w:jc w:val="center"/>
        </w:trPr>
        <w:tc>
          <w:tcPr>
            <w:tcW w:w="3397" w:type="dxa"/>
            <w:noWrap/>
          </w:tcPr>
          <w:p w14:paraId="5074C9E7" w14:textId="77777777" w:rsidR="00746CC4" w:rsidRDefault="00746CC4" w:rsidP="00746CC4">
            <w:pPr>
              <w:keepNext/>
              <w:keepLines/>
              <w:spacing w:after="0"/>
              <w:jc w:val="center"/>
              <w:rPr>
                <w:rFonts w:ascii="Arial" w:hAnsi="Arial"/>
                <w:sz w:val="18"/>
              </w:rPr>
            </w:pPr>
            <w:r w:rsidRPr="0024034C">
              <w:rPr>
                <w:rFonts w:ascii="Arial" w:hAnsi="Arial"/>
                <w:sz w:val="18"/>
              </w:rPr>
              <w:t>DC_8A-42A_n28A-n77(2A)</w:t>
            </w:r>
          </w:p>
          <w:p w14:paraId="2B727E42" w14:textId="77777777" w:rsidR="00746CC4" w:rsidRPr="007B6BD5" w:rsidRDefault="00746CC4" w:rsidP="00746CC4">
            <w:pPr>
              <w:spacing w:after="0"/>
              <w:jc w:val="center"/>
              <w:rPr>
                <w:rFonts w:ascii="Arial" w:hAnsi="Arial"/>
                <w:sz w:val="18"/>
                <w:lang w:eastAsia="ko-KR"/>
              </w:rPr>
            </w:pPr>
            <w:r w:rsidRPr="0024034C">
              <w:rPr>
                <w:rFonts w:ascii="Arial" w:hAnsi="Arial"/>
                <w:sz w:val="18"/>
              </w:rPr>
              <w:t>DC_8A-42C_n28A-n77(2A)</w:t>
            </w:r>
          </w:p>
        </w:tc>
        <w:tc>
          <w:tcPr>
            <w:tcW w:w="3686" w:type="dxa"/>
          </w:tcPr>
          <w:p w14:paraId="62626D8F"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DC_8A_n28A</w:t>
            </w:r>
          </w:p>
          <w:p w14:paraId="75120101"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DC_8A_n77A</w:t>
            </w:r>
          </w:p>
          <w:p w14:paraId="4EBD7F72"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56CF0A76" w14:textId="77777777" w:rsidR="00746CC4" w:rsidRPr="007B6BD5" w:rsidRDefault="00746CC4" w:rsidP="00746CC4">
            <w:pPr>
              <w:spacing w:after="0"/>
              <w:jc w:val="center"/>
              <w:rPr>
                <w:rFonts w:ascii="Arial" w:hAnsi="Arial"/>
                <w:sz w:val="18"/>
              </w:rPr>
            </w:pPr>
            <w:r w:rsidRPr="0024034C">
              <w:rPr>
                <w:rFonts w:ascii="Arial" w:hAnsi="Arial"/>
                <w:sz w:val="18"/>
              </w:rPr>
              <w:t>DC_42C_n28A</w:t>
            </w:r>
          </w:p>
        </w:tc>
      </w:tr>
      <w:tr w:rsidR="00746CC4" w:rsidRPr="007B6BD5" w14:paraId="2C379088" w14:textId="77777777" w:rsidTr="001A7F9B">
        <w:trPr>
          <w:jc w:val="center"/>
        </w:trPr>
        <w:tc>
          <w:tcPr>
            <w:tcW w:w="3397" w:type="dxa"/>
            <w:noWrap/>
            <w:vAlign w:val="center"/>
          </w:tcPr>
          <w:p w14:paraId="75C7DA47"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0F0DC9C9"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02DE64" w14:textId="77777777" w:rsidR="00746CC4" w:rsidRPr="007B6BD5" w:rsidRDefault="00746CC4" w:rsidP="00746CC4">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4C1A68E9"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746CC4" w:rsidRPr="007B6BD5" w14:paraId="55CE30C0" w14:textId="77777777" w:rsidTr="001A7F9B">
        <w:trPr>
          <w:jc w:val="center"/>
        </w:trPr>
        <w:tc>
          <w:tcPr>
            <w:tcW w:w="3397" w:type="dxa"/>
            <w:noWrap/>
            <w:vAlign w:val="center"/>
          </w:tcPr>
          <w:p w14:paraId="6AB07BBC"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rPr>
              <w:lastRenderedPageBreak/>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F87BC55"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550C4F8" w14:textId="77777777" w:rsidR="00746CC4" w:rsidRPr="007B6BD5" w:rsidRDefault="00746CC4" w:rsidP="00746CC4">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6A151DB"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746CC4" w:rsidRPr="007B6BD5" w14:paraId="0C3A6408" w14:textId="77777777" w:rsidTr="001A7F9B">
        <w:trPr>
          <w:jc w:val="center"/>
        </w:trPr>
        <w:tc>
          <w:tcPr>
            <w:tcW w:w="3397" w:type="dxa"/>
            <w:noWrap/>
            <w:vAlign w:val="center"/>
          </w:tcPr>
          <w:p w14:paraId="623108B2"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0E27716E"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A37377E"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5358AEE5" w14:textId="77777777" w:rsidR="00746CC4" w:rsidRPr="007B6BD5" w:rsidRDefault="00746CC4" w:rsidP="00746CC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746CC4" w:rsidRPr="007B6BD5" w14:paraId="5A141DAB" w14:textId="77777777" w:rsidTr="001A7F9B">
        <w:trPr>
          <w:jc w:val="center"/>
        </w:trPr>
        <w:tc>
          <w:tcPr>
            <w:tcW w:w="3397" w:type="dxa"/>
            <w:noWrap/>
            <w:vAlign w:val="center"/>
          </w:tcPr>
          <w:p w14:paraId="371C3C68"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51462FC8"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CA3E8DF"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072964FE" w14:textId="77777777" w:rsidR="00746CC4" w:rsidRPr="007B6BD5" w:rsidRDefault="00746CC4" w:rsidP="00746CC4">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746CC4" w:rsidRPr="007B6BD5" w14:paraId="3F75975D" w14:textId="77777777" w:rsidTr="001A7F9B">
        <w:trPr>
          <w:jc w:val="center"/>
        </w:trPr>
        <w:tc>
          <w:tcPr>
            <w:tcW w:w="3397" w:type="dxa"/>
            <w:noWrap/>
            <w:vAlign w:val="center"/>
          </w:tcPr>
          <w:p w14:paraId="50C30834" w14:textId="77777777" w:rsidR="00746CC4" w:rsidRPr="007B6BD5" w:rsidRDefault="00746CC4" w:rsidP="00746CC4">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651E9FFC"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62EC725E"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3EC689A" w14:textId="77777777" w:rsidR="00746CC4" w:rsidRPr="007B6BD5" w:rsidRDefault="00746CC4" w:rsidP="00746CC4">
            <w:pPr>
              <w:spacing w:after="0"/>
              <w:jc w:val="center"/>
              <w:rPr>
                <w:rFonts w:ascii="Arial" w:hAnsi="Arial"/>
                <w:sz w:val="18"/>
                <w:lang w:eastAsia="ja-JP"/>
              </w:rPr>
            </w:pPr>
            <w:r w:rsidRPr="007B6BD5">
              <w:rPr>
                <w:rFonts w:ascii="Arial" w:eastAsia="MS Mincho" w:hAnsi="Arial" w:cs="Arial"/>
                <w:sz w:val="18"/>
                <w:lang w:eastAsia="ja-JP"/>
              </w:rPr>
              <w:t>DC_66A_n2A</w:t>
            </w:r>
          </w:p>
        </w:tc>
      </w:tr>
      <w:tr w:rsidR="00746CC4" w:rsidRPr="007B6BD5" w14:paraId="5444C012" w14:textId="77777777" w:rsidTr="001A7F9B">
        <w:trPr>
          <w:jc w:val="center"/>
        </w:trPr>
        <w:tc>
          <w:tcPr>
            <w:tcW w:w="3397" w:type="dxa"/>
            <w:noWrap/>
            <w:vAlign w:val="center"/>
          </w:tcPr>
          <w:p w14:paraId="1D3CA633" w14:textId="77777777" w:rsidR="00746CC4" w:rsidRPr="007B6BD5" w:rsidRDefault="00746CC4" w:rsidP="00746CC4">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3AC0BD15"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F229E35" w14:textId="77777777" w:rsidR="00746CC4" w:rsidRPr="007B6BD5" w:rsidRDefault="00746CC4" w:rsidP="00746CC4">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E1C06FC" w14:textId="77777777" w:rsidR="00746CC4" w:rsidRPr="007B6BD5" w:rsidRDefault="00746CC4" w:rsidP="00746CC4">
            <w:pPr>
              <w:spacing w:after="0"/>
              <w:jc w:val="center"/>
              <w:rPr>
                <w:rFonts w:ascii="Arial" w:hAnsi="Arial"/>
                <w:sz w:val="18"/>
                <w:lang w:eastAsia="ja-JP"/>
              </w:rPr>
            </w:pPr>
            <w:r w:rsidRPr="007B6BD5">
              <w:rPr>
                <w:rFonts w:ascii="Arial" w:eastAsia="MS Mincho" w:hAnsi="Arial" w:cs="Arial"/>
                <w:sz w:val="18"/>
                <w:lang w:eastAsia="ja-JP"/>
              </w:rPr>
              <w:t>DC_66A_n2A</w:t>
            </w:r>
          </w:p>
        </w:tc>
      </w:tr>
      <w:tr w:rsidR="00746CC4" w:rsidRPr="007B6BD5" w14:paraId="6EF1306F" w14:textId="77777777" w:rsidTr="001A7F9B">
        <w:trPr>
          <w:jc w:val="center"/>
        </w:trPr>
        <w:tc>
          <w:tcPr>
            <w:tcW w:w="3397" w:type="dxa"/>
            <w:noWrap/>
            <w:vAlign w:val="center"/>
          </w:tcPr>
          <w:p w14:paraId="6C895A2A"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C54DF1D"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DC_12A_n66A</w:t>
            </w:r>
          </w:p>
          <w:p w14:paraId="0F003E12"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zh-TW"/>
              </w:rPr>
              <w:t>DC_30A_n66A</w:t>
            </w:r>
          </w:p>
          <w:p w14:paraId="1759E69F" w14:textId="77777777" w:rsidR="00746CC4" w:rsidRPr="007B6BD5" w:rsidRDefault="00746CC4" w:rsidP="00746CC4">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746CC4" w:rsidRPr="007B6BD5" w14:paraId="36E899B8" w14:textId="77777777" w:rsidTr="001A7F9B">
        <w:trPr>
          <w:jc w:val="center"/>
        </w:trPr>
        <w:tc>
          <w:tcPr>
            <w:tcW w:w="3397" w:type="dxa"/>
            <w:noWrap/>
          </w:tcPr>
          <w:p w14:paraId="35DC07E3" w14:textId="77777777" w:rsidR="00746CC4" w:rsidRPr="007B6BD5" w:rsidRDefault="00746CC4" w:rsidP="00746CC4">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55276927"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3F9E744"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529FD57" w14:textId="77777777" w:rsidR="00746CC4" w:rsidRPr="007B6BD5" w:rsidRDefault="00746CC4" w:rsidP="00746CC4">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6CC4" w:rsidRPr="007B6BD5" w14:paraId="1A14E2C2" w14:textId="77777777" w:rsidTr="001A7F9B">
        <w:trPr>
          <w:jc w:val="center"/>
        </w:trPr>
        <w:tc>
          <w:tcPr>
            <w:tcW w:w="3397" w:type="dxa"/>
            <w:noWrap/>
          </w:tcPr>
          <w:p w14:paraId="145DFAA4" w14:textId="77777777" w:rsidR="00746CC4" w:rsidRPr="007B6BD5" w:rsidRDefault="00746CC4" w:rsidP="00746CC4">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4653466"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998308D"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E8B8909" w14:textId="77777777" w:rsidR="00746CC4" w:rsidRPr="007B6BD5" w:rsidRDefault="00746CC4" w:rsidP="00746CC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6CC4" w:rsidRPr="007B6BD5" w14:paraId="0E29BA98" w14:textId="77777777" w:rsidTr="001A7F9B">
        <w:trPr>
          <w:jc w:val="center"/>
        </w:trPr>
        <w:tc>
          <w:tcPr>
            <w:tcW w:w="3397" w:type="dxa"/>
            <w:noWrap/>
            <w:vAlign w:val="center"/>
          </w:tcPr>
          <w:p w14:paraId="2E4BE0B4" w14:textId="77777777" w:rsidR="00746CC4" w:rsidRPr="007B6BD5" w:rsidRDefault="00746CC4" w:rsidP="00746CC4">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FF82405" w14:textId="77777777" w:rsidR="00746CC4" w:rsidRPr="007B6BD5" w:rsidRDefault="00746CC4" w:rsidP="00746CC4">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D8AAA5B" w14:textId="77777777" w:rsidR="00746CC4" w:rsidRPr="007B6BD5" w:rsidRDefault="00746CC4" w:rsidP="00746CC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2BB65D65" w14:textId="77777777" w:rsidR="00746CC4" w:rsidRPr="007B6BD5" w:rsidRDefault="00746CC4" w:rsidP="00746CC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46CC4" w:rsidRPr="007B6BD5" w14:paraId="157ED556" w14:textId="77777777" w:rsidTr="001A7F9B">
        <w:trPr>
          <w:jc w:val="center"/>
        </w:trPr>
        <w:tc>
          <w:tcPr>
            <w:tcW w:w="3397" w:type="dxa"/>
            <w:noWrap/>
            <w:vAlign w:val="center"/>
          </w:tcPr>
          <w:p w14:paraId="71E816F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6FC5A89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DC_12A_n5A</w:t>
            </w:r>
          </w:p>
          <w:p w14:paraId="0CE299B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DC_48A_n5A</w:t>
            </w:r>
          </w:p>
          <w:p w14:paraId="6C3056CD" w14:textId="77777777" w:rsidR="00746CC4" w:rsidRPr="007B6BD5" w:rsidRDefault="00746CC4" w:rsidP="00746CC4">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746CC4" w:rsidRPr="007B6BD5" w14:paraId="4B22C089" w14:textId="77777777" w:rsidTr="001A7F9B">
        <w:trPr>
          <w:jc w:val="center"/>
        </w:trPr>
        <w:tc>
          <w:tcPr>
            <w:tcW w:w="3397" w:type="dxa"/>
            <w:noWrap/>
            <w:vAlign w:val="center"/>
          </w:tcPr>
          <w:p w14:paraId="3DCAF638"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2E54A21A"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DC_12A_n5A</w:t>
            </w:r>
          </w:p>
          <w:p w14:paraId="7FDB9E87"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DC_48A_n5A</w:t>
            </w:r>
          </w:p>
          <w:p w14:paraId="275D8E24" w14:textId="77777777" w:rsidR="00746CC4" w:rsidRPr="007B6BD5" w:rsidRDefault="00746CC4" w:rsidP="00746CC4">
            <w:pPr>
              <w:spacing w:after="0"/>
              <w:jc w:val="center"/>
              <w:rPr>
                <w:rFonts w:ascii="Arial" w:hAnsi="Arial"/>
                <w:sz w:val="18"/>
                <w:lang w:eastAsia="zh-TW"/>
              </w:rPr>
            </w:pPr>
            <w:r w:rsidRPr="007B6BD5">
              <w:rPr>
                <w:rFonts w:ascii="Arial" w:hAnsi="Arial" w:cs="Arial"/>
                <w:sz w:val="18"/>
                <w:lang w:eastAsia="ja-JP"/>
              </w:rPr>
              <w:t>DC_66A_n5A</w:t>
            </w:r>
          </w:p>
        </w:tc>
      </w:tr>
      <w:tr w:rsidR="00746CC4" w:rsidRPr="007B6BD5" w14:paraId="770A9002" w14:textId="77777777" w:rsidTr="001A7F9B">
        <w:trPr>
          <w:jc w:val="center"/>
        </w:trPr>
        <w:tc>
          <w:tcPr>
            <w:tcW w:w="3397" w:type="dxa"/>
            <w:noWrap/>
            <w:vAlign w:val="center"/>
          </w:tcPr>
          <w:p w14:paraId="0F41303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52E3B62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DC_12A_n5A</w:t>
            </w:r>
          </w:p>
          <w:p w14:paraId="04CEC50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DC_66A_n5A</w:t>
            </w:r>
          </w:p>
          <w:p w14:paraId="0B69DB3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746CC4" w:rsidRPr="007B6BD5" w14:paraId="4FEB1B97" w14:textId="77777777" w:rsidTr="001A7F9B">
        <w:trPr>
          <w:jc w:val="center"/>
        </w:trPr>
        <w:tc>
          <w:tcPr>
            <w:tcW w:w="3397" w:type="dxa"/>
            <w:noWrap/>
            <w:vAlign w:val="center"/>
          </w:tcPr>
          <w:p w14:paraId="6B43992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B586EA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2A9AAB2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DC_12A_n41A</w:t>
            </w:r>
          </w:p>
          <w:p w14:paraId="0AA4DBE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DC_66A_n2A</w:t>
            </w:r>
          </w:p>
          <w:p w14:paraId="7193D8A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DC_66A_n41A</w:t>
            </w:r>
          </w:p>
        </w:tc>
      </w:tr>
      <w:tr w:rsidR="00746CC4" w:rsidRPr="007B6BD5" w14:paraId="7528952D" w14:textId="77777777" w:rsidTr="001A7F9B">
        <w:trPr>
          <w:jc w:val="center"/>
        </w:trPr>
        <w:tc>
          <w:tcPr>
            <w:tcW w:w="3397" w:type="dxa"/>
            <w:noWrap/>
            <w:vAlign w:val="center"/>
          </w:tcPr>
          <w:p w14:paraId="098E4E3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335A7B9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3143A51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DC_12A_n66A</w:t>
            </w:r>
          </w:p>
          <w:p w14:paraId="0B20883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DC_66A_n2A</w:t>
            </w:r>
          </w:p>
          <w:p w14:paraId="7A17912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746CC4" w:rsidRPr="007B6BD5" w14:paraId="6D94D013" w14:textId="77777777" w:rsidTr="001A7F9B">
        <w:trPr>
          <w:jc w:val="center"/>
        </w:trPr>
        <w:tc>
          <w:tcPr>
            <w:tcW w:w="3397" w:type="dxa"/>
            <w:noWrap/>
            <w:vAlign w:val="center"/>
          </w:tcPr>
          <w:p w14:paraId="30EFE40C"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7E0C6E3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DC_12A_n2A</w:t>
            </w:r>
          </w:p>
          <w:p w14:paraId="3DECDCE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DC_12A_n77A</w:t>
            </w:r>
          </w:p>
          <w:p w14:paraId="42E2F79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DC_66A_n2A</w:t>
            </w:r>
          </w:p>
          <w:p w14:paraId="184015E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DC_66A_n77A</w:t>
            </w:r>
          </w:p>
        </w:tc>
      </w:tr>
      <w:tr w:rsidR="00746CC4" w:rsidRPr="007B6BD5" w14:paraId="762C62B4" w14:textId="77777777" w:rsidTr="001A7F9B">
        <w:trPr>
          <w:jc w:val="center"/>
        </w:trPr>
        <w:tc>
          <w:tcPr>
            <w:tcW w:w="3397" w:type="dxa"/>
            <w:noWrap/>
            <w:vAlign w:val="center"/>
          </w:tcPr>
          <w:p w14:paraId="00FF5999" w14:textId="77777777" w:rsidR="00746CC4" w:rsidRPr="007B6BD5" w:rsidRDefault="00746CC4" w:rsidP="00746CC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F1CFD40"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746CC4" w:rsidRPr="007B6BD5" w14:paraId="7DFF81AD" w14:textId="77777777" w:rsidTr="001A7F9B">
        <w:trPr>
          <w:jc w:val="center"/>
        </w:trPr>
        <w:tc>
          <w:tcPr>
            <w:tcW w:w="3397" w:type="dxa"/>
            <w:noWrap/>
            <w:vAlign w:val="center"/>
          </w:tcPr>
          <w:p w14:paraId="1FD3929F" w14:textId="77777777" w:rsidR="00746CC4" w:rsidRPr="007B6BD5" w:rsidRDefault="00746CC4" w:rsidP="00746CC4">
            <w:pPr>
              <w:spacing w:after="0"/>
              <w:jc w:val="center"/>
              <w:rPr>
                <w:rFonts w:ascii="Arial" w:hAnsi="Arial"/>
                <w:sz w:val="18"/>
              </w:rPr>
            </w:pPr>
            <w:r w:rsidRPr="007B6BD5">
              <w:rPr>
                <w:rFonts w:ascii="Arial" w:hAnsi="Arial"/>
                <w:sz w:val="18"/>
              </w:rPr>
              <w:t>DC_12A-66A_n66A-n77A</w:t>
            </w:r>
          </w:p>
        </w:tc>
        <w:tc>
          <w:tcPr>
            <w:tcW w:w="3686" w:type="dxa"/>
            <w:vAlign w:val="center"/>
          </w:tcPr>
          <w:p w14:paraId="12ACA1B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DC_12A_n66A</w:t>
            </w:r>
          </w:p>
          <w:p w14:paraId="03C50662"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DC_12A_n77A</w:t>
            </w:r>
          </w:p>
          <w:p w14:paraId="38929EB7" w14:textId="77777777" w:rsidR="00746CC4" w:rsidRPr="007B6BD5" w:rsidRDefault="00746CC4" w:rsidP="00746CC4">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BDFA66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DC_66A_n77A</w:t>
            </w:r>
          </w:p>
        </w:tc>
      </w:tr>
      <w:tr w:rsidR="00746CC4" w:rsidRPr="007B6BD5" w14:paraId="02B3D6EC" w14:textId="77777777" w:rsidTr="001A7F9B">
        <w:trPr>
          <w:jc w:val="center"/>
        </w:trPr>
        <w:tc>
          <w:tcPr>
            <w:tcW w:w="3397" w:type="dxa"/>
            <w:noWrap/>
            <w:vAlign w:val="center"/>
          </w:tcPr>
          <w:p w14:paraId="4E1EB5F8"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B37C922"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762BCF40" w14:textId="77777777" w:rsidR="00746CC4" w:rsidRPr="007B6BD5" w:rsidRDefault="00746CC4" w:rsidP="00746CC4">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09BAC968" w14:textId="77777777" w:rsidR="00746CC4" w:rsidRPr="007B6BD5" w:rsidRDefault="00746CC4" w:rsidP="00746CC4">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5DCD57B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29AA3B5B" w14:textId="77777777" w:rsidR="00746CC4" w:rsidRPr="007B6BD5" w:rsidRDefault="00746CC4" w:rsidP="00746CC4">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746CC4" w:rsidRPr="007B6BD5" w14:paraId="3B3E84F5" w14:textId="77777777" w:rsidTr="001A7F9B">
        <w:trPr>
          <w:jc w:val="center"/>
        </w:trPr>
        <w:tc>
          <w:tcPr>
            <w:tcW w:w="3397" w:type="dxa"/>
            <w:noWrap/>
          </w:tcPr>
          <w:p w14:paraId="4848CC70" w14:textId="77777777" w:rsidR="00746CC4" w:rsidRPr="0024034C" w:rsidRDefault="00746CC4" w:rsidP="00746CC4">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2BD7C114" w14:textId="77777777" w:rsidR="00746CC4" w:rsidRPr="007B6BD5" w:rsidRDefault="00746CC4" w:rsidP="00746CC4">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F16E553"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DC_13A_n2A</w:t>
            </w:r>
          </w:p>
          <w:p w14:paraId="7C685872"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A160F90"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DC_66A_n2A</w:t>
            </w:r>
          </w:p>
          <w:p w14:paraId="4B5FF4C8" w14:textId="77777777" w:rsidR="00746CC4" w:rsidRPr="007B6BD5" w:rsidRDefault="00746CC4" w:rsidP="00746CC4">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46CC4" w:rsidRPr="007B6BD5" w14:paraId="321A125A" w14:textId="77777777" w:rsidTr="001A7F9B">
        <w:trPr>
          <w:jc w:val="center"/>
        </w:trPr>
        <w:tc>
          <w:tcPr>
            <w:tcW w:w="3397" w:type="dxa"/>
            <w:noWrap/>
          </w:tcPr>
          <w:p w14:paraId="687F7ED9" w14:textId="77777777" w:rsidR="00746CC4" w:rsidRPr="007B6BD5" w:rsidRDefault="00746CC4" w:rsidP="00746CC4">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E322E7C"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DC_13A_n2A</w:t>
            </w:r>
          </w:p>
          <w:p w14:paraId="662E3B36"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6A283AD"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DC_66A_n2A</w:t>
            </w:r>
          </w:p>
          <w:p w14:paraId="73A23D64" w14:textId="77777777" w:rsidR="00746CC4" w:rsidRPr="007B6BD5" w:rsidRDefault="00746CC4" w:rsidP="00746CC4">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746CC4" w:rsidRPr="007B6BD5" w14:paraId="1DEE833C" w14:textId="77777777" w:rsidTr="001A7F9B">
        <w:trPr>
          <w:jc w:val="center"/>
        </w:trPr>
        <w:tc>
          <w:tcPr>
            <w:tcW w:w="3397" w:type="dxa"/>
            <w:noWrap/>
            <w:vAlign w:val="center"/>
          </w:tcPr>
          <w:p w14:paraId="2D3EC543"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5C226884" w14:textId="77777777" w:rsidR="00746CC4" w:rsidRPr="007B6BD5" w:rsidRDefault="00746CC4" w:rsidP="00746CC4">
            <w:pPr>
              <w:spacing w:after="0"/>
              <w:jc w:val="center"/>
              <w:rPr>
                <w:rFonts w:ascii="Arial" w:hAnsi="Arial"/>
                <w:sz w:val="18"/>
              </w:rPr>
            </w:pPr>
            <w:r w:rsidRPr="007B6BD5">
              <w:rPr>
                <w:rFonts w:ascii="Arial" w:hAnsi="Arial"/>
                <w:sz w:val="18"/>
              </w:rPr>
              <w:t>DC_13A_n48A</w:t>
            </w:r>
          </w:p>
          <w:p w14:paraId="2F106D3D" w14:textId="77777777" w:rsidR="00746CC4" w:rsidRPr="007B6BD5" w:rsidRDefault="00746CC4" w:rsidP="00746CC4">
            <w:pPr>
              <w:spacing w:after="0"/>
              <w:jc w:val="center"/>
              <w:rPr>
                <w:rFonts w:ascii="Arial" w:hAnsi="Arial"/>
                <w:sz w:val="18"/>
              </w:rPr>
            </w:pPr>
            <w:r w:rsidRPr="007B6BD5">
              <w:rPr>
                <w:rFonts w:ascii="Arial" w:hAnsi="Arial"/>
                <w:sz w:val="18"/>
              </w:rPr>
              <w:t>DC_66A_n5A</w:t>
            </w:r>
          </w:p>
          <w:p w14:paraId="243B9C79"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DC_66A_n48A</w:t>
            </w:r>
          </w:p>
        </w:tc>
      </w:tr>
      <w:tr w:rsidR="00746CC4" w:rsidRPr="007B6BD5" w14:paraId="2C3F9299" w14:textId="77777777" w:rsidTr="001A7F9B">
        <w:trPr>
          <w:jc w:val="center"/>
        </w:trPr>
        <w:tc>
          <w:tcPr>
            <w:tcW w:w="3397" w:type="dxa"/>
            <w:noWrap/>
          </w:tcPr>
          <w:p w14:paraId="622D4DE4" w14:textId="77777777" w:rsidR="00746CC4" w:rsidRPr="0024034C" w:rsidRDefault="00746CC4" w:rsidP="00746CC4">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F120D66" w14:textId="77777777" w:rsidR="00746CC4" w:rsidRPr="007B6BD5" w:rsidRDefault="00746CC4" w:rsidP="00746CC4">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7298FFA2" w14:textId="77777777" w:rsidR="00746CC4" w:rsidRDefault="00746CC4" w:rsidP="00746CC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293D42C" w14:textId="77777777" w:rsidR="00746CC4" w:rsidRPr="007B6BD5" w:rsidRDefault="00746CC4" w:rsidP="00746CC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746CC4" w:rsidRPr="007B6BD5" w14:paraId="371230CA" w14:textId="77777777" w:rsidTr="001A7F9B">
        <w:trPr>
          <w:jc w:val="center"/>
        </w:trPr>
        <w:tc>
          <w:tcPr>
            <w:tcW w:w="3397" w:type="dxa"/>
            <w:noWrap/>
          </w:tcPr>
          <w:p w14:paraId="1DE7BFBE" w14:textId="77777777" w:rsidR="00746CC4" w:rsidRDefault="00746CC4" w:rsidP="00746CC4">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5EB38C6D" w14:textId="77777777" w:rsidR="00746CC4" w:rsidRPr="007B6BD5" w:rsidRDefault="00746CC4" w:rsidP="00746CC4">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91F187A"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8FAC2DC" w14:textId="77777777" w:rsidR="00746CC4" w:rsidRPr="007B6BD5" w:rsidRDefault="00746CC4" w:rsidP="00746CC4">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746CC4" w:rsidRPr="007B6BD5" w14:paraId="154BA6B0" w14:textId="77777777" w:rsidTr="001A7F9B">
        <w:trPr>
          <w:jc w:val="center"/>
        </w:trPr>
        <w:tc>
          <w:tcPr>
            <w:tcW w:w="3397" w:type="dxa"/>
            <w:noWrap/>
            <w:vAlign w:val="center"/>
          </w:tcPr>
          <w:p w14:paraId="4FE67811" w14:textId="77777777" w:rsidR="00746CC4" w:rsidRPr="007B6BD5" w:rsidRDefault="00746CC4" w:rsidP="00746CC4">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5799175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721456A" w14:textId="77777777" w:rsidR="00746CC4" w:rsidRPr="007B6BD5" w:rsidRDefault="00746CC4" w:rsidP="00746CC4">
            <w:pPr>
              <w:spacing w:after="0"/>
              <w:jc w:val="center"/>
              <w:rPr>
                <w:rFonts w:ascii="Arial" w:hAnsi="Arial"/>
                <w:sz w:val="18"/>
              </w:rPr>
            </w:pPr>
            <w:r w:rsidRPr="007B6BD5">
              <w:rPr>
                <w:rFonts w:ascii="Arial" w:hAnsi="Arial"/>
                <w:sz w:val="18"/>
              </w:rPr>
              <w:t>DC_13A_n66A</w:t>
            </w:r>
          </w:p>
          <w:p w14:paraId="4270C10F" w14:textId="77777777" w:rsidR="00746CC4" w:rsidRPr="007B6BD5" w:rsidRDefault="00746CC4" w:rsidP="00746CC4">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AAB3636"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746CC4" w:rsidRPr="007B6BD5" w14:paraId="7AA58CD5" w14:textId="77777777" w:rsidTr="001A7F9B">
        <w:trPr>
          <w:jc w:val="center"/>
        </w:trPr>
        <w:tc>
          <w:tcPr>
            <w:tcW w:w="3397" w:type="dxa"/>
            <w:noWrap/>
            <w:vAlign w:val="center"/>
          </w:tcPr>
          <w:p w14:paraId="1246652A"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31A3AAB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DC_14A_n2A</w:t>
            </w:r>
          </w:p>
          <w:p w14:paraId="6ED8F9A2"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DC_30A_n2A</w:t>
            </w:r>
          </w:p>
          <w:p w14:paraId="14ED9CD0" w14:textId="77777777" w:rsidR="00746CC4" w:rsidRPr="007B6BD5" w:rsidRDefault="00746CC4" w:rsidP="00746CC4">
            <w:pPr>
              <w:spacing w:after="0"/>
              <w:jc w:val="center"/>
              <w:rPr>
                <w:rFonts w:ascii="Arial" w:hAnsi="Arial"/>
                <w:sz w:val="18"/>
              </w:rPr>
            </w:pPr>
            <w:r w:rsidRPr="007B6BD5">
              <w:rPr>
                <w:rFonts w:ascii="Arial" w:hAnsi="Arial"/>
                <w:sz w:val="18"/>
                <w:lang w:eastAsia="zh-CN"/>
              </w:rPr>
              <w:t>DC_66A_n2A</w:t>
            </w:r>
          </w:p>
        </w:tc>
      </w:tr>
      <w:tr w:rsidR="00746CC4" w:rsidRPr="007B6BD5" w14:paraId="55B3EB7F"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8CD3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50741"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DC_14A_n2A</w:t>
            </w:r>
          </w:p>
          <w:p w14:paraId="70740767"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DC_30A_n2A</w:t>
            </w:r>
          </w:p>
          <w:p w14:paraId="2E4CDC80"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DC_66A_n2A</w:t>
            </w:r>
          </w:p>
        </w:tc>
      </w:tr>
      <w:tr w:rsidR="00746CC4" w:rsidRPr="007B6BD5" w14:paraId="15AAA07B" w14:textId="77777777" w:rsidTr="001A7F9B">
        <w:trPr>
          <w:jc w:val="center"/>
        </w:trPr>
        <w:tc>
          <w:tcPr>
            <w:tcW w:w="3397" w:type="dxa"/>
            <w:noWrap/>
            <w:vAlign w:val="center"/>
          </w:tcPr>
          <w:p w14:paraId="725E4E89"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6F7D116"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DC_14A_n66A</w:t>
            </w:r>
          </w:p>
          <w:p w14:paraId="0C1D0174" w14:textId="77777777" w:rsidR="00746CC4" w:rsidRPr="007B6BD5" w:rsidRDefault="00746CC4" w:rsidP="00746CC4">
            <w:pPr>
              <w:spacing w:after="0"/>
              <w:jc w:val="center"/>
              <w:rPr>
                <w:rFonts w:ascii="Arial" w:hAnsi="Arial"/>
                <w:sz w:val="18"/>
                <w:lang w:eastAsia="zh-CN"/>
              </w:rPr>
            </w:pPr>
            <w:r w:rsidRPr="007B6BD5">
              <w:rPr>
                <w:rFonts w:ascii="Arial" w:hAnsi="Arial"/>
                <w:sz w:val="18"/>
                <w:lang w:eastAsia="zh-CN"/>
              </w:rPr>
              <w:t>DC_30A_n66A</w:t>
            </w:r>
          </w:p>
          <w:p w14:paraId="4FCD650E" w14:textId="77777777" w:rsidR="00746CC4" w:rsidRPr="007B6BD5" w:rsidRDefault="00746CC4" w:rsidP="00746CC4">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746CC4" w:rsidRPr="007B6BD5" w14:paraId="52737D76" w14:textId="77777777" w:rsidTr="001A7F9B">
        <w:trPr>
          <w:jc w:val="center"/>
        </w:trPr>
        <w:tc>
          <w:tcPr>
            <w:tcW w:w="3397" w:type="dxa"/>
            <w:noWrap/>
          </w:tcPr>
          <w:p w14:paraId="4DDB52B8"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720133FC"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3342DE7"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3D1CB5C" w14:textId="77777777" w:rsidR="00746CC4" w:rsidRPr="007B6BD5" w:rsidRDefault="00746CC4" w:rsidP="00746CC4">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6CC4" w:rsidRPr="007B6BD5" w14:paraId="7123AECE" w14:textId="77777777" w:rsidTr="001A7F9B">
        <w:trPr>
          <w:jc w:val="center"/>
        </w:trPr>
        <w:tc>
          <w:tcPr>
            <w:tcW w:w="3397" w:type="dxa"/>
            <w:noWrap/>
          </w:tcPr>
          <w:p w14:paraId="33A0E738" w14:textId="77777777" w:rsidR="00746CC4" w:rsidRPr="007B6BD5" w:rsidRDefault="00746CC4" w:rsidP="00746CC4">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ED31088"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422E0C4B" w14:textId="77777777" w:rsidR="00746CC4" w:rsidRPr="0024034C" w:rsidRDefault="00746CC4" w:rsidP="00746CC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B9A7FBF" w14:textId="77777777" w:rsidR="00746CC4" w:rsidRPr="007B6BD5" w:rsidRDefault="00746CC4" w:rsidP="00746CC4">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6CC4" w:rsidRPr="007B6BD5" w14:paraId="5A32D33A" w14:textId="77777777" w:rsidTr="001A7F9B">
        <w:trPr>
          <w:jc w:val="center"/>
        </w:trPr>
        <w:tc>
          <w:tcPr>
            <w:tcW w:w="3397" w:type="dxa"/>
            <w:noWrap/>
            <w:vAlign w:val="center"/>
          </w:tcPr>
          <w:p w14:paraId="00F60EC0" w14:textId="77777777" w:rsidR="00746CC4" w:rsidRPr="007B6BD5" w:rsidRDefault="00746CC4" w:rsidP="00746CC4">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AA07D3D" w14:textId="77777777" w:rsidR="00746CC4" w:rsidRPr="007B6BD5" w:rsidRDefault="00746CC4" w:rsidP="00746CC4">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9F194C7" w14:textId="77777777" w:rsidR="00746CC4" w:rsidRPr="007B6BD5" w:rsidRDefault="00746CC4" w:rsidP="00746CC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3E59931" w14:textId="77777777" w:rsidR="00746CC4" w:rsidRPr="007B6BD5" w:rsidRDefault="00746CC4" w:rsidP="00746CC4">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746CC4" w:rsidRPr="007B6BD5" w14:paraId="329FE5AF" w14:textId="77777777" w:rsidTr="001A7F9B">
        <w:trPr>
          <w:jc w:val="center"/>
        </w:trPr>
        <w:tc>
          <w:tcPr>
            <w:tcW w:w="3397" w:type="dxa"/>
            <w:noWrap/>
          </w:tcPr>
          <w:p w14:paraId="6ADE3D85"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6AEB1545" w14:textId="77777777" w:rsidR="00746CC4" w:rsidRPr="007B6BD5" w:rsidRDefault="00746CC4" w:rsidP="00746CC4">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79BDEF1" w14:textId="77777777" w:rsidR="00746CC4" w:rsidRPr="0024034C"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1C4AC87" w14:textId="77777777" w:rsidR="00746CC4" w:rsidRPr="0024034C" w:rsidRDefault="00746CC4" w:rsidP="00746CC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11B7CE0"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692824D" w14:textId="77777777" w:rsidR="00746CC4" w:rsidRPr="0024034C"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4D9DB783"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3695F9E0" w14:textId="77777777" w:rsidR="00746CC4" w:rsidRPr="007B6BD5" w:rsidRDefault="00746CC4" w:rsidP="00746CC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746CC4" w:rsidRPr="007B6BD5" w14:paraId="60000924" w14:textId="77777777" w:rsidTr="001A7F9B">
        <w:trPr>
          <w:jc w:val="center"/>
        </w:trPr>
        <w:tc>
          <w:tcPr>
            <w:tcW w:w="3397" w:type="dxa"/>
            <w:noWrap/>
          </w:tcPr>
          <w:p w14:paraId="3B3B4636"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6C016513" w14:textId="77777777" w:rsidR="00746CC4" w:rsidRPr="007B6BD5" w:rsidRDefault="00746CC4" w:rsidP="00746CC4">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0C8F737B" w14:textId="77777777" w:rsidR="00746CC4" w:rsidRPr="0024034C"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64DE69C" w14:textId="77777777" w:rsidR="00746CC4" w:rsidRPr="0024034C" w:rsidRDefault="00746CC4" w:rsidP="00746CC4">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594DFF7"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B60D2C8" w14:textId="77777777" w:rsidR="00746CC4" w:rsidRPr="0024034C"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C832A82" w14:textId="77777777" w:rsidR="00746CC4" w:rsidRDefault="00746CC4" w:rsidP="00746CC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3F028DA0" w14:textId="77777777" w:rsidR="00746CC4" w:rsidRPr="007B6BD5" w:rsidRDefault="00746CC4" w:rsidP="00746CC4">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746CC4" w:rsidRPr="007B6BD5" w14:paraId="3DFCD93A" w14:textId="77777777" w:rsidTr="001A7F9B">
        <w:trPr>
          <w:jc w:val="center"/>
        </w:trPr>
        <w:tc>
          <w:tcPr>
            <w:tcW w:w="3397" w:type="dxa"/>
            <w:noWrap/>
            <w:vAlign w:val="center"/>
          </w:tcPr>
          <w:p w14:paraId="7C6B97FF"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46B2FD62" w14:textId="77777777" w:rsidR="00746CC4" w:rsidRPr="007B6BD5" w:rsidRDefault="00746CC4" w:rsidP="00746CC4">
            <w:pPr>
              <w:spacing w:after="0"/>
              <w:jc w:val="center"/>
              <w:rPr>
                <w:rFonts w:ascii="Arial" w:hAnsi="Arial"/>
                <w:sz w:val="18"/>
              </w:rPr>
            </w:pPr>
            <w:r w:rsidRPr="007B6BD5">
              <w:rPr>
                <w:rFonts w:ascii="Arial" w:hAnsi="Arial"/>
                <w:sz w:val="18"/>
              </w:rPr>
              <w:t>DC_19A_n1A</w:t>
            </w:r>
          </w:p>
          <w:p w14:paraId="5BAF7A3B" w14:textId="77777777" w:rsidR="00746CC4" w:rsidRPr="007B6BD5" w:rsidRDefault="00746CC4" w:rsidP="00746CC4">
            <w:pPr>
              <w:spacing w:after="0"/>
              <w:jc w:val="center"/>
              <w:rPr>
                <w:rFonts w:ascii="Arial" w:hAnsi="Arial"/>
                <w:sz w:val="18"/>
              </w:rPr>
            </w:pPr>
            <w:r w:rsidRPr="007B6BD5">
              <w:rPr>
                <w:rFonts w:ascii="Arial" w:hAnsi="Arial"/>
                <w:sz w:val="18"/>
              </w:rPr>
              <w:t>DC_19A_n77A</w:t>
            </w:r>
          </w:p>
          <w:p w14:paraId="75F11D45"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DC_19A_n79A</w:t>
            </w:r>
          </w:p>
        </w:tc>
      </w:tr>
      <w:tr w:rsidR="00746CC4" w:rsidRPr="007B6BD5" w14:paraId="5A24870C" w14:textId="77777777" w:rsidTr="001A7F9B">
        <w:trPr>
          <w:jc w:val="center"/>
        </w:trPr>
        <w:tc>
          <w:tcPr>
            <w:tcW w:w="3397" w:type="dxa"/>
            <w:noWrap/>
            <w:vAlign w:val="center"/>
          </w:tcPr>
          <w:p w14:paraId="282654F9"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1969232" w14:textId="77777777" w:rsidR="00746CC4" w:rsidRPr="007B6BD5" w:rsidRDefault="00746CC4" w:rsidP="00746CC4">
            <w:pPr>
              <w:spacing w:after="0"/>
              <w:jc w:val="center"/>
              <w:rPr>
                <w:rFonts w:ascii="Arial" w:hAnsi="Arial"/>
                <w:sz w:val="18"/>
              </w:rPr>
            </w:pPr>
            <w:r w:rsidRPr="007B6BD5">
              <w:rPr>
                <w:rFonts w:ascii="Arial" w:hAnsi="Arial"/>
                <w:sz w:val="18"/>
              </w:rPr>
              <w:t>DC_19A_n1A</w:t>
            </w:r>
          </w:p>
          <w:p w14:paraId="68737BC7" w14:textId="77777777" w:rsidR="00746CC4" w:rsidRPr="007B6BD5" w:rsidRDefault="00746CC4" w:rsidP="00746CC4">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3160658C"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DC_19A_n79A</w:t>
            </w:r>
          </w:p>
        </w:tc>
      </w:tr>
      <w:tr w:rsidR="00746CC4" w:rsidRPr="007B6BD5" w14:paraId="677CE960" w14:textId="77777777" w:rsidTr="001A7F9B">
        <w:trPr>
          <w:jc w:val="center"/>
        </w:trPr>
        <w:tc>
          <w:tcPr>
            <w:tcW w:w="3397" w:type="dxa"/>
            <w:noWrap/>
            <w:vAlign w:val="center"/>
          </w:tcPr>
          <w:p w14:paraId="465DB35F" w14:textId="77777777" w:rsidR="00746CC4" w:rsidRPr="007B6BD5" w:rsidRDefault="00746CC4" w:rsidP="00746CC4">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13B71F7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733E53BE"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DC_19A_n77A</w:t>
            </w:r>
          </w:p>
          <w:p w14:paraId="391F9F7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0D35E41D" w14:textId="77777777" w:rsidR="00746CC4" w:rsidRPr="007B6BD5" w:rsidRDefault="00746CC4" w:rsidP="00746CC4">
            <w:pPr>
              <w:spacing w:after="0"/>
              <w:jc w:val="center"/>
              <w:rPr>
                <w:rFonts w:ascii="Arial" w:hAnsi="Arial"/>
                <w:sz w:val="18"/>
                <w:szCs w:val="18"/>
                <w:lang w:eastAsia="zh-CN"/>
              </w:rPr>
            </w:pPr>
            <w:r w:rsidRPr="007B6BD5">
              <w:rPr>
                <w:rFonts w:ascii="Arial" w:hAnsi="Arial"/>
                <w:sz w:val="18"/>
                <w:lang w:eastAsia="ja-JP"/>
              </w:rPr>
              <w:t>DC_21A_n77A</w:t>
            </w:r>
          </w:p>
        </w:tc>
      </w:tr>
      <w:tr w:rsidR="00746CC4" w:rsidRPr="007B6BD5" w14:paraId="1BB82BD9" w14:textId="77777777" w:rsidTr="001A7F9B">
        <w:trPr>
          <w:jc w:val="center"/>
        </w:trPr>
        <w:tc>
          <w:tcPr>
            <w:tcW w:w="3397" w:type="dxa"/>
            <w:noWrap/>
            <w:vAlign w:val="center"/>
          </w:tcPr>
          <w:p w14:paraId="3E11F499" w14:textId="77777777" w:rsidR="00746CC4" w:rsidRPr="007B6BD5" w:rsidRDefault="00746CC4" w:rsidP="00746CC4">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51E15A9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4D5C1D0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DC_19A_n78A</w:t>
            </w:r>
          </w:p>
          <w:p w14:paraId="61D18F4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3F723716" w14:textId="77777777" w:rsidR="00746CC4" w:rsidRPr="007B6BD5" w:rsidRDefault="00746CC4" w:rsidP="00746CC4">
            <w:pPr>
              <w:spacing w:after="0"/>
              <w:jc w:val="center"/>
              <w:rPr>
                <w:rFonts w:ascii="Arial" w:hAnsi="Arial"/>
                <w:sz w:val="18"/>
                <w:szCs w:val="18"/>
                <w:lang w:eastAsia="zh-CN"/>
              </w:rPr>
            </w:pPr>
            <w:r w:rsidRPr="007B6BD5">
              <w:rPr>
                <w:rFonts w:ascii="Arial" w:hAnsi="Arial"/>
                <w:sz w:val="18"/>
                <w:lang w:eastAsia="ja-JP"/>
              </w:rPr>
              <w:lastRenderedPageBreak/>
              <w:t>DC_21A_n78A</w:t>
            </w:r>
          </w:p>
        </w:tc>
      </w:tr>
      <w:tr w:rsidR="00746CC4" w:rsidRPr="007B6BD5" w14:paraId="730EA3C0" w14:textId="77777777" w:rsidTr="001A7F9B">
        <w:trPr>
          <w:jc w:val="center"/>
        </w:trPr>
        <w:tc>
          <w:tcPr>
            <w:tcW w:w="3397" w:type="dxa"/>
            <w:noWrap/>
            <w:vAlign w:val="center"/>
          </w:tcPr>
          <w:p w14:paraId="0376EA0B" w14:textId="77777777" w:rsidR="00746CC4" w:rsidRPr="007B6BD5" w:rsidRDefault="00746CC4" w:rsidP="00746CC4">
            <w:pPr>
              <w:spacing w:after="0"/>
              <w:jc w:val="center"/>
              <w:rPr>
                <w:rFonts w:ascii="Arial" w:eastAsia="MS Mincho" w:hAnsi="Arial"/>
                <w:sz w:val="18"/>
                <w:szCs w:val="18"/>
              </w:rPr>
            </w:pPr>
            <w:r w:rsidRPr="007B6BD5">
              <w:rPr>
                <w:rFonts w:ascii="Arial" w:hAnsi="Arial"/>
                <w:sz w:val="18"/>
                <w:lang w:eastAsia="ja-JP"/>
              </w:rPr>
              <w:lastRenderedPageBreak/>
              <w:t>DC_19A-21A_n1A-n79A</w:t>
            </w:r>
            <w:r w:rsidRPr="007B6BD5">
              <w:rPr>
                <w:rFonts w:ascii="Arial" w:hAnsi="Arial"/>
                <w:sz w:val="18"/>
                <w:vertAlign w:val="superscript"/>
                <w:lang w:eastAsia="ja-JP"/>
              </w:rPr>
              <w:t>2</w:t>
            </w:r>
          </w:p>
        </w:tc>
        <w:tc>
          <w:tcPr>
            <w:tcW w:w="3686" w:type="dxa"/>
            <w:vAlign w:val="center"/>
          </w:tcPr>
          <w:p w14:paraId="03FD630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2ACD559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DC_19A_n79A</w:t>
            </w:r>
          </w:p>
          <w:p w14:paraId="22587AD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376D3172" w14:textId="77777777" w:rsidR="00746CC4" w:rsidRPr="007B6BD5" w:rsidRDefault="00746CC4" w:rsidP="00746CC4">
            <w:pPr>
              <w:spacing w:after="0"/>
              <w:jc w:val="center"/>
              <w:rPr>
                <w:rFonts w:ascii="Arial" w:hAnsi="Arial"/>
                <w:sz w:val="18"/>
                <w:szCs w:val="18"/>
                <w:lang w:eastAsia="zh-CN"/>
              </w:rPr>
            </w:pPr>
            <w:r w:rsidRPr="007B6BD5">
              <w:rPr>
                <w:rFonts w:ascii="Arial" w:hAnsi="Arial"/>
                <w:sz w:val="18"/>
                <w:lang w:eastAsia="ja-JP"/>
              </w:rPr>
              <w:t>DC_21A_n79A</w:t>
            </w:r>
          </w:p>
        </w:tc>
      </w:tr>
      <w:tr w:rsidR="00746CC4" w:rsidRPr="007B6BD5" w14:paraId="26A9733D" w14:textId="77777777" w:rsidTr="001A7F9B">
        <w:trPr>
          <w:jc w:val="center"/>
        </w:trPr>
        <w:tc>
          <w:tcPr>
            <w:tcW w:w="3397" w:type="dxa"/>
            <w:noWrap/>
            <w:vAlign w:val="center"/>
          </w:tcPr>
          <w:p w14:paraId="13ACE594" w14:textId="77777777" w:rsidR="00746CC4" w:rsidRPr="007B6BD5" w:rsidRDefault="00746CC4" w:rsidP="00746CC4">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6AF016BC"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17A51E70" w14:textId="77777777" w:rsidR="00746CC4" w:rsidRPr="007B6BD5" w:rsidRDefault="00746CC4" w:rsidP="00746CC4">
            <w:pPr>
              <w:spacing w:after="0"/>
              <w:jc w:val="center"/>
              <w:rPr>
                <w:rFonts w:ascii="Arial" w:hAnsi="Arial"/>
                <w:sz w:val="18"/>
              </w:rPr>
            </w:pPr>
            <w:r w:rsidRPr="007B6BD5">
              <w:rPr>
                <w:rFonts w:ascii="Arial" w:hAnsi="Arial"/>
                <w:sz w:val="18"/>
              </w:rPr>
              <w:t>DC_19A_n1A</w:t>
            </w:r>
          </w:p>
          <w:p w14:paraId="348D7725" w14:textId="77777777" w:rsidR="00746CC4" w:rsidRPr="007B6BD5" w:rsidRDefault="00746CC4" w:rsidP="00746CC4">
            <w:pPr>
              <w:spacing w:after="0"/>
              <w:jc w:val="center"/>
              <w:rPr>
                <w:rFonts w:ascii="Arial" w:hAnsi="Arial"/>
                <w:sz w:val="18"/>
              </w:rPr>
            </w:pPr>
            <w:r w:rsidRPr="007B6BD5">
              <w:rPr>
                <w:rFonts w:ascii="Arial" w:hAnsi="Arial"/>
                <w:sz w:val="18"/>
              </w:rPr>
              <w:t>DC_21A_n1A</w:t>
            </w:r>
          </w:p>
          <w:p w14:paraId="322092B8" w14:textId="77777777" w:rsidR="00746CC4" w:rsidRPr="007B6BD5" w:rsidRDefault="00746CC4" w:rsidP="00746CC4">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746CC4" w:rsidRPr="007B6BD5" w14:paraId="39BE78B4" w14:textId="77777777" w:rsidTr="001A7F9B">
        <w:trPr>
          <w:jc w:val="center"/>
        </w:trPr>
        <w:tc>
          <w:tcPr>
            <w:tcW w:w="3397" w:type="dxa"/>
            <w:noWrap/>
            <w:vAlign w:val="center"/>
          </w:tcPr>
          <w:p w14:paraId="4DB6AF32" w14:textId="77777777" w:rsidR="00746CC4" w:rsidRPr="007B6BD5" w:rsidRDefault="00746CC4" w:rsidP="00746CC4">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746BE84E" w14:textId="77777777" w:rsidR="00746CC4" w:rsidRPr="007B6BD5" w:rsidRDefault="00746CC4" w:rsidP="00746CC4">
            <w:pPr>
              <w:spacing w:after="0"/>
              <w:jc w:val="center"/>
              <w:rPr>
                <w:rFonts w:ascii="Arial" w:hAnsi="Arial"/>
                <w:sz w:val="18"/>
              </w:rPr>
            </w:pPr>
            <w:r w:rsidRPr="007B6BD5">
              <w:rPr>
                <w:rFonts w:ascii="Arial" w:hAnsi="Arial"/>
                <w:sz w:val="18"/>
              </w:rPr>
              <w:t>DC_19A-21A-42A_n77C</w:t>
            </w:r>
          </w:p>
          <w:p w14:paraId="6ABBDBB0"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43E7E9BF" w14:textId="77777777" w:rsidR="00746CC4" w:rsidRPr="007B6BD5" w:rsidRDefault="00746CC4" w:rsidP="00746CC4">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32FF1310" w14:textId="77777777" w:rsidR="00746CC4" w:rsidRPr="007B6BD5" w:rsidRDefault="00746CC4" w:rsidP="00746CC4">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7E8B1C02"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746CC4" w:rsidRPr="007B6BD5" w14:paraId="11B28450" w14:textId="77777777" w:rsidTr="001A7F9B">
        <w:trPr>
          <w:jc w:val="center"/>
        </w:trPr>
        <w:tc>
          <w:tcPr>
            <w:tcW w:w="3397" w:type="dxa"/>
            <w:noWrap/>
            <w:vAlign w:val="center"/>
          </w:tcPr>
          <w:p w14:paraId="5B297485" w14:textId="77777777" w:rsidR="00746CC4" w:rsidRPr="007B6BD5" w:rsidRDefault="00746CC4" w:rsidP="00746CC4">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6067F811" w14:textId="77777777" w:rsidR="00746CC4" w:rsidRPr="007B6BD5" w:rsidRDefault="00746CC4" w:rsidP="00746CC4">
            <w:pPr>
              <w:spacing w:after="0"/>
              <w:jc w:val="center"/>
              <w:rPr>
                <w:rFonts w:ascii="Arial" w:hAnsi="Arial"/>
                <w:sz w:val="18"/>
              </w:rPr>
            </w:pPr>
            <w:r w:rsidRPr="007B6BD5">
              <w:rPr>
                <w:rFonts w:ascii="Arial" w:hAnsi="Arial"/>
                <w:sz w:val="18"/>
              </w:rPr>
              <w:t>DC_19A-21A-42A_n78C</w:t>
            </w:r>
          </w:p>
          <w:p w14:paraId="0FA497A5"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385A44E5"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7A11E89E" w14:textId="77777777" w:rsidR="00746CC4" w:rsidRPr="007B6BD5" w:rsidRDefault="00746CC4" w:rsidP="00746CC4">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C15F707"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746CC4" w:rsidRPr="007B6BD5" w14:paraId="0CA85207" w14:textId="77777777" w:rsidTr="001A7F9B">
        <w:trPr>
          <w:jc w:val="center"/>
        </w:trPr>
        <w:tc>
          <w:tcPr>
            <w:tcW w:w="3397" w:type="dxa"/>
            <w:noWrap/>
            <w:vAlign w:val="center"/>
          </w:tcPr>
          <w:p w14:paraId="088AB075" w14:textId="77777777" w:rsidR="00746CC4" w:rsidRPr="007B6BD5" w:rsidRDefault="00746CC4" w:rsidP="00746CC4">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4BA01F3E" w14:textId="77777777" w:rsidR="00746CC4" w:rsidRPr="007B6BD5" w:rsidRDefault="00746CC4" w:rsidP="00746CC4">
            <w:pPr>
              <w:spacing w:after="0"/>
              <w:jc w:val="center"/>
              <w:rPr>
                <w:rFonts w:ascii="Arial" w:hAnsi="Arial"/>
                <w:sz w:val="18"/>
              </w:rPr>
            </w:pPr>
            <w:r w:rsidRPr="007B6BD5">
              <w:rPr>
                <w:rFonts w:ascii="Arial" w:hAnsi="Arial"/>
                <w:sz w:val="18"/>
              </w:rPr>
              <w:t>DC_19A-21A-42A_n79C</w:t>
            </w:r>
          </w:p>
          <w:p w14:paraId="58DB63D7"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73921288"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45DDED08" w14:textId="77777777" w:rsidR="00746CC4" w:rsidRPr="007B6BD5" w:rsidRDefault="00746CC4" w:rsidP="00746CC4">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6DDB2F09"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746CC4" w:rsidRPr="007B6BD5" w14:paraId="3FE933A2" w14:textId="77777777" w:rsidTr="001A7F9B">
        <w:trPr>
          <w:jc w:val="center"/>
        </w:trPr>
        <w:tc>
          <w:tcPr>
            <w:tcW w:w="3397" w:type="dxa"/>
            <w:noWrap/>
            <w:vAlign w:val="center"/>
          </w:tcPr>
          <w:p w14:paraId="305F7D6F" w14:textId="77777777" w:rsidR="00746CC4" w:rsidRPr="007B6BD5" w:rsidRDefault="00746CC4" w:rsidP="00746CC4">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5A5BC93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E431E2C" w14:textId="77777777" w:rsidR="00746CC4" w:rsidRPr="007B6BD5" w:rsidRDefault="00746CC4" w:rsidP="00746CC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5A9A4F7A" w14:textId="77777777" w:rsidTr="001A7F9B">
        <w:trPr>
          <w:jc w:val="center"/>
        </w:trPr>
        <w:tc>
          <w:tcPr>
            <w:tcW w:w="3397" w:type="dxa"/>
            <w:noWrap/>
            <w:vAlign w:val="center"/>
          </w:tcPr>
          <w:p w14:paraId="706EA9C9" w14:textId="77777777" w:rsidR="00746CC4" w:rsidRPr="007B6BD5" w:rsidRDefault="00746CC4" w:rsidP="00746CC4">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60747F5A"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704678EF" w14:textId="77777777" w:rsidR="00746CC4" w:rsidRPr="007B6BD5" w:rsidRDefault="00746CC4" w:rsidP="00746CC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46C9B7E8" w14:textId="77777777" w:rsidTr="001A7F9B">
        <w:trPr>
          <w:jc w:val="center"/>
        </w:trPr>
        <w:tc>
          <w:tcPr>
            <w:tcW w:w="3397" w:type="dxa"/>
            <w:noWrap/>
            <w:vAlign w:val="center"/>
          </w:tcPr>
          <w:p w14:paraId="6CE7CF76"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DC_19A-42A_n1A-n77A</w:t>
            </w:r>
          </w:p>
          <w:p w14:paraId="140EE166"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19E9BF8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37655DBC"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DC_19A_n77A</w:t>
            </w:r>
          </w:p>
        </w:tc>
      </w:tr>
      <w:tr w:rsidR="00746CC4" w:rsidRPr="007B6BD5" w14:paraId="1B43676A" w14:textId="77777777" w:rsidTr="001A7F9B">
        <w:trPr>
          <w:jc w:val="center"/>
        </w:trPr>
        <w:tc>
          <w:tcPr>
            <w:tcW w:w="3397" w:type="dxa"/>
            <w:noWrap/>
            <w:vAlign w:val="center"/>
          </w:tcPr>
          <w:p w14:paraId="43A12B7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DC_19A-42A_n1A-n78A</w:t>
            </w:r>
          </w:p>
          <w:p w14:paraId="190DCC4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4161806D"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5488B2E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DC_19A_n78A</w:t>
            </w:r>
          </w:p>
        </w:tc>
      </w:tr>
      <w:tr w:rsidR="00746CC4" w:rsidRPr="007B6BD5" w14:paraId="7EA1B149" w14:textId="77777777" w:rsidTr="001A7F9B">
        <w:trPr>
          <w:jc w:val="center"/>
        </w:trPr>
        <w:tc>
          <w:tcPr>
            <w:tcW w:w="3397" w:type="dxa"/>
            <w:noWrap/>
            <w:vAlign w:val="center"/>
          </w:tcPr>
          <w:p w14:paraId="03E302C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DC_19A-42A_n1A-n79A</w:t>
            </w:r>
          </w:p>
          <w:p w14:paraId="36EE921E"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9684C1B"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DC_19A_n1A</w:t>
            </w:r>
          </w:p>
          <w:p w14:paraId="313CA56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ja-JP"/>
              </w:rPr>
              <w:t>DC_19A_n79A</w:t>
            </w:r>
          </w:p>
        </w:tc>
      </w:tr>
      <w:tr w:rsidR="00746CC4" w:rsidRPr="007B6BD5" w14:paraId="23933B8A" w14:textId="77777777" w:rsidTr="001A7F9B">
        <w:trPr>
          <w:jc w:val="center"/>
        </w:trPr>
        <w:tc>
          <w:tcPr>
            <w:tcW w:w="3397" w:type="dxa"/>
            <w:noWrap/>
            <w:vAlign w:val="center"/>
          </w:tcPr>
          <w:p w14:paraId="1C1B340F"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AA8E4B6" w14:textId="77777777" w:rsidR="00746CC4" w:rsidRPr="007B6BD5" w:rsidRDefault="00746CC4" w:rsidP="00746CC4">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1C5AFBFA"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98161D6" w14:textId="77777777" w:rsidR="00746CC4" w:rsidRPr="007B6BD5" w:rsidRDefault="00746CC4" w:rsidP="00746CC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55BC1246" w14:textId="77777777" w:rsidTr="001A7F9B">
        <w:trPr>
          <w:jc w:val="center"/>
        </w:trPr>
        <w:tc>
          <w:tcPr>
            <w:tcW w:w="3397" w:type="dxa"/>
            <w:noWrap/>
            <w:vAlign w:val="center"/>
          </w:tcPr>
          <w:p w14:paraId="625FED14"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5171134" w14:textId="77777777" w:rsidR="00746CC4" w:rsidRPr="007B6BD5" w:rsidRDefault="00746CC4" w:rsidP="00746CC4">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0FBB1D0"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42E13BB3" w14:textId="77777777" w:rsidR="00746CC4" w:rsidRPr="007B6BD5" w:rsidRDefault="00746CC4" w:rsidP="00746CC4">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746CC4" w:rsidRPr="007B6BD5" w14:paraId="3871B1B6" w14:textId="77777777" w:rsidTr="001A7F9B">
        <w:trPr>
          <w:jc w:val="center"/>
        </w:trPr>
        <w:tc>
          <w:tcPr>
            <w:tcW w:w="3397" w:type="dxa"/>
            <w:noWrap/>
            <w:vAlign w:val="center"/>
          </w:tcPr>
          <w:p w14:paraId="2B15F5E0" w14:textId="77777777" w:rsidR="00746CC4" w:rsidRPr="007B6BD5" w:rsidRDefault="00746CC4" w:rsidP="00746CC4">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0486622D" w14:textId="77777777" w:rsidR="00746CC4" w:rsidRPr="007B6BD5" w:rsidRDefault="00746CC4" w:rsidP="00746CC4">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32711CFC" w14:textId="77777777" w:rsidR="00746CC4" w:rsidRPr="007B6BD5" w:rsidRDefault="00746CC4" w:rsidP="00746CC4">
            <w:pPr>
              <w:spacing w:after="0"/>
              <w:jc w:val="center"/>
              <w:rPr>
                <w:rFonts w:ascii="Arial" w:hAnsi="Arial"/>
                <w:sz w:val="18"/>
              </w:rPr>
            </w:pPr>
            <w:r w:rsidRPr="007B6BD5">
              <w:rPr>
                <w:rFonts w:ascii="Arial" w:hAnsi="Arial" w:cs="Arial"/>
                <w:sz w:val="18"/>
                <w:lang w:eastAsia="zh-CN"/>
              </w:rPr>
              <w:t>DC_20A_n28A</w:t>
            </w:r>
          </w:p>
        </w:tc>
      </w:tr>
      <w:tr w:rsidR="00746CC4" w:rsidRPr="007B6BD5" w14:paraId="749994CA" w14:textId="77777777" w:rsidTr="001A7F9B">
        <w:trPr>
          <w:jc w:val="center"/>
        </w:trPr>
        <w:tc>
          <w:tcPr>
            <w:tcW w:w="3397" w:type="dxa"/>
            <w:noWrap/>
            <w:vAlign w:val="center"/>
          </w:tcPr>
          <w:p w14:paraId="7CBB5580"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39CC0D2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6421828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DC_20A_n3A</w:t>
            </w:r>
          </w:p>
        </w:tc>
      </w:tr>
      <w:tr w:rsidR="00746CC4" w:rsidRPr="007B6BD5" w14:paraId="13F1F85F" w14:textId="77777777" w:rsidTr="001A7F9B">
        <w:trPr>
          <w:jc w:val="center"/>
        </w:trPr>
        <w:tc>
          <w:tcPr>
            <w:tcW w:w="3397" w:type="dxa"/>
            <w:noWrap/>
            <w:vAlign w:val="center"/>
          </w:tcPr>
          <w:p w14:paraId="42EDED1D" w14:textId="77777777" w:rsidR="00746CC4" w:rsidRPr="007B6BD5" w:rsidRDefault="00746CC4" w:rsidP="00746CC4">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3CAE4262"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04358312" w14:textId="77777777" w:rsidR="00746CC4" w:rsidRPr="007B6BD5" w:rsidRDefault="00746CC4" w:rsidP="00746CC4">
            <w:pPr>
              <w:spacing w:after="0"/>
              <w:jc w:val="center"/>
              <w:rPr>
                <w:rFonts w:ascii="Arial" w:hAnsi="Arial"/>
                <w:sz w:val="18"/>
                <w:lang w:eastAsia="ko-KR"/>
              </w:rPr>
            </w:pPr>
            <w:r w:rsidRPr="007B6BD5">
              <w:rPr>
                <w:rFonts w:ascii="Arial" w:hAnsi="Arial"/>
                <w:sz w:val="18"/>
              </w:rPr>
              <w:t>DC_28A_n1A</w:t>
            </w:r>
          </w:p>
        </w:tc>
      </w:tr>
      <w:tr w:rsidR="00746CC4" w:rsidRPr="007B6BD5" w14:paraId="2D3C5216" w14:textId="77777777" w:rsidTr="001A7F9B">
        <w:trPr>
          <w:jc w:val="center"/>
        </w:trPr>
        <w:tc>
          <w:tcPr>
            <w:tcW w:w="3397" w:type="dxa"/>
            <w:noWrap/>
            <w:vAlign w:val="center"/>
          </w:tcPr>
          <w:p w14:paraId="44D21C25" w14:textId="77777777" w:rsidR="00746CC4" w:rsidRPr="007B6BD5" w:rsidRDefault="00746CC4" w:rsidP="00746CC4">
            <w:pPr>
              <w:spacing w:after="0"/>
              <w:jc w:val="center"/>
              <w:rPr>
                <w:rFonts w:ascii="Arial" w:hAnsi="Arial"/>
                <w:sz w:val="18"/>
              </w:rPr>
            </w:pPr>
            <w:r w:rsidRPr="007B6BD5">
              <w:rPr>
                <w:rFonts w:ascii="Arial" w:hAnsi="Arial"/>
                <w:sz w:val="18"/>
              </w:rPr>
              <w:t>DC_20A-28A-32A_n3A</w:t>
            </w:r>
          </w:p>
        </w:tc>
        <w:tc>
          <w:tcPr>
            <w:tcW w:w="3686" w:type="dxa"/>
            <w:vAlign w:val="center"/>
          </w:tcPr>
          <w:p w14:paraId="4B8E83CB" w14:textId="77777777" w:rsidR="00746CC4" w:rsidRPr="007B6BD5" w:rsidRDefault="00746CC4" w:rsidP="00746CC4">
            <w:pPr>
              <w:spacing w:after="0"/>
              <w:jc w:val="center"/>
              <w:rPr>
                <w:rFonts w:ascii="Arial" w:hAnsi="Arial"/>
                <w:sz w:val="18"/>
              </w:rPr>
            </w:pPr>
            <w:r w:rsidRPr="007B6BD5">
              <w:rPr>
                <w:rFonts w:ascii="Arial" w:hAnsi="Arial"/>
                <w:sz w:val="18"/>
              </w:rPr>
              <w:t>DC_20A_n3A</w:t>
            </w:r>
          </w:p>
          <w:p w14:paraId="3562E01C" w14:textId="77777777" w:rsidR="00746CC4" w:rsidRPr="007B6BD5" w:rsidRDefault="00746CC4" w:rsidP="00746CC4">
            <w:pPr>
              <w:spacing w:after="0"/>
              <w:jc w:val="center"/>
              <w:rPr>
                <w:rFonts w:ascii="Arial" w:hAnsi="Arial"/>
                <w:sz w:val="18"/>
              </w:rPr>
            </w:pPr>
            <w:r w:rsidRPr="007B6BD5">
              <w:rPr>
                <w:rFonts w:ascii="Arial" w:hAnsi="Arial"/>
                <w:sz w:val="18"/>
              </w:rPr>
              <w:t>DC_28A_n3A</w:t>
            </w:r>
          </w:p>
        </w:tc>
      </w:tr>
      <w:tr w:rsidR="00746CC4" w:rsidRPr="007B6BD5" w14:paraId="5EB8240B" w14:textId="77777777" w:rsidTr="001A7F9B">
        <w:trPr>
          <w:jc w:val="center"/>
        </w:trPr>
        <w:tc>
          <w:tcPr>
            <w:tcW w:w="3397" w:type="dxa"/>
            <w:noWrap/>
            <w:vAlign w:val="center"/>
          </w:tcPr>
          <w:p w14:paraId="7E25ED81" w14:textId="77777777" w:rsidR="00746CC4" w:rsidRPr="007B6BD5" w:rsidRDefault="00746CC4" w:rsidP="00746CC4">
            <w:pPr>
              <w:spacing w:after="0"/>
              <w:jc w:val="center"/>
              <w:rPr>
                <w:rFonts w:ascii="Arial" w:hAnsi="Arial"/>
                <w:sz w:val="18"/>
              </w:rPr>
            </w:pPr>
            <w:r w:rsidRPr="007B6BD5">
              <w:rPr>
                <w:rFonts w:ascii="Arial" w:hAnsi="Arial"/>
                <w:sz w:val="18"/>
              </w:rPr>
              <w:t>DC_20A-28A-38A_n1A</w:t>
            </w:r>
          </w:p>
        </w:tc>
        <w:tc>
          <w:tcPr>
            <w:tcW w:w="3686" w:type="dxa"/>
            <w:vAlign w:val="center"/>
          </w:tcPr>
          <w:p w14:paraId="10157410"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22124994" w14:textId="77777777" w:rsidR="00746CC4" w:rsidRPr="007B6BD5" w:rsidRDefault="00746CC4" w:rsidP="00746CC4">
            <w:pPr>
              <w:spacing w:after="0"/>
              <w:jc w:val="center"/>
              <w:rPr>
                <w:rFonts w:ascii="Arial" w:hAnsi="Arial"/>
                <w:sz w:val="18"/>
              </w:rPr>
            </w:pPr>
            <w:r w:rsidRPr="007B6BD5">
              <w:rPr>
                <w:rFonts w:ascii="Arial" w:hAnsi="Arial"/>
                <w:sz w:val="18"/>
              </w:rPr>
              <w:t>DC_28A_n1A</w:t>
            </w:r>
          </w:p>
          <w:p w14:paraId="329D7C59" w14:textId="77777777" w:rsidR="00746CC4" w:rsidRPr="007B6BD5" w:rsidRDefault="00746CC4" w:rsidP="00746CC4">
            <w:pPr>
              <w:spacing w:after="0"/>
              <w:jc w:val="center"/>
              <w:rPr>
                <w:rFonts w:ascii="Arial" w:hAnsi="Arial"/>
                <w:sz w:val="18"/>
              </w:rPr>
            </w:pPr>
            <w:r w:rsidRPr="007B6BD5">
              <w:rPr>
                <w:rFonts w:ascii="Arial" w:hAnsi="Arial"/>
                <w:sz w:val="18"/>
              </w:rPr>
              <w:t>DC_38A_n1A</w:t>
            </w:r>
          </w:p>
        </w:tc>
      </w:tr>
      <w:tr w:rsidR="00746CC4" w:rsidRPr="007B6BD5" w14:paraId="5B63D1DD" w14:textId="77777777" w:rsidTr="001A7F9B">
        <w:trPr>
          <w:jc w:val="center"/>
        </w:trPr>
        <w:tc>
          <w:tcPr>
            <w:tcW w:w="3397" w:type="dxa"/>
            <w:noWrap/>
            <w:vAlign w:val="center"/>
          </w:tcPr>
          <w:p w14:paraId="594B9F4C" w14:textId="77777777" w:rsidR="00746CC4" w:rsidRPr="007B6BD5" w:rsidRDefault="00746CC4" w:rsidP="00746CC4">
            <w:pPr>
              <w:spacing w:after="0"/>
              <w:jc w:val="center"/>
              <w:rPr>
                <w:rFonts w:ascii="Arial" w:hAnsi="Arial"/>
                <w:sz w:val="18"/>
              </w:rPr>
            </w:pPr>
            <w:r w:rsidRPr="00656D3E">
              <w:rPr>
                <w:rFonts w:ascii="Arial" w:hAnsi="Arial"/>
                <w:sz w:val="18"/>
              </w:rPr>
              <w:t>DC_20A-28A-40A_n1A</w:t>
            </w:r>
          </w:p>
        </w:tc>
        <w:tc>
          <w:tcPr>
            <w:tcW w:w="3686" w:type="dxa"/>
            <w:vAlign w:val="center"/>
          </w:tcPr>
          <w:p w14:paraId="452B16A1" w14:textId="77777777" w:rsidR="00746CC4" w:rsidRPr="00656D3E" w:rsidRDefault="00746CC4" w:rsidP="00746CC4">
            <w:pPr>
              <w:spacing w:after="0"/>
              <w:jc w:val="center"/>
              <w:rPr>
                <w:rFonts w:ascii="Arial" w:hAnsi="Arial"/>
                <w:sz w:val="18"/>
              </w:rPr>
            </w:pPr>
            <w:r w:rsidRPr="00656D3E">
              <w:rPr>
                <w:rFonts w:ascii="Arial" w:hAnsi="Arial"/>
                <w:sz w:val="18"/>
              </w:rPr>
              <w:t>DC_20A_n1A</w:t>
            </w:r>
          </w:p>
          <w:p w14:paraId="210FE72C" w14:textId="77777777" w:rsidR="00746CC4" w:rsidRPr="00656D3E" w:rsidRDefault="00746CC4" w:rsidP="00746CC4">
            <w:pPr>
              <w:spacing w:after="0"/>
              <w:jc w:val="center"/>
              <w:rPr>
                <w:rFonts w:ascii="Arial" w:hAnsi="Arial"/>
                <w:sz w:val="18"/>
              </w:rPr>
            </w:pPr>
            <w:r w:rsidRPr="00656D3E">
              <w:rPr>
                <w:rFonts w:ascii="Arial" w:hAnsi="Arial"/>
                <w:sz w:val="18"/>
              </w:rPr>
              <w:t>DC_28A_n1A</w:t>
            </w:r>
          </w:p>
          <w:p w14:paraId="7A243DCD" w14:textId="77777777" w:rsidR="00746CC4" w:rsidRPr="007B6BD5" w:rsidRDefault="00746CC4" w:rsidP="00746CC4">
            <w:pPr>
              <w:spacing w:after="0"/>
              <w:jc w:val="center"/>
              <w:rPr>
                <w:rFonts w:ascii="Arial" w:hAnsi="Arial"/>
                <w:sz w:val="18"/>
              </w:rPr>
            </w:pPr>
            <w:r w:rsidRPr="00656D3E">
              <w:rPr>
                <w:rFonts w:ascii="Arial" w:hAnsi="Arial"/>
                <w:sz w:val="18"/>
              </w:rPr>
              <w:t>DC_40A_n1A</w:t>
            </w:r>
          </w:p>
        </w:tc>
      </w:tr>
      <w:tr w:rsidR="00746CC4" w:rsidRPr="007B6BD5" w14:paraId="76DBC8E7" w14:textId="77777777" w:rsidTr="001A7F9B">
        <w:trPr>
          <w:jc w:val="center"/>
        </w:trPr>
        <w:tc>
          <w:tcPr>
            <w:tcW w:w="3397" w:type="dxa"/>
            <w:noWrap/>
            <w:vAlign w:val="center"/>
          </w:tcPr>
          <w:p w14:paraId="1F76F6CF" w14:textId="77777777" w:rsidR="00746CC4" w:rsidRPr="007B6BD5" w:rsidRDefault="00746CC4" w:rsidP="00746CC4">
            <w:pPr>
              <w:spacing w:after="0"/>
              <w:jc w:val="center"/>
              <w:rPr>
                <w:rFonts w:ascii="Arial" w:hAnsi="Arial"/>
                <w:sz w:val="18"/>
              </w:rPr>
            </w:pPr>
            <w:r w:rsidRPr="0031330F">
              <w:rPr>
                <w:rFonts w:ascii="Arial" w:hAnsi="Arial"/>
                <w:sz w:val="18"/>
              </w:rPr>
              <w:t>DC_20A-28A-40A_n78A</w:t>
            </w:r>
          </w:p>
        </w:tc>
        <w:tc>
          <w:tcPr>
            <w:tcW w:w="3686" w:type="dxa"/>
            <w:vAlign w:val="center"/>
          </w:tcPr>
          <w:p w14:paraId="31E72FC7" w14:textId="77777777" w:rsidR="00746CC4" w:rsidRPr="0031330F" w:rsidRDefault="00746CC4" w:rsidP="00746CC4">
            <w:pPr>
              <w:spacing w:after="0"/>
              <w:jc w:val="center"/>
              <w:rPr>
                <w:rFonts w:ascii="Arial" w:hAnsi="Arial"/>
                <w:sz w:val="18"/>
              </w:rPr>
            </w:pPr>
            <w:r w:rsidRPr="0031330F">
              <w:rPr>
                <w:rFonts w:ascii="Arial" w:hAnsi="Arial"/>
                <w:sz w:val="18"/>
              </w:rPr>
              <w:t>DC_20A_n78A</w:t>
            </w:r>
          </w:p>
          <w:p w14:paraId="0D20B133" w14:textId="77777777" w:rsidR="00746CC4" w:rsidRPr="0031330F" w:rsidRDefault="00746CC4" w:rsidP="00746CC4">
            <w:pPr>
              <w:spacing w:after="0"/>
              <w:jc w:val="center"/>
              <w:rPr>
                <w:rFonts w:ascii="Arial" w:hAnsi="Arial"/>
                <w:sz w:val="18"/>
              </w:rPr>
            </w:pPr>
            <w:r w:rsidRPr="0031330F">
              <w:rPr>
                <w:rFonts w:ascii="Arial" w:hAnsi="Arial"/>
                <w:sz w:val="18"/>
              </w:rPr>
              <w:t>DC_28A_n78A</w:t>
            </w:r>
          </w:p>
          <w:p w14:paraId="3A3AA514" w14:textId="77777777" w:rsidR="00746CC4" w:rsidRPr="007B6BD5" w:rsidRDefault="00746CC4" w:rsidP="00746CC4">
            <w:pPr>
              <w:spacing w:after="0"/>
              <w:jc w:val="center"/>
              <w:rPr>
                <w:rFonts w:ascii="Arial" w:hAnsi="Arial"/>
                <w:sz w:val="18"/>
              </w:rPr>
            </w:pPr>
            <w:r w:rsidRPr="0031330F">
              <w:rPr>
                <w:rFonts w:ascii="Arial" w:hAnsi="Arial"/>
                <w:sz w:val="18"/>
              </w:rPr>
              <w:t>DC_40A_n78A</w:t>
            </w:r>
          </w:p>
        </w:tc>
      </w:tr>
      <w:tr w:rsidR="00746CC4" w:rsidRPr="007B6BD5" w14:paraId="6374899E" w14:textId="77777777" w:rsidTr="001A7F9B">
        <w:trPr>
          <w:jc w:val="center"/>
        </w:trPr>
        <w:tc>
          <w:tcPr>
            <w:tcW w:w="3397" w:type="dxa"/>
            <w:noWrap/>
            <w:vAlign w:val="center"/>
          </w:tcPr>
          <w:p w14:paraId="68B7418C" w14:textId="77777777" w:rsidR="00746CC4" w:rsidRPr="007B6BD5" w:rsidRDefault="00746CC4" w:rsidP="00746CC4">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95A8CF9" w14:textId="77777777" w:rsidR="00746CC4" w:rsidRPr="007B6BD5" w:rsidRDefault="00746CC4" w:rsidP="00746CC4">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01DF02A1" w14:textId="77777777" w:rsidR="00746CC4" w:rsidRPr="007B6BD5" w:rsidRDefault="00746CC4" w:rsidP="00746CC4">
            <w:pPr>
              <w:keepNext/>
              <w:spacing w:after="0"/>
              <w:jc w:val="center"/>
              <w:rPr>
                <w:rFonts w:ascii="Arial" w:hAnsi="Arial"/>
                <w:sz w:val="18"/>
              </w:rPr>
            </w:pPr>
            <w:r w:rsidRPr="007B6BD5">
              <w:rPr>
                <w:rFonts w:ascii="Arial" w:hAnsi="Arial" w:cs="Arial"/>
                <w:sz w:val="18"/>
                <w:lang w:eastAsia="zh-CN"/>
              </w:rPr>
              <w:t>DC_20A_n28A</w:t>
            </w:r>
          </w:p>
        </w:tc>
      </w:tr>
      <w:tr w:rsidR="00746CC4" w:rsidRPr="007B6BD5" w14:paraId="57FAC762" w14:textId="77777777" w:rsidTr="001A7F9B">
        <w:trPr>
          <w:jc w:val="center"/>
        </w:trPr>
        <w:tc>
          <w:tcPr>
            <w:tcW w:w="3397" w:type="dxa"/>
            <w:noWrap/>
          </w:tcPr>
          <w:p w14:paraId="08D055E9" w14:textId="77777777" w:rsidR="00746CC4" w:rsidRPr="007B6BD5" w:rsidRDefault="00746CC4" w:rsidP="00746CC4">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B7C7827" w14:textId="77777777" w:rsidR="00746CC4" w:rsidRPr="00FC21AA" w:rsidRDefault="00746CC4" w:rsidP="00746CC4">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11A45F6" w14:textId="77777777" w:rsidR="00746CC4" w:rsidRPr="007B6BD5" w:rsidRDefault="00746CC4" w:rsidP="00746CC4">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746CC4" w:rsidRPr="007B6BD5" w14:paraId="2AD5D3E9" w14:textId="77777777" w:rsidTr="001A7F9B">
        <w:trPr>
          <w:jc w:val="center"/>
        </w:trPr>
        <w:tc>
          <w:tcPr>
            <w:tcW w:w="3397" w:type="dxa"/>
            <w:noWrap/>
            <w:vAlign w:val="center"/>
          </w:tcPr>
          <w:p w14:paraId="4ABFCC59" w14:textId="77777777" w:rsidR="00746CC4" w:rsidRPr="007B6BD5" w:rsidRDefault="00746CC4" w:rsidP="00746CC4">
            <w:pPr>
              <w:spacing w:after="0"/>
              <w:jc w:val="center"/>
              <w:rPr>
                <w:rFonts w:ascii="Arial" w:hAnsi="Arial"/>
                <w:sz w:val="18"/>
              </w:rPr>
            </w:pPr>
            <w:r w:rsidRPr="007B6BD5">
              <w:rPr>
                <w:rFonts w:ascii="Arial" w:hAnsi="Arial"/>
                <w:sz w:val="18"/>
              </w:rPr>
              <w:t>DC_20A-32A-38A_n1A</w:t>
            </w:r>
          </w:p>
        </w:tc>
        <w:tc>
          <w:tcPr>
            <w:tcW w:w="3686" w:type="dxa"/>
            <w:vAlign w:val="center"/>
          </w:tcPr>
          <w:p w14:paraId="3B0F52B1" w14:textId="77777777" w:rsidR="00746CC4" w:rsidRPr="007B6BD5" w:rsidRDefault="00746CC4" w:rsidP="00746CC4">
            <w:pPr>
              <w:spacing w:after="0"/>
              <w:jc w:val="center"/>
              <w:rPr>
                <w:rFonts w:ascii="Arial" w:hAnsi="Arial"/>
                <w:sz w:val="18"/>
              </w:rPr>
            </w:pPr>
            <w:r w:rsidRPr="007B6BD5">
              <w:rPr>
                <w:rFonts w:ascii="Arial" w:hAnsi="Arial"/>
                <w:sz w:val="18"/>
              </w:rPr>
              <w:t>DC_20A_n1A</w:t>
            </w:r>
          </w:p>
          <w:p w14:paraId="55E41A67" w14:textId="77777777" w:rsidR="00746CC4" w:rsidRPr="007B6BD5" w:rsidRDefault="00746CC4" w:rsidP="00746CC4">
            <w:pPr>
              <w:spacing w:after="0"/>
              <w:jc w:val="center"/>
              <w:rPr>
                <w:rFonts w:ascii="Arial" w:hAnsi="Arial"/>
                <w:sz w:val="18"/>
              </w:rPr>
            </w:pPr>
            <w:r w:rsidRPr="007B6BD5">
              <w:rPr>
                <w:rFonts w:ascii="Arial" w:hAnsi="Arial"/>
                <w:sz w:val="18"/>
              </w:rPr>
              <w:t>DC_38A_n1A</w:t>
            </w:r>
          </w:p>
        </w:tc>
      </w:tr>
      <w:tr w:rsidR="00746CC4" w:rsidRPr="007B6BD5" w14:paraId="0F09A533" w14:textId="77777777" w:rsidTr="001A7F9B">
        <w:trPr>
          <w:jc w:val="center"/>
        </w:trPr>
        <w:tc>
          <w:tcPr>
            <w:tcW w:w="3397" w:type="dxa"/>
            <w:noWrap/>
            <w:vAlign w:val="center"/>
          </w:tcPr>
          <w:p w14:paraId="682F5A19" w14:textId="77777777" w:rsidR="00746CC4" w:rsidRPr="007B6BD5" w:rsidRDefault="00746CC4" w:rsidP="00746CC4">
            <w:pPr>
              <w:spacing w:after="0"/>
              <w:jc w:val="center"/>
              <w:rPr>
                <w:rFonts w:ascii="Arial" w:hAnsi="Arial"/>
                <w:sz w:val="18"/>
              </w:rPr>
            </w:pPr>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p>
        </w:tc>
        <w:tc>
          <w:tcPr>
            <w:tcW w:w="3686" w:type="dxa"/>
            <w:vAlign w:val="center"/>
          </w:tcPr>
          <w:p w14:paraId="7BA063B8" w14:textId="77777777" w:rsidR="00746CC4" w:rsidRPr="001A1492" w:rsidRDefault="00746CC4" w:rsidP="00746CC4">
            <w:pPr>
              <w:spacing w:after="0"/>
              <w:jc w:val="center"/>
              <w:rPr>
                <w:rFonts w:ascii="Arial" w:hAnsi="Arial" w:cs="Arial"/>
                <w:sz w:val="18"/>
                <w:lang w:eastAsia="zh-TW"/>
              </w:rPr>
            </w:pPr>
            <w:r w:rsidRPr="001A1492">
              <w:rPr>
                <w:rFonts w:ascii="Arial" w:hAnsi="Arial" w:cs="Arial"/>
                <w:sz w:val="18"/>
                <w:lang w:eastAsia="zh-TW"/>
              </w:rPr>
              <w:t>DC_20A_n1A</w:t>
            </w:r>
          </w:p>
          <w:p w14:paraId="531E8699" w14:textId="77777777" w:rsidR="00746CC4" w:rsidRPr="001A1492" w:rsidRDefault="00746CC4" w:rsidP="00746CC4">
            <w:pPr>
              <w:spacing w:after="0"/>
              <w:jc w:val="center"/>
              <w:rPr>
                <w:rFonts w:ascii="Arial" w:hAnsi="Arial" w:cs="Arial"/>
                <w:sz w:val="18"/>
                <w:lang w:eastAsia="zh-TW"/>
              </w:rPr>
            </w:pPr>
            <w:r w:rsidRPr="001A1492">
              <w:rPr>
                <w:rFonts w:ascii="Arial" w:hAnsi="Arial" w:cs="Arial"/>
                <w:sz w:val="18"/>
                <w:lang w:eastAsia="zh-TW"/>
              </w:rPr>
              <w:t>DC_38A_n1A</w:t>
            </w:r>
          </w:p>
          <w:p w14:paraId="551E860E" w14:textId="77777777" w:rsidR="00746CC4" w:rsidRPr="007B6BD5" w:rsidRDefault="00746CC4" w:rsidP="00746CC4">
            <w:pPr>
              <w:spacing w:after="0"/>
              <w:jc w:val="center"/>
              <w:rPr>
                <w:rFonts w:ascii="Arial" w:hAnsi="Arial"/>
                <w:sz w:val="18"/>
              </w:rPr>
            </w:pPr>
            <w:r w:rsidRPr="001A1492">
              <w:rPr>
                <w:rFonts w:ascii="Arial" w:hAnsi="Arial" w:cs="Arial"/>
                <w:sz w:val="18"/>
                <w:lang w:eastAsia="zh-TW"/>
              </w:rPr>
              <w:t>DC_40A_n1A</w:t>
            </w:r>
          </w:p>
        </w:tc>
      </w:tr>
      <w:tr w:rsidR="00746CC4" w:rsidRPr="007B6BD5" w14:paraId="0A5CEA6B" w14:textId="77777777" w:rsidTr="001A7F9B">
        <w:trPr>
          <w:jc w:val="center"/>
        </w:trPr>
        <w:tc>
          <w:tcPr>
            <w:tcW w:w="3397" w:type="dxa"/>
            <w:noWrap/>
            <w:vAlign w:val="center"/>
          </w:tcPr>
          <w:p w14:paraId="00134E67" w14:textId="77777777" w:rsidR="00746CC4" w:rsidRPr="007B6BD5" w:rsidRDefault="00746CC4" w:rsidP="00746CC4">
            <w:pPr>
              <w:spacing w:after="0"/>
              <w:jc w:val="center"/>
              <w:rPr>
                <w:rFonts w:ascii="Arial" w:hAnsi="Arial"/>
                <w:sz w:val="18"/>
              </w:rPr>
            </w:pPr>
            <w:r w:rsidRPr="00BE2B20">
              <w:rPr>
                <w:rFonts w:ascii="Arial" w:hAnsi="Arial" w:cs="Arial"/>
                <w:sz w:val="18"/>
                <w:lang w:eastAsia="zh-TW"/>
              </w:rPr>
              <w:t>DC_20A-38A-40A_n28A</w:t>
            </w:r>
          </w:p>
        </w:tc>
        <w:tc>
          <w:tcPr>
            <w:tcW w:w="3686" w:type="dxa"/>
            <w:vAlign w:val="center"/>
          </w:tcPr>
          <w:p w14:paraId="7FB373B8" w14:textId="77777777" w:rsidR="00746CC4" w:rsidRPr="00BE2B20" w:rsidRDefault="00746CC4" w:rsidP="00746CC4">
            <w:pPr>
              <w:spacing w:after="0"/>
              <w:jc w:val="center"/>
              <w:rPr>
                <w:rFonts w:ascii="Arial" w:hAnsi="Arial" w:cs="Arial"/>
                <w:sz w:val="18"/>
                <w:lang w:eastAsia="zh-TW"/>
              </w:rPr>
            </w:pPr>
            <w:r w:rsidRPr="00BE2B20">
              <w:rPr>
                <w:rFonts w:ascii="Arial" w:hAnsi="Arial" w:cs="Arial"/>
                <w:sz w:val="18"/>
                <w:lang w:eastAsia="zh-TW"/>
              </w:rPr>
              <w:t>DC_20A_n28A</w:t>
            </w:r>
          </w:p>
          <w:p w14:paraId="226B63CA" w14:textId="77777777" w:rsidR="00746CC4" w:rsidRPr="00BE2B20" w:rsidRDefault="00746CC4" w:rsidP="00746CC4">
            <w:pPr>
              <w:spacing w:after="0"/>
              <w:jc w:val="center"/>
              <w:rPr>
                <w:rFonts w:ascii="Arial" w:hAnsi="Arial" w:cs="Arial"/>
                <w:sz w:val="18"/>
                <w:lang w:eastAsia="zh-TW"/>
              </w:rPr>
            </w:pPr>
            <w:r w:rsidRPr="00BE2B20">
              <w:rPr>
                <w:rFonts w:ascii="Arial" w:hAnsi="Arial" w:cs="Arial"/>
                <w:sz w:val="18"/>
                <w:lang w:eastAsia="zh-TW"/>
              </w:rPr>
              <w:t>DC_38A_n28A</w:t>
            </w:r>
          </w:p>
          <w:p w14:paraId="0CE00CEF" w14:textId="77777777" w:rsidR="00746CC4" w:rsidRPr="007B6BD5" w:rsidRDefault="00746CC4" w:rsidP="00746CC4">
            <w:pPr>
              <w:spacing w:after="0"/>
              <w:jc w:val="center"/>
              <w:rPr>
                <w:rFonts w:ascii="Arial" w:hAnsi="Arial"/>
                <w:sz w:val="18"/>
              </w:rPr>
            </w:pPr>
            <w:r w:rsidRPr="00BE2B20">
              <w:rPr>
                <w:rFonts w:ascii="Arial" w:hAnsi="Arial" w:cs="Arial"/>
                <w:sz w:val="18"/>
                <w:lang w:eastAsia="zh-TW"/>
              </w:rPr>
              <w:lastRenderedPageBreak/>
              <w:t>DC_40A_n28A</w:t>
            </w:r>
          </w:p>
        </w:tc>
      </w:tr>
      <w:tr w:rsidR="00746CC4" w:rsidRPr="007B6BD5" w14:paraId="7115D49D" w14:textId="77777777" w:rsidTr="001A7F9B">
        <w:trPr>
          <w:jc w:val="center"/>
        </w:trPr>
        <w:tc>
          <w:tcPr>
            <w:tcW w:w="3397" w:type="dxa"/>
            <w:noWrap/>
            <w:vAlign w:val="center"/>
          </w:tcPr>
          <w:p w14:paraId="2999CA30" w14:textId="77777777" w:rsidR="00746CC4" w:rsidRPr="007B6BD5" w:rsidRDefault="00746CC4" w:rsidP="00746CC4">
            <w:pPr>
              <w:spacing w:after="0"/>
              <w:jc w:val="center"/>
              <w:rPr>
                <w:rFonts w:ascii="Arial" w:hAnsi="Arial"/>
                <w:sz w:val="18"/>
              </w:rPr>
            </w:pPr>
            <w:r w:rsidRPr="007B6BD5">
              <w:rPr>
                <w:rFonts w:ascii="Arial" w:hAnsi="Arial" w:cs="Arial"/>
                <w:sz w:val="18"/>
                <w:lang w:eastAsia="zh-TW"/>
              </w:rPr>
              <w:lastRenderedPageBreak/>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0BEE5993" w14:textId="77777777" w:rsidR="00746CC4" w:rsidRPr="007B6BD5" w:rsidRDefault="00746CC4" w:rsidP="00746CC4">
            <w:pPr>
              <w:spacing w:after="0"/>
              <w:jc w:val="center"/>
              <w:rPr>
                <w:rFonts w:ascii="Arial" w:hAnsi="Arial"/>
                <w:sz w:val="18"/>
                <w:lang w:eastAsia="zh-TW"/>
              </w:rPr>
            </w:pPr>
            <w:r w:rsidRPr="007B6BD5">
              <w:rPr>
                <w:rFonts w:ascii="Arial" w:hAnsi="Arial" w:cs="Arial"/>
                <w:sz w:val="18"/>
                <w:lang w:eastAsia="zh-TW"/>
              </w:rPr>
              <w:t>DC_20A_n3A</w:t>
            </w:r>
          </w:p>
          <w:p w14:paraId="51EF107A" w14:textId="77777777" w:rsidR="00746CC4" w:rsidRPr="007B6BD5" w:rsidRDefault="00746CC4" w:rsidP="00746CC4">
            <w:pPr>
              <w:spacing w:after="0"/>
              <w:jc w:val="center"/>
              <w:rPr>
                <w:rFonts w:ascii="Arial" w:hAnsi="Arial"/>
                <w:sz w:val="18"/>
                <w:lang w:eastAsia="zh-TW"/>
              </w:rPr>
            </w:pPr>
            <w:r w:rsidRPr="007B6BD5">
              <w:rPr>
                <w:rFonts w:ascii="Arial" w:hAnsi="Arial" w:cs="Arial"/>
                <w:sz w:val="18"/>
                <w:lang w:eastAsia="zh-TW"/>
              </w:rPr>
              <w:t>DC_20A_n78A</w:t>
            </w:r>
          </w:p>
          <w:p w14:paraId="5B57FB60" w14:textId="77777777" w:rsidR="00746CC4" w:rsidRPr="007B6BD5" w:rsidRDefault="00746CC4" w:rsidP="00746CC4">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595370A8" w14:textId="77777777" w:rsidR="00746CC4" w:rsidRPr="007B6BD5" w:rsidRDefault="00746CC4" w:rsidP="00746CC4">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746CC4" w:rsidRPr="007B6BD5" w14:paraId="68C3A2CD" w14:textId="77777777" w:rsidTr="001A7F9B">
        <w:trPr>
          <w:jc w:val="center"/>
        </w:trPr>
        <w:tc>
          <w:tcPr>
            <w:tcW w:w="3397" w:type="dxa"/>
            <w:noWrap/>
            <w:vAlign w:val="center"/>
          </w:tcPr>
          <w:p w14:paraId="6D8A8757" w14:textId="77777777" w:rsidR="00746CC4" w:rsidRPr="007B6BD5" w:rsidRDefault="00746CC4" w:rsidP="00746CC4">
            <w:pPr>
              <w:spacing w:after="0"/>
              <w:jc w:val="center"/>
              <w:rPr>
                <w:rFonts w:ascii="Arial" w:hAnsi="Arial" w:cs="Arial"/>
                <w:sz w:val="18"/>
                <w:lang w:eastAsia="zh-TW"/>
              </w:rPr>
            </w:pPr>
            <w:r w:rsidRPr="00EB7790">
              <w:rPr>
                <w:rFonts w:ascii="Arial" w:hAnsi="Arial" w:cs="Arial"/>
                <w:sz w:val="18"/>
                <w:lang w:eastAsia="zh-TW"/>
              </w:rPr>
              <w:t>DC_20A-41A_n1A-n41A</w:t>
            </w:r>
          </w:p>
        </w:tc>
        <w:tc>
          <w:tcPr>
            <w:tcW w:w="3686" w:type="dxa"/>
            <w:vAlign w:val="center"/>
          </w:tcPr>
          <w:p w14:paraId="7676FBA1" w14:textId="77777777" w:rsidR="00746CC4" w:rsidRPr="00EB7790" w:rsidRDefault="00746CC4" w:rsidP="00746CC4">
            <w:pPr>
              <w:spacing w:after="0"/>
              <w:jc w:val="center"/>
              <w:rPr>
                <w:rFonts w:ascii="Arial" w:hAnsi="Arial" w:cs="Arial"/>
                <w:sz w:val="18"/>
                <w:lang w:eastAsia="zh-TW"/>
              </w:rPr>
            </w:pPr>
            <w:r w:rsidRPr="00EB7790">
              <w:rPr>
                <w:rFonts w:ascii="Arial" w:hAnsi="Arial" w:cs="Arial"/>
                <w:sz w:val="18"/>
                <w:lang w:eastAsia="zh-TW"/>
              </w:rPr>
              <w:t>DC_41A_n1A</w:t>
            </w:r>
          </w:p>
          <w:p w14:paraId="4DA04666" w14:textId="77777777" w:rsidR="00746CC4" w:rsidRPr="00EB7790" w:rsidRDefault="00746CC4" w:rsidP="00746CC4">
            <w:pPr>
              <w:spacing w:after="0"/>
              <w:jc w:val="center"/>
              <w:rPr>
                <w:rFonts w:ascii="Arial" w:hAnsi="Arial" w:cs="Arial"/>
                <w:sz w:val="18"/>
                <w:lang w:eastAsia="zh-TW"/>
              </w:rPr>
            </w:pPr>
            <w:r w:rsidRPr="00EB7790">
              <w:rPr>
                <w:rFonts w:ascii="Arial" w:hAnsi="Arial" w:cs="Arial"/>
                <w:sz w:val="18"/>
                <w:lang w:eastAsia="zh-TW"/>
              </w:rPr>
              <w:t>DC_20A_n1A</w:t>
            </w:r>
          </w:p>
          <w:p w14:paraId="18B99B16" w14:textId="77777777" w:rsidR="00746CC4" w:rsidRPr="00EB7790" w:rsidRDefault="00746CC4" w:rsidP="00746CC4">
            <w:pPr>
              <w:spacing w:after="0"/>
              <w:jc w:val="center"/>
              <w:rPr>
                <w:rFonts w:ascii="Arial" w:hAnsi="Arial" w:cs="Arial"/>
                <w:sz w:val="18"/>
                <w:lang w:eastAsia="zh-TW"/>
              </w:rPr>
            </w:pPr>
            <w:r w:rsidRPr="00EB7790">
              <w:rPr>
                <w:rFonts w:ascii="Arial" w:hAnsi="Arial" w:cs="Arial"/>
                <w:sz w:val="18"/>
                <w:lang w:eastAsia="zh-TW"/>
              </w:rPr>
              <w:t>DC_41A_n41A</w:t>
            </w:r>
          </w:p>
          <w:p w14:paraId="237F6147" w14:textId="77777777" w:rsidR="00746CC4" w:rsidRPr="007B6BD5" w:rsidRDefault="00746CC4" w:rsidP="00746CC4">
            <w:pPr>
              <w:spacing w:after="0"/>
              <w:jc w:val="center"/>
              <w:rPr>
                <w:rFonts w:ascii="Arial" w:hAnsi="Arial" w:cs="Arial"/>
                <w:sz w:val="18"/>
                <w:lang w:eastAsia="zh-TW"/>
              </w:rPr>
            </w:pPr>
            <w:r w:rsidRPr="00EB7790">
              <w:rPr>
                <w:rFonts w:ascii="Arial" w:hAnsi="Arial" w:cs="Arial"/>
                <w:sz w:val="18"/>
                <w:lang w:eastAsia="zh-TW"/>
              </w:rPr>
              <w:t>DC_20A_n41A</w:t>
            </w:r>
          </w:p>
        </w:tc>
      </w:tr>
      <w:tr w:rsidR="00746CC4" w:rsidRPr="007B6BD5" w14:paraId="5E1DC426" w14:textId="77777777" w:rsidTr="001A7F9B">
        <w:trPr>
          <w:jc w:val="center"/>
        </w:trPr>
        <w:tc>
          <w:tcPr>
            <w:tcW w:w="3397" w:type="dxa"/>
            <w:noWrap/>
          </w:tcPr>
          <w:p w14:paraId="344993A6" w14:textId="77777777" w:rsidR="00746CC4" w:rsidRPr="00BD4E9D" w:rsidRDefault="00746CC4" w:rsidP="00746CC4">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5B226D8" w14:textId="77777777" w:rsidR="00746CC4" w:rsidRPr="007B6BD5" w:rsidRDefault="00746CC4" w:rsidP="00746CC4">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1E88D049" w14:textId="77777777" w:rsidR="00746CC4" w:rsidRPr="00323E53" w:rsidRDefault="00746CC4" w:rsidP="00746CC4">
            <w:pPr>
              <w:keepNext/>
              <w:keepLines/>
              <w:spacing w:after="0"/>
              <w:jc w:val="center"/>
              <w:rPr>
                <w:rFonts w:ascii="Arial" w:hAnsi="Arial" w:cs="Arial"/>
                <w:sz w:val="18"/>
                <w:lang w:val="en-US" w:eastAsia="zh-TW"/>
              </w:rPr>
            </w:pPr>
            <w:r w:rsidRPr="00323E53">
              <w:rPr>
                <w:rFonts w:ascii="Arial" w:hAnsi="Arial" w:cs="Arial"/>
                <w:sz w:val="18"/>
                <w:lang w:val="en-US" w:eastAsia="zh-TW"/>
              </w:rPr>
              <w:t>DC_20A_n1A</w:t>
            </w:r>
          </w:p>
          <w:p w14:paraId="01AB539E" w14:textId="77777777" w:rsidR="00746CC4" w:rsidRPr="00323E53" w:rsidRDefault="00746CC4" w:rsidP="00746CC4">
            <w:pPr>
              <w:keepNext/>
              <w:keepLines/>
              <w:spacing w:after="0"/>
              <w:jc w:val="center"/>
              <w:rPr>
                <w:rFonts w:ascii="Arial" w:hAnsi="Arial" w:cs="Arial"/>
                <w:sz w:val="18"/>
                <w:lang w:val="en-US" w:eastAsia="zh-TW"/>
              </w:rPr>
            </w:pPr>
            <w:r w:rsidRPr="00323E53">
              <w:rPr>
                <w:rFonts w:ascii="Arial" w:hAnsi="Arial" w:cs="Arial"/>
                <w:sz w:val="18"/>
                <w:lang w:val="en-US" w:eastAsia="zh-TW"/>
              </w:rPr>
              <w:t>DC_20A_n78A</w:t>
            </w:r>
          </w:p>
          <w:p w14:paraId="24B398BC" w14:textId="77777777" w:rsidR="00746CC4" w:rsidRPr="00323E53" w:rsidRDefault="00746CC4" w:rsidP="00746CC4">
            <w:pPr>
              <w:keepNext/>
              <w:keepLines/>
              <w:spacing w:after="0"/>
              <w:jc w:val="center"/>
              <w:rPr>
                <w:rFonts w:ascii="Arial" w:hAnsi="Arial" w:cs="Arial"/>
                <w:sz w:val="18"/>
                <w:lang w:val="en-US" w:eastAsia="zh-TW"/>
              </w:rPr>
            </w:pPr>
            <w:r w:rsidRPr="00323E53">
              <w:rPr>
                <w:rFonts w:ascii="Arial" w:hAnsi="Arial" w:cs="Arial"/>
                <w:sz w:val="18"/>
                <w:lang w:val="en-US" w:eastAsia="zh-TW"/>
              </w:rPr>
              <w:t>DC_41A_n1A</w:t>
            </w:r>
          </w:p>
          <w:p w14:paraId="18F730F4" w14:textId="77777777" w:rsidR="00746CC4" w:rsidRPr="007B6BD5" w:rsidRDefault="00746CC4" w:rsidP="00746CC4">
            <w:pPr>
              <w:spacing w:after="0"/>
              <w:jc w:val="center"/>
              <w:rPr>
                <w:rFonts w:ascii="Arial" w:hAnsi="Arial" w:cs="Arial"/>
                <w:sz w:val="18"/>
                <w:lang w:eastAsia="zh-TW"/>
              </w:rPr>
            </w:pPr>
            <w:r w:rsidRPr="00E82410">
              <w:rPr>
                <w:rFonts w:ascii="Arial" w:hAnsi="Arial" w:cs="Arial"/>
                <w:sz w:val="18"/>
                <w:lang w:val="da-DK" w:eastAsia="zh-TW"/>
              </w:rPr>
              <w:t>DC_41A_n78A</w:t>
            </w:r>
          </w:p>
        </w:tc>
      </w:tr>
      <w:tr w:rsidR="00746CC4" w:rsidRPr="007B6BD5" w14:paraId="57407627" w14:textId="77777777" w:rsidTr="001A7F9B">
        <w:trPr>
          <w:jc w:val="center"/>
        </w:trPr>
        <w:tc>
          <w:tcPr>
            <w:tcW w:w="3397" w:type="dxa"/>
            <w:noWrap/>
            <w:vAlign w:val="center"/>
          </w:tcPr>
          <w:p w14:paraId="36FAD8E5"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505FA308"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7FFE3B93" w14:textId="77777777" w:rsidR="00746CC4" w:rsidRPr="007B6BD5" w:rsidRDefault="00746CC4" w:rsidP="00746CC4">
            <w:pPr>
              <w:spacing w:after="0"/>
              <w:jc w:val="center"/>
              <w:rPr>
                <w:rFonts w:ascii="Arial" w:hAnsi="Arial" w:cs="Arial"/>
                <w:sz w:val="18"/>
                <w:lang w:eastAsia="zh-TW"/>
              </w:rPr>
            </w:pPr>
            <w:r w:rsidRPr="007B6BD5">
              <w:rPr>
                <w:rFonts w:ascii="Arial" w:hAnsi="Arial" w:cs="Arial"/>
                <w:sz w:val="18"/>
                <w:lang w:eastAsia="zh-TW"/>
              </w:rPr>
              <w:t>DC_20A_n3A</w:t>
            </w:r>
          </w:p>
        </w:tc>
      </w:tr>
      <w:tr w:rsidR="00746CC4" w:rsidRPr="007B6BD5" w14:paraId="47B8DC6E" w14:textId="77777777" w:rsidTr="001A7F9B">
        <w:trPr>
          <w:jc w:val="center"/>
        </w:trPr>
        <w:tc>
          <w:tcPr>
            <w:tcW w:w="3397" w:type="dxa"/>
            <w:noWrap/>
            <w:vAlign w:val="center"/>
          </w:tcPr>
          <w:p w14:paraId="5F01AAD4"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5E038019" w14:textId="77777777" w:rsidR="00746CC4" w:rsidRPr="007B6BD5" w:rsidRDefault="00746CC4" w:rsidP="00746CC4">
            <w:pPr>
              <w:spacing w:after="0"/>
              <w:jc w:val="center"/>
              <w:rPr>
                <w:rFonts w:ascii="Arial" w:hAnsi="Arial"/>
                <w:sz w:val="18"/>
              </w:rPr>
            </w:pPr>
            <w:r w:rsidRPr="007B6BD5">
              <w:rPr>
                <w:rFonts w:ascii="Arial" w:hAnsi="Arial"/>
                <w:sz w:val="18"/>
              </w:rPr>
              <w:t>DC_21A_n1A</w:t>
            </w:r>
          </w:p>
          <w:p w14:paraId="47562D4D" w14:textId="77777777" w:rsidR="00746CC4" w:rsidRPr="007B6BD5" w:rsidRDefault="00746CC4" w:rsidP="00746CC4">
            <w:pPr>
              <w:spacing w:after="0"/>
              <w:jc w:val="center"/>
              <w:rPr>
                <w:rFonts w:ascii="Arial" w:hAnsi="Arial"/>
                <w:sz w:val="18"/>
              </w:rPr>
            </w:pPr>
            <w:r w:rsidRPr="007B6BD5">
              <w:rPr>
                <w:rFonts w:ascii="Arial" w:hAnsi="Arial"/>
                <w:sz w:val="18"/>
              </w:rPr>
              <w:t>DC_21A_n77A</w:t>
            </w:r>
          </w:p>
          <w:p w14:paraId="5014C43B"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DC_21A_n79A</w:t>
            </w:r>
          </w:p>
        </w:tc>
      </w:tr>
      <w:tr w:rsidR="00746CC4" w:rsidRPr="007B6BD5" w14:paraId="4858C7ED" w14:textId="77777777" w:rsidTr="001A7F9B">
        <w:trPr>
          <w:jc w:val="center"/>
        </w:trPr>
        <w:tc>
          <w:tcPr>
            <w:tcW w:w="3397" w:type="dxa"/>
            <w:noWrap/>
            <w:vAlign w:val="center"/>
          </w:tcPr>
          <w:p w14:paraId="19ED4F5D"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400A6FBD" w14:textId="77777777" w:rsidR="00746CC4" w:rsidRPr="007B6BD5" w:rsidRDefault="00746CC4" w:rsidP="00746CC4">
            <w:pPr>
              <w:spacing w:after="0"/>
              <w:jc w:val="center"/>
              <w:rPr>
                <w:rFonts w:ascii="Arial" w:hAnsi="Arial"/>
                <w:sz w:val="18"/>
              </w:rPr>
            </w:pPr>
            <w:r w:rsidRPr="007B6BD5">
              <w:rPr>
                <w:rFonts w:ascii="Arial" w:hAnsi="Arial"/>
                <w:sz w:val="18"/>
              </w:rPr>
              <w:t>DC_21A_n1A</w:t>
            </w:r>
          </w:p>
          <w:p w14:paraId="6B6D6E0A" w14:textId="77777777" w:rsidR="00746CC4" w:rsidRPr="007B6BD5" w:rsidRDefault="00746CC4" w:rsidP="00746CC4">
            <w:pPr>
              <w:spacing w:after="0"/>
              <w:jc w:val="center"/>
              <w:rPr>
                <w:rFonts w:ascii="Arial" w:hAnsi="Arial"/>
                <w:sz w:val="18"/>
              </w:rPr>
            </w:pPr>
            <w:r w:rsidRPr="007B6BD5">
              <w:rPr>
                <w:rFonts w:ascii="Arial" w:hAnsi="Arial"/>
                <w:sz w:val="18"/>
              </w:rPr>
              <w:t>DC_21A_n78A</w:t>
            </w:r>
          </w:p>
          <w:p w14:paraId="6023614E"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DC_21A_n79A</w:t>
            </w:r>
          </w:p>
        </w:tc>
      </w:tr>
      <w:tr w:rsidR="00746CC4" w:rsidRPr="007B6BD5" w14:paraId="2B6BC279" w14:textId="77777777" w:rsidTr="001A7F9B">
        <w:trPr>
          <w:jc w:val="center"/>
        </w:trPr>
        <w:tc>
          <w:tcPr>
            <w:tcW w:w="3397" w:type="dxa"/>
            <w:noWrap/>
            <w:vAlign w:val="center"/>
          </w:tcPr>
          <w:p w14:paraId="10FA99B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DC_21A-28A-42A_n77A</w:t>
            </w:r>
          </w:p>
          <w:p w14:paraId="78E84B1C" w14:textId="77777777" w:rsidR="00746CC4" w:rsidRPr="007B6BD5" w:rsidRDefault="00746CC4" w:rsidP="00746CC4">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02966983"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DC_21A_n77A</w:t>
            </w:r>
          </w:p>
          <w:p w14:paraId="5F5A6F46" w14:textId="77777777" w:rsidR="00746CC4" w:rsidRPr="007B6BD5" w:rsidRDefault="00746CC4" w:rsidP="00746CC4">
            <w:pPr>
              <w:spacing w:after="0"/>
              <w:jc w:val="center"/>
              <w:rPr>
                <w:rFonts w:ascii="Arial" w:hAnsi="Arial" w:cs="Arial"/>
                <w:sz w:val="18"/>
                <w:lang w:eastAsia="ja-JP"/>
              </w:rPr>
            </w:pPr>
            <w:r w:rsidRPr="007B6BD5">
              <w:rPr>
                <w:rFonts w:ascii="Arial" w:hAnsi="Arial"/>
                <w:sz w:val="18"/>
                <w:lang w:eastAsia="fi-FI"/>
              </w:rPr>
              <w:t>DC_28A_n77A</w:t>
            </w:r>
          </w:p>
        </w:tc>
      </w:tr>
      <w:tr w:rsidR="00746CC4" w:rsidRPr="007B6BD5" w14:paraId="2CE7B3B0" w14:textId="77777777" w:rsidTr="001A7F9B">
        <w:trPr>
          <w:jc w:val="center"/>
        </w:trPr>
        <w:tc>
          <w:tcPr>
            <w:tcW w:w="3397" w:type="dxa"/>
            <w:noWrap/>
            <w:vAlign w:val="center"/>
          </w:tcPr>
          <w:p w14:paraId="601077F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DC_21A-28A-42A_n78A</w:t>
            </w:r>
          </w:p>
          <w:p w14:paraId="72D74107"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6E6A4E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DC_21A_n78A</w:t>
            </w:r>
          </w:p>
          <w:p w14:paraId="194FFE9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DC_28A_n78A</w:t>
            </w:r>
          </w:p>
        </w:tc>
      </w:tr>
      <w:tr w:rsidR="00746CC4" w:rsidRPr="007B6BD5" w14:paraId="36ECA388" w14:textId="77777777" w:rsidTr="001A7F9B">
        <w:trPr>
          <w:jc w:val="center"/>
        </w:trPr>
        <w:tc>
          <w:tcPr>
            <w:tcW w:w="3397" w:type="dxa"/>
            <w:noWrap/>
            <w:vAlign w:val="center"/>
          </w:tcPr>
          <w:p w14:paraId="4FE53AE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DC_21A-28A-42A_n79A</w:t>
            </w:r>
          </w:p>
          <w:p w14:paraId="2812AE0E"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FAC10A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DC_21A_n79A</w:t>
            </w:r>
          </w:p>
          <w:p w14:paraId="370787AC"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DC_28A_n79A</w:t>
            </w:r>
          </w:p>
        </w:tc>
      </w:tr>
      <w:tr w:rsidR="00746CC4" w:rsidRPr="007B6BD5" w14:paraId="20265694" w14:textId="77777777" w:rsidTr="001A7F9B">
        <w:trPr>
          <w:jc w:val="center"/>
        </w:trPr>
        <w:tc>
          <w:tcPr>
            <w:tcW w:w="3397" w:type="dxa"/>
            <w:noWrap/>
            <w:vAlign w:val="center"/>
          </w:tcPr>
          <w:p w14:paraId="2F4A6E47"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55755369" w14:textId="77777777" w:rsidR="00746CC4" w:rsidRPr="007B6BD5" w:rsidRDefault="00746CC4" w:rsidP="00746CC4">
            <w:pPr>
              <w:spacing w:after="0"/>
              <w:jc w:val="center"/>
              <w:rPr>
                <w:rFonts w:ascii="Arial" w:hAnsi="Arial"/>
                <w:sz w:val="18"/>
              </w:rPr>
            </w:pPr>
            <w:r w:rsidRPr="007B6BD5">
              <w:rPr>
                <w:rFonts w:ascii="Arial" w:hAnsi="Arial"/>
                <w:sz w:val="18"/>
              </w:rPr>
              <w:t>DC_21A_n28A</w:t>
            </w:r>
          </w:p>
          <w:p w14:paraId="110DD723" w14:textId="77777777" w:rsidR="00746CC4" w:rsidRPr="007B6BD5" w:rsidRDefault="00746CC4" w:rsidP="00746CC4">
            <w:pPr>
              <w:spacing w:after="0"/>
              <w:jc w:val="center"/>
              <w:rPr>
                <w:rFonts w:ascii="Arial" w:hAnsi="Arial"/>
                <w:sz w:val="18"/>
              </w:rPr>
            </w:pPr>
            <w:r w:rsidRPr="007B6BD5">
              <w:rPr>
                <w:rFonts w:ascii="Arial" w:hAnsi="Arial"/>
                <w:sz w:val="18"/>
              </w:rPr>
              <w:t>DC_21A_n77A</w:t>
            </w:r>
          </w:p>
          <w:p w14:paraId="5B031415"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DC_21A_n79A</w:t>
            </w:r>
          </w:p>
        </w:tc>
      </w:tr>
      <w:tr w:rsidR="00746CC4" w:rsidRPr="007B6BD5" w14:paraId="2BC1303E" w14:textId="77777777" w:rsidTr="001A7F9B">
        <w:trPr>
          <w:jc w:val="center"/>
        </w:trPr>
        <w:tc>
          <w:tcPr>
            <w:tcW w:w="3397" w:type="dxa"/>
            <w:noWrap/>
            <w:vAlign w:val="center"/>
          </w:tcPr>
          <w:p w14:paraId="79D42349"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A5A9836" w14:textId="77777777" w:rsidR="00746CC4" w:rsidRPr="007B6BD5" w:rsidRDefault="00746CC4" w:rsidP="00746CC4">
            <w:pPr>
              <w:spacing w:after="0"/>
              <w:jc w:val="center"/>
              <w:rPr>
                <w:rFonts w:ascii="Arial" w:hAnsi="Arial"/>
                <w:sz w:val="18"/>
              </w:rPr>
            </w:pPr>
            <w:r w:rsidRPr="007B6BD5">
              <w:rPr>
                <w:rFonts w:ascii="Arial" w:hAnsi="Arial"/>
                <w:sz w:val="18"/>
              </w:rPr>
              <w:t>DC_21A_n28A</w:t>
            </w:r>
          </w:p>
          <w:p w14:paraId="608E30A6" w14:textId="77777777" w:rsidR="00746CC4" w:rsidRPr="007B6BD5" w:rsidRDefault="00746CC4" w:rsidP="00746CC4">
            <w:pPr>
              <w:spacing w:after="0"/>
              <w:jc w:val="center"/>
              <w:rPr>
                <w:rFonts w:ascii="Arial" w:hAnsi="Arial"/>
                <w:sz w:val="18"/>
              </w:rPr>
            </w:pPr>
            <w:r w:rsidRPr="007B6BD5">
              <w:rPr>
                <w:rFonts w:ascii="Arial" w:hAnsi="Arial"/>
                <w:sz w:val="18"/>
              </w:rPr>
              <w:t>DC_21A_n78A</w:t>
            </w:r>
          </w:p>
          <w:p w14:paraId="49ED32C3"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DC_21A_n79A</w:t>
            </w:r>
          </w:p>
        </w:tc>
      </w:tr>
      <w:tr w:rsidR="00746CC4" w:rsidRPr="007B6BD5" w14:paraId="41C5879F" w14:textId="77777777" w:rsidTr="001A7F9B">
        <w:trPr>
          <w:jc w:val="center"/>
        </w:trPr>
        <w:tc>
          <w:tcPr>
            <w:tcW w:w="3397" w:type="dxa"/>
            <w:noWrap/>
            <w:vAlign w:val="center"/>
          </w:tcPr>
          <w:p w14:paraId="2D64865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DC_21A-42A_n1A-n77A</w:t>
            </w:r>
          </w:p>
          <w:p w14:paraId="0482FDA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3049595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08F5338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DC_21A_n77A</w:t>
            </w:r>
          </w:p>
        </w:tc>
      </w:tr>
      <w:tr w:rsidR="00746CC4" w:rsidRPr="007B6BD5" w14:paraId="3982A12F" w14:textId="77777777" w:rsidTr="001A7F9B">
        <w:trPr>
          <w:jc w:val="center"/>
        </w:trPr>
        <w:tc>
          <w:tcPr>
            <w:tcW w:w="3397" w:type="dxa"/>
            <w:noWrap/>
            <w:vAlign w:val="center"/>
          </w:tcPr>
          <w:p w14:paraId="51F0BB9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DC_21A-42A_n1A-n78A</w:t>
            </w:r>
          </w:p>
          <w:p w14:paraId="1B59B872"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5C05BB6A"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62F3AEB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DC_21A_n78A</w:t>
            </w:r>
          </w:p>
        </w:tc>
      </w:tr>
      <w:tr w:rsidR="00746CC4" w:rsidRPr="007B6BD5" w14:paraId="64B9DAE3" w14:textId="77777777" w:rsidTr="001A7F9B">
        <w:trPr>
          <w:jc w:val="center"/>
        </w:trPr>
        <w:tc>
          <w:tcPr>
            <w:tcW w:w="3397" w:type="dxa"/>
            <w:noWrap/>
            <w:vAlign w:val="center"/>
          </w:tcPr>
          <w:p w14:paraId="636E67D5"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DC_21A-42A_n1A-n79A</w:t>
            </w:r>
          </w:p>
          <w:p w14:paraId="1D923577"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0D19DCF7"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DC_21A_n1A</w:t>
            </w:r>
          </w:p>
          <w:p w14:paraId="343EB531"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ja-JP"/>
              </w:rPr>
              <w:t>DC_21A_n79A</w:t>
            </w:r>
          </w:p>
        </w:tc>
      </w:tr>
      <w:tr w:rsidR="00746CC4" w:rsidRPr="007B6BD5" w14:paraId="14892D7E" w14:textId="77777777" w:rsidTr="001A7F9B">
        <w:trPr>
          <w:jc w:val="center"/>
        </w:trPr>
        <w:tc>
          <w:tcPr>
            <w:tcW w:w="3397" w:type="dxa"/>
            <w:noWrap/>
            <w:vAlign w:val="center"/>
          </w:tcPr>
          <w:p w14:paraId="490F183F"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6322044C"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2B0BC887"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7E18B29D"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46CC4" w:rsidRPr="007B6BD5" w14:paraId="77A51C85" w14:textId="77777777" w:rsidTr="001A7F9B">
        <w:trPr>
          <w:jc w:val="center"/>
        </w:trPr>
        <w:tc>
          <w:tcPr>
            <w:tcW w:w="3397" w:type="dxa"/>
            <w:noWrap/>
            <w:vAlign w:val="center"/>
          </w:tcPr>
          <w:p w14:paraId="6DA3095F"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22AB701C"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5F8998C"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4D274C40"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746CC4" w:rsidRPr="007B6BD5" w14:paraId="55B1CE06" w14:textId="77777777" w:rsidTr="001A7F9B">
        <w:trPr>
          <w:jc w:val="center"/>
        </w:trPr>
        <w:tc>
          <w:tcPr>
            <w:tcW w:w="3397" w:type="dxa"/>
            <w:noWrap/>
            <w:vAlign w:val="center"/>
          </w:tcPr>
          <w:p w14:paraId="14442264"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4E80469"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DC_28A_n1A</w:t>
            </w:r>
          </w:p>
          <w:p w14:paraId="23FDFED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DC_28A_n5A</w:t>
            </w:r>
          </w:p>
          <w:p w14:paraId="62258D7D"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7496EAD7" w14:textId="77777777" w:rsidTr="001A7F9B">
        <w:trPr>
          <w:jc w:val="center"/>
        </w:trPr>
        <w:tc>
          <w:tcPr>
            <w:tcW w:w="3397" w:type="dxa"/>
            <w:noWrap/>
            <w:vAlign w:val="center"/>
          </w:tcPr>
          <w:p w14:paraId="21399F50"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3AA17F74"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DC_28A_n1A</w:t>
            </w:r>
          </w:p>
          <w:p w14:paraId="60A3523D"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DC_28A_n5A</w:t>
            </w:r>
          </w:p>
        </w:tc>
      </w:tr>
      <w:tr w:rsidR="00746CC4" w:rsidRPr="007B6BD5" w14:paraId="7CDEF4B3" w14:textId="77777777" w:rsidTr="001A7F9B">
        <w:trPr>
          <w:jc w:val="center"/>
        </w:trPr>
        <w:tc>
          <w:tcPr>
            <w:tcW w:w="3397" w:type="dxa"/>
            <w:noWrap/>
            <w:vAlign w:val="center"/>
          </w:tcPr>
          <w:p w14:paraId="5CBC1D89"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37C5EC1C"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DC_28A_n1A</w:t>
            </w:r>
          </w:p>
          <w:p w14:paraId="3EFFB1C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DC_28A_n40A</w:t>
            </w:r>
          </w:p>
          <w:p w14:paraId="7253332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16127C8F" w14:textId="77777777" w:rsidTr="001A7F9B">
        <w:trPr>
          <w:jc w:val="center"/>
        </w:trPr>
        <w:tc>
          <w:tcPr>
            <w:tcW w:w="3397" w:type="dxa"/>
            <w:noWrap/>
            <w:vAlign w:val="center"/>
          </w:tcPr>
          <w:p w14:paraId="105E6F71"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11E5F1A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DC_28A_n1A</w:t>
            </w:r>
          </w:p>
          <w:p w14:paraId="3D739471"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6BE2DA7A" w14:textId="77777777" w:rsidTr="001A7F9B">
        <w:trPr>
          <w:jc w:val="center"/>
        </w:trPr>
        <w:tc>
          <w:tcPr>
            <w:tcW w:w="3397" w:type="dxa"/>
            <w:noWrap/>
            <w:vAlign w:val="center"/>
          </w:tcPr>
          <w:p w14:paraId="5E4134B1"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068F53BB"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DC_28A_n5A</w:t>
            </w:r>
          </w:p>
          <w:p w14:paraId="438BCFDA"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DC_28A_n40A</w:t>
            </w:r>
          </w:p>
          <w:p w14:paraId="65B1AA6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5ABDAA33" w14:textId="77777777" w:rsidTr="001A7F9B">
        <w:trPr>
          <w:jc w:val="center"/>
        </w:trPr>
        <w:tc>
          <w:tcPr>
            <w:tcW w:w="3397" w:type="dxa"/>
            <w:noWrap/>
            <w:vAlign w:val="center"/>
          </w:tcPr>
          <w:p w14:paraId="78E468D6" w14:textId="77777777" w:rsidR="00746CC4" w:rsidRPr="007B6BD5" w:rsidRDefault="00746CC4" w:rsidP="00746CC4">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6D96D6F2"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DC_28A_n5A</w:t>
            </w:r>
          </w:p>
          <w:p w14:paraId="4EC0EFD5"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ko-KR"/>
              </w:rPr>
              <w:t>DC_28A_n78A</w:t>
            </w:r>
          </w:p>
        </w:tc>
      </w:tr>
      <w:tr w:rsidR="00746CC4" w:rsidRPr="007B6BD5" w14:paraId="172604FA" w14:textId="77777777" w:rsidTr="001A7F9B">
        <w:trPr>
          <w:jc w:val="center"/>
        </w:trPr>
        <w:tc>
          <w:tcPr>
            <w:tcW w:w="3397" w:type="dxa"/>
            <w:noWrap/>
            <w:vAlign w:val="center"/>
          </w:tcPr>
          <w:p w14:paraId="39374EFA"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19DDAE9B" w14:textId="77777777" w:rsidR="00746CC4" w:rsidRPr="007B6BD5" w:rsidRDefault="00746CC4" w:rsidP="00746CC4">
            <w:pPr>
              <w:spacing w:after="0"/>
              <w:jc w:val="center"/>
              <w:rPr>
                <w:rFonts w:ascii="Arial" w:hAnsi="Arial"/>
                <w:sz w:val="18"/>
              </w:rPr>
            </w:pPr>
            <w:r w:rsidRPr="007B6BD5">
              <w:rPr>
                <w:rFonts w:ascii="Arial" w:hAnsi="Arial"/>
                <w:sz w:val="18"/>
              </w:rPr>
              <w:t>DC_28A_n1A</w:t>
            </w:r>
          </w:p>
          <w:p w14:paraId="6880255B" w14:textId="77777777" w:rsidR="00746CC4" w:rsidRPr="007B6BD5" w:rsidRDefault="00746CC4" w:rsidP="00746CC4">
            <w:pPr>
              <w:spacing w:after="0"/>
              <w:jc w:val="center"/>
              <w:rPr>
                <w:rFonts w:ascii="Arial" w:hAnsi="Arial"/>
                <w:sz w:val="18"/>
                <w:lang w:eastAsia="fi-FI"/>
              </w:rPr>
            </w:pPr>
            <w:r w:rsidRPr="007B6BD5">
              <w:rPr>
                <w:rFonts w:ascii="Arial" w:hAnsi="Arial"/>
                <w:sz w:val="18"/>
              </w:rPr>
              <w:t>DC_38A_n1A</w:t>
            </w:r>
          </w:p>
        </w:tc>
      </w:tr>
      <w:tr w:rsidR="00746CC4" w:rsidRPr="007B6BD5" w14:paraId="5FCC6419" w14:textId="77777777" w:rsidTr="001A7F9B">
        <w:trPr>
          <w:jc w:val="center"/>
        </w:trPr>
        <w:tc>
          <w:tcPr>
            <w:tcW w:w="3397" w:type="dxa"/>
            <w:noWrap/>
            <w:vAlign w:val="center"/>
          </w:tcPr>
          <w:p w14:paraId="2899BA65"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DC_28A-41A-42A_n78A</w:t>
            </w:r>
          </w:p>
          <w:p w14:paraId="2C908AC9"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DC_28A-41C-42A_n78A</w:t>
            </w:r>
          </w:p>
          <w:p w14:paraId="40290F8B"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DC_28A-41A-42C_n78A</w:t>
            </w:r>
          </w:p>
          <w:p w14:paraId="02462F20" w14:textId="77777777" w:rsidR="00746CC4" w:rsidRPr="007B6BD5" w:rsidRDefault="00746CC4" w:rsidP="00746CC4">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598A9A1E"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5475348" w14:textId="77777777" w:rsidR="00746CC4" w:rsidRPr="007B6BD5" w:rsidRDefault="00746CC4" w:rsidP="00746CC4">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C52CE98" w14:textId="77777777" w:rsidR="00746CC4" w:rsidRPr="007B6BD5" w:rsidRDefault="00746CC4" w:rsidP="00746CC4">
            <w:pPr>
              <w:spacing w:after="0"/>
              <w:jc w:val="center"/>
              <w:rPr>
                <w:rFonts w:ascii="Arial" w:hAnsi="Arial"/>
                <w:sz w:val="18"/>
                <w:lang w:eastAsia="ko-KR"/>
              </w:rPr>
            </w:pPr>
            <w:r w:rsidRPr="007B6BD5">
              <w:rPr>
                <w:rFonts w:ascii="Arial" w:hAnsi="Arial"/>
                <w:sz w:val="18"/>
                <w:lang w:eastAsia="fi-FI"/>
              </w:rPr>
              <w:lastRenderedPageBreak/>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746CC4" w:rsidRPr="007B6BD5" w14:paraId="5E93B296" w14:textId="77777777" w:rsidTr="001A7F9B">
        <w:trPr>
          <w:jc w:val="center"/>
        </w:trPr>
        <w:tc>
          <w:tcPr>
            <w:tcW w:w="3397" w:type="dxa"/>
            <w:noWrap/>
            <w:vAlign w:val="center"/>
          </w:tcPr>
          <w:p w14:paraId="3F290CD7"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lastRenderedPageBreak/>
              <w:t>DC_29A-30A-66A_n2A</w:t>
            </w:r>
          </w:p>
        </w:tc>
        <w:tc>
          <w:tcPr>
            <w:tcW w:w="3686" w:type="dxa"/>
            <w:vAlign w:val="center"/>
          </w:tcPr>
          <w:p w14:paraId="24DE745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DC_30A_n2A</w:t>
            </w:r>
          </w:p>
          <w:p w14:paraId="05210399"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DC_66A_n2A</w:t>
            </w:r>
          </w:p>
        </w:tc>
      </w:tr>
      <w:tr w:rsidR="00746CC4" w:rsidRPr="007B6BD5" w14:paraId="537E3202" w14:textId="77777777" w:rsidTr="001A7F9B">
        <w:trPr>
          <w:jc w:val="center"/>
        </w:trPr>
        <w:tc>
          <w:tcPr>
            <w:tcW w:w="3397" w:type="dxa"/>
            <w:noWrap/>
            <w:vAlign w:val="center"/>
          </w:tcPr>
          <w:p w14:paraId="6337128F"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DC_29A-30A-66A-66A_n2A</w:t>
            </w:r>
          </w:p>
        </w:tc>
        <w:tc>
          <w:tcPr>
            <w:tcW w:w="3686" w:type="dxa"/>
            <w:vAlign w:val="center"/>
          </w:tcPr>
          <w:p w14:paraId="52CFF1A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DC_30A_n2A</w:t>
            </w:r>
          </w:p>
          <w:p w14:paraId="0E75AD18"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DC_66A_n2A</w:t>
            </w:r>
          </w:p>
        </w:tc>
      </w:tr>
      <w:tr w:rsidR="00746CC4" w:rsidRPr="007B6BD5" w14:paraId="67F7A69D" w14:textId="77777777" w:rsidTr="001A7F9B">
        <w:trPr>
          <w:jc w:val="center"/>
        </w:trPr>
        <w:tc>
          <w:tcPr>
            <w:tcW w:w="3397" w:type="dxa"/>
            <w:noWrap/>
            <w:vAlign w:val="center"/>
          </w:tcPr>
          <w:p w14:paraId="2B514AB9"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DC_29A-30A-66A_n66A</w:t>
            </w:r>
          </w:p>
        </w:tc>
        <w:tc>
          <w:tcPr>
            <w:tcW w:w="3686" w:type="dxa"/>
            <w:vAlign w:val="center"/>
          </w:tcPr>
          <w:p w14:paraId="68AC666F"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DC_30A_n66A</w:t>
            </w:r>
          </w:p>
          <w:p w14:paraId="38E29840"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746CC4" w:rsidRPr="007B6BD5" w14:paraId="2231D84D" w14:textId="77777777" w:rsidTr="001A7F9B">
        <w:trPr>
          <w:jc w:val="center"/>
        </w:trPr>
        <w:tc>
          <w:tcPr>
            <w:tcW w:w="3397" w:type="dxa"/>
            <w:noWrap/>
            <w:vAlign w:val="center"/>
          </w:tcPr>
          <w:p w14:paraId="22BFCD4C"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3333A48B" w14:textId="77777777" w:rsidR="00746CC4" w:rsidRPr="007B6BD5" w:rsidRDefault="00746CC4" w:rsidP="00746CC4">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5F3C2A5B" w14:textId="77777777" w:rsidR="00746CC4" w:rsidRPr="007B6BD5" w:rsidRDefault="00746CC4" w:rsidP="00746CC4">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746CC4" w:rsidRPr="007B6BD5" w14:paraId="13593139" w14:textId="77777777" w:rsidTr="001A7F9B">
        <w:trPr>
          <w:jc w:val="center"/>
        </w:trPr>
        <w:tc>
          <w:tcPr>
            <w:tcW w:w="3397" w:type="dxa"/>
            <w:noWrap/>
            <w:vAlign w:val="center"/>
          </w:tcPr>
          <w:p w14:paraId="6D43C362" w14:textId="77777777" w:rsidR="00746CC4" w:rsidRPr="007B6BD5" w:rsidRDefault="00746CC4" w:rsidP="00746CC4">
            <w:pPr>
              <w:spacing w:after="0"/>
              <w:jc w:val="center"/>
              <w:rPr>
                <w:rFonts w:ascii="Arial" w:hAnsi="Arial"/>
                <w:sz w:val="18"/>
              </w:rPr>
            </w:pPr>
            <w:r w:rsidRPr="007B6BD5">
              <w:rPr>
                <w:rFonts w:ascii="Arial" w:hAnsi="Arial"/>
                <w:sz w:val="18"/>
              </w:rPr>
              <w:t>DC_30A-66A-(n)5AA</w:t>
            </w:r>
          </w:p>
        </w:tc>
        <w:tc>
          <w:tcPr>
            <w:tcW w:w="3686" w:type="dxa"/>
            <w:vAlign w:val="center"/>
          </w:tcPr>
          <w:p w14:paraId="5BAB7665" w14:textId="77777777" w:rsidR="00746CC4" w:rsidRPr="007B6BD5" w:rsidRDefault="00746CC4" w:rsidP="00746CC4">
            <w:pPr>
              <w:spacing w:after="0"/>
              <w:jc w:val="center"/>
              <w:rPr>
                <w:rFonts w:ascii="Arial" w:hAnsi="Arial"/>
                <w:sz w:val="18"/>
              </w:rPr>
            </w:pPr>
            <w:r w:rsidRPr="007B6BD5">
              <w:rPr>
                <w:rFonts w:ascii="Arial" w:hAnsi="Arial"/>
                <w:sz w:val="18"/>
              </w:rPr>
              <w:t>DC_30A_n5A</w:t>
            </w:r>
          </w:p>
          <w:p w14:paraId="5BE9DAD4" w14:textId="77777777" w:rsidR="00746CC4" w:rsidRPr="007B6BD5" w:rsidRDefault="00746CC4" w:rsidP="00746CC4">
            <w:pPr>
              <w:spacing w:after="0"/>
              <w:jc w:val="center"/>
              <w:rPr>
                <w:rFonts w:ascii="Arial" w:hAnsi="Arial"/>
                <w:sz w:val="18"/>
              </w:rPr>
            </w:pPr>
            <w:r w:rsidRPr="007B6BD5">
              <w:rPr>
                <w:rFonts w:ascii="Arial" w:hAnsi="Arial"/>
                <w:sz w:val="18"/>
              </w:rPr>
              <w:t>DC_66A_n5A</w:t>
            </w:r>
          </w:p>
          <w:p w14:paraId="357CE490" w14:textId="77777777" w:rsidR="00746CC4" w:rsidRPr="007B6BD5" w:rsidRDefault="00746CC4" w:rsidP="00746CC4">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746CC4" w:rsidRPr="007B6BD5" w14:paraId="63603089"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20111"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0AFCD35"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N/A</w:t>
            </w:r>
          </w:p>
        </w:tc>
      </w:tr>
      <w:tr w:rsidR="00746CC4" w:rsidRPr="007B6BD5" w14:paraId="5F3B8B25"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2E024"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6CDC641" w14:textId="77777777" w:rsidR="00746CC4" w:rsidRPr="007B6BD5" w:rsidRDefault="00746CC4" w:rsidP="00746CC4">
            <w:pPr>
              <w:spacing w:after="0"/>
              <w:jc w:val="center"/>
              <w:rPr>
                <w:rFonts w:ascii="Arial" w:hAnsi="Arial" w:cs="Arial"/>
                <w:sz w:val="18"/>
                <w:szCs w:val="18"/>
              </w:rPr>
            </w:pPr>
            <w:r w:rsidRPr="007B6BD5">
              <w:rPr>
                <w:rFonts w:ascii="Arial" w:hAnsi="Arial"/>
                <w:sz w:val="18"/>
              </w:rPr>
              <w:t>N/A</w:t>
            </w:r>
          </w:p>
        </w:tc>
      </w:tr>
      <w:tr w:rsidR="00746CC4" w:rsidRPr="007B6BD5" w14:paraId="1EA8421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55FAFD" w14:textId="77777777" w:rsidR="00746CC4" w:rsidRDefault="00746CC4" w:rsidP="00746CC4">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1F8A68A5"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DD4647" w14:textId="77777777" w:rsidR="00746CC4" w:rsidRDefault="00746CC4" w:rsidP="00746CC4">
            <w:pPr>
              <w:keepNext/>
              <w:keepLines/>
              <w:spacing w:after="0"/>
              <w:jc w:val="center"/>
              <w:rPr>
                <w:rFonts w:ascii="Arial" w:hAnsi="Arial"/>
                <w:sz w:val="18"/>
              </w:rPr>
            </w:pPr>
            <w:r w:rsidRPr="0024034C">
              <w:rPr>
                <w:rFonts w:ascii="Arial" w:hAnsi="Arial"/>
                <w:sz w:val="18"/>
              </w:rPr>
              <w:t>DC_42A_n3A</w:t>
            </w:r>
          </w:p>
          <w:p w14:paraId="12DDDE73"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DC_42C_n3A</w:t>
            </w:r>
          </w:p>
          <w:p w14:paraId="64AB8E48"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247E5C50" w14:textId="77777777" w:rsidR="00746CC4" w:rsidRPr="007B6BD5" w:rsidRDefault="00746CC4" w:rsidP="00746CC4">
            <w:pPr>
              <w:spacing w:after="0"/>
              <w:jc w:val="center"/>
              <w:rPr>
                <w:rFonts w:ascii="Arial" w:hAnsi="Arial" w:cs="Arial"/>
                <w:sz w:val="18"/>
                <w:szCs w:val="18"/>
              </w:rPr>
            </w:pPr>
            <w:r w:rsidRPr="0024034C">
              <w:rPr>
                <w:rFonts w:ascii="Arial" w:hAnsi="Arial"/>
                <w:sz w:val="18"/>
              </w:rPr>
              <w:t>DC_42C_n28A</w:t>
            </w:r>
          </w:p>
        </w:tc>
      </w:tr>
      <w:tr w:rsidR="00746CC4" w:rsidRPr="007B6BD5" w14:paraId="03368534" w14:textId="77777777" w:rsidTr="001A7F9B">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BCB03" w14:textId="77777777" w:rsidR="00746CC4" w:rsidRDefault="00746CC4" w:rsidP="00746CC4">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1A81272" w14:textId="77777777" w:rsidR="00746CC4" w:rsidRPr="007B6BD5" w:rsidRDefault="00746CC4" w:rsidP="00746CC4">
            <w:pPr>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D88FE2" w14:textId="77777777" w:rsidR="00746CC4" w:rsidRDefault="00746CC4" w:rsidP="00746CC4">
            <w:pPr>
              <w:keepNext/>
              <w:keepLines/>
              <w:spacing w:after="0"/>
              <w:jc w:val="center"/>
              <w:rPr>
                <w:rFonts w:ascii="Arial" w:hAnsi="Arial"/>
                <w:sz w:val="18"/>
              </w:rPr>
            </w:pPr>
            <w:r w:rsidRPr="0024034C">
              <w:rPr>
                <w:rFonts w:ascii="Arial" w:hAnsi="Arial"/>
                <w:sz w:val="18"/>
              </w:rPr>
              <w:t>DC_42A_n3A</w:t>
            </w:r>
          </w:p>
          <w:p w14:paraId="0A149D3B" w14:textId="77777777" w:rsidR="00746CC4" w:rsidRPr="0024034C" w:rsidRDefault="00746CC4" w:rsidP="00746CC4">
            <w:pPr>
              <w:keepNext/>
              <w:keepLines/>
              <w:spacing w:after="0"/>
              <w:jc w:val="center"/>
              <w:rPr>
                <w:rFonts w:ascii="Arial" w:hAnsi="Arial"/>
                <w:sz w:val="18"/>
              </w:rPr>
            </w:pPr>
            <w:r w:rsidRPr="0024034C">
              <w:rPr>
                <w:rFonts w:ascii="Arial" w:hAnsi="Arial"/>
                <w:sz w:val="18"/>
              </w:rPr>
              <w:t>DC_42C_n3A</w:t>
            </w:r>
          </w:p>
          <w:p w14:paraId="53E0A8E3" w14:textId="77777777" w:rsidR="00746CC4" w:rsidRDefault="00746CC4" w:rsidP="00746CC4">
            <w:pPr>
              <w:keepNext/>
              <w:keepLines/>
              <w:spacing w:after="0"/>
              <w:jc w:val="center"/>
              <w:rPr>
                <w:rFonts w:ascii="Arial" w:hAnsi="Arial"/>
                <w:sz w:val="18"/>
              </w:rPr>
            </w:pPr>
            <w:r w:rsidRPr="0024034C">
              <w:rPr>
                <w:rFonts w:ascii="Arial" w:hAnsi="Arial"/>
                <w:sz w:val="18"/>
              </w:rPr>
              <w:t>DC_42A_n28A</w:t>
            </w:r>
          </w:p>
          <w:p w14:paraId="6CBBFF1A" w14:textId="77777777" w:rsidR="00746CC4" w:rsidRPr="007B6BD5" w:rsidRDefault="00746CC4" w:rsidP="00746CC4">
            <w:pPr>
              <w:spacing w:after="0"/>
              <w:jc w:val="center"/>
              <w:rPr>
                <w:rFonts w:ascii="Arial" w:hAnsi="Arial" w:cs="Arial"/>
                <w:sz w:val="18"/>
                <w:szCs w:val="18"/>
              </w:rPr>
            </w:pPr>
            <w:r w:rsidRPr="0024034C">
              <w:rPr>
                <w:rFonts w:ascii="Arial" w:hAnsi="Arial"/>
                <w:sz w:val="18"/>
              </w:rPr>
              <w:t>DC_42C_n28A</w:t>
            </w:r>
          </w:p>
        </w:tc>
      </w:tr>
      <w:tr w:rsidR="00746CC4" w:rsidRPr="007B6BD5" w14:paraId="0D27FE71" w14:textId="77777777" w:rsidTr="001A7F9B">
        <w:trPr>
          <w:jc w:val="center"/>
        </w:trPr>
        <w:tc>
          <w:tcPr>
            <w:tcW w:w="3397" w:type="dxa"/>
            <w:noWrap/>
            <w:vAlign w:val="center"/>
          </w:tcPr>
          <w:p w14:paraId="5DA0E000"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DC_46A-66A_n25A-n41A</w:t>
            </w:r>
          </w:p>
          <w:p w14:paraId="7FBE3E1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DC_46C-66A_n25A-n41A</w:t>
            </w:r>
          </w:p>
          <w:p w14:paraId="4061AE69"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DC_46D-66A_n25A-n41A</w:t>
            </w:r>
          </w:p>
        </w:tc>
        <w:tc>
          <w:tcPr>
            <w:tcW w:w="3686" w:type="dxa"/>
            <w:vAlign w:val="center"/>
          </w:tcPr>
          <w:p w14:paraId="7E6CBDE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DC_66A_n25A</w:t>
            </w:r>
          </w:p>
          <w:p w14:paraId="2CBDEC89" w14:textId="77777777" w:rsidR="00746CC4" w:rsidRPr="007B6BD5" w:rsidRDefault="00746CC4" w:rsidP="00746CC4">
            <w:pPr>
              <w:spacing w:after="0"/>
              <w:jc w:val="center"/>
              <w:rPr>
                <w:rFonts w:ascii="Arial" w:hAnsi="Arial"/>
                <w:sz w:val="18"/>
                <w:lang w:eastAsia="fi-FI"/>
              </w:rPr>
            </w:pPr>
            <w:r w:rsidRPr="007B6BD5">
              <w:rPr>
                <w:rFonts w:ascii="Arial" w:hAnsi="Arial" w:cs="Arial"/>
                <w:sz w:val="18"/>
                <w:szCs w:val="18"/>
              </w:rPr>
              <w:t>DC_66A_n41A</w:t>
            </w:r>
          </w:p>
        </w:tc>
      </w:tr>
      <w:tr w:rsidR="00746CC4" w:rsidRPr="007B6BD5" w14:paraId="3D206C3A" w14:textId="77777777" w:rsidTr="001A7F9B">
        <w:trPr>
          <w:jc w:val="center"/>
        </w:trPr>
        <w:tc>
          <w:tcPr>
            <w:tcW w:w="3397" w:type="dxa"/>
            <w:noWrap/>
            <w:vAlign w:val="center"/>
          </w:tcPr>
          <w:p w14:paraId="5258F124"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DC_46A-66A_n25A-n71A</w:t>
            </w:r>
          </w:p>
          <w:p w14:paraId="3927E5D8"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DC_46C-66A_n25A-n71A</w:t>
            </w:r>
          </w:p>
          <w:p w14:paraId="4AA95B4C" w14:textId="77777777" w:rsidR="00746CC4" w:rsidRPr="007B6BD5" w:rsidRDefault="00746CC4" w:rsidP="00746CC4">
            <w:pPr>
              <w:spacing w:after="0"/>
              <w:jc w:val="center"/>
              <w:rPr>
                <w:rFonts w:ascii="Arial" w:eastAsia="맑은 고딕" w:hAnsi="Arial"/>
                <w:sz w:val="18"/>
                <w:lang w:eastAsia="ko-KR"/>
              </w:rPr>
            </w:pPr>
            <w:r w:rsidRPr="007B6BD5">
              <w:rPr>
                <w:rFonts w:ascii="Arial" w:eastAsia="맑은 고딕" w:hAnsi="Arial"/>
                <w:sz w:val="18"/>
                <w:lang w:eastAsia="ko-KR"/>
              </w:rPr>
              <w:t>DC_46D-66A_n25A-n71A</w:t>
            </w:r>
          </w:p>
        </w:tc>
        <w:tc>
          <w:tcPr>
            <w:tcW w:w="3686" w:type="dxa"/>
            <w:vAlign w:val="center"/>
          </w:tcPr>
          <w:p w14:paraId="5E20458E"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DC_66A_n25A</w:t>
            </w:r>
          </w:p>
          <w:p w14:paraId="1719355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DC_66A_n71A</w:t>
            </w:r>
          </w:p>
        </w:tc>
      </w:tr>
      <w:tr w:rsidR="00746CC4" w:rsidRPr="007B6BD5" w14:paraId="20744B5A" w14:textId="77777777" w:rsidTr="001A7F9B">
        <w:trPr>
          <w:jc w:val="center"/>
        </w:trPr>
        <w:tc>
          <w:tcPr>
            <w:tcW w:w="3397" w:type="dxa"/>
            <w:noWrap/>
            <w:vAlign w:val="center"/>
          </w:tcPr>
          <w:p w14:paraId="1FE4BF3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DC_46A-66A_n41A-n71A</w:t>
            </w:r>
          </w:p>
          <w:p w14:paraId="258797A4"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DC_46C-66A_n41A-n71A</w:t>
            </w:r>
          </w:p>
          <w:p w14:paraId="5DD12413" w14:textId="77777777" w:rsidR="00746CC4" w:rsidRPr="007B6BD5" w:rsidRDefault="00746CC4" w:rsidP="00746CC4">
            <w:pPr>
              <w:spacing w:after="0"/>
              <w:jc w:val="center"/>
              <w:rPr>
                <w:rFonts w:ascii="Arial" w:eastAsia="맑은 고딕" w:hAnsi="Arial"/>
                <w:sz w:val="18"/>
                <w:lang w:eastAsia="ko-KR"/>
              </w:rPr>
            </w:pPr>
            <w:r w:rsidRPr="007B6BD5">
              <w:rPr>
                <w:rFonts w:ascii="Arial" w:hAnsi="Arial"/>
                <w:sz w:val="18"/>
                <w:lang w:eastAsia="ja-JP"/>
              </w:rPr>
              <w:t>DC_46D-66A_n41A-n71A</w:t>
            </w:r>
          </w:p>
        </w:tc>
        <w:tc>
          <w:tcPr>
            <w:tcW w:w="3686" w:type="dxa"/>
            <w:vAlign w:val="center"/>
          </w:tcPr>
          <w:p w14:paraId="3B61E14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DC_66A_n41A</w:t>
            </w:r>
          </w:p>
          <w:p w14:paraId="350BCAE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DC_66A_n71A</w:t>
            </w:r>
          </w:p>
        </w:tc>
      </w:tr>
      <w:tr w:rsidR="00746CC4" w:rsidRPr="007B6BD5" w14:paraId="10BCD65A" w14:textId="77777777" w:rsidTr="001A7F9B">
        <w:trPr>
          <w:jc w:val="center"/>
        </w:trPr>
        <w:tc>
          <w:tcPr>
            <w:tcW w:w="3397" w:type="dxa"/>
            <w:noWrap/>
            <w:vAlign w:val="center"/>
          </w:tcPr>
          <w:p w14:paraId="287B7518"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DC_46A-66A_n41(2A)-n71A</w:t>
            </w:r>
          </w:p>
          <w:p w14:paraId="2347D271"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DC_46C-66A_n41(2A)-n71A</w:t>
            </w:r>
          </w:p>
          <w:p w14:paraId="1560FFC9"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4541877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DC_66A_n41A</w:t>
            </w:r>
          </w:p>
          <w:p w14:paraId="7DF73BC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DC_66A_n71A</w:t>
            </w:r>
          </w:p>
        </w:tc>
      </w:tr>
      <w:tr w:rsidR="00746CC4" w:rsidRPr="007B6BD5" w14:paraId="3763F6E3" w14:textId="77777777" w:rsidTr="001A7F9B">
        <w:trPr>
          <w:jc w:val="center"/>
        </w:trPr>
        <w:tc>
          <w:tcPr>
            <w:tcW w:w="3397" w:type="dxa"/>
            <w:noWrap/>
            <w:vAlign w:val="center"/>
          </w:tcPr>
          <w:p w14:paraId="3777EFD2"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0F381CD0"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DC_48A_n25A</w:t>
            </w:r>
          </w:p>
          <w:p w14:paraId="76B62303" w14:textId="77777777" w:rsidR="00746CC4" w:rsidRPr="007B6BD5" w:rsidRDefault="00746CC4" w:rsidP="00746CC4">
            <w:pPr>
              <w:spacing w:after="0"/>
              <w:jc w:val="center"/>
              <w:rPr>
                <w:rFonts w:ascii="Arial" w:hAnsi="Arial"/>
                <w:sz w:val="18"/>
                <w:lang w:eastAsia="ja-JP"/>
              </w:rPr>
            </w:pPr>
            <w:r w:rsidRPr="007B6BD5">
              <w:rPr>
                <w:rFonts w:ascii="Arial" w:hAnsi="Arial"/>
                <w:sz w:val="18"/>
                <w:lang w:eastAsia="ja-JP"/>
              </w:rPr>
              <w:t>DC_66A_n25A</w:t>
            </w:r>
          </w:p>
          <w:p w14:paraId="446A26EC" w14:textId="77777777" w:rsidR="00746CC4" w:rsidRPr="007B6BD5" w:rsidRDefault="00746CC4" w:rsidP="00746CC4">
            <w:pPr>
              <w:spacing w:after="0"/>
              <w:jc w:val="center"/>
              <w:rPr>
                <w:rFonts w:ascii="Arial" w:hAnsi="Arial"/>
                <w:sz w:val="18"/>
                <w:szCs w:val="18"/>
              </w:rPr>
            </w:pPr>
            <w:r w:rsidRPr="007B6BD5">
              <w:rPr>
                <w:rFonts w:ascii="Arial" w:hAnsi="Arial"/>
                <w:sz w:val="18"/>
                <w:lang w:eastAsia="ja-JP"/>
              </w:rPr>
              <w:t>DC_66A_n48A</w:t>
            </w:r>
          </w:p>
        </w:tc>
      </w:tr>
      <w:tr w:rsidR="00746CC4" w:rsidRPr="007B6BD5" w14:paraId="269AE554" w14:textId="77777777" w:rsidTr="001A7F9B">
        <w:trPr>
          <w:jc w:val="center"/>
        </w:trPr>
        <w:tc>
          <w:tcPr>
            <w:tcW w:w="3397" w:type="dxa"/>
            <w:noWrap/>
            <w:vAlign w:val="center"/>
          </w:tcPr>
          <w:p w14:paraId="1103436D"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453E61B9"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0537C7B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DC_66A_n41A</w:t>
            </w:r>
          </w:p>
          <w:p w14:paraId="47F61C6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DC_71A_n2A</w:t>
            </w:r>
          </w:p>
          <w:p w14:paraId="47ABD86F"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DC_71A_n41A</w:t>
            </w:r>
          </w:p>
        </w:tc>
      </w:tr>
      <w:tr w:rsidR="00746CC4" w:rsidRPr="007B6BD5" w14:paraId="771C61C3" w14:textId="77777777" w:rsidTr="001A7F9B">
        <w:trPr>
          <w:jc w:val="center"/>
        </w:trPr>
        <w:tc>
          <w:tcPr>
            <w:tcW w:w="3397" w:type="dxa"/>
            <w:noWrap/>
            <w:vAlign w:val="center"/>
          </w:tcPr>
          <w:p w14:paraId="1F5C9A8A"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EA15D80"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4F8CC846"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6EBF7EC"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DC_71A_n2A</w:t>
            </w:r>
          </w:p>
          <w:p w14:paraId="0593186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DC_71A_n66A</w:t>
            </w:r>
          </w:p>
        </w:tc>
      </w:tr>
      <w:tr w:rsidR="00746CC4" w:rsidRPr="007B6BD5" w14:paraId="1B873D5F" w14:textId="77777777" w:rsidTr="001A7F9B">
        <w:trPr>
          <w:jc w:val="center"/>
        </w:trPr>
        <w:tc>
          <w:tcPr>
            <w:tcW w:w="3397" w:type="dxa"/>
            <w:noWrap/>
            <w:vAlign w:val="center"/>
          </w:tcPr>
          <w:p w14:paraId="16DF6C14"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14420705"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DC_66A_n2A</w:t>
            </w:r>
          </w:p>
          <w:p w14:paraId="441416CB"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DC_66A_n77A</w:t>
            </w:r>
          </w:p>
          <w:p w14:paraId="51BB4AA1"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DC_71A_n2A</w:t>
            </w:r>
          </w:p>
          <w:p w14:paraId="192AD703" w14:textId="77777777" w:rsidR="00746CC4" w:rsidRPr="007B6BD5" w:rsidRDefault="00746CC4" w:rsidP="00746CC4">
            <w:pPr>
              <w:spacing w:after="0"/>
              <w:jc w:val="center"/>
              <w:rPr>
                <w:rFonts w:ascii="Arial" w:hAnsi="Arial" w:cs="Arial"/>
                <w:sz w:val="18"/>
                <w:szCs w:val="18"/>
              </w:rPr>
            </w:pPr>
            <w:r w:rsidRPr="007B6BD5">
              <w:rPr>
                <w:rFonts w:ascii="Arial" w:hAnsi="Arial" w:cs="Arial"/>
                <w:sz w:val="18"/>
                <w:szCs w:val="18"/>
              </w:rPr>
              <w:t>DC_71A_n77A</w:t>
            </w:r>
          </w:p>
        </w:tc>
      </w:tr>
      <w:tr w:rsidR="00746CC4" w:rsidRPr="007B6BD5" w14:paraId="28DC4014" w14:textId="77777777" w:rsidTr="001A7F9B">
        <w:trPr>
          <w:jc w:val="center"/>
        </w:trPr>
        <w:tc>
          <w:tcPr>
            <w:tcW w:w="3397" w:type="dxa"/>
            <w:noWrap/>
            <w:vAlign w:val="center"/>
          </w:tcPr>
          <w:p w14:paraId="2E4A3097" w14:textId="77777777" w:rsidR="00746CC4" w:rsidRPr="007B6BD5" w:rsidRDefault="00746CC4" w:rsidP="00746CC4">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F36EAD7" w14:textId="77777777" w:rsidR="00746CC4" w:rsidRPr="007B6BD5" w:rsidRDefault="00746CC4" w:rsidP="00746CC4">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746CC4" w:rsidRPr="007B6BD5" w14:paraId="5CFDB5ED" w14:textId="77777777" w:rsidTr="001A7F9B">
        <w:trPr>
          <w:jc w:val="center"/>
        </w:trPr>
        <w:tc>
          <w:tcPr>
            <w:tcW w:w="3397" w:type="dxa"/>
            <w:noWrap/>
            <w:vAlign w:val="center"/>
          </w:tcPr>
          <w:p w14:paraId="2493106A"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38E9817C"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11936C1"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DC_66A_n77A</w:t>
            </w:r>
          </w:p>
          <w:p w14:paraId="6F56799B"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DC_71A_n66A</w:t>
            </w:r>
          </w:p>
          <w:p w14:paraId="638413EF" w14:textId="77777777" w:rsidR="00746CC4" w:rsidRPr="007B6BD5" w:rsidRDefault="00746CC4" w:rsidP="00746CC4">
            <w:pPr>
              <w:keepNext/>
              <w:spacing w:after="0"/>
              <w:jc w:val="center"/>
              <w:rPr>
                <w:rFonts w:ascii="Arial" w:hAnsi="Arial" w:cs="Arial"/>
                <w:sz w:val="18"/>
                <w:szCs w:val="18"/>
              </w:rPr>
            </w:pPr>
            <w:r w:rsidRPr="007B6BD5">
              <w:rPr>
                <w:rFonts w:ascii="Arial" w:hAnsi="Arial" w:cs="Arial"/>
                <w:sz w:val="18"/>
                <w:szCs w:val="18"/>
              </w:rPr>
              <w:t>DC_71A_n77A</w:t>
            </w:r>
          </w:p>
        </w:tc>
      </w:tr>
      <w:tr w:rsidR="00746CC4" w:rsidRPr="007B6BD5" w:rsidDel="00C25AB2" w14:paraId="282CD68D" w14:textId="77777777" w:rsidTr="001A7F9B">
        <w:trPr>
          <w:jc w:val="center"/>
        </w:trPr>
        <w:tc>
          <w:tcPr>
            <w:tcW w:w="7083" w:type="dxa"/>
            <w:gridSpan w:val="2"/>
            <w:noWrap/>
            <w:vAlign w:val="center"/>
          </w:tcPr>
          <w:p w14:paraId="0C3939D7" w14:textId="77777777" w:rsidR="00746CC4" w:rsidRPr="007B6BD5" w:rsidRDefault="00746CC4" w:rsidP="00746CC4">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A6CA06F" w14:textId="77777777" w:rsidR="00746CC4" w:rsidRPr="007B6BD5" w:rsidRDefault="00746CC4" w:rsidP="00746CC4">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4538610" w14:textId="77777777" w:rsidR="00746CC4" w:rsidRPr="007B6BD5" w:rsidRDefault="00746CC4" w:rsidP="00746CC4">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134ACF15" w14:textId="77777777" w:rsidR="00746CC4" w:rsidRPr="007B6BD5" w:rsidRDefault="00746CC4" w:rsidP="00746CC4">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37F7261B" w14:textId="77777777" w:rsidR="00746CC4" w:rsidRPr="007B6BD5" w:rsidRDefault="00746CC4" w:rsidP="00746CC4">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F7DAC9B" w14:textId="77777777" w:rsidR="00746CC4" w:rsidRPr="007B6BD5" w:rsidRDefault="00746CC4" w:rsidP="00746CC4">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33538522" w14:textId="77777777" w:rsidR="00746CC4" w:rsidRPr="007B6BD5" w:rsidRDefault="00746CC4" w:rsidP="00746CC4">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627467D" w14:textId="77777777" w:rsidR="00746CC4" w:rsidRPr="007B6BD5" w:rsidRDefault="00746CC4" w:rsidP="00746CC4">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4BC7FAC8" w14:textId="77777777" w:rsidR="00746CC4" w:rsidRPr="007B6BD5" w:rsidRDefault="00746CC4" w:rsidP="00746CC4">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51ECAE89" w14:textId="77777777" w:rsidR="00746CC4" w:rsidRPr="007B6BD5" w:rsidRDefault="00746CC4" w:rsidP="00746CC4">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7FF09C7A" w14:textId="77777777" w:rsidR="00746CC4" w:rsidRPr="007B6BD5" w:rsidRDefault="00746CC4" w:rsidP="00746CC4">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4CAFE4F0" w14:textId="77777777" w:rsidR="00746CC4" w:rsidRPr="007B6BD5" w:rsidRDefault="00746CC4" w:rsidP="00746CC4">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12EEA554" w14:textId="77777777" w:rsidR="00746CC4" w:rsidRPr="007B6BD5" w:rsidRDefault="00746CC4" w:rsidP="00746CC4">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68494EB2" w14:textId="77777777" w:rsidR="00746CC4" w:rsidRPr="007B6BD5" w:rsidRDefault="00746CC4" w:rsidP="00746CC4">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5F5CF1EE" w14:textId="77777777" w:rsidR="00746CC4" w:rsidRPr="007B6BD5" w:rsidRDefault="00746CC4" w:rsidP="00746CC4">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0BBA2D8D" w14:textId="77777777" w:rsidR="00746CC4" w:rsidRPr="007B6BD5" w:rsidRDefault="00746CC4" w:rsidP="00746CC4">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007237E5" w14:textId="77777777" w:rsidR="00746CC4" w:rsidRDefault="00746CC4" w:rsidP="00746CC4">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8D6EC1D" w14:textId="77777777" w:rsidR="00746CC4" w:rsidRPr="007B6BD5" w:rsidDel="00C25AB2" w:rsidRDefault="00746CC4" w:rsidP="00746CC4">
            <w:pPr>
              <w:pStyle w:val="TAN"/>
              <w:rPr>
                <w:lang w:eastAsia="fi-FI"/>
              </w:rPr>
            </w:pPr>
            <w:r w:rsidRPr="00BF7844">
              <w:rPr>
                <w:lang w:eastAsia="fi-FI"/>
              </w:rPr>
              <w:t xml:space="preserve">NOTE </w:t>
            </w:r>
            <w:r>
              <w:rPr>
                <w:lang w:eastAsia="fi-FI"/>
              </w:rPr>
              <w:t>18</w:t>
            </w:r>
            <w:r w:rsidRPr="00BF7844">
              <w:rPr>
                <w:lang w:eastAsia="fi-FI"/>
              </w:rPr>
              <w:t>:</w:t>
            </w:r>
            <w:r w:rsidRPr="00BF7844">
              <w:rPr>
                <w:lang w:eastAsia="fi-FI"/>
              </w:rPr>
              <w:tab/>
              <w:t>Only single switched UL is supported</w:t>
            </w:r>
            <w:r>
              <w:rPr>
                <w:lang w:eastAsia="fi-FI"/>
              </w:rPr>
              <w:t>.</w:t>
            </w:r>
          </w:p>
        </w:tc>
      </w:tr>
    </w:tbl>
    <w:p w14:paraId="5B2F9F23" w14:textId="77777777" w:rsidR="00F84DEA" w:rsidRPr="007B6BD5" w:rsidRDefault="00F84DEA" w:rsidP="00F84DEA"/>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0A569D1E" w14:textId="77777777" w:rsidR="00A10B6D" w:rsidRPr="00A10B6D" w:rsidRDefault="00A10B6D" w:rsidP="00A10B6D">
      <w:pPr>
        <w:rPr>
          <w:rFonts w:eastAsiaTheme="minorEastAsia"/>
          <w:lang w:eastAsia="ko-KR"/>
        </w:rPr>
      </w:pPr>
    </w:p>
    <w:p w14:paraId="490F3299" w14:textId="77777777" w:rsidR="00F84DEA" w:rsidRPr="00DC7310" w:rsidRDefault="00F84DEA" w:rsidP="00F84DEA">
      <w:pPr>
        <w:pStyle w:val="6"/>
        <w:keepNext w:val="0"/>
        <w:keepLines w:val="0"/>
      </w:pPr>
      <w:r w:rsidRPr="00DC7310">
        <w:t>6.2B.4.2.3.3</w:t>
      </w:r>
      <w:r w:rsidRPr="00DC7310">
        <w:tab/>
      </w:r>
      <w:proofErr w:type="spellStart"/>
      <w:r w:rsidRPr="00DC7310">
        <w:t>ΔT</w:t>
      </w:r>
      <w:r w:rsidRPr="00DC7310">
        <w:rPr>
          <w:vertAlign w:val="subscript"/>
        </w:rPr>
        <w:t>IB,c</w:t>
      </w:r>
      <w:proofErr w:type="spellEnd"/>
      <w:r w:rsidRPr="00DC7310">
        <w:t xml:space="preserve"> for EN-DC four bands</w:t>
      </w:r>
    </w:p>
    <w:p w14:paraId="6714F8FD" w14:textId="77777777" w:rsidR="00F84DEA" w:rsidRPr="00DC7310" w:rsidRDefault="00F84DEA" w:rsidP="00F84DEA">
      <w:pPr>
        <w:pStyle w:val="TH"/>
        <w:keepNext w:val="0"/>
        <w:keepLines w:val="0"/>
      </w:pPr>
      <w:r w:rsidRPr="00DC7310">
        <w:t xml:space="preserve">Table 6.2B.4.2.3.3-1: </w:t>
      </w:r>
      <w:proofErr w:type="spellStart"/>
      <w:r w:rsidRPr="00DC7310">
        <w:t>ΔT</w:t>
      </w:r>
      <w:r w:rsidRPr="00DC7310">
        <w:rPr>
          <w:vertAlign w:val="subscript"/>
        </w:rPr>
        <w:t>IB,c</w:t>
      </w:r>
      <w:proofErr w:type="spell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84DEA" w:rsidRPr="00DC7310" w14:paraId="0F51F731" w14:textId="77777777" w:rsidTr="001A7F9B">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AA0E0D9" w14:textId="77777777" w:rsidR="00F84DEA" w:rsidRPr="00DC7310" w:rsidRDefault="00F84DEA" w:rsidP="001A7F9B">
            <w:pPr>
              <w:pStyle w:val="TAH"/>
              <w:keepNext w:val="0"/>
              <w:keepLines w:val="0"/>
            </w:pPr>
            <w:r w:rsidRPr="00DC7310">
              <w:lastRenderedPageBreak/>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8DE9DA0" w14:textId="77777777" w:rsidR="00F84DEA" w:rsidRPr="00DC7310" w:rsidRDefault="00F84DEA" w:rsidP="001A7F9B">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84DEA" w:rsidRPr="00DC7310" w14:paraId="3B989549" w14:textId="77777777" w:rsidTr="001A7F9B">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684D436" w14:textId="77777777" w:rsidR="00F84DEA" w:rsidRPr="00DC7310" w:rsidRDefault="00F84DEA" w:rsidP="001A7F9B">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0CE0B69" w14:textId="77777777" w:rsidR="00F84DEA" w:rsidRPr="00DC7310" w:rsidRDefault="00F84DEA" w:rsidP="001A7F9B">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84DEA" w:rsidRPr="00DC7310" w14:paraId="1A0555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A3D8B3" w14:textId="77777777" w:rsidR="00F84DEA" w:rsidRPr="00DC7310" w:rsidRDefault="00F84DEA" w:rsidP="001A7F9B">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13BD3A4D" w14:textId="77777777" w:rsidR="00F84DEA" w:rsidRPr="00DC7310" w:rsidRDefault="00F84DEA" w:rsidP="001A7F9B">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D724555" w14:textId="77777777" w:rsidR="00F84DEA" w:rsidRPr="00DC7310" w:rsidRDefault="00F84DEA" w:rsidP="001A7F9B">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3DAB1EA" w14:textId="77777777" w:rsidR="00F84DEA" w:rsidRPr="00DC7310" w:rsidRDefault="00F84DEA" w:rsidP="001A7F9B">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E7FDED" w14:textId="77777777" w:rsidR="00F84DEA" w:rsidRPr="00DC7310" w:rsidRDefault="00F84DEA" w:rsidP="001A7F9B">
            <w:pPr>
              <w:pStyle w:val="TAC"/>
              <w:keepNext w:val="0"/>
              <w:keepLines w:val="0"/>
            </w:pPr>
            <w:r w:rsidRPr="00DC7310">
              <w:t>0.</w:t>
            </w:r>
            <w:r w:rsidRPr="00DC7310">
              <w:rPr>
                <w:rFonts w:eastAsiaTheme="minorEastAsia"/>
              </w:rPr>
              <w:t>3</w:t>
            </w:r>
          </w:p>
        </w:tc>
      </w:tr>
      <w:tr w:rsidR="00F84DEA" w:rsidRPr="00DC7310" w14:paraId="6238DA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9ACDDD8" w14:textId="77777777" w:rsidR="00F84DEA" w:rsidRDefault="00F84DEA" w:rsidP="001A7F9B">
            <w:pPr>
              <w:pStyle w:val="TAC"/>
            </w:pPr>
            <w:r>
              <w:t>DC_1-3_n1-n41</w:t>
            </w:r>
          </w:p>
          <w:p w14:paraId="57C78DF8" w14:textId="77777777" w:rsidR="00F84DEA" w:rsidRPr="00DC7310" w:rsidRDefault="00F84DEA" w:rsidP="001A7F9B">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D9E4F84" w14:textId="77777777" w:rsidR="00F84DEA" w:rsidRPr="00DC7310" w:rsidRDefault="00F84DEA" w:rsidP="001A7F9B">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5D4E6C"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966C69" w14:textId="77777777" w:rsidR="00F84DEA" w:rsidRPr="00DC7310" w:rsidRDefault="00F84DEA" w:rsidP="001A7F9B">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C9D68E" w14:textId="77777777" w:rsidR="00F84DEA" w:rsidRPr="00DC7310" w:rsidRDefault="00F84DEA" w:rsidP="001A7F9B">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84DEA" w:rsidRPr="00DC7310" w14:paraId="30E335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1CB310" w14:textId="77777777" w:rsidR="00F84DEA" w:rsidRDefault="00F84DEA" w:rsidP="001A7F9B">
            <w:pPr>
              <w:pStyle w:val="TAC"/>
            </w:pPr>
            <w:r>
              <w:t>DC_1-3_n1-n78</w:t>
            </w:r>
          </w:p>
          <w:p w14:paraId="7A0E51E3" w14:textId="77777777" w:rsidR="00F84DEA" w:rsidRPr="00DC7310" w:rsidRDefault="00F84DEA" w:rsidP="001A7F9B">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26872F2" w14:textId="77777777" w:rsidR="00F84DEA" w:rsidRPr="00DC7310" w:rsidRDefault="00F84DEA" w:rsidP="001A7F9B">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0E5C98"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031346" w14:textId="77777777" w:rsidR="00F84DEA" w:rsidRPr="00DC7310" w:rsidRDefault="00F84DEA" w:rsidP="001A7F9B">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075F63" w14:textId="77777777" w:rsidR="00F84DEA" w:rsidRPr="00DC7310" w:rsidRDefault="00F84DEA" w:rsidP="001A7F9B">
            <w:pPr>
              <w:pStyle w:val="TAC"/>
              <w:rPr>
                <w:rFonts w:eastAsia="DengXian"/>
                <w:lang w:eastAsia="zh-CN"/>
              </w:rPr>
            </w:pPr>
            <w:r>
              <w:t>0.</w:t>
            </w:r>
            <w:r>
              <w:rPr>
                <w:rFonts w:eastAsia="DengXian"/>
                <w:lang w:eastAsia="zh-CN"/>
              </w:rPr>
              <w:t>8</w:t>
            </w:r>
          </w:p>
        </w:tc>
      </w:tr>
      <w:tr w:rsidR="00F84DEA" w:rsidRPr="00DC7310" w14:paraId="625024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8B35BA" w14:textId="77777777" w:rsidR="00F84DEA" w:rsidRPr="00DC7310" w:rsidRDefault="00F84DEA" w:rsidP="001A7F9B">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8D492" w14:textId="77777777" w:rsidR="00F84DEA" w:rsidRPr="00DC7310" w:rsidRDefault="00F84DEA" w:rsidP="001A7F9B">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FC12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0CB87"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CF141"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5735D6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87C855" w14:textId="77777777" w:rsidR="00F84DEA" w:rsidRPr="00DC7310" w:rsidRDefault="00F84DEA" w:rsidP="001A7F9B">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D2863"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3510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95FED"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1D8C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A7F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84433B" w14:textId="77777777" w:rsidR="00F84DEA" w:rsidRPr="00DC7310" w:rsidRDefault="00F84DEA" w:rsidP="001A7F9B">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FA30"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1CF69"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EF664"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F2EEC"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559F71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6BC4D4A" w14:textId="77777777" w:rsidR="00F84DEA" w:rsidRPr="00DC7310" w:rsidRDefault="00F84DEA" w:rsidP="001A7F9B">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0EDEA40"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404EF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22895C"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FC85A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4A5231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CB059E" w14:textId="77777777" w:rsidR="00F84DEA" w:rsidRPr="00DC7310" w:rsidRDefault="00F84DEA" w:rsidP="001A7F9B">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67A36C64" w14:textId="77777777" w:rsidR="00F84DEA" w:rsidRPr="00DC7310" w:rsidRDefault="00F84DEA" w:rsidP="001A7F9B">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822B0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BA225C" w14:textId="77777777" w:rsidR="00F84DEA" w:rsidRPr="00DC7310" w:rsidRDefault="00F84DEA" w:rsidP="001A7F9B">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6C4E357"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1B90E9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E4BBF4F" w14:textId="77777777" w:rsidR="00F84DEA" w:rsidRPr="00DC7310" w:rsidRDefault="00F84DEA" w:rsidP="001A7F9B">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AF71FC0" w14:textId="77777777" w:rsidR="00F84DEA" w:rsidRPr="00DC7310" w:rsidRDefault="00F84DEA" w:rsidP="001A7F9B">
            <w:pPr>
              <w:pStyle w:val="TAC"/>
              <w:keepNext w:val="0"/>
              <w:keepLines w:val="0"/>
              <w:rPr>
                <w:rFonts w:eastAsia="DengXian"/>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589F1BA"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0B3268"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997E5A"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F84DEA" w:rsidRPr="00DC7310" w14:paraId="09BC50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5AFD84" w14:textId="77777777" w:rsidR="00F84DEA" w:rsidRPr="00DC7310" w:rsidRDefault="00F84DEA" w:rsidP="001A7F9B">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C7567"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0B4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34D84"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1879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5AF58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6A1141" w14:textId="77777777" w:rsidR="00F84DEA" w:rsidRPr="00DC7310" w:rsidRDefault="00F84DEA" w:rsidP="001A7F9B">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4A5A8"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3FCF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C6EE3"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6EEA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007D8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2E26DA0" w14:textId="77777777" w:rsidR="00F84DEA" w:rsidRPr="00DC7310" w:rsidRDefault="00F84DEA" w:rsidP="001A7F9B">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987F"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B264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E7C85C" w14:textId="77777777" w:rsidR="00F84DEA" w:rsidRPr="00DC7310" w:rsidRDefault="00F84DEA" w:rsidP="001A7F9B">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E3A1A"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DD3C1F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0E6297" w14:textId="77777777" w:rsidR="00F84DEA" w:rsidRPr="00DC7310" w:rsidRDefault="00F84DEA" w:rsidP="001A7F9B">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92D6B"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057B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2966B"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17FE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6E4B0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C5EC4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7706A38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BB76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C8DEA7"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3127A25"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3DCDF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49E2FD" w14:textId="77777777" w:rsidR="00F84DEA" w:rsidRPr="00DC7310" w:rsidRDefault="00F84DEA" w:rsidP="001A7F9B">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5BAAF"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79CF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CD3CC"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5F17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6B4437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80EF9E" w14:textId="77777777" w:rsidR="00F84DEA" w:rsidRPr="00DC7310" w:rsidRDefault="00F84DEA" w:rsidP="001A7F9B">
            <w:pPr>
              <w:pStyle w:val="TAC"/>
              <w:keepNext w:val="0"/>
              <w:keepLines w:val="0"/>
              <w:rPr>
                <w:lang w:eastAsia="zh-CN"/>
              </w:rPr>
            </w:pPr>
            <w:r w:rsidRPr="00DC7310">
              <w:rPr>
                <w:lang w:eastAsia="zh-CN"/>
              </w:rPr>
              <w:t>DC_1-3-7_n7</w:t>
            </w:r>
          </w:p>
          <w:p w14:paraId="3C754795" w14:textId="77777777" w:rsidR="00F84DEA" w:rsidRPr="00DC7310" w:rsidRDefault="00F84DEA" w:rsidP="001A7F9B">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7E808" w14:textId="77777777" w:rsidR="00F84DEA" w:rsidRPr="00DC7310" w:rsidRDefault="00F84DEA" w:rsidP="001A7F9B">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D70FF"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4A44E"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00A9E" w14:textId="77777777" w:rsidR="00F84DEA" w:rsidRPr="00DC7310" w:rsidRDefault="00F84DEA" w:rsidP="001A7F9B">
            <w:pPr>
              <w:pStyle w:val="TAC"/>
              <w:keepNext w:val="0"/>
              <w:keepLines w:val="0"/>
              <w:rPr>
                <w:rFonts w:eastAsia="맑은 고딕"/>
                <w:lang w:eastAsia="ko-KR"/>
              </w:rPr>
            </w:pPr>
            <w:r w:rsidRPr="00DC7310">
              <w:rPr>
                <w:lang w:eastAsia="zh-CN"/>
              </w:rPr>
              <w:t>0.6</w:t>
            </w:r>
          </w:p>
        </w:tc>
      </w:tr>
      <w:tr w:rsidR="00F84DEA" w:rsidRPr="00DC7310" w14:paraId="7BD2A3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1C81BE" w14:textId="77777777" w:rsidR="00F84DEA" w:rsidRPr="005873C1" w:rsidRDefault="00F84DEA" w:rsidP="001A7F9B">
            <w:pPr>
              <w:pStyle w:val="TAC"/>
              <w:rPr>
                <w:lang w:eastAsia="zh-TW"/>
              </w:rPr>
            </w:pPr>
            <w:r w:rsidRPr="005873C1">
              <w:t>DC_1-3-7_n8</w:t>
            </w:r>
          </w:p>
          <w:p w14:paraId="67AA358E" w14:textId="77777777" w:rsidR="00F84DEA" w:rsidRPr="005614DE" w:rsidRDefault="00F84DEA" w:rsidP="001A7F9B">
            <w:pPr>
              <w:pStyle w:val="TAC"/>
              <w:rPr>
                <w:lang w:val="da-DK" w:eastAsia="zh-TW"/>
              </w:rPr>
            </w:pPr>
            <w:r w:rsidRPr="005873C1">
              <w:t>DC_1-3-</w:t>
            </w:r>
            <w:r w:rsidRPr="005873C1">
              <w:rPr>
                <w:lang w:eastAsia="zh-TW"/>
              </w:rPr>
              <w:t>3-</w:t>
            </w:r>
            <w:r w:rsidRPr="005873C1">
              <w:t>7_n8</w:t>
            </w:r>
          </w:p>
          <w:p w14:paraId="07D57922" w14:textId="77777777" w:rsidR="00F84DEA" w:rsidRPr="005614DE" w:rsidRDefault="00F84DEA" w:rsidP="001A7F9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2394BA16" w14:textId="77777777" w:rsidR="00F84DEA" w:rsidRPr="005873C1" w:rsidRDefault="00F84DEA" w:rsidP="001A7F9B">
            <w:pPr>
              <w:pStyle w:val="TAC"/>
              <w:rPr>
                <w:rFonts w:eastAsiaTheme="minorEastAsia"/>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3A254" w14:textId="77777777" w:rsidR="00F84DEA" w:rsidRPr="00DC7310" w:rsidRDefault="00F84DEA" w:rsidP="001A7F9B">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3D2B"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26D7D" w14:textId="77777777" w:rsidR="00F84DEA" w:rsidRPr="00DC7310" w:rsidRDefault="00F84DEA" w:rsidP="001A7F9B">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F5092" w14:textId="77777777" w:rsidR="00F84DEA" w:rsidRPr="00DC7310" w:rsidRDefault="00F84DEA" w:rsidP="001A7F9B">
            <w:pPr>
              <w:pStyle w:val="TAC"/>
              <w:rPr>
                <w:lang w:eastAsia="ja-JP"/>
              </w:rPr>
            </w:pPr>
            <w:r w:rsidRPr="00FC21AA">
              <w:rPr>
                <w:lang w:eastAsia="zh-CN"/>
              </w:rPr>
              <w:t>0.3</w:t>
            </w:r>
          </w:p>
        </w:tc>
      </w:tr>
      <w:tr w:rsidR="00F84DEA" w:rsidRPr="00DC7310" w14:paraId="42D7B7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E16EEB" w14:textId="77777777" w:rsidR="00F84DEA" w:rsidRPr="00DC7310" w:rsidRDefault="00F84DEA" w:rsidP="001A7F9B">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569099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A270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B550C5"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E89638"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E5990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A610E4" w14:textId="77777777" w:rsidR="00F84DEA" w:rsidRPr="00DC7310" w:rsidRDefault="00F84DEA" w:rsidP="001A7F9B">
            <w:pPr>
              <w:pStyle w:val="TAC"/>
              <w:keepNext w:val="0"/>
              <w:keepLines w:val="0"/>
              <w:rPr>
                <w:lang w:eastAsia="zh-CN"/>
              </w:rPr>
            </w:pPr>
            <w:r w:rsidRPr="00DC7310">
              <w:rPr>
                <w:lang w:eastAsia="zh-CN"/>
              </w:rPr>
              <w:t>DC_1-3-7_n28</w:t>
            </w:r>
          </w:p>
          <w:p w14:paraId="45E2F1AA" w14:textId="77777777" w:rsidR="00F84DEA" w:rsidRPr="00DC7310" w:rsidRDefault="00F84DEA" w:rsidP="001A7F9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DE3BF"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6D9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F3969" w14:textId="77777777" w:rsidR="00F84DEA" w:rsidRPr="00DC7310" w:rsidRDefault="00F84DEA" w:rsidP="001A7F9B">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4F1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59A3E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A38B9" w14:textId="77777777" w:rsidR="00F84DEA" w:rsidRPr="00DC7310" w:rsidRDefault="00F84DEA" w:rsidP="001A7F9B">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ECDAD"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52FB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04D027" w14:textId="77777777" w:rsidR="00F84DEA" w:rsidRPr="00DC7310" w:rsidRDefault="00F84DEA" w:rsidP="001A7F9B">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BB2635A" w14:textId="77777777" w:rsidR="00F84DEA" w:rsidRPr="00DC7310" w:rsidRDefault="00F84DEA" w:rsidP="001A7F9B">
            <w:pPr>
              <w:pStyle w:val="TAC"/>
              <w:keepNext w:val="0"/>
              <w:keepLines w:val="0"/>
              <w:rPr>
                <w:lang w:eastAsia="zh-CN"/>
              </w:rPr>
            </w:pPr>
            <w:r w:rsidRPr="00DC7310">
              <w:rPr>
                <w:rFonts w:cs="Arial"/>
                <w:szCs w:val="18"/>
              </w:rPr>
              <w:t>N/A</w:t>
            </w:r>
          </w:p>
        </w:tc>
      </w:tr>
      <w:tr w:rsidR="00F84DEA" w:rsidRPr="00DC7310" w14:paraId="394BD5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69EB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DC_1-3-7_n40</w:t>
            </w:r>
          </w:p>
          <w:p w14:paraId="5F877FDE" w14:textId="77777777" w:rsidR="00F84DEA" w:rsidRPr="00DC7310" w:rsidRDefault="00F84DEA" w:rsidP="001A7F9B">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5F88" w14:textId="77777777" w:rsidR="00F84DEA" w:rsidRPr="00DC7310" w:rsidRDefault="00F84DEA" w:rsidP="001A7F9B">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AD63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91F41" w14:textId="77777777" w:rsidR="00F84DEA" w:rsidRPr="00DC7310" w:rsidRDefault="00F84DEA" w:rsidP="001A7F9B">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30AC38" w14:textId="77777777" w:rsidR="00F84DEA" w:rsidRPr="00DC7310" w:rsidRDefault="00F84DEA" w:rsidP="001A7F9B">
            <w:pPr>
              <w:pStyle w:val="TAC"/>
              <w:keepNext w:val="0"/>
              <w:keepLines w:val="0"/>
              <w:rPr>
                <w:rFonts w:eastAsiaTheme="minorEastAsia"/>
                <w:lang w:eastAsia="zh-CN"/>
              </w:rPr>
            </w:pPr>
            <w:r w:rsidRPr="00DC7310">
              <w:rPr>
                <w:lang w:eastAsia="zh-CN"/>
              </w:rPr>
              <w:t>0.9</w:t>
            </w:r>
          </w:p>
        </w:tc>
      </w:tr>
      <w:tr w:rsidR="00F84DEA" w:rsidRPr="00DC7310" w14:paraId="3A0022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4E7F7D" w14:textId="77777777" w:rsidR="00F84DEA" w:rsidRPr="00DC7310" w:rsidRDefault="00F84DEA" w:rsidP="001A7F9B">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DB2A1"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AAA9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07154" w14:textId="77777777" w:rsidR="00F84DEA" w:rsidRPr="00DC7310" w:rsidRDefault="00F84DEA" w:rsidP="001A7F9B">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855CC"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23C0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5C20E" w14:textId="77777777" w:rsidR="00F84DEA" w:rsidRPr="008D02E5" w:rsidRDefault="00F84DEA" w:rsidP="001A7F9B">
            <w:pPr>
              <w:pStyle w:val="TAC"/>
              <w:rPr>
                <w:lang w:val="da-DK" w:eastAsia="zh-CN"/>
              </w:rPr>
            </w:pPr>
            <w:r w:rsidRPr="008D02E5">
              <w:rPr>
                <w:lang w:val="da-DK" w:eastAsia="zh-CN"/>
              </w:rPr>
              <w:t>DC_1-3-7_n78</w:t>
            </w:r>
          </w:p>
          <w:p w14:paraId="6D925B50" w14:textId="77777777" w:rsidR="00F84DEA" w:rsidRPr="008D02E5" w:rsidRDefault="00F84DEA" w:rsidP="001A7F9B">
            <w:pPr>
              <w:pStyle w:val="TAC"/>
              <w:rPr>
                <w:lang w:val="da-DK" w:eastAsia="zh-CN"/>
              </w:rPr>
            </w:pPr>
            <w:r w:rsidRPr="008D02E5">
              <w:rPr>
                <w:lang w:val="da-DK" w:eastAsia="zh-CN"/>
              </w:rPr>
              <w:t>DC_1-3-3-7_n78</w:t>
            </w:r>
          </w:p>
          <w:p w14:paraId="22C6102A" w14:textId="77777777" w:rsidR="00F84DEA" w:rsidRPr="008D02E5" w:rsidRDefault="00F84DEA" w:rsidP="001A7F9B">
            <w:pPr>
              <w:pStyle w:val="TAC"/>
              <w:rPr>
                <w:lang w:val="da-DK" w:eastAsia="zh-CN"/>
              </w:rPr>
            </w:pPr>
            <w:r w:rsidRPr="008D02E5">
              <w:rPr>
                <w:lang w:val="da-DK" w:eastAsia="zh-CN"/>
              </w:rPr>
              <w:t>DC_1-3-3-7-7_n78</w:t>
            </w:r>
          </w:p>
          <w:p w14:paraId="2366D7BA" w14:textId="77777777" w:rsidR="00F84DEA" w:rsidRPr="008D02E5" w:rsidRDefault="00F84DEA" w:rsidP="001A7F9B">
            <w:pPr>
              <w:pStyle w:val="TAC"/>
              <w:rPr>
                <w:lang w:val="da-DK" w:eastAsia="zh-CN"/>
              </w:rPr>
            </w:pPr>
            <w:r w:rsidRPr="008D02E5">
              <w:rPr>
                <w:lang w:val="da-DK" w:eastAsia="zh-CN"/>
              </w:rPr>
              <w:t>DC_1-3-7-7_n78</w:t>
            </w:r>
          </w:p>
          <w:p w14:paraId="3B6EC473" w14:textId="77777777" w:rsidR="00F84DEA" w:rsidRPr="00DC7310" w:rsidRDefault="00F84DEA" w:rsidP="001A7F9B">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34D5D" w14:textId="77777777" w:rsidR="00F84DEA" w:rsidRPr="00DC7310" w:rsidRDefault="00F84DEA" w:rsidP="001A7F9B">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BBD9B" w14:textId="77777777" w:rsidR="00F84DEA" w:rsidRPr="00DC7310" w:rsidRDefault="00F84DEA" w:rsidP="001A7F9B">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5AE76" w14:textId="77777777" w:rsidR="00F84DEA" w:rsidRPr="00DC7310" w:rsidRDefault="00F84DEA" w:rsidP="001A7F9B">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2C5D3" w14:textId="77777777" w:rsidR="00F84DEA" w:rsidRPr="00DC7310" w:rsidRDefault="00F84DEA" w:rsidP="001A7F9B">
            <w:pPr>
              <w:pStyle w:val="TAC"/>
              <w:rPr>
                <w:lang w:eastAsia="zh-CN"/>
              </w:rPr>
            </w:pPr>
            <w:r w:rsidRPr="00FC21AA">
              <w:rPr>
                <w:lang w:eastAsia="zh-CN"/>
              </w:rPr>
              <w:t>0.8</w:t>
            </w:r>
          </w:p>
        </w:tc>
      </w:tr>
      <w:tr w:rsidR="00F84DEA" w:rsidRPr="00DC7310" w14:paraId="0231AC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84359A" w14:textId="77777777" w:rsidR="00F84DEA" w:rsidRPr="00DC7310" w:rsidRDefault="00F84DEA" w:rsidP="001A7F9B">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92065"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CBF86"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C42D4"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CC65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79570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6C21333" w14:textId="77777777" w:rsidR="00F84DEA" w:rsidRPr="00DC7310" w:rsidRDefault="00F84DEA" w:rsidP="001A7F9B">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E675D1D" w14:textId="77777777" w:rsidR="00F84DEA" w:rsidRPr="00DC7310" w:rsidRDefault="00F84DEA" w:rsidP="001A7F9B">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6BF40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DB039" w14:textId="77777777" w:rsidR="00F84DEA" w:rsidRPr="00DC7310" w:rsidRDefault="00F84DEA" w:rsidP="001A7F9B">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DE41F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5E172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0DB5E9" w14:textId="77777777" w:rsidR="00F84DEA" w:rsidRDefault="00F84DEA" w:rsidP="001A7F9B">
            <w:pPr>
              <w:pStyle w:val="TAC"/>
              <w:rPr>
                <w:rFonts w:eastAsia="PMingLiU"/>
                <w:lang w:eastAsia="zh-TW"/>
              </w:rPr>
            </w:pPr>
            <w:r w:rsidRPr="000F0207">
              <w:rPr>
                <w:lang w:eastAsia="zh-CN"/>
              </w:rPr>
              <w:t>DC_1-3-8_n</w:t>
            </w:r>
            <w:r>
              <w:rPr>
                <w:rFonts w:eastAsia="PMingLiU"/>
                <w:lang w:eastAsia="zh-TW"/>
              </w:rPr>
              <w:t>1</w:t>
            </w:r>
          </w:p>
          <w:p w14:paraId="3808900D" w14:textId="77777777" w:rsidR="00F84DEA" w:rsidRPr="00DC7310" w:rsidRDefault="00F84DEA" w:rsidP="001A7F9B">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B8B057C" w14:textId="77777777" w:rsidR="00F84DEA" w:rsidRPr="00DC7310" w:rsidRDefault="00F84DEA" w:rsidP="001A7F9B">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F5E39D1" w14:textId="77777777" w:rsidR="00F84DEA" w:rsidRPr="00DC7310" w:rsidRDefault="00F84DEA" w:rsidP="001A7F9B">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CDCE39D" w14:textId="77777777" w:rsidR="00F84DEA" w:rsidRPr="00DC7310" w:rsidRDefault="00F84DEA" w:rsidP="001A7F9B">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114CBF7" w14:textId="77777777" w:rsidR="00F84DEA" w:rsidRPr="00DC7310" w:rsidRDefault="00F84DEA" w:rsidP="001A7F9B">
            <w:pPr>
              <w:pStyle w:val="TAC"/>
              <w:rPr>
                <w:lang w:eastAsia="zh-CN"/>
              </w:rPr>
            </w:pPr>
            <w:r>
              <w:rPr>
                <w:rFonts w:eastAsia="DengXian" w:hint="eastAsia"/>
                <w:lang w:eastAsia="zh-CN"/>
              </w:rPr>
              <w:t>0</w:t>
            </w:r>
            <w:r>
              <w:rPr>
                <w:rFonts w:eastAsia="DengXian"/>
                <w:lang w:eastAsia="zh-CN"/>
              </w:rPr>
              <w:t>.3</w:t>
            </w:r>
          </w:p>
        </w:tc>
      </w:tr>
      <w:tr w:rsidR="00F84DEA" w:rsidRPr="00DC7310" w14:paraId="09F8BF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4F6A723" w14:textId="77777777" w:rsidR="00F84DEA" w:rsidRPr="00DC7310" w:rsidRDefault="00F84DEA" w:rsidP="001A7F9B">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576AE3E"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507250D" w14:textId="77777777" w:rsidR="00F84DEA" w:rsidRPr="00DC7310" w:rsidRDefault="00F84DEA" w:rsidP="001A7F9B">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E253F78" w14:textId="77777777" w:rsidR="00F84DEA" w:rsidRPr="00DC7310" w:rsidRDefault="00F84DEA" w:rsidP="001A7F9B">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00DBB0" w14:textId="77777777" w:rsidR="00F84DEA" w:rsidRPr="00DC7310" w:rsidRDefault="00F84DEA" w:rsidP="001A7F9B">
            <w:pPr>
              <w:pStyle w:val="TAC"/>
              <w:keepNext w:val="0"/>
              <w:keepLines w:val="0"/>
              <w:rPr>
                <w:lang w:eastAsia="zh-CN"/>
              </w:rPr>
            </w:pPr>
            <w:r w:rsidRPr="00DC7310">
              <w:rPr>
                <w:lang w:eastAsia="zh-CN"/>
              </w:rPr>
              <w:t>0.</w:t>
            </w:r>
            <w:r w:rsidRPr="00DC7310">
              <w:rPr>
                <w:rFonts w:eastAsia="PMingLiU" w:hint="eastAsia"/>
                <w:lang w:eastAsia="zh-TW"/>
              </w:rPr>
              <w:t>6</w:t>
            </w:r>
          </w:p>
        </w:tc>
      </w:tr>
      <w:tr w:rsidR="00F84DEA" w:rsidRPr="00DC7310" w14:paraId="21433F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CB5C85" w14:textId="77777777" w:rsidR="00F84DEA" w:rsidRPr="00DC7310" w:rsidRDefault="00F84DEA" w:rsidP="001A7F9B">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92A1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858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C9AE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0853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B6B10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BF79893" w14:textId="77777777" w:rsidR="00F84DEA" w:rsidRPr="00DC7310" w:rsidRDefault="00F84DEA" w:rsidP="001A7F9B">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54A50B74"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B548FD"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7BE08AB"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5F8480" w14:textId="77777777" w:rsidR="00F84DEA" w:rsidRPr="00DC7310" w:rsidRDefault="00F84DEA" w:rsidP="001A7F9B">
            <w:pPr>
              <w:pStyle w:val="TAC"/>
              <w:keepNext w:val="0"/>
              <w:keepLines w:val="0"/>
              <w:rPr>
                <w:lang w:eastAsia="zh-CN"/>
              </w:rPr>
            </w:pPr>
            <w:r w:rsidRPr="00DC7310">
              <w:rPr>
                <w:rFonts w:hint="eastAsia"/>
                <w:lang w:eastAsia="ko-KR"/>
              </w:rPr>
              <w:t>0</w:t>
            </w:r>
            <w:r w:rsidRPr="00DC7310">
              <w:rPr>
                <w:lang w:eastAsia="ko-KR"/>
              </w:rPr>
              <w:t>.9</w:t>
            </w:r>
          </w:p>
        </w:tc>
      </w:tr>
      <w:tr w:rsidR="00F84DEA" w:rsidRPr="00DC7310" w14:paraId="3D4B46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561C49E" w14:textId="77777777" w:rsidR="00F84DEA" w:rsidRDefault="00F84DEA" w:rsidP="001A7F9B">
            <w:pPr>
              <w:pStyle w:val="TAC"/>
              <w:rPr>
                <w:lang w:eastAsia="zh-CN"/>
              </w:rPr>
            </w:pPr>
            <w:r w:rsidRPr="00FC21AA">
              <w:rPr>
                <w:lang w:eastAsia="zh-CN"/>
              </w:rPr>
              <w:t>DC_1-3-8_n41</w:t>
            </w:r>
          </w:p>
          <w:p w14:paraId="22C0C308" w14:textId="77777777" w:rsidR="00F84DEA" w:rsidRPr="00DC7310" w:rsidRDefault="00F84DEA" w:rsidP="001A7F9B">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5806D762" w14:textId="77777777" w:rsidR="00F84DEA" w:rsidRPr="00DC7310" w:rsidRDefault="00F84DEA" w:rsidP="001A7F9B">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819D66" w14:textId="77777777" w:rsidR="00F84DEA" w:rsidRPr="00DC7310" w:rsidRDefault="00F84DEA" w:rsidP="001A7F9B">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8020E2" w14:textId="77777777" w:rsidR="00F84DEA" w:rsidRPr="00DC7310" w:rsidRDefault="00F84DEA" w:rsidP="001A7F9B">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7A7A34DF" w14:textId="77777777" w:rsidR="00F84DEA" w:rsidRPr="00DC7310" w:rsidRDefault="00F84DEA" w:rsidP="001A7F9B">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F84DEA" w:rsidRPr="00DC7310" w14:paraId="10C12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E5F16B" w14:textId="77777777" w:rsidR="00F84DEA" w:rsidRPr="00FC21AA" w:rsidRDefault="00F84DEA" w:rsidP="001A7F9B">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F6B5C28" w14:textId="77777777" w:rsidR="00F84DEA" w:rsidRPr="000F0207" w:rsidRDefault="00F84DEA" w:rsidP="001A7F9B">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4BB2C8C" w14:textId="77777777" w:rsidR="00F84DEA" w:rsidRPr="000F0207" w:rsidRDefault="00F84DEA" w:rsidP="001A7F9B">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BA8AB4F" w14:textId="77777777" w:rsidR="00F84DEA" w:rsidRPr="000F0207" w:rsidRDefault="00F84DEA" w:rsidP="001A7F9B">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C0D53B" w14:textId="77777777" w:rsidR="00F84DEA" w:rsidRPr="000F0207" w:rsidRDefault="00F84DEA" w:rsidP="001A7F9B">
            <w:pPr>
              <w:pStyle w:val="TAC"/>
              <w:rPr>
                <w:rFonts w:eastAsia="Yu Mincho"/>
                <w:lang w:eastAsia="ja-JP"/>
              </w:rPr>
            </w:pPr>
            <w:r>
              <w:rPr>
                <w:rFonts w:hint="eastAsia"/>
                <w:lang w:eastAsia="zh-CN"/>
              </w:rPr>
              <w:t>0</w:t>
            </w:r>
            <w:r>
              <w:rPr>
                <w:lang w:eastAsia="zh-CN"/>
              </w:rPr>
              <w:t>.6</w:t>
            </w:r>
          </w:p>
        </w:tc>
      </w:tr>
      <w:tr w:rsidR="00F84DEA" w:rsidRPr="00DC7310" w14:paraId="21741F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4DD1EA" w14:textId="77777777" w:rsidR="00F84DEA" w:rsidRPr="00DC7310" w:rsidRDefault="00F84DEA" w:rsidP="001A7F9B">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AE8B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E346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D4CA7"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2787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A3F7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EF7F2D8" w14:textId="77777777" w:rsidR="00F84DEA" w:rsidRPr="00DC7310" w:rsidRDefault="00F84DEA" w:rsidP="001A7F9B">
            <w:pPr>
              <w:pStyle w:val="TAC"/>
              <w:keepNext w:val="0"/>
              <w:keepLines w:val="0"/>
              <w:rPr>
                <w:lang w:eastAsia="zh-CN"/>
              </w:rPr>
            </w:pPr>
            <w:r w:rsidRPr="00DC7310">
              <w:rPr>
                <w:lang w:eastAsia="zh-CN"/>
              </w:rPr>
              <w:t>DC_1_n3-n8-n77</w:t>
            </w:r>
          </w:p>
          <w:p w14:paraId="092C4F32" w14:textId="77777777" w:rsidR="00F84DEA" w:rsidRPr="00DC7310" w:rsidRDefault="00F84DEA" w:rsidP="001A7F9B">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3E6D50F"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8854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111C63"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7AA8A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5066C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67B44B" w14:textId="77777777" w:rsidR="00F84DEA" w:rsidRPr="00DC7310" w:rsidRDefault="00F84DEA" w:rsidP="001A7F9B">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C7C23"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30AD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4399E"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335D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F53D2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289B910" w14:textId="77777777" w:rsidR="00F84DEA" w:rsidRDefault="00F84DEA" w:rsidP="001A7F9B">
            <w:pPr>
              <w:pStyle w:val="TAC"/>
              <w:rPr>
                <w:lang w:eastAsia="zh-TW"/>
              </w:rPr>
            </w:pPr>
            <w:r w:rsidRPr="00FC21AA">
              <w:t>DC_1-3_n8-n78</w:t>
            </w:r>
          </w:p>
          <w:p w14:paraId="188D6F8F" w14:textId="77777777" w:rsidR="00F84DEA" w:rsidRPr="00DC7310" w:rsidRDefault="00F84DEA" w:rsidP="001A7F9B">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8523"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94E6F"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2AD12" w14:textId="77777777" w:rsidR="00F84DEA" w:rsidRPr="00DC7310" w:rsidRDefault="00F84DEA" w:rsidP="001A7F9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686F2" w14:textId="77777777" w:rsidR="00F84DEA" w:rsidRPr="00DC7310" w:rsidRDefault="00F84DEA" w:rsidP="001A7F9B">
            <w:pPr>
              <w:pStyle w:val="TAC"/>
              <w:rPr>
                <w:lang w:eastAsia="zh-CN"/>
              </w:rPr>
            </w:pPr>
            <w:r w:rsidRPr="00FC21AA">
              <w:rPr>
                <w:lang w:eastAsia="zh-CN"/>
              </w:rPr>
              <w:t>0.8</w:t>
            </w:r>
          </w:p>
        </w:tc>
      </w:tr>
      <w:tr w:rsidR="00F84DEA" w:rsidRPr="00DC7310" w14:paraId="3B30CA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DF1EB" w14:textId="77777777" w:rsidR="00F84DEA" w:rsidRPr="00DC7310" w:rsidRDefault="00F84DEA" w:rsidP="001A7F9B">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6C361"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20F3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EACEA"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C511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30FB0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C28DF6" w14:textId="77777777" w:rsidR="00F84DEA" w:rsidRPr="00DC7310" w:rsidRDefault="00F84DEA" w:rsidP="001A7F9B">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CEB0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19BDA"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4BD08" w14:textId="77777777" w:rsidR="00F84DEA" w:rsidRPr="00DC7310" w:rsidRDefault="00F84DEA" w:rsidP="001A7F9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4B6A4"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A21A7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F339AE" w14:textId="77777777" w:rsidR="00F84DEA" w:rsidRPr="00DC7310" w:rsidRDefault="00F84DEA" w:rsidP="001A7F9B">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88281"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374D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63E1D" w14:textId="77777777" w:rsidR="00F84DEA" w:rsidRPr="00DC7310" w:rsidRDefault="00F84DEA" w:rsidP="001A7F9B">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9A8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BB6B9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357F6D" w14:textId="77777777" w:rsidR="00F84DEA" w:rsidRPr="00DC7310" w:rsidRDefault="00F84DEA" w:rsidP="001A7F9B">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66A7D"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01AD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2BDB8"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4E8E1"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656A6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FA6BA8" w14:textId="77777777" w:rsidR="00F84DEA" w:rsidRPr="00DC7310" w:rsidRDefault="00F84DEA" w:rsidP="001A7F9B">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106C3"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D551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501B6"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F4DC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6617A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30F31F" w14:textId="77777777" w:rsidR="00F84DEA" w:rsidRPr="00DC7310" w:rsidRDefault="00F84DEA" w:rsidP="001A7F9B">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BB4A5"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DE34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3E8C3"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56ADD"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p>
        </w:tc>
      </w:tr>
      <w:tr w:rsidR="00F84DEA" w:rsidRPr="00DC7310" w14:paraId="0B1BF6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B68DDF" w14:textId="77777777" w:rsidR="00F84DEA" w:rsidRPr="00DC7310" w:rsidRDefault="00F84DEA" w:rsidP="001A7F9B">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D9CCC" w14:textId="77777777" w:rsidR="00F84DEA" w:rsidRPr="00DC7310" w:rsidRDefault="00F84DEA" w:rsidP="001A7F9B">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5107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523E1"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E64C1"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07C88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DB33D6" w14:textId="77777777" w:rsidR="00F84DEA" w:rsidRPr="00DC7310" w:rsidRDefault="00F84DEA" w:rsidP="001A7F9B">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07C9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9BE7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CF235"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4DBA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613BF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9E3A27" w14:textId="77777777" w:rsidR="00F84DEA" w:rsidRPr="00DC7310" w:rsidRDefault="00F84DEA" w:rsidP="001A7F9B">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9B14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BE32"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C74FFE"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49638" w14:textId="77777777" w:rsidR="00F84DEA" w:rsidRPr="00DC7310" w:rsidRDefault="00F84DEA" w:rsidP="001A7F9B">
            <w:pPr>
              <w:pStyle w:val="TAC"/>
              <w:keepNext w:val="0"/>
              <w:keepLines w:val="0"/>
            </w:pPr>
            <w:r w:rsidRPr="00DC7310">
              <w:rPr>
                <w:lang w:eastAsia="zh-CN"/>
              </w:rPr>
              <w:t>0.8</w:t>
            </w:r>
          </w:p>
        </w:tc>
      </w:tr>
      <w:tr w:rsidR="00F84DEA" w:rsidRPr="00DC7310" w14:paraId="153ADE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9743B4" w14:textId="77777777" w:rsidR="00F84DEA" w:rsidRPr="00DC7310" w:rsidRDefault="00F84DEA" w:rsidP="001A7F9B">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D2284"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1D86D"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8A975"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9E1D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77ECE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847644" w14:textId="77777777" w:rsidR="00F84DEA" w:rsidRPr="00DC7310" w:rsidRDefault="00F84DEA" w:rsidP="001A7F9B">
            <w:pPr>
              <w:pStyle w:val="TAC"/>
              <w:keepNext w:val="0"/>
              <w:keepLines w:val="0"/>
            </w:pPr>
            <w:r w:rsidRPr="00DC7310">
              <w:lastRenderedPageBreak/>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C81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E46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6A65B" w14:textId="77777777" w:rsidR="00F84DEA" w:rsidRPr="00DC7310" w:rsidRDefault="00F84DEA" w:rsidP="001A7F9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8B68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4E11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C12733" w14:textId="77777777" w:rsidR="00F84DEA" w:rsidRPr="00DC7310" w:rsidRDefault="00F84DEA" w:rsidP="001A7F9B">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9AAF1" w14:textId="77777777" w:rsidR="00F84DEA" w:rsidRPr="00DC7310" w:rsidRDefault="00F84DEA" w:rsidP="001A7F9B">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FAA1B"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D9D63"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B8EB1" w14:textId="77777777" w:rsidR="00F84DEA" w:rsidRPr="00DC7310" w:rsidRDefault="00F84DEA" w:rsidP="001A7F9B">
            <w:pPr>
              <w:pStyle w:val="TAC"/>
              <w:keepNext w:val="0"/>
              <w:keepLines w:val="0"/>
            </w:pPr>
            <w:r w:rsidRPr="00DC7310">
              <w:rPr>
                <w:lang w:eastAsia="zh-CN"/>
              </w:rPr>
              <w:t>-</w:t>
            </w:r>
          </w:p>
        </w:tc>
      </w:tr>
      <w:tr w:rsidR="00F84DEA" w:rsidRPr="00DC7310" w14:paraId="34E0EB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9F6519A" w14:textId="77777777" w:rsidR="00F84DEA" w:rsidRDefault="00F84DEA" w:rsidP="001A7F9B">
            <w:pPr>
              <w:pStyle w:val="TAC"/>
              <w:keepNext w:val="0"/>
              <w:keepLines w:val="0"/>
            </w:pPr>
            <w:r w:rsidRPr="00DC7310">
              <w:t>DC_1-3-20_n1</w:t>
            </w:r>
          </w:p>
          <w:p w14:paraId="39A561C1" w14:textId="77777777" w:rsidR="00F84DEA" w:rsidRPr="00DC7310" w:rsidRDefault="00F84DEA" w:rsidP="001A7F9B">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8A3F6AB"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3AB18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B92C63"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E8891D"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36B3F7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B3043D" w14:textId="77777777" w:rsidR="00F84DEA" w:rsidRPr="00DC7310" w:rsidRDefault="00F84DEA" w:rsidP="001A7F9B">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5B678B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42F00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FF4909"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A1A7E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5CB04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356E7A" w14:textId="77777777" w:rsidR="00F84DEA" w:rsidRPr="00DC7310" w:rsidRDefault="00F84DEA" w:rsidP="001A7F9B">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C0859" w14:textId="77777777" w:rsidR="00F84DEA" w:rsidRPr="00DC7310" w:rsidRDefault="00F84DEA" w:rsidP="001A7F9B">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929D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78322" w14:textId="77777777" w:rsidR="00F84DEA" w:rsidRPr="00DC7310" w:rsidRDefault="00F84DEA" w:rsidP="001A7F9B">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EA19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ADDC2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7149B4" w14:textId="77777777" w:rsidR="00F84DEA" w:rsidRPr="00DC7310" w:rsidRDefault="00F84DEA" w:rsidP="001A7F9B">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53A9"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748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826DD"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7F06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AE157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78E633"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4367A" w14:textId="77777777" w:rsidR="00F84DEA" w:rsidRPr="00DC7310" w:rsidRDefault="00F84DEA" w:rsidP="001A7F9B">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ABB3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CFF1A"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3654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1F2FA0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D428D1" w14:textId="77777777" w:rsidR="00F84DEA" w:rsidRPr="00DC7310" w:rsidRDefault="00F84DEA" w:rsidP="001A7F9B">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EB736" w14:textId="77777777" w:rsidR="00F84DEA" w:rsidRPr="00DC7310" w:rsidRDefault="00F84DEA" w:rsidP="001A7F9B">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771E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A6CBC"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A47C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00A26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1345728" w14:textId="77777777" w:rsidR="00F84DEA" w:rsidRDefault="00F84DEA" w:rsidP="001A7F9B">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50005D7E" w14:textId="77777777" w:rsidR="00F84DEA" w:rsidRPr="00DC7310" w:rsidRDefault="00F84DEA" w:rsidP="001A7F9B">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F7AF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C88D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B0577"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D59C7"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84DEA" w:rsidRPr="00DC7310" w14:paraId="1729138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6C06F5"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DC_1-3-20_n78</w:t>
            </w:r>
          </w:p>
          <w:p w14:paraId="1B53943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DC_1-1-3-20_n78</w:t>
            </w:r>
          </w:p>
          <w:p w14:paraId="70699FB9" w14:textId="77777777" w:rsidR="00F84DEA" w:rsidRPr="00DC7310" w:rsidRDefault="00F84DEA" w:rsidP="001A7F9B">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180AF"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2727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D5415" w14:textId="77777777" w:rsidR="00F84DEA" w:rsidRPr="00DC7310" w:rsidRDefault="00F84DEA" w:rsidP="001A7F9B">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F8D3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D556E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DF03C0" w14:textId="77777777" w:rsidR="00F84DEA" w:rsidRPr="00DC7310" w:rsidRDefault="00F84DEA" w:rsidP="001A7F9B">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FB133"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D99D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39C4E"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036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EBD283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747B6D" w14:textId="77777777" w:rsidR="00F84DEA" w:rsidRPr="00DC7310" w:rsidRDefault="00F84DEA" w:rsidP="001A7F9B">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FD214"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AF5B3" w14:textId="77777777" w:rsidR="00F84DEA" w:rsidRPr="00DC7310" w:rsidRDefault="00F84DEA" w:rsidP="001A7F9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0A2DA"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6254" w14:textId="77777777" w:rsidR="00F84DEA" w:rsidRPr="00DC7310" w:rsidRDefault="00F84DEA" w:rsidP="001A7F9B">
            <w:pPr>
              <w:pStyle w:val="TAC"/>
              <w:keepNext w:val="0"/>
              <w:keepLines w:val="0"/>
            </w:pPr>
            <w:r w:rsidRPr="00DC7310">
              <w:rPr>
                <w:lang w:eastAsia="zh-CN"/>
              </w:rPr>
              <w:t>0.8</w:t>
            </w:r>
          </w:p>
        </w:tc>
      </w:tr>
      <w:tr w:rsidR="00F84DEA" w:rsidRPr="00DC7310" w14:paraId="76BED5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BE0348" w14:textId="77777777" w:rsidR="00F84DEA" w:rsidRPr="00DC7310" w:rsidRDefault="00F84DEA" w:rsidP="001A7F9B">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0A783"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73BE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1683"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A5D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80353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226368" w14:textId="77777777" w:rsidR="00F84DEA" w:rsidRPr="00DC7310" w:rsidRDefault="00F84DEA" w:rsidP="001A7F9B">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4C4C5323"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1E55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B1F724"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2FF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1E59832"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32A9C688" w14:textId="77777777" w:rsidR="00F84DEA" w:rsidRPr="00DC7310" w:rsidRDefault="00F84DEA" w:rsidP="001A7F9B">
            <w:pPr>
              <w:pStyle w:val="TAC"/>
              <w:keepNext w:val="0"/>
              <w:keepLines w:val="0"/>
            </w:pPr>
            <w:r w:rsidRPr="00DC7310">
              <w:t>DC_1-3_n26-n78</w:t>
            </w:r>
          </w:p>
        </w:tc>
        <w:tc>
          <w:tcPr>
            <w:tcW w:w="1417" w:type="dxa"/>
            <w:vAlign w:val="center"/>
          </w:tcPr>
          <w:p w14:paraId="363215C4"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3A79C92F"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6D27E6C4"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89" w:type="dxa"/>
            <w:vAlign w:val="center"/>
          </w:tcPr>
          <w:p w14:paraId="2ECCCD1D"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5F22CB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0C74A7" w14:textId="77777777" w:rsidR="00F84DEA" w:rsidRPr="00DC7310" w:rsidRDefault="00F84DEA" w:rsidP="001A7F9B">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4173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C779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3F1E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43143"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65BA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DF363F" w14:textId="77777777" w:rsidR="00F84DEA" w:rsidRPr="00DC7310" w:rsidRDefault="00F84DEA" w:rsidP="001A7F9B">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0FBD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9F84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61308"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4FAF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030F5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D4A658" w14:textId="77777777" w:rsidR="00F84DEA" w:rsidRPr="00DC7310" w:rsidRDefault="00F84DEA" w:rsidP="001A7F9B">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69FE49C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61EA0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5CF7D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D14B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3559E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4E6424"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46EA7"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5D1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8334D"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100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0329A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6C00DEC"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50E2E64F" w14:textId="77777777" w:rsidR="00F84DEA" w:rsidRPr="00DC7310" w:rsidRDefault="00F84DEA" w:rsidP="001A7F9B">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BAA3ACB" w14:textId="77777777" w:rsidR="00F84DEA" w:rsidRPr="00DC7310" w:rsidRDefault="00F84DEA" w:rsidP="001A7F9B">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C9E4C45" w14:textId="77777777" w:rsidR="00F84DEA" w:rsidRPr="00DC7310"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1FE0DAB2" w14:textId="77777777" w:rsidR="00F84DEA" w:rsidRPr="00DC7310" w:rsidRDefault="00F84DEA" w:rsidP="001A7F9B">
            <w:pPr>
              <w:pStyle w:val="TAC"/>
              <w:keepNext w:val="0"/>
              <w:keepLines w:val="0"/>
              <w:rPr>
                <w:lang w:eastAsia="zh-CN"/>
              </w:rPr>
            </w:pPr>
            <w:r>
              <w:rPr>
                <w:rFonts w:hint="eastAsia"/>
                <w:lang w:eastAsia="zh-CN"/>
              </w:rPr>
              <w:t>1</w:t>
            </w:r>
            <w:r>
              <w:rPr>
                <w:lang w:eastAsia="zh-CN"/>
              </w:rPr>
              <w:t>.1</w:t>
            </w:r>
          </w:p>
        </w:tc>
      </w:tr>
      <w:tr w:rsidR="00F84DEA" w:rsidRPr="00DC7310" w14:paraId="1AB049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50D2EB" w14:textId="77777777" w:rsidR="00F84DEA" w:rsidRPr="00DC7310" w:rsidRDefault="00F84DEA" w:rsidP="001A7F9B">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82171"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7BC0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42CF5"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D8E7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3484DF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F8B40F" w14:textId="77777777" w:rsidR="00F84DEA" w:rsidRPr="00DC7310" w:rsidRDefault="00F84DEA" w:rsidP="001A7F9B">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0A04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1B54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578A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2A08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36E3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8C068E" w14:textId="77777777" w:rsidR="00F84DEA" w:rsidRPr="00DC7310" w:rsidRDefault="00F84DEA" w:rsidP="001A7F9B">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4726A"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63DD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08D6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D3F6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7259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B27619" w14:textId="77777777" w:rsidR="00F84DEA" w:rsidRPr="00DC7310" w:rsidRDefault="00F84DEA" w:rsidP="001A7F9B">
            <w:pPr>
              <w:pStyle w:val="TAC"/>
              <w:keepNext w:val="0"/>
              <w:keepLines w:val="0"/>
              <w:rPr>
                <w:lang w:eastAsia="zh-CN"/>
              </w:rPr>
            </w:pPr>
            <w:r w:rsidRPr="00DC7310">
              <w:rPr>
                <w:lang w:eastAsia="zh-CN"/>
              </w:rPr>
              <w:t>DC_1-3-28_n78</w:t>
            </w:r>
          </w:p>
          <w:p w14:paraId="05694BEB" w14:textId="77777777" w:rsidR="00F84DEA" w:rsidRPr="00DC7310" w:rsidRDefault="00F84DEA" w:rsidP="001A7F9B">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217A4"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1BAE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D19D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4739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369F3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D48CA2" w14:textId="77777777" w:rsidR="00F84DEA" w:rsidRPr="00DC7310" w:rsidRDefault="00F84DEA" w:rsidP="001A7F9B">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408E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66EE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90D0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5841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60B9E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A97A9F" w14:textId="77777777" w:rsidR="00F84DEA" w:rsidRPr="00DC7310" w:rsidRDefault="00F84DEA" w:rsidP="001A7F9B">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1DEB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9A16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158C9"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8009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DDB6D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CCD285" w14:textId="77777777" w:rsidR="00F84DEA" w:rsidRPr="00DC7310" w:rsidRDefault="00F84DEA" w:rsidP="001A7F9B">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5045F"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75720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3A66"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43112"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3FBBC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030D41" w14:textId="77777777" w:rsidR="00F84DEA" w:rsidRPr="00DC7310" w:rsidRDefault="00F84DEA" w:rsidP="001A7F9B">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031BB"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0B8D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FC4C8"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CFAB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0322A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6C78C1" w14:textId="77777777" w:rsidR="00F84DEA" w:rsidRPr="00DC7310" w:rsidRDefault="00F84DEA" w:rsidP="001A7F9B">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1643F"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FA08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E1423"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76C49"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4E385B2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5EB67" w14:textId="77777777" w:rsidR="00F84DEA" w:rsidRPr="00DC7310" w:rsidRDefault="00F84DEA" w:rsidP="001A7F9B">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4C4F3" w14:textId="77777777" w:rsidR="00F84DEA" w:rsidRPr="00DC7310" w:rsidRDefault="00F84DEA" w:rsidP="001A7F9B">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4AC4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18EA2"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9C648"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F84DEA" w:rsidRPr="00DC7310" w14:paraId="641E09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30D93F9" w14:textId="77777777" w:rsidR="00F84DEA" w:rsidRPr="00DC7310" w:rsidRDefault="00F84DEA" w:rsidP="001A7F9B">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2A920"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EF92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946C6"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D129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E6A72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55245A" w14:textId="77777777" w:rsidR="00F84DEA" w:rsidRPr="00DC7310" w:rsidRDefault="00F84DEA" w:rsidP="001A7F9B">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07D91"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DFAAC"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6478B" w14:textId="77777777" w:rsidR="00F84DEA" w:rsidRPr="00DC7310" w:rsidRDefault="00F84DEA" w:rsidP="001A7F9B">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55A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95A7E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C9A798" w14:textId="77777777" w:rsidR="00F84DEA" w:rsidRPr="00DC7310" w:rsidRDefault="00F84DEA" w:rsidP="001A7F9B">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F2818"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1EB3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8CC21"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C0EA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C0144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BE3990" w14:textId="77777777" w:rsidR="00F84DEA" w:rsidRPr="00DC7310" w:rsidRDefault="00F84DEA" w:rsidP="001A7F9B">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315AA"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2F81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57D2C" w14:textId="77777777" w:rsidR="00F84DEA" w:rsidRPr="00DC7310" w:rsidRDefault="00F84DEA" w:rsidP="001A7F9B">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FFED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D475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79F18F3" w14:textId="77777777" w:rsidR="00F84DEA" w:rsidRPr="00DC7310" w:rsidRDefault="00F84DEA" w:rsidP="001A7F9B">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2D8D0B41"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F5828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9D1436" w14:textId="77777777" w:rsidR="00F84DEA" w:rsidRPr="00DC7310" w:rsidRDefault="00F84DEA" w:rsidP="001A7F9B">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1C1D4B0A"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33D9E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BD074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CBE947"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C1507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39A373"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405D0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9C854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DFFF0F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ECCC71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FEC28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78A016"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A241F0" w14:textId="77777777" w:rsidR="00F84DEA" w:rsidRPr="00DC7310" w:rsidRDefault="00F84DEA" w:rsidP="001A7F9B">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F84DEA" w:rsidRPr="00DC7310" w14:paraId="311D82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691FCC" w14:textId="77777777" w:rsidR="00F84DEA" w:rsidRPr="00DC7310" w:rsidRDefault="00F84DEA" w:rsidP="001A7F9B">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5B63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C456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F700F" w14:textId="77777777" w:rsidR="00F84DEA" w:rsidRPr="00DC7310" w:rsidRDefault="00F84DEA" w:rsidP="001A7F9B">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AE203" w14:textId="77777777" w:rsidR="00F84DEA" w:rsidRPr="00DC7310" w:rsidRDefault="00F84DEA" w:rsidP="001A7F9B">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F84DEA" w:rsidRPr="00DC7310" w14:paraId="4D4A2F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3599C4" w14:textId="77777777" w:rsidR="00F84DEA" w:rsidRPr="00DC7310" w:rsidRDefault="00F84DEA" w:rsidP="001A7F9B">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8C6DA"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15A1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9BD01"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4C65A" w14:textId="77777777" w:rsidR="00F84DEA" w:rsidRPr="00DC7310" w:rsidRDefault="00F84DEA" w:rsidP="001A7F9B">
            <w:pPr>
              <w:pStyle w:val="TAC"/>
              <w:keepNext w:val="0"/>
              <w:keepLines w:val="0"/>
              <w:rPr>
                <w:lang w:eastAsia="ja-JP"/>
              </w:rPr>
            </w:pPr>
            <w:r w:rsidRPr="00DC7310">
              <w:rPr>
                <w:lang w:eastAsia="zh-CN"/>
              </w:rPr>
              <w:t>0.8</w:t>
            </w:r>
            <w:r w:rsidRPr="00DC7310">
              <w:rPr>
                <w:vertAlign w:val="superscript"/>
                <w:lang w:eastAsia="zh-CN"/>
              </w:rPr>
              <w:t>9</w:t>
            </w:r>
          </w:p>
        </w:tc>
      </w:tr>
      <w:tr w:rsidR="00F84DEA" w:rsidRPr="00DC7310" w14:paraId="4BEADDE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203B22C" w14:textId="77777777" w:rsidR="00F84DEA" w:rsidRPr="00DC7310" w:rsidRDefault="00F84DEA" w:rsidP="001A7F9B">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52D7087E"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6DA0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BA74C0"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1DCA6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D6284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C4FFD3B" w14:textId="77777777" w:rsidR="00F84DEA" w:rsidRDefault="00F84DEA" w:rsidP="001A7F9B">
            <w:pPr>
              <w:pStyle w:val="TAC"/>
              <w:rPr>
                <w:lang w:eastAsia="zh-CN"/>
              </w:rPr>
            </w:pPr>
            <w:r>
              <w:rPr>
                <w:lang w:eastAsia="zh-CN"/>
              </w:rPr>
              <w:t>DC_1-3-41_n1</w:t>
            </w:r>
          </w:p>
          <w:p w14:paraId="73B272C8" w14:textId="77777777" w:rsidR="00F84DEA" w:rsidRPr="00DC7310" w:rsidRDefault="00F84DEA" w:rsidP="001A7F9B">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1FEA6542" w14:textId="77777777" w:rsidR="00F84DEA" w:rsidRPr="00DC7310" w:rsidRDefault="00F84DEA" w:rsidP="001A7F9B">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3B5F87" w14:textId="77777777" w:rsidR="00F84DEA" w:rsidRPr="00DC7310" w:rsidRDefault="00F84DEA" w:rsidP="001A7F9B">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CCB3FB" w14:textId="77777777" w:rsidR="00F84DEA" w:rsidRPr="00DC7310" w:rsidRDefault="00F84DEA" w:rsidP="001A7F9B">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6217A6D" w14:textId="77777777" w:rsidR="00F84DEA" w:rsidRPr="00DC7310" w:rsidRDefault="00F84DEA" w:rsidP="001A7F9B">
            <w:pPr>
              <w:pStyle w:val="TAC"/>
              <w:rPr>
                <w:lang w:eastAsia="zh-CN"/>
              </w:rPr>
            </w:pPr>
            <w:r>
              <w:rPr>
                <w:lang w:eastAsia="zh-CN"/>
              </w:rPr>
              <w:t>0.5</w:t>
            </w:r>
          </w:p>
        </w:tc>
      </w:tr>
      <w:tr w:rsidR="00F84DEA" w:rsidRPr="00DC7310" w14:paraId="06A2F19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7112D6" w14:textId="77777777" w:rsidR="00F84DEA" w:rsidRPr="00DC7310" w:rsidRDefault="00F84DEA" w:rsidP="001A7F9B">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C57FD"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839E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17D0D"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72F6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7799E8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1AFFE7" w14:textId="77777777" w:rsidR="00F84DEA" w:rsidRPr="00DC7310" w:rsidRDefault="00F84DEA" w:rsidP="001A7F9B">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816CA"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EFD0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CDCFD" w14:textId="77777777" w:rsidR="00F84DEA" w:rsidRPr="00DC7310" w:rsidRDefault="00F84DEA" w:rsidP="001A7F9B">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66B6A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E7224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FC35891" w14:textId="77777777" w:rsidR="00F84DEA" w:rsidRDefault="00F84DEA" w:rsidP="001A7F9B">
            <w:pPr>
              <w:pStyle w:val="TAC"/>
              <w:keepNext w:val="0"/>
              <w:keepLines w:val="0"/>
              <w:rPr>
                <w:lang w:eastAsia="zh-CN"/>
              </w:rPr>
            </w:pPr>
            <w:r w:rsidRPr="00DC7310">
              <w:rPr>
                <w:lang w:eastAsia="zh-CN"/>
              </w:rPr>
              <w:t>DC_1-3-41_n41</w:t>
            </w:r>
          </w:p>
          <w:p w14:paraId="54297D14" w14:textId="77777777" w:rsidR="00F84DEA" w:rsidRPr="00DC7310" w:rsidRDefault="00F84DEA" w:rsidP="001A7F9B">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05044" w14:textId="77777777" w:rsidR="00F84DEA" w:rsidRPr="00DC7310" w:rsidRDefault="00F84DEA" w:rsidP="001A7F9B">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41F0A"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79068" w14:textId="77777777" w:rsidR="00F84DEA" w:rsidRPr="00DC7310" w:rsidRDefault="00F84DEA" w:rsidP="001A7F9B">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BD473" w14:textId="77777777" w:rsidR="00F84DEA" w:rsidRPr="00DC7310" w:rsidRDefault="00F84DEA" w:rsidP="001A7F9B">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84DEA" w:rsidRPr="00DC7310" w14:paraId="379EBF1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EE6151" w14:textId="77777777" w:rsidR="00F84DEA" w:rsidRPr="00DC7310" w:rsidRDefault="00F84DEA" w:rsidP="001A7F9B">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4A14" w14:textId="77777777" w:rsidR="00F84DEA" w:rsidRPr="00DC7310" w:rsidRDefault="00F84DEA" w:rsidP="001A7F9B">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E991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3C731" w14:textId="77777777" w:rsidR="00F84DEA" w:rsidRPr="00DC7310" w:rsidRDefault="00F84DEA" w:rsidP="001A7F9B">
            <w:pPr>
              <w:pStyle w:val="TAC"/>
              <w:keepNext w:val="0"/>
              <w:keepLines w:val="0"/>
              <w:rPr>
                <w:rFonts w:eastAsiaTheme="minorEastAsia"/>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99B7" w14:textId="77777777" w:rsidR="00F84DEA" w:rsidRPr="00DC7310" w:rsidRDefault="00F84DEA" w:rsidP="001A7F9B">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F84DEA" w:rsidRPr="00DC7310" w14:paraId="349419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14FB37" w14:textId="77777777" w:rsidR="00F84DEA" w:rsidRPr="00DC7310" w:rsidRDefault="00F84DEA" w:rsidP="001A7F9B">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6597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377C2"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6308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0B03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495FFA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93B0FF" w14:textId="77777777" w:rsidR="00F84DEA" w:rsidRPr="00DC7310" w:rsidRDefault="00F84DEA" w:rsidP="001A7F9B">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9E31B"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A4CB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CD987" w14:textId="77777777" w:rsidR="00F84DEA" w:rsidRPr="00DC7310" w:rsidRDefault="00F84DEA" w:rsidP="001A7F9B">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1BE80" w14:textId="77777777" w:rsidR="00F84DEA" w:rsidRPr="00DC7310" w:rsidRDefault="00F84DEA" w:rsidP="001A7F9B">
            <w:pPr>
              <w:pStyle w:val="TAC"/>
              <w:keepNext w:val="0"/>
              <w:keepLines w:val="0"/>
              <w:rPr>
                <w:rFonts w:eastAsia="Yu Mincho"/>
                <w:lang w:eastAsia="ja-JP"/>
              </w:rPr>
            </w:pPr>
            <w:r w:rsidRPr="00DC7310">
              <w:rPr>
                <w:lang w:eastAsia="zh-CN"/>
              </w:rPr>
              <w:t>0.8</w:t>
            </w:r>
          </w:p>
        </w:tc>
      </w:tr>
      <w:tr w:rsidR="00F84DEA" w:rsidRPr="00DC7310" w14:paraId="2B2BCE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7D8AA1" w14:textId="77777777" w:rsidR="00F84DEA" w:rsidRDefault="00F84DEA" w:rsidP="001A7F9B">
            <w:pPr>
              <w:pStyle w:val="TAC"/>
              <w:keepNext w:val="0"/>
              <w:keepLines w:val="0"/>
            </w:pPr>
            <w:r w:rsidRPr="00DC7310">
              <w:t>DC_1-3-41_n78</w:t>
            </w:r>
          </w:p>
          <w:p w14:paraId="303BF79D" w14:textId="77777777" w:rsidR="00F84DEA" w:rsidRPr="00DC7310" w:rsidRDefault="00F84DEA" w:rsidP="001A7F9B">
            <w:pPr>
              <w:pStyle w:val="TAC"/>
              <w:keepNext w:val="0"/>
              <w:keepLines w:val="0"/>
              <w:rPr>
                <w:rFonts w:eastAsiaTheme="minorEastAsia"/>
              </w:rPr>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71390"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6206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5E5E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1007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6CFC2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A240C4" w14:textId="77777777" w:rsidR="00F84DEA" w:rsidRPr="00DC7310" w:rsidRDefault="00F84DEA" w:rsidP="001A7F9B">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B6FFA"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39C51"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0A8BD"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6484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4A50F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565861" w14:textId="77777777" w:rsidR="00F84DEA" w:rsidRPr="00DC7310" w:rsidRDefault="00F84DEA" w:rsidP="001A7F9B">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96185"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F14D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7E662C" w14:textId="77777777" w:rsidR="00F84DEA" w:rsidRPr="00DC7310" w:rsidRDefault="00F84DEA" w:rsidP="001A7F9B">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2946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ED9D8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5A7079" w14:textId="77777777" w:rsidR="00F84DEA" w:rsidRPr="00DC7310" w:rsidRDefault="00F84DEA" w:rsidP="001A7F9B">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9BA7B"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E98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1FE7D" w14:textId="77777777" w:rsidR="00F84DEA" w:rsidRPr="00DC7310" w:rsidRDefault="00F84DEA" w:rsidP="001A7F9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CC83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50957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5DE1E5" w14:textId="77777777" w:rsidR="00F84DEA" w:rsidRPr="00DC7310" w:rsidRDefault="00F84DEA" w:rsidP="001A7F9B">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FF058"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45E38"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BF8D06"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1CA43" w14:textId="77777777" w:rsidR="00F84DEA" w:rsidRPr="00DC7310" w:rsidRDefault="00F84DEA" w:rsidP="001A7F9B">
            <w:pPr>
              <w:pStyle w:val="TAC"/>
              <w:keepNext w:val="0"/>
              <w:keepLines w:val="0"/>
            </w:pPr>
            <w:r w:rsidRPr="00DC7310">
              <w:rPr>
                <w:lang w:eastAsia="zh-CN"/>
              </w:rPr>
              <w:t>0.8</w:t>
            </w:r>
          </w:p>
        </w:tc>
      </w:tr>
      <w:tr w:rsidR="00F84DEA" w:rsidRPr="00DC7310" w14:paraId="140CA5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262A706" w14:textId="77777777" w:rsidR="00F84DEA" w:rsidRPr="00DC7310" w:rsidRDefault="00F84DEA" w:rsidP="001A7F9B">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E822C"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4A887"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821504"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D095B" w14:textId="77777777" w:rsidR="00F84DEA" w:rsidRPr="00DC7310" w:rsidRDefault="00F84DEA" w:rsidP="001A7F9B">
            <w:pPr>
              <w:pStyle w:val="TAC"/>
              <w:keepNext w:val="0"/>
              <w:keepLines w:val="0"/>
            </w:pPr>
            <w:r w:rsidRPr="00DC7310">
              <w:rPr>
                <w:lang w:eastAsia="zh-CN"/>
              </w:rPr>
              <w:t>0.8</w:t>
            </w:r>
          </w:p>
        </w:tc>
      </w:tr>
      <w:tr w:rsidR="00F84DEA" w:rsidRPr="00DC7310" w14:paraId="37B55D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4176B9" w14:textId="77777777" w:rsidR="00F84DEA" w:rsidRPr="00DC7310" w:rsidRDefault="00F84DEA" w:rsidP="001A7F9B">
            <w:pPr>
              <w:pStyle w:val="TAC"/>
              <w:keepNext w:val="0"/>
              <w:keepLines w:val="0"/>
            </w:pPr>
            <w:r w:rsidRPr="00DC7310">
              <w:lastRenderedPageBreak/>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747B77"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1390D"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E6AA19" w14:textId="77777777" w:rsidR="00F84DEA" w:rsidRPr="00DC7310" w:rsidRDefault="00F84DEA" w:rsidP="001A7F9B">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85D04" w14:textId="77777777" w:rsidR="00F84DEA" w:rsidRPr="00DC7310" w:rsidRDefault="00F84DEA" w:rsidP="001A7F9B">
            <w:pPr>
              <w:pStyle w:val="TAC"/>
              <w:keepNext w:val="0"/>
              <w:keepLines w:val="0"/>
            </w:pPr>
            <w:r w:rsidRPr="00DC7310">
              <w:rPr>
                <w:lang w:eastAsia="zh-CN"/>
              </w:rPr>
              <w:t>-</w:t>
            </w:r>
          </w:p>
        </w:tc>
      </w:tr>
      <w:tr w:rsidR="00F84DEA" w:rsidRPr="00DC7310" w14:paraId="6E81E6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DBC142" w14:textId="77777777" w:rsidR="00F84DEA" w:rsidRPr="00DC7310" w:rsidRDefault="00F84DEA" w:rsidP="001A7F9B">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091E7A0" w14:textId="77777777" w:rsidR="00F84DEA" w:rsidRPr="00DC7310" w:rsidRDefault="00F84DEA" w:rsidP="001A7F9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6FDF7B" w14:textId="77777777" w:rsidR="00F84DEA" w:rsidRPr="00DC7310" w:rsidRDefault="00F84DEA" w:rsidP="001A7F9B">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DD6346"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365C5C" w14:textId="77777777" w:rsidR="00F84DEA" w:rsidRPr="00DC7310" w:rsidRDefault="00F84DEA" w:rsidP="001A7F9B">
            <w:pPr>
              <w:pStyle w:val="TAC"/>
              <w:keepNext w:val="0"/>
              <w:keepLines w:val="0"/>
              <w:rPr>
                <w:lang w:eastAsia="zh-CN"/>
              </w:rPr>
            </w:pPr>
            <w:r>
              <w:rPr>
                <w:rFonts w:hint="eastAsia"/>
                <w:lang w:eastAsia="zh-CN"/>
              </w:rPr>
              <w:t>0</w:t>
            </w:r>
            <w:r>
              <w:rPr>
                <w:lang w:eastAsia="zh-CN"/>
              </w:rPr>
              <w:t>.8</w:t>
            </w:r>
          </w:p>
        </w:tc>
      </w:tr>
      <w:tr w:rsidR="00F84DEA" w:rsidRPr="00DC7310" w14:paraId="742FB8F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0871B57F" w14:textId="77777777" w:rsidR="00F84DEA" w:rsidRPr="00DC7310" w:rsidRDefault="00F84DEA" w:rsidP="001A7F9B">
            <w:pPr>
              <w:pStyle w:val="TAC"/>
              <w:keepNext w:val="0"/>
              <w:keepLines w:val="0"/>
            </w:pPr>
            <w:r w:rsidRPr="00DC7310">
              <w:t>DC_1-3_n75-n78</w:t>
            </w:r>
          </w:p>
        </w:tc>
        <w:tc>
          <w:tcPr>
            <w:tcW w:w="1417" w:type="dxa"/>
            <w:vAlign w:val="center"/>
          </w:tcPr>
          <w:p w14:paraId="0D4C9125"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4D690145"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5062A32F"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731B2A39"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677FCC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D83ACA" w14:textId="77777777" w:rsidR="00F84DEA" w:rsidRPr="00DC7310" w:rsidRDefault="00F84DEA" w:rsidP="001A7F9B">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4DD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B37F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F49DD"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1672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C5B66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C93909" w14:textId="77777777" w:rsidR="00F84DEA" w:rsidRPr="00DC7310" w:rsidRDefault="00F84DEA" w:rsidP="001A7F9B">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DE1D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CD6B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5B80B"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531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EE720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7A72DC" w14:textId="77777777" w:rsidR="00F84DEA" w:rsidRPr="00DC7310" w:rsidRDefault="00F84DEA" w:rsidP="001A7F9B">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545E1"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6880E"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E4739" w14:textId="77777777" w:rsidR="00F84DEA" w:rsidRPr="00DC7310" w:rsidRDefault="00F84DEA" w:rsidP="001A7F9B">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F09C9" w14:textId="77777777" w:rsidR="00F84DEA" w:rsidRPr="00DC7310" w:rsidRDefault="00F84DEA" w:rsidP="001A7F9B">
            <w:pPr>
              <w:pStyle w:val="TAC"/>
              <w:keepNext w:val="0"/>
              <w:keepLines w:val="0"/>
            </w:pPr>
            <w:r w:rsidRPr="00DC7310">
              <w:rPr>
                <w:lang w:eastAsia="zh-CN"/>
              </w:rPr>
              <w:t>-</w:t>
            </w:r>
          </w:p>
        </w:tc>
      </w:tr>
      <w:tr w:rsidR="00F84DEA" w:rsidRPr="00DC7310" w14:paraId="0F6ED6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3DEC4E6" w14:textId="77777777" w:rsidR="00F84DEA" w:rsidRPr="00DC7310" w:rsidRDefault="00F84DEA" w:rsidP="001A7F9B">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4434A324" w14:textId="77777777" w:rsidR="00F84DEA" w:rsidRPr="00DC7310" w:rsidRDefault="00F84DEA" w:rsidP="001A7F9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637206" w14:textId="77777777" w:rsidR="00F84DEA" w:rsidRPr="00DC7310" w:rsidRDefault="00F84DEA" w:rsidP="001A7F9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1A10C5" w14:textId="77777777" w:rsidR="00F84DEA" w:rsidRPr="00DC7310" w:rsidRDefault="00F84DEA" w:rsidP="001A7F9B">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F021F11" w14:textId="77777777" w:rsidR="00F84DEA" w:rsidRPr="00DC7310" w:rsidRDefault="00F84DEA" w:rsidP="001A7F9B">
            <w:pPr>
              <w:pStyle w:val="TAC"/>
              <w:keepNext w:val="0"/>
              <w:keepLines w:val="0"/>
              <w:rPr>
                <w:lang w:eastAsia="ko-KR"/>
              </w:rPr>
            </w:pPr>
            <w:r w:rsidRPr="00DC7310">
              <w:rPr>
                <w:lang w:eastAsia="ko-KR"/>
              </w:rPr>
              <w:t>0.6</w:t>
            </w:r>
          </w:p>
        </w:tc>
      </w:tr>
      <w:tr w:rsidR="00F84DEA" w:rsidRPr="00DC7310" w14:paraId="6265E7B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2D615E" w14:textId="77777777" w:rsidR="00F84DEA" w:rsidRPr="00DC7310" w:rsidRDefault="00F84DEA" w:rsidP="001A7F9B">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D1C6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8742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3EB0" w14:textId="77777777" w:rsidR="00F84DEA" w:rsidRPr="00DC7310" w:rsidRDefault="00F84DEA" w:rsidP="001A7F9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A87BC"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1130F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7E54CDB" w14:textId="77777777" w:rsidR="00F84DEA" w:rsidRDefault="00F84DEA" w:rsidP="001A7F9B">
            <w:pPr>
              <w:pStyle w:val="TAC"/>
              <w:keepNext w:val="0"/>
              <w:keepLines w:val="0"/>
              <w:rPr>
                <w:rFonts w:eastAsiaTheme="minorEastAsia" w:cs="Arial"/>
                <w:lang w:eastAsia="ko-KR"/>
              </w:rPr>
            </w:pPr>
            <w:r w:rsidRPr="00DC7310">
              <w:rPr>
                <w:rFonts w:eastAsia="Yu Mincho" w:cs="Arial"/>
                <w:lang w:eastAsia="ja-JP"/>
              </w:rPr>
              <w:t>DC_1-5-7_n28</w:t>
            </w:r>
          </w:p>
          <w:p w14:paraId="7A76A4E7" w14:textId="143A5CD7" w:rsidR="00051941" w:rsidRPr="00051941" w:rsidRDefault="00051941" w:rsidP="001A7F9B">
            <w:pPr>
              <w:pStyle w:val="TAC"/>
              <w:keepNext w:val="0"/>
              <w:keepLines w:val="0"/>
            </w:pPr>
            <w:r>
              <w:rPr>
                <w:rFonts w:eastAsiaTheme="minorEastAsia"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34A11AD2" w14:textId="77777777" w:rsidR="00F84DEA" w:rsidRPr="00DC7310" w:rsidRDefault="00F84DEA" w:rsidP="001A7F9B">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8EA928"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2FC2638"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52FF26"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4A1BAD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3CD7CC" w14:textId="77777777" w:rsidR="00F84DEA" w:rsidRPr="00DC7310" w:rsidRDefault="00F84DEA" w:rsidP="001A7F9B">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FAD3E"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5C80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7068A"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2B02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3C55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D0FEE8" w14:textId="77777777" w:rsidR="00F84DEA" w:rsidRPr="00DC7310" w:rsidRDefault="00F84DEA" w:rsidP="001A7F9B">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46CFE1A6" w14:textId="77777777" w:rsidR="00F84DEA" w:rsidRPr="00DC7310" w:rsidRDefault="00F84DEA" w:rsidP="001A7F9B">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06F34"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6E5D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9184"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A41D5" w14:textId="77777777" w:rsidR="00F84DEA" w:rsidRPr="00DC7310" w:rsidRDefault="00F84DEA" w:rsidP="001A7F9B">
            <w:pPr>
              <w:pStyle w:val="TAC"/>
              <w:keepNext w:val="0"/>
              <w:keepLines w:val="0"/>
            </w:pPr>
            <w:r w:rsidRPr="00DC7310">
              <w:rPr>
                <w:lang w:eastAsia="zh-CN"/>
              </w:rPr>
              <w:t>0.8</w:t>
            </w:r>
          </w:p>
        </w:tc>
      </w:tr>
      <w:tr w:rsidR="00F84DEA" w:rsidRPr="00DC7310" w14:paraId="1B55C6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A0F65C" w14:textId="77777777" w:rsidR="00F84DEA" w:rsidRPr="00DC7310" w:rsidRDefault="00F84DEA" w:rsidP="001A7F9B">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91818A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7610A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6A0F5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DC592C"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0C0AE2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ADDED7" w14:textId="77777777" w:rsidR="00F84DEA" w:rsidRPr="00DC7310" w:rsidRDefault="00F84DEA" w:rsidP="001A7F9B">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D4AC7FA" w14:textId="77777777" w:rsidR="00F84DEA" w:rsidRPr="00DC7310" w:rsidRDefault="00F84DEA" w:rsidP="001A7F9B">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E6B4EA"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5B7287B" w14:textId="77777777" w:rsidR="00F84DEA" w:rsidRPr="00DC7310" w:rsidRDefault="00F84DEA" w:rsidP="001A7F9B">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98EEB8"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077FDA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895E606" w14:textId="77777777" w:rsidR="00F84DEA" w:rsidRPr="00DC7310" w:rsidRDefault="00F84DEA" w:rsidP="001A7F9B">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49A63FEF" w14:textId="77777777" w:rsidR="00F84DEA" w:rsidRPr="00DC7310" w:rsidRDefault="00F84DEA" w:rsidP="001A7F9B">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EF7FCE"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06BC5B"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74C394"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0A2AAC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EAB939" w14:textId="77777777" w:rsidR="00F84DEA" w:rsidRPr="00DC7310" w:rsidRDefault="00F84DEA" w:rsidP="001A7F9B">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099B3"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5214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A4B93"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23BBE"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267BB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31716E" w14:textId="77777777" w:rsidR="00F84DEA" w:rsidRPr="00DC7310" w:rsidRDefault="00F84DEA" w:rsidP="001A7F9B">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9473A" w14:textId="77777777" w:rsidR="00F84DEA" w:rsidRPr="00DC7310" w:rsidRDefault="00F84DEA" w:rsidP="001A7F9B">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E53B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2F4111"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0070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02B82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C7351C" w14:textId="77777777" w:rsidR="00F84DEA" w:rsidRPr="00DC7310" w:rsidRDefault="00F84DEA" w:rsidP="001A7F9B">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D55A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ACF09" w14:textId="77777777" w:rsidR="00F84DEA" w:rsidRPr="00DC7310" w:rsidRDefault="00F84DEA" w:rsidP="001A7F9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58C65"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7EFE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5F113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43058C" w14:textId="77777777" w:rsidR="00F84DEA" w:rsidRPr="00DC7310" w:rsidRDefault="00F84DEA" w:rsidP="001A7F9B">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263875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0148D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F54E41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6BFC4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646A5E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88E9D0"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E8A41" w14:textId="77777777" w:rsidR="00F84DEA" w:rsidRPr="00DC7310" w:rsidRDefault="00F84DEA" w:rsidP="001A7F9B">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ADA9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FEFB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C80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35F5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B38BC6" w14:textId="77777777" w:rsidR="00F84DEA" w:rsidRPr="00DC7310" w:rsidRDefault="00F84DEA" w:rsidP="001A7F9B">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61149"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1D5A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DD04A"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C8D4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56E5D4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0AB0E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731A90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2DFE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984F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BEB30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0.6</w:t>
            </w:r>
          </w:p>
        </w:tc>
      </w:tr>
      <w:tr w:rsidR="00F84DEA" w:rsidRPr="00DC7310" w14:paraId="3E47D3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A151F1E" w14:textId="77777777" w:rsidR="00F84DEA" w:rsidRPr="00DC7310" w:rsidRDefault="00F84DEA" w:rsidP="001A7F9B">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75790BA"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57E6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2C8F5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83E07C"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BCF68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966399" w14:textId="77777777" w:rsidR="00F84DEA" w:rsidRPr="00DC7310" w:rsidRDefault="00F84DEA" w:rsidP="001A7F9B">
            <w:pPr>
              <w:pStyle w:val="TAC"/>
              <w:keepNext w:val="0"/>
              <w:keepLines w:val="0"/>
            </w:pPr>
            <w:r w:rsidRPr="00DC7310">
              <w:t>DC_1-7-8_n28</w:t>
            </w:r>
          </w:p>
          <w:p w14:paraId="7877E0E3" w14:textId="77777777" w:rsidR="00F84DEA" w:rsidRPr="00DC7310" w:rsidRDefault="00F84DEA" w:rsidP="001A7F9B">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B4B6B"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9118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7230BA"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40A64"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FE075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E35694" w14:textId="77777777" w:rsidR="00F84DEA" w:rsidRPr="00DC7310" w:rsidRDefault="00F84DEA" w:rsidP="001A7F9B">
            <w:pPr>
              <w:pStyle w:val="TAC"/>
              <w:keepNext w:val="0"/>
              <w:keepLines w:val="0"/>
              <w:rPr>
                <w:lang w:eastAsia="zh-CN"/>
              </w:rPr>
            </w:pPr>
            <w:r w:rsidRPr="00DC7310">
              <w:rPr>
                <w:lang w:eastAsia="zh-CN"/>
              </w:rPr>
              <w:t>DC_1-7-8_n78</w:t>
            </w:r>
          </w:p>
          <w:p w14:paraId="227D5EB5" w14:textId="77777777" w:rsidR="00F84DEA" w:rsidRPr="00DC7310" w:rsidRDefault="00F84DEA" w:rsidP="001A7F9B">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711CE"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2F3B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B7756"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DF44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6857A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17BE04" w14:textId="77777777" w:rsidR="00F84DEA" w:rsidRDefault="00F84DEA" w:rsidP="001A7F9B">
            <w:pPr>
              <w:pStyle w:val="TAC"/>
              <w:keepNext w:val="0"/>
              <w:keepLines w:val="0"/>
              <w:rPr>
                <w:rFonts w:cs="Arial"/>
                <w:lang w:eastAsia="zh-TW"/>
              </w:rPr>
            </w:pPr>
            <w:r w:rsidRPr="00DC7310">
              <w:rPr>
                <w:rFonts w:cs="Arial"/>
              </w:rPr>
              <w:t>DC_1-7_n8-n78</w:t>
            </w:r>
          </w:p>
          <w:p w14:paraId="26E1618B" w14:textId="77777777" w:rsidR="00F84DEA" w:rsidRPr="00DC7310" w:rsidRDefault="00F84DEA" w:rsidP="001A7F9B">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7CCE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D086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8E1CA"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AD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464A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A9DF9C" w14:textId="77777777" w:rsidR="00F84DEA" w:rsidRPr="00DC7310" w:rsidRDefault="00F84DEA" w:rsidP="001A7F9B">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424EF"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9C6A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7E399"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304A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B38EE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A9620C" w14:textId="77777777" w:rsidR="00F84DEA" w:rsidRPr="00DC7310" w:rsidRDefault="00F84DEA" w:rsidP="001A7F9B">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275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A8612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34837"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6514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DBC7A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2F13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89F2" w14:textId="77777777" w:rsidR="00F84DEA" w:rsidRPr="00DC7310" w:rsidRDefault="00F84DEA" w:rsidP="001A7F9B">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FEC1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2279F" w14:textId="77777777" w:rsidR="00F84DEA" w:rsidRPr="00DC7310" w:rsidRDefault="00F84DEA" w:rsidP="001A7F9B">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6C7D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CB029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B7A848" w14:textId="77777777" w:rsidR="00F84DEA" w:rsidRPr="00DC7310" w:rsidRDefault="00F84DEA" w:rsidP="001A7F9B">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F9930"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4A7C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50888" w14:textId="77777777" w:rsidR="00F84DEA" w:rsidRPr="00DC7310" w:rsidRDefault="00F84DEA" w:rsidP="001A7F9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52CB1"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BE486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2BDA8F"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DC_1-7-20_n78</w:t>
            </w:r>
          </w:p>
          <w:p w14:paraId="166C9D62"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DC_1-1-7-20_n78</w:t>
            </w:r>
          </w:p>
          <w:p w14:paraId="5FDE6EC6" w14:textId="77777777" w:rsidR="00F84DEA" w:rsidRPr="00DC7310" w:rsidRDefault="00F84DEA" w:rsidP="001A7F9B">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C8847"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510A4"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C3F5D" w14:textId="77777777" w:rsidR="00F84DEA" w:rsidRPr="00DC7310" w:rsidRDefault="00F84DEA" w:rsidP="001A7F9B">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7C02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5203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8F72BF7"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2D5E5FA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8830A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BE7BB6"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9CCC3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E6C459"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45B9E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59D416E2"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387EB71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7041CE48"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27938875"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0C4C8E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076DFC" w14:textId="77777777" w:rsidR="00F84DEA" w:rsidRPr="00DC7310" w:rsidRDefault="00F84DEA" w:rsidP="001A7F9B">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34CB7"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2DF2C"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87AE5" w14:textId="77777777" w:rsidR="00F84DEA" w:rsidRPr="00DC7310" w:rsidRDefault="00F84DEA" w:rsidP="001A7F9B">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69DA" w14:textId="77777777" w:rsidR="00F84DEA" w:rsidRPr="00DC7310" w:rsidRDefault="00F84DEA" w:rsidP="001A7F9B">
            <w:pPr>
              <w:pStyle w:val="TAC"/>
              <w:keepNext w:val="0"/>
              <w:keepLines w:val="0"/>
              <w:rPr>
                <w:rFonts w:eastAsia="MS Mincho"/>
                <w:lang w:eastAsia="ja-JP"/>
              </w:rPr>
            </w:pPr>
            <w:r w:rsidRPr="00DC7310">
              <w:rPr>
                <w:lang w:eastAsia="zh-CN"/>
              </w:rPr>
              <w:t>0.6</w:t>
            </w:r>
          </w:p>
        </w:tc>
      </w:tr>
      <w:tr w:rsidR="00F84DEA" w:rsidRPr="00DC7310" w14:paraId="2F8DFA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ABC25" w14:textId="77777777" w:rsidR="00F84DEA" w:rsidRPr="00DC7310" w:rsidRDefault="00F84DEA" w:rsidP="001A7F9B">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0B8D9"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03BC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1AD5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4967D"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FAE17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95A35" w14:textId="77777777" w:rsidR="00F84DEA" w:rsidRPr="00DC7310" w:rsidRDefault="00F84DEA" w:rsidP="001A7F9B">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6A7E0"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329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36C07"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424A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DE981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4C44E8B" w14:textId="77777777" w:rsidR="00F84DEA" w:rsidRPr="00DC7310" w:rsidRDefault="00F84DEA" w:rsidP="001A7F9B">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A05DD9A"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130B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B798EC"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72887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BA997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20EE1EF" w14:textId="77777777" w:rsidR="00F84DEA" w:rsidRPr="00DC7310" w:rsidRDefault="00F84DEA" w:rsidP="001A7F9B">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FFE8E8D"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F937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1B8E059"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837EF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2C410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21891" w14:textId="77777777" w:rsidR="00F84DEA" w:rsidRPr="00DC7310" w:rsidRDefault="00F84DEA" w:rsidP="001A7F9B">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55DE7"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0179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70B26"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38938"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FF0BC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A95D93" w14:textId="77777777" w:rsidR="00F84DEA" w:rsidRPr="00DC7310" w:rsidRDefault="00F84DEA" w:rsidP="001A7F9B">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7C4EB"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A302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63EA0" w14:textId="77777777" w:rsidR="00F84DEA" w:rsidRPr="00DC7310" w:rsidRDefault="00F84DEA" w:rsidP="001A7F9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86F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88BE7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832319" w14:textId="77777777" w:rsidR="00F84DEA" w:rsidRPr="00DC7310" w:rsidRDefault="00F84DEA" w:rsidP="001A7F9B">
            <w:pPr>
              <w:pStyle w:val="TAC"/>
              <w:keepNext w:val="0"/>
              <w:keepLines w:val="0"/>
            </w:pPr>
            <w:r w:rsidRPr="00DC7310">
              <w:rPr>
                <w:rFonts w:eastAsia="맑은 고딕"/>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63F49"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6BF1F"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EB572" w14:textId="77777777" w:rsidR="00F84DEA" w:rsidRPr="00DC7310" w:rsidRDefault="00F84DEA" w:rsidP="001A7F9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39E33"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1B897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FF3D44" w14:textId="77777777" w:rsidR="00F84DEA" w:rsidRPr="00DC7310" w:rsidRDefault="00F84DEA" w:rsidP="001A7F9B">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E0B0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91322"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3FDD3C"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377D"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59995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96AC82" w14:textId="77777777" w:rsidR="00F84DEA" w:rsidRPr="00DC7310" w:rsidRDefault="00F84DEA" w:rsidP="001A7F9B">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4C4A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83752"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1CF0EAA"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293B5"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133BD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5DC16C" w14:textId="77777777" w:rsidR="00F84DEA" w:rsidRPr="00DC7310" w:rsidRDefault="00F84DEA" w:rsidP="001A7F9B">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24F7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E314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5F4AC4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32BC9"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62773D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8EA4451" w14:textId="77777777" w:rsidR="00F84DEA" w:rsidRPr="00DC7310" w:rsidRDefault="00F84DEA" w:rsidP="001A7F9B">
            <w:pPr>
              <w:pStyle w:val="TAC"/>
              <w:keepNext w:val="0"/>
              <w:keepLines w:val="0"/>
              <w:rPr>
                <w:rFonts w:cs="Arial"/>
              </w:rPr>
            </w:pPr>
            <w:r w:rsidRPr="00DC7310">
              <w:rPr>
                <w:rFonts w:cs="Arial"/>
              </w:rPr>
              <w:t>DC_1-7_n40-n77</w:t>
            </w:r>
          </w:p>
          <w:p w14:paraId="2E4BC845" w14:textId="77777777" w:rsidR="00F84DEA" w:rsidRPr="00DC7310" w:rsidRDefault="00F84DEA" w:rsidP="001A7F9B">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C4EC7AC" w14:textId="77777777" w:rsidR="00F84DEA" w:rsidRPr="00DC7310" w:rsidRDefault="00F84DEA" w:rsidP="001A7F9B">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4EEBB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B5002E" w14:textId="77777777" w:rsidR="00F84DEA" w:rsidRPr="00DC7310" w:rsidRDefault="00F84DEA" w:rsidP="001A7F9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D4A97E" w14:textId="77777777" w:rsidR="00F84DEA" w:rsidRPr="00DC7310" w:rsidRDefault="00F84DEA" w:rsidP="001A7F9B">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F84DEA" w:rsidRPr="00DC7310" w14:paraId="12E885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3750762" w14:textId="77777777" w:rsidR="00F84DEA" w:rsidRPr="00DC7310" w:rsidRDefault="00F84DEA" w:rsidP="001A7F9B">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BA8F34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889E0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22C90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87202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C2154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4EC9B7" w14:textId="77777777" w:rsidR="00F84DEA" w:rsidRPr="00DC7310" w:rsidRDefault="00F84DEA" w:rsidP="001A7F9B">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5D27"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0B7BC1"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5978C1B"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BE5A"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79EE91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B9F306" w14:textId="77777777" w:rsidR="00F84DEA" w:rsidRPr="00DC7310" w:rsidRDefault="00F84DEA" w:rsidP="001A7F9B">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CEAE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9BD2CFC"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973A3C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FCAA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AA660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4D1EB8" w14:textId="77777777" w:rsidR="00F84DEA" w:rsidRPr="00DC7310" w:rsidRDefault="00F84DEA" w:rsidP="001A7F9B">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04DE3"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8DD86"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73245" w14:textId="77777777" w:rsidR="00F84DEA" w:rsidRPr="00DC7310" w:rsidRDefault="00F84DEA" w:rsidP="001A7F9B">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0840B"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53F61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E24B00" w14:textId="77777777" w:rsidR="00F84DEA" w:rsidRPr="00DC7310" w:rsidRDefault="00F84DEA" w:rsidP="001A7F9B">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44174"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82FBBC2"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A42D94B"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6E798"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F4AC8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8956B6" w14:textId="77777777" w:rsidR="00F84DEA" w:rsidRPr="00DC7310" w:rsidRDefault="00F84DEA" w:rsidP="001A7F9B">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0475E" w14:textId="77777777" w:rsidR="00F84DEA" w:rsidRPr="00DC7310" w:rsidRDefault="00F84DEA" w:rsidP="001A7F9B">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74EA8A2"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A80D4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1CF4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8DA35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08A4D9" w14:textId="77777777" w:rsidR="00F84DEA" w:rsidRPr="00DC7310" w:rsidRDefault="00F84DEA" w:rsidP="001A7F9B">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8D526"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5F51D"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918FF" w14:textId="77777777" w:rsidR="00F84DEA" w:rsidRPr="00DC7310" w:rsidRDefault="00F84DEA" w:rsidP="001A7F9B">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0E911" w14:textId="77777777" w:rsidR="00F84DEA" w:rsidRPr="00DC7310" w:rsidRDefault="00F84DEA" w:rsidP="001A7F9B">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F84DEA" w:rsidRPr="00DC7310" w14:paraId="7CDC1C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37C177" w14:textId="77777777" w:rsidR="00F84DEA" w:rsidRPr="00DC7310" w:rsidRDefault="00F84DEA" w:rsidP="001A7F9B">
            <w:pPr>
              <w:pStyle w:val="TAC"/>
              <w:keepNext w:val="0"/>
              <w:keepLines w:val="0"/>
            </w:pPr>
            <w:r w:rsidRPr="00DC7310">
              <w:t>DC_1-7_n40-n78</w:t>
            </w:r>
          </w:p>
          <w:p w14:paraId="4405C733" w14:textId="77777777" w:rsidR="00F84DEA" w:rsidRPr="00DC7310" w:rsidRDefault="00F84DEA" w:rsidP="001A7F9B">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7C89E"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2E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DEAC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4786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1F7A25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347CBF7" w14:textId="77777777" w:rsidR="00F84DEA" w:rsidRPr="00DC7310" w:rsidRDefault="00F84DEA" w:rsidP="001A7F9B">
            <w:pPr>
              <w:pStyle w:val="TAC"/>
              <w:keepNext w:val="0"/>
              <w:keepLines w:val="0"/>
            </w:pPr>
            <w:r w:rsidRPr="00DC7310">
              <w:lastRenderedPageBreak/>
              <w:t>DC_1-7_n75-n78</w:t>
            </w:r>
          </w:p>
        </w:tc>
        <w:tc>
          <w:tcPr>
            <w:tcW w:w="1417" w:type="dxa"/>
            <w:vAlign w:val="center"/>
          </w:tcPr>
          <w:p w14:paraId="146890E2"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418" w:type="dxa"/>
            <w:vAlign w:val="center"/>
          </w:tcPr>
          <w:p w14:paraId="0A8AF2E4" w14:textId="77777777" w:rsidR="00F84DEA" w:rsidRPr="00DC7310" w:rsidRDefault="00F84DEA" w:rsidP="001A7F9B">
            <w:pPr>
              <w:pStyle w:val="TAC"/>
              <w:keepNext w:val="0"/>
              <w:keepLines w:val="0"/>
              <w:rPr>
                <w:lang w:eastAsia="ko-KR"/>
              </w:rPr>
            </w:pPr>
            <w:r w:rsidRPr="00DC7310">
              <w:rPr>
                <w:rFonts w:hint="eastAsia"/>
                <w:lang w:eastAsia="ko-KR"/>
              </w:rPr>
              <w:t>0.2</w:t>
            </w:r>
          </w:p>
        </w:tc>
        <w:tc>
          <w:tcPr>
            <w:tcW w:w="1488" w:type="dxa"/>
            <w:vAlign w:val="center"/>
          </w:tcPr>
          <w:p w14:paraId="0F94BE9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585F7AD2" w14:textId="77777777" w:rsidR="00F84DEA" w:rsidRPr="00DC7310" w:rsidRDefault="00F84DEA" w:rsidP="001A7F9B">
            <w:pPr>
              <w:pStyle w:val="TAC"/>
              <w:keepNext w:val="0"/>
              <w:keepLines w:val="0"/>
              <w:rPr>
                <w:lang w:eastAsia="ko-KR"/>
              </w:rPr>
            </w:pPr>
            <w:r w:rsidRPr="00DC7310">
              <w:rPr>
                <w:rFonts w:hint="eastAsia"/>
                <w:lang w:eastAsia="ko-KR"/>
              </w:rPr>
              <w:t>0.5</w:t>
            </w:r>
          </w:p>
        </w:tc>
      </w:tr>
      <w:tr w:rsidR="00F84DEA" w:rsidRPr="00DC7310" w14:paraId="7CDC2BF6"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41B5AC3" w14:textId="77777777" w:rsidR="00F84DEA" w:rsidRPr="00DC7310" w:rsidRDefault="00F84DEA" w:rsidP="001A7F9B">
            <w:pPr>
              <w:pStyle w:val="TAC"/>
              <w:keepNext w:val="0"/>
              <w:keepLines w:val="0"/>
            </w:pPr>
            <w:r w:rsidRPr="00DC7310">
              <w:t>DC_1-7_n78-n105</w:t>
            </w:r>
          </w:p>
        </w:tc>
        <w:tc>
          <w:tcPr>
            <w:tcW w:w="1417" w:type="dxa"/>
            <w:vAlign w:val="center"/>
          </w:tcPr>
          <w:p w14:paraId="5875DA68"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1418" w:type="dxa"/>
            <w:vAlign w:val="center"/>
          </w:tcPr>
          <w:p w14:paraId="3C48B374"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1488" w:type="dxa"/>
            <w:vAlign w:val="center"/>
          </w:tcPr>
          <w:p w14:paraId="4C1943A7" w14:textId="77777777" w:rsidR="00F84DEA" w:rsidRPr="00DC7310" w:rsidRDefault="00F84DEA" w:rsidP="001A7F9B">
            <w:pPr>
              <w:pStyle w:val="TAC"/>
              <w:keepNext w:val="0"/>
              <w:keepLines w:val="0"/>
              <w:rPr>
                <w:rFonts w:eastAsiaTheme="minorEastAsia"/>
              </w:rPr>
            </w:pPr>
            <w:r w:rsidRPr="00DC7310">
              <w:rPr>
                <w:rFonts w:eastAsia="맑은 고딕" w:cs="Arial"/>
                <w:szCs w:val="18"/>
                <w:lang w:eastAsia="ko-KR"/>
              </w:rPr>
              <w:t>0.8</w:t>
            </w:r>
          </w:p>
        </w:tc>
        <w:tc>
          <w:tcPr>
            <w:tcW w:w="1489" w:type="dxa"/>
            <w:vAlign w:val="center"/>
          </w:tcPr>
          <w:p w14:paraId="004547B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r>
      <w:tr w:rsidR="00F84DEA" w:rsidRPr="00DC7310" w14:paraId="233B1EAE"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58F7455" w14:textId="77777777" w:rsidR="00F84DEA" w:rsidRPr="00DC7310" w:rsidRDefault="00F84DEA" w:rsidP="001A7F9B">
            <w:pPr>
              <w:pStyle w:val="TAC"/>
              <w:keepNext w:val="0"/>
              <w:keepLines w:val="0"/>
            </w:pPr>
            <w:r w:rsidRPr="000F0207">
              <w:t>DC_1-8_n</w:t>
            </w:r>
            <w:r>
              <w:t>1</w:t>
            </w:r>
            <w:r w:rsidRPr="000F0207">
              <w:t>-n</w:t>
            </w:r>
            <w:r>
              <w:t>41</w:t>
            </w:r>
          </w:p>
        </w:tc>
        <w:tc>
          <w:tcPr>
            <w:tcW w:w="1417" w:type="dxa"/>
            <w:vAlign w:val="center"/>
          </w:tcPr>
          <w:p w14:paraId="0B6E9B67" w14:textId="77777777" w:rsidR="00F84DEA" w:rsidRPr="00DC7310" w:rsidRDefault="00F84DEA" w:rsidP="001A7F9B">
            <w:pPr>
              <w:pStyle w:val="TAC"/>
              <w:keepNext w:val="0"/>
              <w:keepLines w:val="0"/>
              <w:rPr>
                <w:lang w:eastAsia="ko-KR"/>
              </w:rPr>
            </w:pPr>
            <w:r w:rsidRPr="0052752B">
              <w:rPr>
                <w:rFonts w:eastAsia="MS Mincho"/>
              </w:rPr>
              <w:t>0.5</w:t>
            </w:r>
          </w:p>
        </w:tc>
        <w:tc>
          <w:tcPr>
            <w:tcW w:w="1418" w:type="dxa"/>
            <w:vAlign w:val="center"/>
          </w:tcPr>
          <w:p w14:paraId="2D4C6C93" w14:textId="77777777" w:rsidR="00F84DEA" w:rsidRPr="00DC7310" w:rsidRDefault="00F84DEA" w:rsidP="001A7F9B">
            <w:pPr>
              <w:pStyle w:val="TAC"/>
              <w:keepNext w:val="0"/>
              <w:keepLines w:val="0"/>
              <w:rPr>
                <w:lang w:eastAsia="ko-KR"/>
              </w:rPr>
            </w:pPr>
            <w:r w:rsidRPr="0052752B">
              <w:rPr>
                <w:rFonts w:eastAsia="MS Mincho"/>
              </w:rPr>
              <w:t>0.6</w:t>
            </w:r>
          </w:p>
        </w:tc>
        <w:tc>
          <w:tcPr>
            <w:tcW w:w="1488" w:type="dxa"/>
            <w:vAlign w:val="center"/>
          </w:tcPr>
          <w:p w14:paraId="67EE190B" w14:textId="77777777" w:rsidR="00F84DEA" w:rsidRPr="00DC7310" w:rsidRDefault="00F84DEA" w:rsidP="001A7F9B">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3443AC70" w14:textId="77777777" w:rsidR="00F84DEA" w:rsidRPr="00DC7310" w:rsidRDefault="00F84DEA" w:rsidP="001A7F9B">
            <w:pPr>
              <w:pStyle w:val="TAC"/>
              <w:keepNext w:val="0"/>
              <w:keepLines w:val="0"/>
              <w:rPr>
                <w:lang w:eastAsia="ko-KR"/>
              </w:rPr>
            </w:pPr>
            <w:r w:rsidRPr="0052752B">
              <w:rPr>
                <w:rFonts w:eastAsia="MS Mincho"/>
              </w:rPr>
              <w:t>0.6</w:t>
            </w:r>
          </w:p>
        </w:tc>
      </w:tr>
      <w:tr w:rsidR="00F84DEA" w:rsidRPr="00DC7310" w14:paraId="684007AB"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E14B275" w14:textId="77777777" w:rsidR="00F84DEA" w:rsidRPr="00DC7310" w:rsidRDefault="00F84DEA" w:rsidP="001A7F9B">
            <w:pPr>
              <w:pStyle w:val="TAC"/>
            </w:pPr>
            <w:r w:rsidRPr="000F0207">
              <w:t>DC_1-8_n</w:t>
            </w:r>
            <w:r>
              <w:t>1</w:t>
            </w:r>
            <w:r w:rsidRPr="000F0207">
              <w:t>-n78</w:t>
            </w:r>
          </w:p>
        </w:tc>
        <w:tc>
          <w:tcPr>
            <w:tcW w:w="1417" w:type="dxa"/>
            <w:vAlign w:val="center"/>
          </w:tcPr>
          <w:p w14:paraId="6B0F03A6" w14:textId="77777777" w:rsidR="00F84DEA" w:rsidRPr="00DC7310" w:rsidRDefault="00F84DEA" w:rsidP="001A7F9B">
            <w:pPr>
              <w:pStyle w:val="TAC"/>
              <w:rPr>
                <w:lang w:eastAsia="ko-KR"/>
              </w:rPr>
            </w:pPr>
            <w:r w:rsidRPr="000F0207">
              <w:t>0.6</w:t>
            </w:r>
          </w:p>
        </w:tc>
        <w:tc>
          <w:tcPr>
            <w:tcW w:w="1418" w:type="dxa"/>
            <w:vAlign w:val="center"/>
          </w:tcPr>
          <w:p w14:paraId="3A0BECA5" w14:textId="77777777" w:rsidR="00F84DEA" w:rsidRPr="00DC7310" w:rsidRDefault="00F84DEA" w:rsidP="001A7F9B">
            <w:pPr>
              <w:pStyle w:val="TAC"/>
              <w:rPr>
                <w:lang w:eastAsia="ko-KR"/>
              </w:rPr>
            </w:pPr>
            <w:r w:rsidRPr="000F0207">
              <w:rPr>
                <w:lang w:eastAsia="zh-CN"/>
              </w:rPr>
              <w:t>0.6</w:t>
            </w:r>
          </w:p>
        </w:tc>
        <w:tc>
          <w:tcPr>
            <w:tcW w:w="1488" w:type="dxa"/>
            <w:vAlign w:val="center"/>
          </w:tcPr>
          <w:p w14:paraId="76823ACC" w14:textId="77777777" w:rsidR="00F84DEA" w:rsidRPr="00DC7310" w:rsidRDefault="00F84DEA" w:rsidP="001A7F9B">
            <w:pPr>
              <w:pStyle w:val="TAC"/>
              <w:rPr>
                <w:rFonts w:eastAsia="맑은 고딕" w:cs="Arial"/>
                <w:szCs w:val="18"/>
                <w:lang w:eastAsia="ko-KR"/>
              </w:rPr>
            </w:pPr>
            <w:r w:rsidRPr="000F0207">
              <w:t>0.</w:t>
            </w:r>
            <w:r>
              <w:t>6</w:t>
            </w:r>
          </w:p>
        </w:tc>
        <w:tc>
          <w:tcPr>
            <w:tcW w:w="1489" w:type="dxa"/>
            <w:vAlign w:val="center"/>
          </w:tcPr>
          <w:p w14:paraId="7D16A189" w14:textId="77777777" w:rsidR="00F84DEA" w:rsidRPr="00DC7310" w:rsidRDefault="00F84DEA" w:rsidP="001A7F9B">
            <w:pPr>
              <w:pStyle w:val="TAC"/>
              <w:rPr>
                <w:lang w:eastAsia="ko-KR"/>
              </w:rPr>
            </w:pPr>
            <w:r w:rsidRPr="000F0207">
              <w:rPr>
                <w:lang w:eastAsia="zh-CN"/>
              </w:rPr>
              <w:t>0.8</w:t>
            </w:r>
          </w:p>
        </w:tc>
      </w:tr>
      <w:tr w:rsidR="00F84DEA" w:rsidRPr="00DC7310" w14:paraId="7D64BD6E"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B73118B" w14:textId="77777777" w:rsidR="00F84DEA" w:rsidRPr="00DC7310" w:rsidRDefault="00F84DEA" w:rsidP="001A7F9B">
            <w:pPr>
              <w:pStyle w:val="TAC"/>
              <w:keepNext w:val="0"/>
              <w:keepLines w:val="0"/>
            </w:pPr>
            <w:r w:rsidRPr="00DC7310">
              <w:t>DC_1-8-(n)3</w:t>
            </w:r>
          </w:p>
        </w:tc>
        <w:tc>
          <w:tcPr>
            <w:tcW w:w="1417" w:type="dxa"/>
            <w:vAlign w:val="center"/>
          </w:tcPr>
          <w:p w14:paraId="08750D51" w14:textId="77777777" w:rsidR="00F84DEA" w:rsidRPr="00DC7310" w:rsidRDefault="00F84DEA" w:rsidP="001A7F9B">
            <w:pPr>
              <w:pStyle w:val="TAC"/>
              <w:keepNext w:val="0"/>
              <w:keepLines w:val="0"/>
              <w:rPr>
                <w:lang w:eastAsia="ko-KR"/>
              </w:rPr>
            </w:pPr>
            <w:r w:rsidRPr="00DC7310">
              <w:t>0.3</w:t>
            </w:r>
          </w:p>
        </w:tc>
        <w:tc>
          <w:tcPr>
            <w:tcW w:w="1418" w:type="dxa"/>
            <w:vAlign w:val="center"/>
          </w:tcPr>
          <w:p w14:paraId="0D8C8DCF" w14:textId="77777777" w:rsidR="00F84DEA" w:rsidRPr="00DC7310" w:rsidRDefault="00F84DEA" w:rsidP="001A7F9B">
            <w:pPr>
              <w:pStyle w:val="TAC"/>
              <w:keepNext w:val="0"/>
              <w:keepLines w:val="0"/>
              <w:rPr>
                <w:lang w:eastAsia="ko-KR"/>
              </w:rPr>
            </w:pPr>
            <w:r w:rsidRPr="00DC7310">
              <w:rPr>
                <w:lang w:eastAsia="zh-CN"/>
              </w:rPr>
              <w:t>0.3</w:t>
            </w:r>
          </w:p>
        </w:tc>
        <w:tc>
          <w:tcPr>
            <w:tcW w:w="1488" w:type="dxa"/>
            <w:vAlign w:val="center"/>
          </w:tcPr>
          <w:p w14:paraId="6428E636" w14:textId="77777777" w:rsidR="00F84DEA" w:rsidRPr="00DC7310" w:rsidRDefault="00F84DEA" w:rsidP="001A7F9B">
            <w:pPr>
              <w:pStyle w:val="TAC"/>
              <w:keepNext w:val="0"/>
              <w:keepLines w:val="0"/>
              <w:rPr>
                <w:rFonts w:eastAsia="맑은 고딕" w:cs="Arial"/>
                <w:szCs w:val="18"/>
                <w:lang w:eastAsia="ko-KR"/>
              </w:rPr>
            </w:pPr>
            <w:r w:rsidRPr="00DC7310">
              <w:t>0.3</w:t>
            </w:r>
          </w:p>
        </w:tc>
        <w:tc>
          <w:tcPr>
            <w:tcW w:w="1489" w:type="dxa"/>
            <w:vAlign w:val="center"/>
          </w:tcPr>
          <w:p w14:paraId="10147F4F" w14:textId="77777777" w:rsidR="00F84DEA" w:rsidRPr="00DC7310" w:rsidRDefault="00F84DEA" w:rsidP="001A7F9B">
            <w:pPr>
              <w:pStyle w:val="TAC"/>
              <w:keepNext w:val="0"/>
              <w:keepLines w:val="0"/>
              <w:rPr>
                <w:lang w:eastAsia="ko-KR"/>
              </w:rPr>
            </w:pPr>
            <w:r w:rsidRPr="00DC7310">
              <w:rPr>
                <w:lang w:eastAsia="ko-KR"/>
              </w:rPr>
              <w:t>0.3</w:t>
            </w:r>
          </w:p>
        </w:tc>
      </w:tr>
      <w:tr w:rsidR="00F84DEA" w:rsidRPr="00DC7310" w14:paraId="66F53A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C42CF5" w14:textId="77777777" w:rsidR="00F84DEA" w:rsidRPr="00DC7310" w:rsidRDefault="00F84DEA" w:rsidP="001A7F9B">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D808E" w14:textId="77777777" w:rsidR="00F84DEA" w:rsidRPr="00DC7310" w:rsidRDefault="00F84DEA" w:rsidP="001A7F9B">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9A15A"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FC467" w14:textId="77777777" w:rsidR="00F84DEA" w:rsidRPr="00DC7310" w:rsidRDefault="00F84DEA" w:rsidP="001A7F9B">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E5A90"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B560E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D33351" w14:textId="77777777" w:rsidR="00F84DEA" w:rsidRPr="00DC7310" w:rsidRDefault="00F84DEA" w:rsidP="001A7F9B">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4A84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998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6F8FAD"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7A29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0F3C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74E1E2" w14:textId="77777777" w:rsidR="00F84DEA" w:rsidRPr="00DC7310" w:rsidRDefault="00F84DEA" w:rsidP="001A7F9B">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A9D53"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26DA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5FDFB" w14:textId="77777777" w:rsidR="00F84DEA" w:rsidRPr="00DC7310" w:rsidRDefault="00F84DEA" w:rsidP="001A7F9B">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5D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F36E9B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B9611A1" w14:textId="77777777" w:rsidR="00F84DEA" w:rsidRPr="00DC7310" w:rsidRDefault="00F84DEA" w:rsidP="001A7F9B">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572F3437"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F2FCF1"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CDE9706"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54831D"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661538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B201C0" w14:textId="77777777" w:rsidR="00F84DEA" w:rsidRPr="00DC7310" w:rsidRDefault="00F84DEA" w:rsidP="001A7F9B">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A19E4"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FEBF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C15AF"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8A1D5"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7F09EA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71BE137" w14:textId="77777777" w:rsidR="00F84DEA" w:rsidRPr="00DC7310" w:rsidRDefault="00F84DEA" w:rsidP="001A7F9B">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BDF62"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59BB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0257" w14:textId="77777777" w:rsidR="00F84DEA" w:rsidRPr="00DC7310" w:rsidRDefault="00F84DEA" w:rsidP="001A7F9B">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AA07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14922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A85E102" w14:textId="77777777" w:rsidR="00F84DEA" w:rsidRPr="00DC7310" w:rsidRDefault="00F84DEA" w:rsidP="001A7F9B">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5E703" w14:textId="77777777" w:rsidR="00F84DEA" w:rsidRPr="00DC7310" w:rsidRDefault="00F84DEA" w:rsidP="001A7F9B">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C3D6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C4DB1" w14:textId="77777777" w:rsidR="00F84DEA" w:rsidRPr="00DC7310" w:rsidRDefault="00F84DEA" w:rsidP="001A7F9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D5EC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53E92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C23F0" w14:textId="77777777" w:rsidR="00F84DEA" w:rsidRPr="00DC7310" w:rsidRDefault="00F84DEA" w:rsidP="001A7F9B">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B9883" w14:textId="77777777" w:rsidR="00F84DEA" w:rsidRPr="00DC7310" w:rsidRDefault="00F84DEA" w:rsidP="001A7F9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6A9D7"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E652F" w14:textId="77777777" w:rsidR="00F84DEA" w:rsidRPr="00DC7310" w:rsidRDefault="00F84DEA" w:rsidP="001A7F9B">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CB23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F81048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C925E45" w14:textId="77777777" w:rsidR="00F84DEA" w:rsidRPr="00DC7310" w:rsidRDefault="00F84DEA" w:rsidP="001A7F9B">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765D1" w14:textId="77777777" w:rsidR="00F84DEA" w:rsidRPr="00DC7310" w:rsidRDefault="00F84DEA" w:rsidP="001A7F9B">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9DA3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56146" w14:textId="77777777" w:rsidR="00F84DEA" w:rsidRPr="00DC7310" w:rsidRDefault="00F84DEA" w:rsidP="001A7F9B">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1867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7B7E58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97CC2B" w14:textId="77777777" w:rsidR="00F84DEA" w:rsidRPr="00DC7310" w:rsidRDefault="00F84DEA" w:rsidP="001A7F9B">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063A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B5223"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ACE19"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1769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4885AC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0B1105" w14:textId="77777777" w:rsidR="00F84DEA" w:rsidRPr="00DC7310" w:rsidRDefault="00F84DEA" w:rsidP="001A7F9B">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8BAF7"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980E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207FD"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3CF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110AC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271989" w14:textId="77777777" w:rsidR="00F84DEA" w:rsidRPr="00DC7310" w:rsidRDefault="00F84DEA" w:rsidP="001A7F9B">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B854C"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576F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2EBEE"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1D476"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63340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7ACF6FA" w14:textId="77777777" w:rsidR="00F84DEA" w:rsidRPr="00DC7310" w:rsidRDefault="00F84DEA" w:rsidP="001A7F9B">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BCBF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C488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62FE4" w14:textId="77777777" w:rsidR="00F84DEA" w:rsidRPr="00DC7310" w:rsidRDefault="00F84DEA" w:rsidP="001A7F9B">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80C0E"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00DA30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74B4415" w14:textId="77777777" w:rsidR="00F84DEA" w:rsidRPr="00DC7310" w:rsidRDefault="00F84DEA" w:rsidP="001A7F9B">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D7FBA83"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823081D" w14:textId="77777777" w:rsidR="00F84DEA" w:rsidRPr="00DC7310" w:rsidRDefault="00F84DEA" w:rsidP="001A7F9B">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2FAEFD1" w14:textId="77777777" w:rsidR="00F84DEA" w:rsidRPr="00DC7310" w:rsidRDefault="00F84DEA" w:rsidP="001A7F9B">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FCEF001" w14:textId="77777777" w:rsidR="00F84DEA" w:rsidRPr="00DC7310" w:rsidRDefault="00F84DEA" w:rsidP="001A7F9B">
            <w:pPr>
              <w:pStyle w:val="TAC"/>
              <w:keepNext w:val="0"/>
              <w:keepLines w:val="0"/>
              <w:rPr>
                <w:lang w:eastAsia="zh-CN"/>
              </w:rPr>
            </w:pPr>
            <w:r w:rsidRPr="00CF39F5">
              <w:t>0.</w:t>
            </w:r>
            <w:r>
              <w:t>5</w:t>
            </w:r>
          </w:p>
        </w:tc>
      </w:tr>
      <w:tr w:rsidR="00F84DEA" w:rsidRPr="00DC7310" w14:paraId="605BE2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7DCC4E" w14:textId="77777777" w:rsidR="00F84DEA" w:rsidRPr="00DC7310" w:rsidRDefault="00F84DEA" w:rsidP="001A7F9B">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6E139D7B" w14:textId="77777777" w:rsidR="00F84DEA" w:rsidRDefault="00F84DEA" w:rsidP="001A7F9B">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8D787D" w14:textId="77777777" w:rsidR="00F84DEA" w:rsidRPr="00CF39F5" w:rsidRDefault="00F84DEA" w:rsidP="001A7F9B">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2B54102E" w14:textId="77777777" w:rsidR="00F84DEA" w:rsidRPr="00CF39F5"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FD741A" w14:textId="77777777" w:rsidR="00F84DEA" w:rsidRPr="00CF39F5" w:rsidRDefault="00F84DEA" w:rsidP="001A7F9B">
            <w:pPr>
              <w:pStyle w:val="TAC"/>
              <w:keepNext w:val="0"/>
              <w:keepLines w:val="0"/>
            </w:pPr>
            <w:r>
              <w:rPr>
                <w:rFonts w:hint="eastAsia"/>
                <w:lang w:eastAsia="zh-CN"/>
              </w:rPr>
              <w:t>1</w:t>
            </w:r>
            <w:r>
              <w:rPr>
                <w:lang w:eastAsia="zh-CN"/>
              </w:rPr>
              <w:t>.1</w:t>
            </w:r>
          </w:p>
        </w:tc>
      </w:tr>
      <w:tr w:rsidR="00F84DEA" w:rsidRPr="00DC7310" w14:paraId="33C149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FFBCB5D" w14:textId="77777777" w:rsidR="00F84DEA" w:rsidRPr="00DC7310" w:rsidRDefault="00F84DEA" w:rsidP="001A7F9B">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9B582EE" w14:textId="77777777" w:rsidR="00F84DEA" w:rsidRPr="00DC7310" w:rsidRDefault="00F84DEA" w:rsidP="001A7F9B">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36CBDA1" w14:textId="77777777" w:rsidR="00F84DEA" w:rsidRPr="00DC7310" w:rsidRDefault="00F84DEA" w:rsidP="001A7F9B">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7DB382CE" w14:textId="77777777" w:rsidR="00F84DEA" w:rsidRPr="00DC7310" w:rsidRDefault="00F84DEA" w:rsidP="001A7F9B">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6AAE1750" w14:textId="77777777" w:rsidR="00F84DEA" w:rsidRPr="00DC7310" w:rsidRDefault="00F84DEA" w:rsidP="001A7F9B">
            <w:pPr>
              <w:pStyle w:val="TAC"/>
              <w:keepNext w:val="0"/>
              <w:keepLines w:val="0"/>
              <w:rPr>
                <w:lang w:eastAsia="zh-CN"/>
              </w:rPr>
            </w:pPr>
            <w:r w:rsidRPr="00CF39F5">
              <w:t>0.8</w:t>
            </w:r>
          </w:p>
        </w:tc>
      </w:tr>
      <w:tr w:rsidR="00F84DEA" w:rsidRPr="00DC7310" w14:paraId="3489C7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25143E" w14:textId="77777777" w:rsidR="00F84DEA" w:rsidRPr="00DC7310" w:rsidRDefault="00F84DEA" w:rsidP="001A7F9B">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65422" w14:textId="77777777" w:rsidR="00F84DEA" w:rsidRPr="00DC7310" w:rsidRDefault="00F84DEA" w:rsidP="001A7F9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6C6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786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056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B72AA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CA4E71" w14:textId="77777777" w:rsidR="00F84DEA" w:rsidRPr="00DC7310" w:rsidRDefault="00F84DEA" w:rsidP="001A7F9B">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FFF80" w14:textId="77777777" w:rsidR="00F84DEA" w:rsidRPr="00DC7310" w:rsidRDefault="00F84DEA" w:rsidP="001A7F9B">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978B0"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7D1B5"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BF7B" w14:textId="77777777" w:rsidR="00F84DEA" w:rsidRPr="00DC7310" w:rsidRDefault="00F84DEA" w:rsidP="001A7F9B">
            <w:pPr>
              <w:pStyle w:val="TAC"/>
              <w:keepNext w:val="0"/>
              <w:keepLines w:val="0"/>
            </w:pPr>
            <w:r w:rsidRPr="00DC7310">
              <w:rPr>
                <w:lang w:eastAsia="zh-CN"/>
              </w:rPr>
              <w:t>0.8</w:t>
            </w:r>
          </w:p>
        </w:tc>
      </w:tr>
      <w:tr w:rsidR="00F84DEA" w:rsidRPr="00DC7310" w14:paraId="1DB68D9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FE74A" w14:textId="77777777" w:rsidR="00F84DEA" w:rsidRPr="00DC7310" w:rsidRDefault="00F84DEA" w:rsidP="001A7F9B">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8F2CE"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7721F"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1EC52"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3F68F"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F84DEA" w:rsidRPr="00DC7310" w14:paraId="4EB987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6291D3" w14:textId="77777777" w:rsidR="00F84DEA" w:rsidRPr="00DC7310" w:rsidRDefault="00F84DEA" w:rsidP="001A7F9B">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13FCC" w14:textId="77777777" w:rsidR="00F84DEA" w:rsidRPr="00DC7310" w:rsidRDefault="00F84DEA" w:rsidP="001A7F9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91734"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BF22C" w14:textId="77777777" w:rsidR="00F84DEA" w:rsidRPr="00DC7310" w:rsidRDefault="00F84DEA" w:rsidP="001A7F9B">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6320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3F20E7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8F9D8D" w14:textId="77777777" w:rsidR="00F84DEA" w:rsidRPr="00DC7310" w:rsidRDefault="00F84DEA" w:rsidP="001A7F9B">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C0D94"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1BB0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232158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199AA"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167B0C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62A8EF" w14:textId="77777777" w:rsidR="00F84DEA" w:rsidRPr="00DC7310" w:rsidRDefault="00F84DEA" w:rsidP="001A7F9B">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7C16D"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43BF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3CD2D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0410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7365C8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9AB84BE" w14:textId="77777777" w:rsidR="00F84DEA" w:rsidRPr="00DC7310" w:rsidRDefault="00F84DEA" w:rsidP="001A7F9B">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41019AF"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B60BF1"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AF4ED5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415BA5" w14:textId="77777777" w:rsidR="00F84DEA" w:rsidRPr="00DC7310" w:rsidRDefault="00F84DEA" w:rsidP="001A7F9B">
            <w:pPr>
              <w:pStyle w:val="TAC"/>
              <w:keepNext w:val="0"/>
              <w:keepLines w:val="0"/>
              <w:rPr>
                <w:szCs w:val="18"/>
                <w:lang w:eastAsia="zh-CN"/>
              </w:rPr>
            </w:pPr>
            <w:r>
              <w:rPr>
                <w:szCs w:val="18"/>
                <w:lang w:eastAsia="zh-CN"/>
              </w:rPr>
              <w:t>0.6</w:t>
            </w:r>
          </w:p>
        </w:tc>
      </w:tr>
      <w:tr w:rsidR="00F84DEA" w:rsidRPr="00DC7310" w14:paraId="497A5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2CE4305" w14:textId="77777777" w:rsidR="00F84DEA" w:rsidRPr="00DC7310" w:rsidRDefault="00F84DEA" w:rsidP="001A7F9B">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DEDE6C3"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BABFC7"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95BEF37"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F4D41E" w14:textId="77777777" w:rsidR="00F84DEA" w:rsidRPr="00DC7310" w:rsidRDefault="00F84DEA" w:rsidP="001A7F9B">
            <w:pPr>
              <w:pStyle w:val="TAC"/>
              <w:keepNext w:val="0"/>
              <w:keepLines w:val="0"/>
              <w:rPr>
                <w:szCs w:val="18"/>
                <w:lang w:eastAsia="zh-CN"/>
              </w:rPr>
            </w:pPr>
            <w:r>
              <w:rPr>
                <w:szCs w:val="18"/>
                <w:lang w:eastAsia="zh-CN"/>
              </w:rPr>
              <w:t>0.8</w:t>
            </w:r>
          </w:p>
        </w:tc>
      </w:tr>
      <w:tr w:rsidR="00F84DEA" w:rsidRPr="00DC7310" w14:paraId="073CE3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D4A0E2" w14:textId="77777777" w:rsidR="00F84DEA" w:rsidRPr="00DC7310" w:rsidRDefault="00F84DEA" w:rsidP="001A7F9B">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2CF44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A3996B"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64140A4" w14:textId="77777777" w:rsidR="00F84DEA" w:rsidRPr="00DC7310" w:rsidRDefault="00F84DEA" w:rsidP="001A7F9B">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5991D9" w14:textId="77777777" w:rsidR="00F84DEA" w:rsidRPr="00DC7310" w:rsidRDefault="00F84DEA" w:rsidP="001A7F9B">
            <w:pPr>
              <w:pStyle w:val="TAC"/>
              <w:keepNext w:val="0"/>
              <w:keepLines w:val="0"/>
              <w:rPr>
                <w:szCs w:val="18"/>
                <w:lang w:eastAsia="zh-CN"/>
              </w:rPr>
            </w:pPr>
            <w:r>
              <w:rPr>
                <w:szCs w:val="18"/>
                <w:lang w:eastAsia="zh-CN"/>
              </w:rPr>
              <w:t>0.6</w:t>
            </w:r>
          </w:p>
        </w:tc>
      </w:tr>
      <w:tr w:rsidR="00F84DEA" w:rsidRPr="00DC7310" w14:paraId="2657A6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5E27D1F" w14:textId="77777777" w:rsidR="00F84DEA" w:rsidRPr="00DC7310" w:rsidRDefault="00F84DEA" w:rsidP="001A7F9B">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1CE6FA74" w14:textId="77777777" w:rsidR="00F84DEA" w:rsidRPr="00DC7310" w:rsidRDefault="00F84DEA" w:rsidP="001A7F9B">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422E36B" w14:textId="77777777" w:rsidR="00F84DEA" w:rsidRPr="00DC7310" w:rsidRDefault="00F84DEA" w:rsidP="001A7F9B">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97B7150" w14:textId="77777777" w:rsidR="00F84DEA" w:rsidRPr="00DC7310" w:rsidRDefault="00F84DEA" w:rsidP="001A7F9B">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B6E40C" w14:textId="77777777" w:rsidR="00F84DEA" w:rsidRPr="00DC7310" w:rsidRDefault="00F84DEA" w:rsidP="001A7F9B">
            <w:pPr>
              <w:pStyle w:val="TAC"/>
              <w:keepNext w:val="0"/>
              <w:keepLines w:val="0"/>
              <w:rPr>
                <w:szCs w:val="18"/>
                <w:lang w:eastAsia="zh-CN"/>
              </w:rPr>
            </w:pPr>
            <w:r w:rsidRPr="001D0283">
              <w:rPr>
                <w:lang w:eastAsia="zh-CN"/>
              </w:rPr>
              <w:t>0.6</w:t>
            </w:r>
          </w:p>
        </w:tc>
      </w:tr>
      <w:tr w:rsidR="00F84DEA" w:rsidRPr="00DC7310" w14:paraId="4CE482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94DC08" w14:textId="77777777" w:rsidR="00F84DEA" w:rsidRPr="00DC7310" w:rsidRDefault="00F84DEA" w:rsidP="001A7F9B">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9C784" w14:textId="77777777" w:rsidR="00F84DEA" w:rsidRPr="00DC7310" w:rsidRDefault="00F84DEA" w:rsidP="001A7F9B">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7FE0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91BAD" w14:textId="77777777" w:rsidR="00F84DEA" w:rsidRPr="00DC7310" w:rsidRDefault="00F84DEA" w:rsidP="001A7F9B">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77A1D" w14:textId="77777777" w:rsidR="00F84DEA" w:rsidRPr="00DC7310" w:rsidRDefault="00F84DEA" w:rsidP="001A7F9B">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2E3831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563CC4B"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A15D6C" w14:textId="77777777" w:rsidR="00F84DEA" w:rsidRPr="00DC7310" w:rsidRDefault="00F84DEA" w:rsidP="001A7F9B">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89BB99" w14:textId="77777777" w:rsidR="00F84DEA" w:rsidRPr="00DC7310" w:rsidRDefault="00F84DEA" w:rsidP="001A7F9B">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3EE9B5F" w14:textId="77777777" w:rsidR="00F84DEA" w:rsidRPr="00DC7310" w:rsidRDefault="00F84DEA" w:rsidP="001A7F9B">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CB6D99" w14:textId="77777777" w:rsidR="00F84DEA" w:rsidRPr="00DC7310" w:rsidRDefault="00F84DEA" w:rsidP="001A7F9B">
            <w:pPr>
              <w:pStyle w:val="TAC"/>
              <w:rPr>
                <w:szCs w:val="18"/>
                <w:lang w:eastAsia="zh-CN"/>
              </w:rPr>
            </w:pPr>
            <w:r w:rsidRPr="000F0207">
              <w:rPr>
                <w:lang w:eastAsia="zh-CN"/>
              </w:rPr>
              <w:t>0.6</w:t>
            </w:r>
          </w:p>
        </w:tc>
      </w:tr>
      <w:tr w:rsidR="00F84DEA" w:rsidRPr="00DC7310" w14:paraId="33E8FB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CC21283"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C4CFCA9" w14:textId="77777777" w:rsidR="00F84DEA" w:rsidRPr="00DC7310" w:rsidRDefault="00F84DEA" w:rsidP="001A7F9B">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85CDC4" w14:textId="77777777" w:rsidR="00F84DEA" w:rsidRPr="00DC7310" w:rsidRDefault="00F84DEA" w:rsidP="001A7F9B">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33A11C" w14:textId="77777777" w:rsidR="00F84DEA" w:rsidRPr="00DC7310" w:rsidRDefault="00F84DEA" w:rsidP="001A7F9B">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B87EE6" w14:textId="77777777" w:rsidR="00F84DEA" w:rsidRPr="00DC7310" w:rsidRDefault="00F84DEA" w:rsidP="001A7F9B">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F84DEA" w:rsidRPr="00DC7310" w14:paraId="7D9727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FA7FFE" w14:textId="77777777" w:rsidR="00F84DEA" w:rsidRPr="00DC7310" w:rsidRDefault="00F84DEA" w:rsidP="001A7F9B">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240CF54A" w14:textId="77777777" w:rsidR="00F84DEA" w:rsidRPr="00DC7310" w:rsidRDefault="00F84DEA" w:rsidP="001A7F9B">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2ACC56" w14:textId="77777777" w:rsidR="00F84DEA" w:rsidRPr="00DC7310" w:rsidRDefault="00F84DEA" w:rsidP="001A7F9B">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EDB86A" w14:textId="77777777" w:rsidR="00F84DEA" w:rsidRPr="00DC7310" w:rsidRDefault="00F84DEA" w:rsidP="001A7F9B">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EC884B0" w14:textId="77777777" w:rsidR="00F84DEA" w:rsidRPr="00DC7310" w:rsidRDefault="00F84DEA" w:rsidP="001A7F9B">
            <w:pPr>
              <w:pStyle w:val="TAC"/>
              <w:rPr>
                <w:szCs w:val="18"/>
                <w:lang w:eastAsia="zh-CN"/>
              </w:rPr>
            </w:pPr>
            <w:r w:rsidRPr="009B304B">
              <w:rPr>
                <w:rFonts w:cs="Arial"/>
                <w:lang w:eastAsia="zh-CN"/>
              </w:rPr>
              <w:t>0.8</w:t>
            </w:r>
          </w:p>
        </w:tc>
      </w:tr>
      <w:tr w:rsidR="00F84DEA" w:rsidRPr="00DC7310" w14:paraId="5BDFA2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AC1489B" w14:textId="77777777" w:rsidR="00F84DEA" w:rsidRPr="00DC7310" w:rsidRDefault="00F84DEA" w:rsidP="001A7F9B">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40B2EF6" w14:textId="77777777" w:rsidR="00F84DEA" w:rsidRPr="00DC7310" w:rsidRDefault="00F84DEA" w:rsidP="001A7F9B">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15663D"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0007F3" w14:textId="77777777" w:rsidR="00F84DEA" w:rsidRPr="00DC7310" w:rsidRDefault="00F84DEA" w:rsidP="001A7F9B">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3DF4A7" w14:textId="77777777" w:rsidR="00F84DEA" w:rsidRPr="00DC7310" w:rsidRDefault="00F84DEA" w:rsidP="001A7F9B">
            <w:pPr>
              <w:pStyle w:val="TAC"/>
              <w:rPr>
                <w:szCs w:val="18"/>
                <w:lang w:eastAsia="zh-CN"/>
              </w:rPr>
            </w:pPr>
            <w:r w:rsidRPr="00FC21AA">
              <w:rPr>
                <w:lang w:eastAsia="zh-CN"/>
              </w:rPr>
              <w:t>0.8</w:t>
            </w:r>
          </w:p>
        </w:tc>
      </w:tr>
      <w:tr w:rsidR="00F84DEA" w:rsidRPr="00DC7310" w14:paraId="6C99D7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748CA7" w14:textId="77777777" w:rsidR="00F84DEA" w:rsidRPr="00DC7310" w:rsidRDefault="00F84DEA" w:rsidP="001A7F9B">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4ACC5" w14:textId="77777777" w:rsidR="00F84DEA" w:rsidRPr="00DC7310" w:rsidRDefault="00F84DEA" w:rsidP="001A7F9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4F4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3ABE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6AF8E"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4DD4FED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E70F00" w14:textId="77777777" w:rsidR="00F84DEA" w:rsidRPr="00DC7310" w:rsidRDefault="00F84DEA" w:rsidP="001A7F9B">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77082" w14:textId="77777777" w:rsidR="00F84DEA" w:rsidRPr="00DC7310" w:rsidRDefault="00F84DEA" w:rsidP="001A7F9B">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3E837"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080A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3D451"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0.8</w:t>
            </w:r>
          </w:p>
        </w:tc>
      </w:tr>
      <w:tr w:rsidR="00F84DEA" w:rsidRPr="00DC7310" w14:paraId="4FAFB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426383" w14:textId="77777777" w:rsidR="00F84DEA" w:rsidRPr="00DC7310" w:rsidRDefault="00F84DEA" w:rsidP="001A7F9B">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082C4" w14:textId="77777777" w:rsidR="00F84DEA" w:rsidRPr="00DC7310" w:rsidRDefault="00F84DEA" w:rsidP="001A7F9B">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55B8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4A747" w14:textId="77777777" w:rsidR="00F84DEA" w:rsidRPr="00DC7310" w:rsidRDefault="00F84DEA" w:rsidP="001A7F9B">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21DD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4C63B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787DD1" w14:textId="77777777" w:rsidR="00F84DEA" w:rsidRPr="00DC7310" w:rsidRDefault="00F84DEA" w:rsidP="001A7F9B">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F7992" w14:textId="77777777" w:rsidR="00F84DEA" w:rsidRPr="00DC7310" w:rsidRDefault="00F84DEA" w:rsidP="001A7F9B">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783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8E874"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89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BE25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3EFBF6C" w14:textId="77777777" w:rsidR="00F84DEA" w:rsidRPr="00DC7310" w:rsidRDefault="00F84DEA" w:rsidP="001A7F9B">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F8F575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915AA6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36DB14" w14:textId="77777777" w:rsidR="00F84DEA" w:rsidRPr="00DC7310" w:rsidRDefault="00F84DEA" w:rsidP="001A7F9B">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667F67CE" w14:textId="77777777" w:rsidR="00F84DEA" w:rsidRPr="00DC7310" w:rsidRDefault="00F84DEA" w:rsidP="001A7F9B">
            <w:pPr>
              <w:pStyle w:val="TAC"/>
              <w:keepNext w:val="0"/>
              <w:keepLines w:val="0"/>
              <w:rPr>
                <w:lang w:eastAsia="zh-CN"/>
              </w:rPr>
            </w:pPr>
            <w:r>
              <w:rPr>
                <w:lang w:eastAsia="zh-CN"/>
              </w:rPr>
              <w:t>0.8</w:t>
            </w:r>
          </w:p>
        </w:tc>
      </w:tr>
      <w:tr w:rsidR="00F84DEA" w:rsidRPr="00DC7310" w14:paraId="47C558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C49182" w14:textId="77777777" w:rsidR="00F84DEA" w:rsidRPr="00DC7310" w:rsidRDefault="00F84DEA" w:rsidP="001A7F9B">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F1B51" w14:textId="77777777" w:rsidR="00F84DEA" w:rsidRPr="00DC7310" w:rsidRDefault="00F84DEA" w:rsidP="001A7F9B">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7CC4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41E60"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E224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10A125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F16E36" w14:textId="77777777" w:rsidR="00F84DEA" w:rsidRPr="00DC7310" w:rsidRDefault="00F84DEA" w:rsidP="001A7F9B">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DFFF5" w14:textId="77777777" w:rsidR="00F84DEA" w:rsidRPr="00DC7310" w:rsidRDefault="00F84DEA" w:rsidP="001A7F9B">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13B0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72AAB9" w14:textId="77777777" w:rsidR="00F84DEA" w:rsidRPr="00DC7310" w:rsidRDefault="00F84DEA" w:rsidP="001A7F9B">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C6EF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2DC95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6F2D69" w14:textId="77777777" w:rsidR="00F84DEA" w:rsidRPr="00DC7310" w:rsidRDefault="00F84DEA" w:rsidP="001A7F9B">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DF4C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36143"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71651" w14:textId="77777777" w:rsidR="00F84DEA" w:rsidRPr="00DC7310" w:rsidRDefault="00F84DEA" w:rsidP="001A7F9B">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FE62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36549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6D6419" w14:textId="77777777" w:rsidR="00F84DEA" w:rsidRPr="00DC7310" w:rsidRDefault="00F84DEA" w:rsidP="001A7F9B">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5EAC0"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B8F2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CF58"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2265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D51C3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FC8075B"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EE6A2" w14:textId="77777777" w:rsidR="00F84DEA" w:rsidRPr="00DC7310" w:rsidRDefault="00F84DEA" w:rsidP="001A7F9B">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28DA6"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0E701" w14:textId="77777777" w:rsidR="00F84DEA" w:rsidRPr="00DC7310" w:rsidRDefault="00F84DEA" w:rsidP="001A7F9B">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AF9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2915B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CB2279"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66921" w14:textId="77777777" w:rsidR="00F84DEA" w:rsidRPr="00DC7310" w:rsidRDefault="00F84DEA" w:rsidP="001A7F9B">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BE369"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03DD6" w14:textId="77777777" w:rsidR="00F84DEA" w:rsidRPr="00DC7310" w:rsidRDefault="00F84DEA" w:rsidP="001A7F9B">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11CF9"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4E123F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690A9F" w14:textId="77777777" w:rsidR="00F84DEA" w:rsidRPr="00DC7310" w:rsidRDefault="00F84DEA" w:rsidP="001A7F9B">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2139" w14:textId="77777777" w:rsidR="00F84DEA" w:rsidRPr="00DC7310" w:rsidRDefault="00F84DEA" w:rsidP="001A7F9B">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C48A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CB478" w14:textId="77777777" w:rsidR="00F84DEA" w:rsidRPr="00DC7310" w:rsidRDefault="00F84DEA" w:rsidP="001A7F9B">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2C3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3748BE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24CB45" w14:textId="77777777" w:rsidR="00F84DEA" w:rsidRPr="00DC7310" w:rsidRDefault="00F84DEA" w:rsidP="001A7F9B">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6EF14" w14:textId="77777777" w:rsidR="00F84DEA" w:rsidRPr="00DC7310" w:rsidRDefault="00F84DEA" w:rsidP="001A7F9B">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ECA5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6A54E"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098D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5448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2728C8" w14:textId="77777777" w:rsidR="00F84DEA" w:rsidRPr="00DC7310" w:rsidRDefault="00F84DEA" w:rsidP="001A7F9B">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445AB" w14:textId="77777777" w:rsidR="00F84DEA" w:rsidRPr="00DC7310" w:rsidRDefault="00F84DEA" w:rsidP="001A7F9B">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16FC2"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95FFC"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41F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D7FB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74C27B" w14:textId="77777777" w:rsidR="00F84DEA" w:rsidRPr="00DC7310" w:rsidRDefault="00F84DEA" w:rsidP="001A7F9B">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5B3E9" w14:textId="77777777" w:rsidR="00F84DEA" w:rsidRPr="00DC7310" w:rsidRDefault="00F84DEA" w:rsidP="001A7F9B">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3D992"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E8D67"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A0A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9811A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CA7C4D" w14:textId="77777777" w:rsidR="00F84DEA" w:rsidRPr="00DC7310" w:rsidRDefault="00F84DEA" w:rsidP="001A7F9B">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F8937" w14:textId="77777777" w:rsidR="00F84DEA" w:rsidRPr="00DC7310" w:rsidRDefault="00F84DEA" w:rsidP="001A7F9B">
            <w:pPr>
              <w:pStyle w:val="TAC"/>
              <w:keepNext w:val="0"/>
              <w:keepLines w:val="0"/>
              <w:rPr>
                <w:rFonts w:eastAsiaTheme="minorEastAsia"/>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FC48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3DFDC"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FF32E" w14:textId="77777777" w:rsidR="00F84DEA" w:rsidRPr="00DC7310" w:rsidRDefault="00F84DEA" w:rsidP="001A7F9B">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F84DEA" w:rsidRPr="00DC7310" w14:paraId="3D510D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CF8097" w14:textId="77777777" w:rsidR="00F84DEA" w:rsidRPr="00DC7310" w:rsidRDefault="00F84DEA" w:rsidP="001A7F9B">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4EDBB"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106B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B3D8C"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4FE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21ED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738CFA" w14:textId="77777777" w:rsidR="00F84DEA" w:rsidRPr="00DC7310" w:rsidRDefault="00F84DEA" w:rsidP="001A7F9B">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448E9" w14:textId="77777777" w:rsidR="00F84DEA" w:rsidRPr="00DC7310" w:rsidRDefault="00F84DEA" w:rsidP="001A7F9B">
            <w:pPr>
              <w:pStyle w:val="TAC"/>
              <w:keepNext w:val="0"/>
              <w:keepLines w:val="0"/>
              <w:rPr>
                <w:rFonts w:eastAsiaTheme="minorEastAsia"/>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DD050"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4D5358"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3F59" w14:textId="77777777" w:rsidR="00F84DEA" w:rsidRPr="00DC7310" w:rsidRDefault="00F84DEA" w:rsidP="001A7F9B">
            <w:pPr>
              <w:pStyle w:val="TAC"/>
              <w:keepNext w:val="0"/>
              <w:keepLines w:val="0"/>
            </w:pPr>
            <w:r w:rsidRPr="00DC7310">
              <w:rPr>
                <w:lang w:eastAsia="zh-CN"/>
              </w:rPr>
              <w:t>0.8</w:t>
            </w:r>
          </w:p>
        </w:tc>
      </w:tr>
      <w:tr w:rsidR="00F84DEA" w:rsidRPr="00DC7310" w14:paraId="2038DA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AED110" w14:textId="77777777" w:rsidR="00F84DEA" w:rsidRPr="00DC7310" w:rsidRDefault="00F84DEA" w:rsidP="001A7F9B">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718DF" w14:textId="77777777" w:rsidR="00F84DEA" w:rsidRPr="00DC7310" w:rsidRDefault="00F84DEA" w:rsidP="001A7F9B">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F67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9B3DD"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5DD5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p>
        </w:tc>
      </w:tr>
      <w:tr w:rsidR="00F84DEA" w:rsidRPr="00DC7310" w14:paraId="02DD92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280750" w14:textId="77777777" w:rsidR="00F84DEA" w:rsidRPr="00DC7310" w:rsidRDefault="00F84DEA" w:rsidP="001A7F9B">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D6413"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508D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F51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6B2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6809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5CD027" w14:textId="77777777" w:rsidR="00F84DEA" w:rsidRPr="00DC7310" w:rsidRDefault="00F84DEA" w:rsidP="001A7F9B">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A0C49"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A62C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76321"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A28F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77E0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38B239" w14:textId="77777777" w:rsidR="00F84DEA" w:rsidRPr="00DC7310" w:rsidRDefault="00F84DEA" w:rsidP="001A7F9B">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A0ED8"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8620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4FC5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2252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126A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EB483E" w14:textId="77777777" w:rsidR="00F84DEA" w:rsidRPr="00DC7310" w:rsidRDefault="00F84DEA" w:rsidP="001A7F9B">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F3489"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F4695"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3A1A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DC10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DDB6A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7F40BE" w14:textId="77777777" w:rsidR="00F84DEA" w:rsidRPr="00DC7310" w:rsidRDefault="00F84DEA" w:rsidP="001A7F9B">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3AC69" w14:textId="77777777" w:rsidR="00F84DEA" w:rsidRPr="00DC7310" w:rsidRDefault="00F84DEA" w:rsidP="001A7F9B">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A2DDB"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1230"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C76EE"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0A0970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59EA6FA" w14:textId="77777777" w:rsidR="00F84DEA" w:rsidRPr="00DC7310" w:rsidRDefault="00F84DEA" w:rsidP="001A7F9B">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9BB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B701D"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C2E8"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A04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FF62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211264" w14:textId="77777777" w:rsidR="00F84DEA" w:rsidRPr="00DC7310" w:rsidRDefault="00F84DEA" w:rsidP="001A7F9B">
            <w:pPr>
              <w:pStyle w:val="TAC"/>
              <w:keepNext w:val="0"/>
              <w:keepLines w:val="0"/>
            </w:pPr>
            <w:r w:rsidRPr="00DC7310">
              <w:rPr>
                <w:bCs/>
                <w:lang w:eastAsia="ja-JP"/>
              </w:rPr>
              <w:lastRenderedPageBreak/>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B47F7"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4AD1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032F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F82F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1540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772609" w14:textId="77777777" w:rsidR="00F84DEA" w:rsidRPr="00DC7310" w:rsidRDefault="00F84DEA" w:rsidP="001A7F9B">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AEA8F"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527C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396C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BD41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EA6C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57E117" w14:textId="77777777" w:rsidR="00F84DEA" w:rsidRPr="00DC7310" w:rsidRDefault="00F84DEA" w:rsidP="001A7F9B">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2F57E"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096D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7E5E3"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B146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0B6F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4647AE"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8C5EA"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D6479"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D42DDA"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FF15E"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38611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C71E9A"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DD7FC"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39072"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496492"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3F1F4" w14:textId="77777777" w:rsidR="00F84DEA" w:rsidRPr="00DC7310" w:rsidRDefault="00F84DEA" w:rsidP="001A7F9B">
            <w:pPr>
              <w:pStyle w:val="TAC"/>
              <w:keepNext w:val="0"/>
              <w:keepLines w:val="0"/>
              <w:rPr>
                <w:rFonts w:eastAsia="MS Mincho"/>
                <w:lang w:eastAsia="ja-JP"/>
              </w:rPr>
            </w:pPr>
            <w:r w:rsidRPr="00DC7310">
              <w:rPr>
                <w:lang w:eastAsia="zh-CN"/>
              </w:rPr>
              <w:t>0.8</w:t>
            </w:r>
          </w:p>
        </w:tc>
      </w:tr>
      <w:tr w:rsidR="00F84DEA" w:rsidRPr="00DC7310" w14:paraId="112082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53AEBD" w14:textId="77777777" w:rsidR="00F84DEA" w:rsidRPr="00DC7310" w:rsidRDefault="00F84DEA" w:rsidP="001A7F9B">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35FB9"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C3EF5"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E8157E"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D7079"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4FD73A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38CA2C" w14:textId="77777777" w:rsidR="00F84DEA" w:rsidRPr="00DC7310" w:rsidRDefault="00F84DEA" w:rsidP="001A7F9B">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0B866"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F06A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5CF408E"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C8C8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B43B5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DB1B55" w14:textId="77777777" w:rsidR="00F84DEA" w:rsidRPr="00DC7310" w:rsidRDefault="00F84DEA" w:rsidP="001A7F9B">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4431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114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C628DB"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A3A8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7C6EA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F948193" w14:textId="77777777" w:rsidR="00F84DEA" w:rsidRPr="00DC7310" w:rsidRDefault="00F84DEA" w:rsidP="001A7F9B">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BAFD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63B06"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A3468D" w14:textId="77777777" w:rsidR="00F84DEA" w:rsidRPr="00DC7310" w:rsidRDefault="00F84DEA" w:rsidP="001A7F9B">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63BF4"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33AEB8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18D841" w14:textId="77777777" w:rsidR="00F84DEA" w:rsidRPr="00DC7310" w:rsidRDefault="00F84DEA" w:rsidP="001A7F9B">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D2ED9"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B10C6"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F62E2" w14:textId="77777777" w:rsidR="00F84DEA" w:rsidRPr="00DC7310" w:rsidRDefault="00F84DEA" w:rsidP="001A7F9B">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1419C"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1B6C03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E5A3EE" w14:textId="77777777" w:rsidR="00F84DEA" w:rsidRPr="00DC7310" w:rsidRDefault="00F84DEA" w:rsidP="001A7F9B">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D11B" w14:textId="77777777" w:rsidR="00F84DEA" w:rsidRPr="00DC7310" w:rsidRDefault="00F84DEA" w:rsidP="001A7F9B">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8C502"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AD383" w14:textId="77777777" w:rsidR="00F84DEA" w:rsidRPr="00DC7310" w:rsidRDefault="00F84DEA" w:rsidP="001A7F9B">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1371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021AE70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9DFF537" w14:textId="77777777" w:rsidR="00F84DEA" w:rsidRPr="00DC7310" w:rsidRDefault="00F84DEA" w:rsidP="001A7F9B">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3FCF0F74"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90B22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0E5F6D"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6F9E5C" w14:textId="77777777" w:rsidR="00F84DEA" w:rsidRPr="00DC7310" w:rsidRDefault="00F84DEA" w:rsidP="001A7F9B">
            <w:pPr>
              <w:pStyle w:val="TAC"/>
              <w:keepNext w:val="0"/>
              <w:keepLines w:val="0"/>
              <w:rPr>
                <w:lang w:eastAsia="zh-CN"/>
              </w:rPr>
            </w:pPr>
            <w:r>
              <w:rPr>
                <w:lang w:eastAsia="zh-CN"/>
              </w:rPr>
              <w:t>0.5</w:t>
            </w:r>
          </w:p>
        </w:tc>
      </w:tr>
      <w:tr w:rsidR="00F84DEA" w:rsidRPr="00DC7310" w14:paraId="4845877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D1D7C1D" w14:textId="77777777" w:rsidR="00F84DEA" w:rsidRPr="00DC7310" w:rsidRDefault="00F84DEA" w:rsidP="001A7F9B">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4F2F4173" w14:textId="77777777" w:rsidR="00F84DEA" w:rsidRPr="00DC7310" w:rsidRDefault="00F84DEA" w:rsidP="001A7F9B">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EEAC3F" w14:textId="77777777" w:rsidR="00F84DEA" w:rsidRPr="00DC7310" w:rsidRDefault="00F84DEA" w:rsidP="001A7F9B">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52D40F" w14:textId="77777777" w:rsidR="00F84DEA" w:rsidRPr="00DC7310" w:rsidRDefault="00F84DEA" w:rsidP="001A7F9B">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E4838" w14:textId="77777777" w:rsidR="00F84DEA" w:rsidRPr="00DC7310" w:rsidRDefault="00F84DEA" w:rsidP="001A7F9B">
            <w:pPr>
              <w:pStyle w:val="TAC"/>
              <w:keepNext w:val="0"/>
              <w:keepLines w:val="0"/>
              <w:rPr>
                <w:lang w:eastAsia="zh-CN"/>
              </w:rPr>
            </w:pPr>
            <w:r>
              <w:rPr>
                <w:lang w:eastAsia="zh-CN"/>
              </w:rPr>
              <w:t>0.8</w:t>
            </w:r>
          </w:p>
        </w:tc>
      </w:tr>
      <w:tr w:rsidR="00F84DEA" w:rsidRPr="00DC7310" w14:paraId="686EBA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6A3167" w14:textId="77777777" w:rsidR="00F84DEA" w:rsidRPr="00DC7310" w:rsidRDefault="00F84DEA" w:rsidP="001A7F9B">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021A"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B767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B7C1B" w14:textId="77777777" w:rsidR="00F84DEA" w:rsidRPr="00DC7310" w:rsidRDefault="00F84DEA" w:rsidP="001A7F9B">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F45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6F44A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EEBA45" w14:textId="77777777" w:rsidR="00F84DEA" w:rsidRPr="00DC7310" w:rsidRDefault="00F84DEA" w:rsidP="001A7F9B">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CEB25"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5AA8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AFC51" w14:textId="77777777" w:rsidR="00F84DEA" w:rsidRPr="00DC7310" w:rsidRDefault="00F84DEA" w:rsidP="001A7F9B">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E87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3D682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EDF253" w14:textId="77777777" w:rsidR="00F84DEA" w:rsidRPr="00DC7310" w:rsidRDefault="00F84DEA" w:rsidP="001A7F9B">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64440"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52CE2" w14:textId="77777777" w:rsidR="00F84DEA" w:rsidRPr="00DC7310" w:rsidRDefault="00F84DEA" w:rsidP="001A7F9B">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7A795" w14:textId="77777777" w:rsidR="00F84DEA" w:rsidRPr="00DC7310" w:rsidRDefault="00F84DEA" w:rsidP="001A7F9B">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4AB90" w14:textId="77777777" w:rsidR="00F84DEA" w:rsidRPr="00DC7310" w:rsidRDefault="00F84DEA" w:rsidP="001A7F9B">
            <w:pPr>
              <w:pStyle w:val="TAC"/>
              <w:keepNext w:val="0"/>
              <w:keepLines w:val="0"/>
              <w:rPr>
                <w:rFonts w:eastAsia="MS Mincho"/>
              </w:rPr>
            </w:pPr>
            <w:r w:rsidRPr="00DC7310">
              <w:rPr>
                <w:lang w:eastAsia="zh-CN"/>
              </w:rPr>
              <w:t>0.8</w:t>
            </w:r>
          </w:p>
        </w:tc>
      </w:tr>
      <w:tr w:rsidR="00F84DEA" w:rsidRPr="00DC7310" w14:paraId="2ACF2A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B55DA" w14:textId="77777777" w:rsidR="00F84DEA" w:rsidRPr="00DC7310" w:rsidRDefault="00F84DEA" w:rsidP="001A7F9B">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95D92" w14:textId="77777777" w:rsidR="00F84DEA" w:rsidRPr="00DC7310" w:rsidRDefault="00F84DEA" w:rsidP="001A7F9B">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678F"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C914C" w14:textId="77777777" w:rsidR="00F84DEA" w:rsidRPr="00DC7310" w:rsidRDefault="00F84DEA" w:rsidP="001A7F9B">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EDADE"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002665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987EE8" w14:textId="77777777" w:rsidR="00F84DEA" w:rsidRPr="00DC7310" w:rsidRDefault="00F84DEA" w:rsidP="001A7F9B">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97DAC" w14:textId="77777777" w:rsidR="00F84DEA" w:rsidRPr="00DC7310" w:rsidRDefault="00F84DEA" w:rsidP="001A7F9B">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6FED5" w14:textId="77777777" w:rsidR="00F84DEA" w:rsidRPr="00DC7310" w:rsidRDefault="00F84DEA" w:rsidP="001A7F9B">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B18EE"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83D59" w14:textId="77777777" w:rsidR="00F84DEA" w:rsidRPr="00DC7310" w:rsidRDefault="00F84DEA" w:rsidP="001A7F9B">
            <w:pPr>
              <w:pStyle w:val="TAC"/>
              <w:keepNext w:val="0"/>
              <w:keepLines w:val="0"/>
              <w:rPr>
                <w:lang w:eastAsia="ko-KR"/>
              </w:rPr>
            </w:pPr>
            <w:r w:rsidRPr="00DC7310">
              <w:rPr>
                <w:lang w:eastAsia="zh-CN"/>
              </w:rPr>
              <w:t>0.3</w:t>
            </w:r>
          </w:p>
        </w:tc>
      </w:tr>
      <w:tr w:rsidR="00F84DEA" w:rsidRPr="00DC7310" w14:paraId="6416E8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1D88CC" w14:textId="77777777" w:rsidR="00F84DEA" w:rsidRPr="00DC7310" w:rsidRDefault="00F84DEA" w:rsidP="001A7F9B">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5F3F1"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5A1E"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9E43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548C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N/A</w:t>
            </w:r>
          </w:p>
        </w:tc>
      </w:tr>
      <w:tr w:rsidR="00F84DEA" w:rsidRPr="00DC7310" w14:paraId="6750DC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E11125" w14:textId="77777777" w:rsidR="00F84DEA" w:rsidRPr="00DC7310" w:rsidRDefault="00F84DEA" w:rsidP="001A7F9B">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B9235"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4C5F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B2583"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06C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E293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18FEC2" w14:textId="77777777" w:rsidR="00F84DEA" w:rsidRPr="00DC7310" w:rsidRDefault="00F84DEA" w:rsidP="001A7F9B">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2111F"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7B86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99DFC"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E954D"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1DACC7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32F888" w14:textId="77777777" w:rsidR="00F84DEA" w:rsidRPr="00DC7310" w:rsidRDefault="00F84DEA" w:rsidP="001A7F9B">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5654D" w14:textId="77777777" w:rsidR="00F84DEA" w:rsidRPr="00DC7310" w:rsidRDefault="00F84DEA" w:rsidP="001A7F9B">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C2A6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B31C10" w14:textId="77777777" w:rsidR="00F84DEA" w:rsidRPr="00DC7310" w:rsidRDefault="00F84DEA" w:rsidP="001A7F9B">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48749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7EE2EC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87F96FD" w14:textId="77777777" w:rsidR="00F84DEA" w:rsidRPr="00DC7310" w:rsidRDefault="00F84DEA" w:rsidP="001A7F9B">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015FE" w14:textId="77777777" w:rsidR="00F84DEA" w:rsidRPr="00DC7310" w:rsidRDefault="00F84DEA" w:rsidP="001A7F9B">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87FF3" w14:textId="77777777" w:rsidR="00F84DEA" w:rsidRPr="00DC7310" w:rsidRDefault="00F84DEA" w:rsidP="001A7F9B">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815C7A" w14:textId="77777777" w:rsidR="00F84DEA" w:rsidRPr="00DC7310" w:rsidRDefault="00F84DEA" w:rsidP="001A7F9B">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C58DEF" w14:textId="77777777" w:rsidR="00F84DEA" w:rsidRPr="00DC7310" w:rsidRDefault="00F84DEA" w:rsidP="001A7F9B">
            <w:pPr>
              <w:pStyle w:val="TAC"/>
              <w:keepNext w:val="0"/>
              <w:keepLines w:val="0"/>
              <w:rPr>
                <w:lang w:eastAsia="zh-CN"/>
              </w:rPr>
            </w:pPr>
            <w:r w:rsidRPr="00DC7310">
              <w:rPr>
                <w:rFonts w:cs="Arial"/>
                <w:bCs/>
                <w:lang w:eastAsia="zh-CN"/>
              </w:rPr>
              <w:t>0.7</w:t>
            </w:r>
          </w:p>
        </w:tc>
      </w:tr>
      <w:tr w:rsidR="00F84DEA" w:rsidRPr="00DC7310" w14:paraId="53962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A93264" w14:textId="77777777" w:rsidR="00F84DEA" w:rsidRPr="00DC7310" w:rsidRDefault="00F84DEA" w:rsidP="001A7F9B">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F19F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316CE" w14:textId="77777777" w:rsidR="00F84DEA" w:rsidRPr="00DC7310" w:rsidRDefault="00F84DEA" w:rsidP="001A7F9B">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DDEB806" w14:textId="77777777" w:rsidR="00F84DEA" w:rsidRPr="00DC7310" w:rsidRDefault="00F84DEA" w:rsidP="001A7F9B">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69A30" w14:textId="77777777" w:rsidR="00F84DEA" w:rsidRPr="00DC7310" w:rsidRDefault="00F84DEA" w:rsidP="001A7F9B">
            <w:pPr>
              <w:pStyle w:val="TAC"/>
              <w:keepNext w:val="0"/>
              <w:keepLines w:val="0"/>
              <w:rPr>
                <w:rFonts w:eastAsiaTheme="minorEastAsia" w:cs="Arial"/>
                <w:bCs/>
                <w:lang w:eastAsia="zh-CN"/>
              </w:rPr>
            </w:pPr>
            <w:r w:rsidRPr="00DC7310">
              <w:rPr>
                <w:rFonts w:cs="Arial"/>
                <w:bCs/>
                <w:lang w:eastAsia="zh-CN"/>
              </w:rPr>
              <w:t>0.8</w:t>
            </w:r>
          </w:p>
        </w:tc>
      </w:tr>
      <w:tr w:rsidR="00F84DEA" w:rsidRPr="00DC7310" w14:paraId="45510A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3298B4" w14:textId="77777777" w:rsidR="00F84DEA" w:rsidRPr="00DC7310" w:rsidRDefault="00F84DEA" w:rsidP="001A7F9B">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91173" w14:textId="77777777" w:rsidR="00F84DEA" w:rsidRPr="00DC7310" w:rsidRDefault="00F84DEA" w:rsidP="001A7F9B">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F3D60"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24220" w14:textId="77777777" w:rsidR="00F84DEA" w:rsidRPr="00DC7310" w:rsidRDefault="00F84DEA" w:rsidP="001A7F9B">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F8C9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744582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0C5FDC"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2C65DD3" w14:textId="77777777" w:rsidR="00F84DEA" w:rsidRPr="00DC7310" w:rsidRDefault="00F84DEA" w:rsidP="001A7F9B">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F0A5EDC"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E61DBF" w14:textId="77777777" w:rsidR="00F84DEA" w:rsidRPr="00DC7310" w:rsidRDefault="00F84DEA" w:rsidP="001A7F9B">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102418"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0F402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A6F4DD"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50C9C6E" w14:textId="77777777" w:rsidR="00F84DEA" w:rsidRPr="00DC7310" w:rsidRDefault="00F84DEA" w:rsidP="001A7F9B">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4FD9C8C7"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F8698F" w14:textId="77777777" w:rsidR="00F84DEA" w:rsidRPr="00DC7310" w:rsidRDefault="00F84DEA" w:rsidP="001A7F9B">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F6890A"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083464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090A42" w14:textId="77777777" w:rsidR="00F84DEA" w:rsidRPr="00DC7310" w:rsidRDefault="00F84DEA" w:rsidP="001A7F9B">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B47FD"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59B3B"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0C7ED"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2B05B"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315CD8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EF547C" w14:textId="77777777" w:rsidR="00F84DEA" w:rsidRPr="00DC7310" w:rsidRDefault="00F84DEA" w:rsidP="001A7F9B">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90C5C"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C142A"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E7AED"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ED70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49251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E7AB1C" w14:textId="77777777" w:rsidR="00F84DEA" w:rsidRPr="00DC7310" w:rsidRDefault="00F84DEA" w:rsidP="001A7F9B">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C2A86"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34A3"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848DF" w14:textId="77777777" w:rsidR="00F84DEA" w:rsidRPr="00DC7310" w:rsidRDefault="00F84DEA" w:rsidP="001A7F9B">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0964A"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326CEB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47B394" w14:textId="77777777" w:rsidR="00F84DEA" w:rsidRPr="00DC7310" w:rsidRDefault="00F84DEA" w:rsidP="001A7F9B">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0EBFE" w14:textId="77777777" w:rsidR="00F84DEA" w:rsidRPr="00DC7310" w:rsidRDefault="00F84DEA" w:rsidP="001A7F9B">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A1DB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35A16" w14:textId="77777777" w:rsidR="00F84DEA" w:rsidRPr="00DC7310" w:rsidRDefault="00F84DEA" w:rsidP="001A7F9B">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3DEF4" w14:textId="77777777" w:rsidR="00F84DEA" w:rsidRPr="00DC7310" w:rsidRDefault="00F84DEA" w:rsidP="001A7F9B">
            <w:pPr>
              <w:pStyle w:val="TAC"/>
              <w:keepNext w:val="0"/>
              <w:keepLines w:val="0"/>
              <w:rPr>
                <w:lang w:eastAsia="zh-CN"/>
              </w:rPr>
            </w:pPr>
            <w:r w:rsidRPr="00DC7310">
              <w:rPr>
                <w:lang w:eastAsia="en-GB"/>
              </w:rPr>
              <w:t>0.8</w:t>
            </w:r>
            <w:r w:rsidRPr="00DC7310">
              <w:rPr>
                <w:vertAlign w:val="superscript"/>
                <w:lang w:eastAsia="en-GB"/>
              </w:rPr>
              <w:t>9</w:t>
            </w:r>
          </w:p>
        </w:tc>
      </w:tr>
      <w:tr w:rsidR="00F84DEA" w:rsidRPr="00DC7310" w14:paraId="340CC8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79D8FBA" w14:textId="77777777" w:rsidR="00F84DEA" w:rsidRPr="00DC7310" w:rsidRDefault="00F84DEA" w:rsidP="001A7F9B">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129F9E07"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7E22A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04054F"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4C7AB7" w14:textId="77777777" w:rsidR="00F84DEA" w:rsidRPr="00DC7310" w:rsidRDefault="00F84DEA" w:rsidP="001A7F9B">
            <w:pPr>
              <w:pStyle w:val="TAC"/>
              <w:keepNext w:val="0"/>
              <w:keepLines w:val="0"/>
              <w:rPr>
                <w:lang w:eastAsia="en-GB"/>
              </w:rPr>
            </w:pPr>
            <w:r>
              <w:rPr>
                <w:lang w:eastAsia="zh-CN"/>
              </w:rPr>
              <w:t>0.5</w:t>
            </w:r>
          </w:p>
        </w:tc>
      </w:tr>
      <w:tr w:rsidR="00F84DEA" w:rsidRPr="00DC7310" w14:paraId="60042E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977803F" w14:textId="77777777" w:rsidR="00F84DEA" w:rsidRPr="00DC7310" w:rsidRDefault="00F84DEA" w:rsidP="001A7F9B">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287FF0B7"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4271A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0FC17B"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7E5809" w14:textId="77777777" w:rsidR="00F84DEA" w:rsidRPr="00DC7310" w:rsidRDefault="00F84DEA" w:rsidP="001A7F9B">
            <w:pPr>
              <w:pStyle w:val="TAC"/>
              <w:keepNext w:val="0"/>
              <w:keepLines w:val="0"/>
              <w:rPr>
                <w:lang w:eastAsia="en-GB"/>
              </w:rPr>
            </w:pPr>
            <w:r>
              <w:rPr>
                <w:lang w:eastAsia="zh-CN"/>
              </w:rPr>
              <w:t>0.5</w:t>
            </w:r>
          </w:p>
        </w:tc>
      </w:tr>
      <w:tr w:rsidR="00F84DEA" w:rsidRPr="00DC7310" w14:paraId="3DA305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B7DBCC5" w14:textId="77777777" w:rsidR="00F84DEA" w:rsidRPr="00DC7310" w:rsidRDefault="00F84DEA" w:rsidP="001A7F9B">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1BF82B8" w14:textId="77777777" w:rsidR="00F84DEA" w:rsidRPr="00DC7310" w:rsidRDefault="00F84DEA" w:rsidP="001A7F9B">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06ACA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1B4EE6" w14:textId="77777777" w:rsidR="00F84DEA" w:rsidRPr="00DC7310" w:rsidRDefault="00F84DEA" w:rsidP="001A7F9B">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AEB6AF" w14:textId="77777777" w:rsidR="00F84DEA" w:rsidRPr="00DC7310" w:rsidRDefault="00F84DEA" w:rsidP="001A7F9B">
            <w:pPr>
              <w:pStyle w:val="TAC"/>
              <w:keepNext w:val="0"/>
              <w:keepLines w:val="0"/>
              <w:rPr>
                <w:lang w:eastAsia="en-GB"/>
              </w:rPr>
            </w:pPr>
            <w:r w:rsidRPr="00DC7310">
              <w:rPr>
                <w:lang w:eastAsia="zh-CN"/>
              </w:rPr>
              <w:t>0.8</w:t>
            </w:r>
          </w:p>
        </w:tc>
      </w:tr>
      <w:tr w:rsidR="00F84DEA" w:rsidRPr="00DC7310" w14:paraId="4CFEA0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05CDBE" w14:textId="77777777" w:rsidR="00F84DEA" w:rsidRPr="00DC7310" w:rsidRDefault="00F84DEA" w:rsidP="001A7F9B">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2BBD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C8AA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F41C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BD38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9C748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530E9F" w14:textId="77777777" w:rsidR="00F84DEA" w:rsidRPr="00DC7310" w:rsidRDefault="00F84DEA" w:rsidP="001A7F9B">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4DFC7"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98BF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C59AE"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929D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50CD1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287E66" w14:textId="77777777" w:rsidR="00F84DEA" w:rsidRPr="00DC7310" w:rsidRDefault="00F84DEA" w:rsidP="001A7F9B">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5F4BB"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A9681"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CB446"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C99F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C38DA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0DFBF" w14:textId="77777777" w:rsidR="00F84DEA" w:rsidRPr="00DC7310" w:rsidRDefault="00F84DEA" w:rsidP="001A7F9B">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71A8"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40F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E95E8"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AC04"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FBA2C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330518" w14:textId="77777777" w:rsidR="00F84DEA" w:rsidRPr="00DC7310" w:rsidRDefault="00F84DEA" w:rsidP="001A7F9B">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74B81" w14:textId="77777777" w:rsidR="00F84DEA" w:rsidRPr="00DC7310" w:rsidRDefault="00F84DEA" w:rsidP="001A7F9B">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848EB" w14:textId="77777777" w:rsidR="00F84DEA" w:rsidRPr="00DC7310" w:rsidRDefault="00F84DEA" w:rsidP="001A7F9B">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20390"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F7AE4"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150786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4C387A" w14:textId="77777777" w:rsidR="00F84DEA" w:rsidRPr="00DC7310" w:rsidRDefault="00F84DEA" w:rsidP="001A7F9B">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F6D16"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8AF23"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38E1B"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F8B16"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57F5AD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B965B0" w14:textId="77777777" w:rsidR="00F84DEA" w:rsidRPr="00DC7310" w:rsidRDefault="00F84DEA" w:rsidP="001A7F9B">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EEB1D"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E9558"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43AB1"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C7D73"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2303D2D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08F473" w14:textId="77777777" w:rsidR="00F84DEA" w:rsidRPr="00DC7310" w:rsidRDefault="00F84DEA" w:rsidP="001A7F9B">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69892"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80D1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3CB8638"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9022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5EF8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BCE2BD" w14:textId="77777777" w:rsidR="00F84DEA" w:rsidRPr="00DC7310" w:rsidRDefault="00F84DEA" w:rsidP="001A7F9B">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35BEE"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A892F"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36DB41B"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3361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3A0F9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78F8C0" w14:textId="77777777" w:rsidR="00F84DEA" w:rsidRPr="00DC7310" w:rsidRDefault="00F84DEA" w:rsidP="001A7F9B">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B96EB"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9A5EA"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D2ED540" w14:textId="77777777" w:rsidR="00F84DEA" w:rsidRPr="00DC7310" w:rsidRDefault="00F84DEA" w:rsidP="001A7F9B">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7F0E3"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1201A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7E3CBD" w14:textId="77777777" w:rsidR="00F84DEA" w:rsidRPr="00DC7310" w:rsidRDefault="00F84DEA" w:rsidP="001A7F9B">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CE52C" w14:textId="77777777" w:rsidR="00F84DEA" w:rsidRPr="00DC7310" w:rsidRDefault="00F84DEA" w:rsidP="001A7F9B">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0798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37195"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58958CB" w14:textId="77777777" w:rsidR="00F84DEA" w:rsidRPr="00DC7310" w:rsidRDefault="00F84DEA" w:rsidP="001A7F9B">
            <w:pPr>
              <w:pStyle w:val="TAC"/>
              <w:keepNext w:val="0"/>
              <w:keepLines w:val="0"/>
              <w:rPr>
                <w:lang w:eastAsia="ja-JP"/>
              </w:rPr>
            </w:pPr>
          </w:p>
        </w:tc>
      </w:tr>
      <w:tr w:rsidR="00F84DEA" w:rsidRPr="00DC7310" w14:paraId="09D1CA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9D9214" w14:textId="77777777" w:rsidR="00F84DEA" w:rsidRPr="00DC7310" w:rsidRDefault="00F84DEA" w:rsidP="001A7F9B">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9D326" w14:textId="77777777" w:rsidR="00F84DEA" w:rsidRPr="00DC7310" w:rsidRDefault="00F84DEA" w:rsidP="001A7F9B">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61B7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97D93"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536837" w14:textId="77777777" w:rsidR="00F84DEA" w:rsidRPr="00DC7310" w:rsidRDefault="00F84DEA" w:rsidP="001A7F9B">
            <w:pPr>
              <w:pStyle w:val="TAC"/>
              <w:keepNext w:val="0"/>
              <w:keepLines w:val="0"/>
              <w:rPr>
                <w:lang w:eastAsia="ja-JP"/>
              </w:rPr>
            </w:pPr>
          </w:p>
        </w:tc>
      </w:tr>
      <w:tr w:rsidR="00F84DEA" w:rsidRPr="00DC7310" w14:paraId="412C97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5111D1" w14:textId="77777777" w:rsidR="00F84DEA" w:rsidRPr="00DC7310" w:rsidRDefault="00F84DEA" w:rsidP="001A7F9B">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56FEB"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60E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9C2FB"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9E61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912E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C5D48C" w14:textId="77777777" w:rsidR="00F84DEA" w:rsidRPr="00DC7310" w:rsidRDefault="00F84DEA" w:rsidP="001A7F9B">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7E31D"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0AAB9" w14:textId="77777777" w:rsidR="00F84DEA" w:rsidRPr="00DC7310" w:rsidRDefault="00F84DEA" w:rsidP="001A7F9B">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25737"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8DB48"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31BB29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A63A97" w14:textId="77777777" w:rsidR="00F84DEA" w:rsidRPr="00DC7310" w:rsidRDefault="00F84DEA" w:rsidP="001A7F9B">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12261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F3659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8DB2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FCB51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7B9BEC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2AD23E" w14:textId="77777777" w:rsidR="00F84DEA" w:rsidRPr="00DC7310" w:rsidRDefault="00F84DEA" w:rsidP="001A7F9B">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9D08BBC"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8D84D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2DE1E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4044CB"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F37C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CBB7CC" w14:textId="77777777" w:rsidR="00F84DEA" w:rsidRPr="00DC7310" w:rsidRDefault="00F84DEA" w:rsidP="001A7F9B">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6DEDB"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57EB"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99C7A"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4C07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1F20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6FFE12" w14:textId="77777777" w:rsidR="00F84DEA" w:rsidRPr="00DC7310" w:rsidRDefault="00F84DEA" w:rsidP="001A7F9B">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2F54C"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928A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91915" w14:textId="77777777" w:rsidR="00F84DEA" w:rsidRPr="00DC7310" w:rsidRDefault="00F84DEA" w:rsidP="001A7F9B">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41DF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F1066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B3BBF34" w14:textId="77777777" w:rsidR="00F84DEA" w:rsidRPr="00DC7310" w:rsidRDefault="00F84DEA" w:rsidP="001A7F9B">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6E232BB1" w14:textId="77777777" w:rsidR="00F84DEA" w:rsidRPr="00DC7310" w:rsidRDefault="00F84DEA" w:rsidP="001A7F9B">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650249A"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5B991929" w14:textId="77777777" w:rsidR="00F84DEA" w:rsidRPr="00DC7310" w:rsidRDefault="00F84DEA" w:rsidP="001A7F9B">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672558" w14:textId="77777777" w:rsidR="00F84DEA" w:rsidRPr="00DC7310" w:rsidRDefault="00F84DEA" w:rsidP="001A7F9B">
            <w:pPr>
              <w:pStyle w:val="TAC"/>
              <w:keepNext w:val="0"/>
              <w:keepLines w:val="0"/>
              <w:rPr>
                <w:lang w:eastAsia="zh-CN"/>
              </w:rPr>
            </w:pPr>
            <w:r>
              <w:rPr>
                <w:lang w:eastAsia="zh-CN"/>
              </w:rPr>
              <w:t>1.1</w:t>
            </w:r>
          </w:p>
        </w:tc>
      </w:tr>
      <w:tr w:rsidR="00F84DEA" w:rsidRPr="00DC7310" w14:paraId="4B989AE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3C0BCB" w14:textId="77777777" w:rsidR="00F84DEA" w:rsidRPr="00DC7310" w:rsidRDefault="00F84DEA" w:rsidP="001A7F9B">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D1DED"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1C2E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EB512" w14:textId="77777777" w:rsidR="00F84DEA" w:rsidRPr="00DC7310" w:rsidRDefault="00F84DEA" w:rsidP="001A7F9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52567" w14:textId="77777777" w:rsidR="00F84DEA" w:rsidRPr="00DC7310" w:rsidRDefault="00F84DEA" w:rsidP="001A7F9B">
            <w:pPr>
              <w:pStyle w:val="TAC"/>
              <w:keepNext w:val="0"/>
              <w:keepLines w:val="0"/>
              <w:rPr>
                <w:lang w:eastAsia="ko-KR"/>
              </w:rPr>
            </w:pPr>
            <w:r w:rsidRPr="00DC7310">
              <w:rPr>
                <w:lang w:eastAsia="ja-JP"/>
              </w:rPr>
              <w:t>0.8</w:t>
            </w:r>
            <w:r w:rsidRPr="00DC7310">
              <w:rPr>
                <w:vertAlign w:val="superscript"/>
                <w:lang w:eastAsia="ja-JP"/>
              </w:rPr>
              <w:t>6</w:t>
            </w:r>
          </w:p>
        </w:tc>
      </w:tr>
      <w:tr w:rsidR="00F84DEA" w:rsidRPr="00DC7310" w14:paraId="3CCF78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7C05C2" w14:textId="77777777" w:rsidR="00F84DEA" w:rsidRPr="00DC7310" w:rsidRDefault="00F84DEA" w:rsidP="001A7F9B">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5BBE5"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6008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0228C" w14:textId="77777777" w:rsidR="00F84DEA" w:rsidRPr="00DC7310" w:rsidRDefault="00F84DEA" w:rsidP="001A7F9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A4255" w14:textId="77777777" w:rsidR="00F84DEA" w:rsidRPr="00DC7310" w:rsidRDefault="00F84DEA" w:rsidP="001A7F9B">
            <w:pPr>
              <w:pStyle w:val="TAC"/>
              <w:keepNext w:val="0"/>
              <w:keepLines w:val="0"/>
              <w:rPr>
                <w:lang w:eastAsia="ko-KR"/>
              </w:rPr>
            </w:pPr>
            <w:r w:rsidRPr="00DC7310">
              <w:rPr>
                <w:lang w:eastAsia="ja-JP"/>
              </w:rPr>
              <w:t>0.8</w:t>
            </w:r>
            <w:r w:rsidRPr="00DC7310">
              <w:rPr>
                <w:vertAlign w:val="superscript"/>
                <w:lang w:eastAsia="ja-JP"/>
              </w:rPr>
              <w:t>6</w:t>
            </w:r>
          </w:p>
        </w:tc>
      </w:tr>
      <w:tr w:rsidR="00F84DEA" w:rsidRPr="00DC7310" w14:paraId="30D109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5D9DA3" w14:textId="77777777" w:rsidR="00F84DEA" w:rsidRPr="00DC7310" w:rsidRDefault="00F84DEA" w:rsidP="001A7F9B">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57C1C"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72E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3AD572"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B5D2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C406A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54B21A" w14:textId="77777777" w:rsidR="00F84DEA" w:rsidRPr="00DC7310" w:rsidRDefault="00F84DEA" w:rsidP="001A7F9B">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177BE"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BAE3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77F129"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BA9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EFC451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448A79" w14:textId="77777777" w:rsidR="00F84DEA" w:rsidRPr="00DC7310" w:rsidRDefault="00F84DEA" w:rsidP="001A7F9B">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12957"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B98D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C44135" w14:textId="77777777" w:rsidR="00F84DEA" w:rsidRPr="00DC7310" w:rsidRDefault="00F84DEA" w:rsidP="001A7F9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1066FCF" w14:textId="77777777" w:rsidR="00F84DEA" w:rsidRPr="00DC7310" w:rsidRDefault="00F84DEA" w:rsidP="001A7F9B">
            <w:pPr>
              <w:pStyle w:val="TAC"/>
              <w:keepNext w:val="0"/>
              <w:keepLines w:val="0"/>
            </w:pPr>
          </w:p>
        </w:tc>
      </w:tr>
      <w:tr w:rsidR="00F84DEA" w:rsidRPr="00DC7310" w14:paraId="794AF5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F29A88" w14:textId="77777777" w:rsidR="00F84DEA" w:rsidRPr="00DC7310" w:rsidRDefault="00F84DEA" w:rsidP="001A7F9B">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4C1F28D3"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6E0330" w14:textId="77777777" w:rsidR="00F84DEA" w:rsidRPr="00DC7310" w:rsidRDefault="00F84DEA" w:rsidP="001A7F9B">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17D2ECA" w14:textId="77777777" w:rsidR="00F84DEA" w:rsidRPr="00DC7310" w:rsidRDefault="00F84DEA" w:rsidP="001A7F9B">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2A78D9DE" w14:textId="77777777" w:rsidR="00F84DEA" w:rsidRPr="00DC7310" w:rsidRDefault="00F84DEA" w:rsidP="001A7F9B">
            <w:pPr>
              <w:pStyle w:val="TAC"/>
              <w:keepNext w:val="0"/>
              <w:keepLines w:val="0"/>
            </w:pPr>
            <w:r>
              <w:rPr>
                <w:lang w:eastAsia="zh-CN"/>
              </w:rPr>
              <w:t>0.8</w:t>
            </w:r>
          </w:p>
        </w:tc>
      </w:tr>
      <w:tr w:rsidR="00F84DEA" w:rsidRPr="00DC7310" w14:paraId="1192FA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3B0D9" w14:textId="77777777" w:rsidR="00F84DEA" w:rsidRPr="00DC7310" w:rsidRDefault="00F84DEA" w:rsidP="001A7F9B">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45A5C"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B59F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7D4DD" w14:textId="77777777" w:rsidR="00F84DEA" w:rsidRPr="00DC7310" w:rsidRDefault="00F84DEA" w:rsidP="001A7F9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E0498"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0.5</w:t>
            </w:r>
          </w:p>
        </w:tc>
      </w:tr>
      <w:tr w:rsidR="00F84DEA" w:rsidRPr="00DC7310" w14:paraId="0C8F1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A7DFA5" w14:textId="77777777" w:rsidR="00F84DEA" w:rsidRPr="00DC7310" w:rsidRDefault="00F84DEA" w:rsidP="001A7F9B">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B8F24" w14:textId="77777777" w:rsidR="00F84DEA" w:rsidRPr="00DC7310" w:rsidRDefault="00F84DEA" w:rsidP="001A7F9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F158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9670F" w14:textId="77777777" w:rsidR="00F84DEA" w:rsidRPr="00DC7310" w:rsidRDefault="00F84DEA" w:rsidP="001A7F9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378D3"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0.5</w:t>
            </w:r>
          </w:p>
        </w:tc>
      </w:tr>
      <w:tr w:rsidR="00F84DEA" w:rsidRPr="00DC7310" w14:paraId="267E843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72C3B4" w14:textId="77777777" w:rsidR="00F84DEA" w:rsidRPr="00DC7310" w:rsidRDefault="00F84DEA" w:rsidP="001A7F9B">
            <w:pPr>
              <w:pStyle w:val="TAC"/>
              <w:rPr>
                <w:rFonts w:eastAsia="맑은 고딕"/>
                <w:lang w:eastAsia="ko-KR"/>
              </w:rPr>
            </w:pPr>
            <w:r w:rsidRPr="00FC21AA">
              <w:rPr>
                <w:rFonts w:eastAsia="맑은 고딕"/>
                <w:lang w:eastAsia="ko-KR"/>
              </w:rPr>
              <w:lastRenderedPageBreak/>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38CAB206" w14:textId="77777777" w:rsidR="00F84DEA" w:rsidRPr="00DC7310" w:rsidRDefault="00F84DEA" w:rsidP="001A7F9B">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1C5DA8"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41C8D5" w14:textId="77777777" w:rsidR="00F84DEA" w:rsidRPr="00DC7310" w:rsidRDefault="00F84DEA" w:rsidP="001A7F9B">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0C23BD7" w14:textId="77777777" w:rsidR="00F84DEA" w:rsidRPr="00DC7310" w:rsidRDefault="00F84DEA" w:rsidP="001A7F9B">
            <w:pPr>
              <w:pStyle w:val="TAC"/>
              <w:rPr>
                <w:lang w:eastAsia="zh-CN"/>
              </w:rPr>
            </w:pPr>
            <w:r w:rsidRPr="00FC21AA">
              <w:rPr>
                <w:lang w:eastAsia="zh-CN"/>
              </w:rPr>
              <w:t>0.8</w:t>
            </w:r>
          </w:p>
        </w:tc>
      </w:tr>
      <w:tr w:rsidR="00F84DEA" w:rsidRPr="00DC7310" w14:paraId="06DF82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A426E6" w14:textId="77777777" w:rsidR="00F84DEA" w:rsidRPr="00DC7310" w:rsidRDefault="00F84DEA" w:rsidP="001A7F9B">
            <w:pPr>
              <w:pStyle w:val="TAC"/>
              <w:keepNext w:val="0"/>
              <w:keepLines w:val="0"/>
              <w:rPr>
                <w:rFonts w:eastAsiaTheme="minorEastAsia"/>
              </w:rPr>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5205E"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795A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E624C1" w14:textId="77777777" w:rsidR="00F84DEA" w:rsidRPr="00DC7310" w:rsidRDefault="00F84DEA" w:rsidP="001A7F9B">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CD335"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80D8F57"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47AF974B" w14:textId="77777777" w:rsidR="00F84DEA" w:rsidRPr="00DC7310" w:rsidRDefault="00F84DEA" w:rsidP="001A7F9B">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364BEB1E"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1987B3B2"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8" w:type="dxa"/>
            <w:vAlign w:val="center"/>
          </w:tcPr>
          <w:p w14:paraId="06056652"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1833032D"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789DF9A8"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3B40ED13" w14:textId="77777777" w:rsidR="00F84DEA" w:rsidRPr="00DC7310" w:rsidRDefault="00F84DEA" w:rsidP="001A7F9B">
            <w:pPr>
              <w:pStyle w:val="TAC"/>
              <w:keepNext w:val="0"/>
              <w:keepLines w:val="0"/>
              <w:rPr>
                <w:rFonts w:eastAsia="맑은 고딕"/>
                <w:lang w:eastAsia="ko-KR"/>
              </w:rPr>
            </w:pPr>
            <w:r w:rsidRPr="00DC7310">
              <w:rPr>
                <w:rFonts w:cs="Arial"/>
              </w:rPr>
              <w:t>DC_1-38_n28-n78</w:t>
            </w:r>
          </w:p>
        </w:tc>
        <w:tc>
          <w:tcPr>
            <w:tcW w:w="1417" w:type="dxa"/>
            <w:vAlign w:val="center"/>
          </w:tcPr>
          <w:p w14:paraId="44D3BE1B"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0A30E13C"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8" w:type="dxa"/>
            <w:vAlign w:val="center"/>
          </w:tcPr>
          <w:p w14:paraId="103D82F5"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22D5A169"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0E35EEA7"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F7F8AEE" w14:textId="77777777" w:rsidR="00F84DEA" w:rsidRPr="00DC7310" w:rsidRDefault="00F84DEA" w:rsidP="001A7F9B">
            <w:pPr>
              <w:pStyle w:val="TAC"/>
              <w:keepNext w:val="0"/>
              <w:keepLines w:val="0"/>
              <w:rPr>
                <w:rFonts w:cs="Arial"/>
              </w:rPr>
            </w:pPr>
            <w:r w:rsidRPr="00DC7310">
              <w:rPr>
                <w:lang w:eastAsia="fi-FI"/>
              </w:rPr>
              <w:t>DC_1_n40-n78-n105</w:t>
            </w:r>
          </w:p>
        </w:tc>
        <w:tc>
          <w:tcPr>
            <w:tcW w:w="1417" w:type="dxa"/>
            <w:vAlign w:val="center"/>
          </w:tcPr>
          <w:p w14:paraId="3B01B1B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4B0A95FD" w14:textId="77777777" w:rsidR="00F84DEA" w:rsidRPr="00DC7310" w:rsidRDefault="00F84DEA" w:rsidP="001A7F9B">
            <w:pPr>
              <w:pStyle w:val="TAC"/>
              <w:keepNext w:val="0"/>
              <w:keepLines w:val="0"/>
              <w:rPr>
                <w:lang w:eastAsia="ko-KR"/>
              </w:rPr>
            </w:pPr>
            <w:r w:rsidRPr="00DC7310">
              <w:rPr>
                <w:lang w:eastAsia="ko-KR"/>
              </w:rPr>
              <w:t>0.5</w:t>
            </w:r>
          </w:p>
        </w:tc>
        <w:tc>
          <w:tcPr>
            <w:tcW w:w="1488" w:type="dxa"/>
            <w:vAlign w:val="center"/>
          </w:tcPr>
          <w:p w14:paraId="7028D7B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69E841EC" w14:textId="77777777" w:rsidR="00F84DEA" w:rsidRPr="00DC7310" w:rsidRDefault="00F84DEA" w:rsidP="001A7F9B">
            <w:pPr>
              <w:pStyle w:val="TAC"/>
              <w:keepNext w:val="0"/>
              <w:keepLines w:val="0"/>
              <w:rPr>
                <w:lang w:eastAsia="ko-KR"/>
              </w:rPr>
            </w:pPr>
            <w:r w:rsidRPr="00DC7310">
              <w:rPr>
                <w:lang w:eastAsia="ko-KR"/>
              </w:rPr>
              <w:t>0.5</w:t>
            </w:r>
          </w:p>
        </w:tc>
      </w:tr>
      <w:tr w:rsidR="00F84DEA" w:rsidRPr="00DC7310" w14:paraId="3060705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46113012" w14:textId="77777777" w:rsidR="00F84DEA" w:rsidRPr="00DC7310" w:rsidRDefault="00F84DEA" w:rsidP="001A7F9B">
            <w:pPr>
              <w:pStyle w:val="TAC"/>
              <w:rPr>
                <w:lang w:eastAsia="fi-FI"/>
              </w:rPr>
            </w:pPr>
            <w:r>
              <w:t>DC_1-41_n1-n41</w:t>
            </w:r>
          </w:p>
        </w:tc>
        <w:tc>
          <w:tcPr>
            <w:tcW w:w="1417" w:type="dxa"/>
            <w:vAlign w:val="center"/>
          </w:tcPr>
          <w:p w14:paraId="1C6DED3F" w14:textId="77777777" w:rsidR="00F84DEA" w:rsidRPr="00DC7310" w:rsidRDefault="00F84DEA" w:rsidP="001A7F9B">
            <w:pPr>
              <w:pStyle w:val="TAC"/>
              <w:rPr>
                <w:rFonts w:eastAsia="맑은 고딕"/>
                <w:lang w:eastAsia="ko-KR"/>
              </w:rPr>
            </w:pPr>
            <w:r>
              <w:rPr>
                <w:lang w:eastAsia="zh-CN"/>
              </w:rPr>
              <w:t>0.5</w:t>
            </w:r>
          </w:p>
        </w:tc>
        <w:tc>
          <w:tcPr>
            <w:tcW w:w="1418" w:type="dxa"/>
            <w:vAlign w:val="center"/>
          </w:tcPr>
          <w:p w14:paraId="4033410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0952C420" w14:textId="77777777" w:rsidR="00F84DEA" w:rsidRPr="00DC7310" w:rsidRDefault="00F84DEA" w:rsidP="001A7F9B">
            <w:pPr>
              <w:pStyle w:val="TAC"/>
              <w:rPr>
                <w:rFonts w:eastAsia="맑은 고딕"/>
                <w:lang w:eastAsia="ko-KR"/>
              </w:rPr>
            </w:pPr>
            <w:r>
              <w:rPr>
                <w:rFonts w:eastAsia="맑은 고딕"/>
                <w:lang w:val="x-none" w:eastAsia="ko-KR"/>
              </w:rPr>
              <w:t>0.5</w:t>
            </w:r>
          </w:p>
        </w:tc>
        <w:tc>
          <w:tcPr>
            <w:tcW w:w="1489" w:type="dxa"/>
            <w:vAlign w:val="center"/>
          </w:tcPr>
          <w:p w14:paraId="473AA88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F84DEA" w:rsidRPr="00DC7310" w14:paraId="31AFF696"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7EC30BB3" w14:textId="77777777" w:rsidR="00F84DEA" w:rsidRPr="00DC7310" w:rsidRDefault="00F84DEA" w:rsidP="001A7F9B">
            <w:pPr>
              <w:pStyle w:val="TAC"/>
              <w:rPr>
                <w:lang w:eastAsia="fi-FI"/>
              </w:rPr>
            </w:pPr>
            <w:r w:rsidRPr="00020BFF">
              <w:t>DC_1-41_n</w:t>
            </w:r>
            <w:r>
              <w:t>1</w:t>
            </w:r>
            <w:r w:rsidRPr="00020BFF">
              <w:t>-n</w:t>
            </w:r>
            <w:r>
              <w:t>78</w:t>
            </w:r>
          </w:p>
        </w:tc>
        <w:tc>
          <w:tcPr>
            <w:tcW w:w="1417" w:type="dxa"/>
            <w:vAlign w:val="center"/>
          </w:tcPr>
          <w:p w14:paraId="1BA4DE85" w14:textId="77777777" w:rsidR="00F84DEA" w:rsidRPr="00DC7310" w:rsidRDefault="00F84DEA" w:rsidP="001A7F9B">
            <w:pPr>
              <w:pStyle w:val="TAC"/>
              <w:rPr>
                <w:rFonts w:eastAsia="맑은 고딕"/>
                <w:lang w:eastAsia="ko-KR"/>
              </w:rPr>
            </w:pPr>
            <w:r w:rsidRPr="00020BFF">
              <w:t>0.5</w:t>
            </w:r>
          </w:p>
        </w:tc>
        <w:tc>
          <w:tcPr>
            <w:tcW w:w="1418" w:type="dxa"/>
            <w:vAlign w:val="center"/>
          </w:tcPr>
          <w:p w14:paraId="1EF95DF9" w14:textId="77777777" w:rsidR="00F84DEA" w:rsidRPr="00DC7310" w:rsidRDefault="00F84DEA" w:rsidP="001A7F9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5F96E223" w14:textId="77777777" w:rsidR="00F84DEA" w:rsidRPr="00DC7310" w:rsidRDefault="00F84DEA" w:rsidP="001A7F9B">
            <w:pPr>
              <w:pStyle w:val="TAC"/>
              <w:rPr>
                <w:rFonts w:eastAsia="맑은 고딕"/>
                <w:lang w:eastAsia="ko-KR"/>
              </w:rPr>
            </w:pPr>
            <w:r w:rsidRPr="00020BFF">
              <w:t>0.5</w:t>
            </w:r>
          </w:p>
        </w:tc>
        <w:tc>
          <w:tcPr>
            <w:tcW w:w="1489" w:type="dxa"/>
            <w:vAlign w:val="center"/>
          </w:tcPr>
          <w:p w14:paraId="3A6E39E6" w14:textId="77777777" w:rsidR="00F84DEA" w:rsidRPr="00DC7310" w:rsidRDefault="00F84DEA" w:rsidP="001A7F9B">
            <w:pPr>
              <w:pStyle w:val="TAC"/>
              <w:rPr>
                <w:lang w:eastAsia="ko-KR"/>
              </w:rPr>
            </w:pPr>
            <w:r w:rsidRPr="00020BFF">
              <w:t>0.8</w:t>
            </w:r>
          </w:p>
        </w:tc>
      </w:tr>
      <w:tr w:rsidR="00F84DEA" w:rsidRPr="00DC7310" w14:paraId="6794578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939DA7" w14:textId="77777777" w:rsidR="00F84DEA" w:rsidRPr="00DC7310" w:rsidRDefault="00F84DEA" w:rsidP="001A7F9B">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3DC3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528C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AA74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0E73F" w14:textId="77777777" w:rsidR="00F84DEA" w:rsidRPr="00DC7310" w:rsidRDefault="00F84DEA" w:rsidP="001A7F9B">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3CF072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EE5811" w14:textId="77777777" w:rsidR="00F84DEA" w:rsidRPr="00DC7310" w:rsidRDefault="00F84DEA" w:rsidP="001A7F9B">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55A59"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7B77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60D6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BD7B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63B83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742070" w14:textId="77777777" w:rsidR="00F84DEA" w:rsidRPr="00DC7310" w:rsidRDefault="00F84DEA" w:rsidP="001A7F9B">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D6ECF"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0DA6E"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8A8FE"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7FC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B3363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2A85C" w14:textId="77777777" w:rsidR="00F84DEA" w:rsidRPr="00DC7310" w:rsidRDefault="00F84DEA" w:rsidP="001A7F9B">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1B8C0" w14:textId="77777777" w:rsidR="00F84DEA" w:rsidRPr="00DC7310" w:rsidRDefault="00F84DEA" w:rsidP="001A7F9B">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963BB"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3EFCC"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3507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1F8A24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870AF5" w14:textId="77777777" w:rsidR="00F84DEA" w:rsidRPr="00DC7310" w:rsidRDefault="00F84DEA" w:rsidP="001A7F9B">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C07B0"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FA4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BAF71"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6850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D1C9C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A71CDE" w14:textId="77777777" w:rsidR="00F84DEA" w:rsidRPr="00DC7310" w:rsidRDefault="00F84DEA" w:rsidP="001A7F9B">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B265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BED6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FF2B8"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F566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59397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3627B8" w14:textId="77777777" w:rsidR="00F84DEA" w:rsidRPr="00DC7310" w:rsidRDefault="00F84DEA" w:rsidP="001A7F9B">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E6436"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1F18" w14:textId="77777777" w:rsidR="00F84DEA" w:rsidRPr="00DC7310" w:rsidRDefault="00F84DEA" w:rsidP="001A7F9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0AD65"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8AEB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3A5CD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17594A" w14:textId="77777777" w:rsidR="00F84DEA" w:rsidRPr="00DC7310" w:rsidRDefault="00F84DEA" w:rsidP="001A7F9B">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95E39"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091BE" w14:textId="77777777" w:rsidR="00F84DEA" w:rsidRPr="00DC7310" w:rsidRDefault="00F84DEA" w:rsidP="001A7F9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3E23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946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4EB1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D0D2B2" w14:textId="77777777" w:rsidR="00F84DEA" w:rsidRPr="00DC7310" w:rsidRDefault="00F84DEA" w:rsidP="001A7F9B">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FD6DF"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30B8A"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EA7DF"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B782" w14:textId="77777777" w:rsidR="00F84DEA" w:rsidRPr="00DC7310" w:rsidRDefault="00F84DEA" w:rsidP="001A7F9B">
            <w:pPr>
              <w:pStyle w:val="TAC"/>
              <w:keepNext w:val="0"/>
              <w:keepLines w:val="0"/>
            </w:pPr>
            <w:r w:rsidRPr="00DC7310">
              <w:rPr>
                <w:lang w:eastAsia="zh-CN"/>
              </w:rPr>
              <w:t>0.8</w:t>
            </w:r>
          </w:p>
        </w:tc>
      </w:tr>
      <w:tr w:rsidR="00F84DEA" w:rsidRPr="00DC7310" w14:paraId="4B90666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EDDA43" w14:textId="77777777" w:rsidR="00F84DEA" w:rsidRPr="00DC7310" w:rsidRDefault="00F84DEA" w:rsidP="001A7F9B">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B1AAD"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B2CA0"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0BBE6E"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566AA" w14:textId="77777777" w:rsidR="00F84DEA" w:rsidRPr="00DC7310" w:rsidRDefault="00F84DEA" w:rsidP="001A7F9B">
            <w:pPr>
              <w:pStyle w:val="TAC"/>
              <w:keepNext w:val="0"/>
              <w:keepLines w:val="0"/>
            </w:pPr>
            <w:r w:rsidRPr="00DC7310">
              <w:rPr>
                <w:lang w:eastAsia="zh-CN"/>
              </w:rPr>
              <w:t>0.8</w:t>
            </w:r>
          </w:p>
        </w:tc>
      </w:tr>
      <w:tr w:rsidR="00F84DEA" w:rsidRPr="00DC7310" w14:paraId="45323A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B4F3F9" w14:textId="77777777" w:rsidR="00F84DEA" w:rsidRPr="00DC7310" w:rsidRDefault="00F84DEA" w:rsidP="001A7F9B">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9C02"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DB8A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514318"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7CF8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FACE0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F27868" w14:textId="77777777" w:rsidR="00F84DEA" w:rsidRPr="00DC7310" w:rsidRDefault="00F84DEA" w:rsidP="001A7F9B">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1F39E"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BB2F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D7AE8"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0F391"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2A8E83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FFF2F" w14:textId="77777777" w:rsidR="00F84DEA" w:rsidRPr="00DC7310" w:rsidRDefault="00F84DEA" w:rsidP="001A7F9B">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D8D8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E9B83FB"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30B67"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93261"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5C4E3B5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543A9F" w14:textId="77777777" w:rsidR="00F84DEA" w:rsidRPr="00DC7310" w:rsidRDefault="00F84DEA" w:rsidP="001A7F9B">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9B9AF" w14:textId="77777777" w:rsidR="00F84DEA" w:rsidRPr="00DC7310" w:rsidRDefault="00F84DEA" w:rsidP="001A7F9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73532D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EC016C"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F8996"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8649AA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47A8E9" w14:textId="77777777" w:rsidR="00F84DEA" w:rsidRPr="00DC7310" w:rsidRDefault="00F84DEA" w:rsidP="001A7F9B">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7DBD9"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C29C83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271D1" w14:textId="77777777" w:rsidR="00F84DEA" w:rsidRPr="00DC7310" w:rsidRDefault="00F84DEA" w:rsidP="001A7F9B">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5539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E2E4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8DC77E" w14:textId="77777777" w:rsidR="00F84DEA" w:rsidRPr="00DC7310" w:rsidRDefault="00F84DEA" w:rsidP="001A7F9B">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B09E8"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28010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BDA55" w14:textId="77777777" w:rsidR="00F84DEA" w:rsidRPr="00DC7310" w:rsidRDefault="00F84DEA" w:rsidP="001A7F9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3CD96"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1963F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55E03D" w14:textId="77777777" w:rsidR="00F84DEA" w:rsidRPr="00DC7310" w:rsidRDefault="00F84DEA" w:rsidP="001A7F9B">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84487" w14:textId="77777777" w:rsidR="00F84DEA" w:rsidRPr="00DC7310" w:rsidRDefault="00F84DEA" w:rsidP="001A7F9B">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A3A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7B80D"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C9828"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741936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C0A9D25" w14:textId="77777777" w:rsidR="00F84DEA" w:rsidRPr="00DC7310" w:rsidRDefault="00F84DEA" w:rsidP="001A7F9B">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1E3B68A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2AFB8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00459B"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7B23C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07A2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65853AF" w14:textId="77777777" w:rsidR="00F84DEA" w:rsidRPr="00DC7310" w:rsidRDefault="00F84DEA" w:rsidP="001A7F9B">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58F01C5"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A43A7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8EF6C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79D5661" w14:textId="77777777" w:rsidR="00F84DEA" w:rsidRPr="00DC7310" w:rsidRDefault="00F84DEA" w:rsidP="001A7F9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76D96C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1E94BDF" w14:textId="77777777" w:rsidR="00F84DEA" w:rsidRPr="00DC7310" w:rsidRDefault="00F84DEA" w:rsidP="001A7F9B">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E1067D3" w14:textId="77777777" w:rsidR="00F84DEA" w:rsidRPr="00DC7310" w:rsidRDefault="00F84DEA" w:rsidP="001A7F9B">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6C043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EB6901" w14:textId="77777777" w:rsidR="00F84DEA" w:rsidRPr="00DC7310" w:rsidRDefault="00F84DEA" w:rsidP="001A7F9B">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A284B3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DF259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169D16" w14:textId="77777777" w:rsidR="00F84DEA" w:rsidRPr="00DC7310" w:rsidRDefault="00F84DEA" w:rsidP="001A7F9B">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52026"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F0C6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B808B"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F260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ABBDA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578288" w14:textId="77777777" w:rsidR="00F84DEA" w:rsidRPr="00DC7310" w:rsidRDefault="00F84DEA" w:rsidP="001A7F9B">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78CC6"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05B07"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0DFE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9876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8FDE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AEAC53" w14:textId="77777777" w:rsidR="00F84DEA" w:rsidRPr="00DC7310" w:rsidRDefault="00F84DEA" w:rsidP="001A7F9B">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59EE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CF673"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79C6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FFC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ADC9B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50C5E2" w14:textId="77777777" w:rsidR="00F84DEA" w:rsidRPr="00DC7310" w:rsidRDefault="00F84DEA" w:rsidP="001A7F9B">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43DA0" w14:textId="77777777" w:rsidR="00F84DEA" w:rsidRPr="00DC7310" w:rsidRDefault="00F84DEA" w:rsidP="001A7F9B">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D0AC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2499C"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A1B2"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23078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21013F" w14:textId="77777777" w:rsidR="00F84DEA" w:rsidRPr="00DC7310" w:rsidRDefault="00F84DEA" w:rsidP="001A7F9B">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9A075"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D88C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57085"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A6E9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E738B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957A46" w14:textId="77777777" w:rsidR="00F84DEA" w:rsidRPr="00DC7310" w:rsidRDefault="00F84DEA" w:rsidP="001A7F9B">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980BA6D" w14:textId="77777777" w:rsidR="00F84DEA" w:rsidRPr="00DC7310" w:rsidRDefault="00F84DEA" w:rsidP="001A7F9B">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CD01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1E1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41040"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54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CA83B6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1B2E6AE" w14:textId="77777777" w:rsidR="00F84DEA" w:rsidRPr="00DC7310" w:rsidRDefault="00F84DEA" w:rsidP="001A7F9B">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7486A6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27501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38EF5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433DD7"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625BEA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FB66CF" w14:textId="77777777" w:rsidR="00F84DEA" w:rsidRPr="00DC7310" w:rsidRDefault="00F84DEA" w:rsidP="001A7F9B">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3FA3A" w14:textId="77777777" w:rsidR="00F84DEA" w:rsidRPr="00DC7310" w:rsidRDefault="00F84DEA" w:rsidP="001A7F9B">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3538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8D87B"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5D07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F69833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4BBECB" w14:textId="77777777" w:rsidR="00F84DEA" w:rsidRPr="00DC7310" w:rsidRDefault="00F84DEA" w:rsidP="001A7F9B">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36969"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F97C4"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E2401" w14:textId="77777777" w:rsidR="00F84DEA" w:rsidRPr="00DC7310" w:rsidRDefault="00F84DEA" w:rsidP="001A7F9B">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80020"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05A218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DBF302" w14:textId="77777777" w:rsidR="00F84DEA" w:rsidRPr="00DC7310" w:rsidRDefault="00F84DEA" w:rsidP="001A7F9B">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658BC" w14:textId="77777777" w:rsidR="00F84DEA" w:rsidRPr="00DC7310" w:rsidRDefault="00F84DEA" w:rsidP="001A7F9B">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7094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CA31F" w14:textId="77777777" w:rsidR="00F84DEA" w:rsidRPr="00DC7310" w:rsidRDefault="00F84DEA" w:rsidP="001A7F9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A8F2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FF52D4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8DA225" w14:textId="77777777" w:rsidR="00F84DEA" w:rsidRPr="00DC7310" w:rsidRDefault="00F84DEA" w:rsidP="001A7F9B">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230AB" w14:textId="77777777" w:rsidR="00F84DEA" w:rsidRPr="00DC7310" w:rsidRDefault="00F84DEA" w:rsidP="001A7F9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1F80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5BBCD" w14:textId="77777777" w:rsidR="00F84DEA" w:rsidRPr="00DC7310" w:rsidRDefault="00F84DEA" w:rsidP="001A7F9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2806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EC05D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D72DFF" w14:textId="77777777" w:rsidR="00F84DEA" w:rsidRPr="00DC7310" w:rsidRDefault="00F84DEA" w:rsidP="001A7F9B">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C7FBB" w14:textId="77777777" w:rsidR="00F84DEA" w:rsidRPr="00DC7310" w:rsidRDefault="00F84DEA" w:rsidP="001A7F9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8CF895"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94930" w14:textId="77777777" w:rsidR="00F84DEA" w:rsidRPr="00DC7310" w:rsidRDefault="00F84DEA" w:rsidP="001A7F9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9A735"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20A8A5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ED229" w14:textId="77777777" w:rsidR="00F84DEA" w:rsidRPr="00DC7310" w:rsidRDefault="00F84DEA" w:rsidP="001A7F9B">
            <w:pPr>
              <w:pStyle w:val="TAC"/>
              <w:keepNext w:val="0"/>
              <w:keepLines w:val="0"/>
            </w:pPr>
            <w:r w:rsidRPr="00DC7310">
              <w:t>DC_2-5-30_n77</w:t>
            </w:r>
          </w:p>
          <w:p w14:paraId="23316309" w14:textId="77777777" w:rsidR="00F84DEA" w:rsidRPr="00DC7310" w:rsidRDefault="00F84DEA" w:rsidP="001A7F9B">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118BA" w14:textId="77777777" w:rsidR="00F84DEA" w:rsidRPr="00DC7310" w:rsidRDefault="00F84DEA" w:rsidP="001A7F9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E63D8"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9523A" w14:textId="77777777" w:rsidR="00F84DEA" w:rsidRPr="00DC7310" w:rsidRDefault="00F84DEA" w:rsidP="001A7F9B">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743F2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98271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EE4887" w14:textId="77777777" w:rsidR="00F84DEA" w:rsidRPr="00DC7310" w:rsidRDefault="00F84DEA" w:rsidP="001A7F9B">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0611159"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6E366EA"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CEFED4F" w14:textId="77777777" w:rsidR="00F84DEA" w:rsidRPr="00DC7310" w:rsidRDefault="00F84DEA" w:rsidP="001A7F9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B6FC26C"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r>
      <w:tr w:rsidR="00F84DEA" w:rsidRPr="00DC7310" w14:paraId="7ABDDA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39609D" w14:textId="77777777" w:rsidR="00F84DEA" w:rsidRPr="00DC7310" w:rsidRDefault="00F84DEA" w:rsidP="001A7F9B">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03C382E"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144320E" w14:textId="77777777" w:rsidR="00F84DEA" w:rsidRPr="00DC7310" w:rsidRDefault="00F84DEA" w:rsidP="001A7F9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40E16F" w14:textId="77777777" w:rsidR="00F84DEA" w:rsidRPr="00DC7310" w:rsidRDefault="00F84DEA" w:rsidP="001A7F9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4152875"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671039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6B6F6B" w14:textId="77777777" w:rsidR="00F84DEA" w:rsidRPr="00DC7310" w:rsidRDefault="00F84DEA" w:rsidP="001A7F9B">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149E3A82"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375084" w14:textId="77777777" w:rsidR="00F84DEA" w:rsidRPr="00DC7310" w:rsidRDefault="00F84DEA" w:rsidP="001A7F9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188FC7" w14:textId="77777777" w:rsidR="00F84DEA" w:rsidRPr="00DC7310" w:rsidRDefault="00F84DEA" w:rsidP="001A7F9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7508521"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06AEA2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A1095" w14:textId="77777777" w:rsidR="00F84DEA" w:rsidRPr="00DC7310" w:rsidRDefault="00F84DEA" w:rsidP="001A7F9B">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B10C6"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F647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9EF7" w14:textId="77777777" w:rsidR="00F84DEA" w:rsidRPr="00DC7310" w:rsidRDefault="00F84DEA" w:rsidP="001A7F9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847FE"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5ED0F1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CCC0E" w14:textId="77777777" w:rsidR="00F84DEA" w:rsidRPr="00DC7310" w:rsidRDefault="00F84DEA" w:rsidP="001A7F9B">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D196A" w14:textId="77777777" w:rsidR="00F84DEA" w:rsidRPr="00DC7310" w:rsidRDefault="00F84DEA" w:rsidP="001A7F9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4D9B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20685" w14:textId="77777777" w:rsidR="00F84DEA" w:rsidRPr="00DC7310" w:rsidRDefault="00F84DEA" w:rsidP="001A7F9B">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F48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8C1DA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BC40B0" w14:textId="77777777" w:rsidR="00F84DEA" w:rsidRPr="00DC7310" w:rsidRDefault="00F84DEA" w:rsidP="001A7F9B">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A65EC"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4DB3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B7819" w14:textId="77777777" w:rsidR="00F84DEA" w:rsidRPr="00DC7310" w:rsidRDefault="00F84DEA" w:rsidP="001A7F9B">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B0EC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DED26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E3942D" w14:textId="77777777" w:rsidR="00F84DEA" w:rsidRPr="00DC7310" w:rsidRDefault="00F84DEA" w:rsidP="001A7F9B">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737D"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3670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C24C" w14:textId="77777777" w:rsidR="00F84DEA" w:rsidRPr="00DC7310" w:rsidRDefault="00F84DEA" w:rsidP="001A7F9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ECB6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9FF1B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D98415" w14:textId="77777777" w:rsidR="00F84DEA" w:rsidRPr="00DC7310" w:rsidRDefault="00F84DEA" w:rsidP="001A7F9B">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CFEDB"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A00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62D79" w14:textId="77777777" w:rsidR="00F84DEA" w:rsidRPr="00DC7310" w:rsidRDefault="00F84DEA" w:rsidP="001A7F9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B5BD8" w14:textId="77777777" w:rsidR="00F84DEA" w:rsidRPr="00DC7310" w:rsidRDefault="00F84DEA" w:rsidP="001A7F9B">
            <w:pPr>
              <w:pStyle w:val="TAC"/>
              <w:keepNext w:val="0"/>
              <w:keepLines w:val="0"/>
              <w:rPr>
                <w:lang w:eastAsia="zh-TW"/>
              </w:rPr>
            </w:pPr>
            <w:r w:rsidRPr="00DC7310">
              <w:rPr>
                <w:lang w:eastAsia="zh-CN"/>
              </w:rPr>
              <w:t>0.3</w:t>
            </w:r>
          </w:p>
        </w:tc>
      </w:tr>
      <w:tr w:rsidR="00F84DEA" w:rsidRPr="00DC7310" w14:paraId="61C0FE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D39EC6" w14:textId="77777777" w:rsidR="00F84DEA" w:rsidRPr="00DC7310" w:rsidRDefault="00F84DEA" w:rsidP="001A7F9B">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EB6A4" w14:textId="77777777" w:rsidR="00F84DEA" w:rsidRPr="00DC7310" w:rsidRDefault="00F84DEA" w:rsidP="001A7F9B">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1B1EE" w14:textId="77777777" w:rsidR="00F84DEA" w:rsidRPr="00DC7310" w:rsidRDefault="00F84DEA" w:rsidP="001A7F9B">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3D726" w14:textId="77777777" w:rsidR="00F84DEA" w:rsidRPr="00DC7310" w:rsidRDefault="00F84DEA" w:rsidP="001A7F9B">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17E8F" w14:textId="77777777" w:rsidR="00F84DEA" w:rsidRPr="00DC7310" w:rsidRDefault="00F84DEA" w:rsidP="001A7F9B">
            <w:pPr>
              <w:pStyle w:val="TAC"/>
              <w:keepNext w:val="0"/>
              <w:keepLines w:val="0"/>
              <w:rPr>
                <w:lang w:eastAsia="fi-FI"/>
              </w:rPr>
            </w:pPr>
            <w:r w:rsidRPr="00DC7310">
              <w:rPr>
                <w:lang w:eastAsia="zh-CN"/>
              </w:rPr>
              <w:t>0.5</w:t>
            </w:r>
          </w:p>
        </w:tc>
      </w:tr>
      <w:tr w:rsidR="00F84DEA" w:rsidRPr="00DC7310" w14:paraId="0C9D62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FBE9EB" w14:textId="77777777" w:rsidR="00F84DEA" w:rsidRPr="00DC7310" w:rsidRDefault="00F84DEA" w:rsidP="001A7F9B">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9C858" w14:textId="77777777" w:rsidR="00F84DEA" w:rsidRPr="00DC7310" w:rsidRDefault="00F84DEA" w:rsidP="001A7F9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7A7F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94CF"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CBBA"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61572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CE4C1A" w14:textId="77777777" w:rsidR="00F84DEA" w:rsidRPr="00DC7310" w:rsidRDefault="00F84DEA" w:rsidP="001A7F9B">
            <w:pPr>
              <w:pStyle w:val="TAC"/>
              <w:keepNext w:val="0"/>
              <w:keepLines w:val="0"/>
              <w:rPr>
                <w:rFonts w:cs="Arial"/>
                <w:lang w:eastAsia="ja-JP"/>
              </w:rPr>
            </w:pPr>
            <w:r w:rsidRPr="00DC7310">
              <w:rPr>
                <w:rFonts w:cs="Arial"/>
                <w:lang w:eastAsia="ja-JP"/>
              </w:rPr>
              <w:t>DC_2-5-66_n30</w:t>
            </w:r>
          </w:p>
          <w:p w14:paraId="614A2CAD" w14:textId="77777777" w:rsidR="00F84DEA" w:rsidRPr="00DC7310" w:rsidRDefault="00F84DEA" w:rsidP="001A7F9B">
            <w:pPr>
              <w:pStyle w:val="TAC"/>
              <w:keepNext w:val="0"/>
              <w:keepLines w:val="0"/>
              <w:rPr>
                <w:rFonts w:cs="Arial"/>
                <w:lang w:eastAsia="ja-JP"/>
              </w:rPr>
            </w:pPr>
            <w:r w:rsidRPr="00DC7310">
              <w:rPr>
                <w:rFonts w:cs="Arial"/>
                <w:lang w:eastAsia="ja-JP"/>
              </w:rPr>
              <w:t>DC_2-2-5-66_n30</w:t>
            </w:r>
          </w:p>
          <w:p w14:paraId="75A0E1A1" w14:textId="77777777" w:rsidR="00F84DEA" w:rsidRPr="00DC7310" w:rsidRDefault="00F84DEA" w:rsidP="001A7F9B">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CD633"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22DF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ACCA7" w14:textId="77777777" w:rsidR="00F84DEA" w:rsidRPr="00DC7310" w:rsidRDefault="00F84DEA" w:rsidP="001A7F9B">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9EDD3"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A1251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CCB660" w14:textId="77777777" w:rsidR="00F84DEA" w:rsidRPr="00DC7310" w:rsidRDefault="00F84DEA" w:rsidP="001A7F9B">
            <w:pPr>
              <w:pStyle w:val="TAC"/>
              <w:keepNext w:val="0"/>
              <w:keepLines w:val="0"/>
              <w:rPr>
                <w:rFonts w:cs="Arial"/>
                <w:lang w:eastAsia="ja-JP"/>
              </w:rPr>
            </w:pPr>
            <w:r w:rsidRPr="00DC7310">
              <w:rPr>
                <w:rFonts w:cs="Arial"/>
                <w:lang w:eastAsia="ja-JP"/>
              </w:rPr>
              <w:t>DC_2-5-66_n41</w:t>
            </w:r>
          </w:p>
          <w:p w14:paraId="0B7D5267" w14:textId="77777777" w:rsidR="00F84DEA" w:rsidRPr="00DC7310" w:rsidRDefault="00F84DEA" w:rsidP="001A7F9B">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1CEDE8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83AF7B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3D32A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CD9D24"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594B82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BD9430C" w14:textId="77777777" w:rsidR="00F84DEA" w:rsidRPr="00DC7310" w:rsidRDefault="00F84DEA" w:rsidP="001A7F9B">
            <w:pPr>
              <w:pStyle w:val="TAC"/>
              <w:keepNext w:val="0"/>
              <w:keepLines w:val="0"/>
              <w:rPr>
                <w:rFonts w:cs="Arial"/>
                <w:lang w:eastAsia="ja-JP"/>
              </w:rPr>
            </w:pPr>
            <w:r w:rsidRPr="00DC7310">
              <w:rPr>
                <w:rFonts w:cs="Arial"/>
                <w:lang w:eastAsia="ja-JP"/>
              </w:rPr>
              <w:t>DC_2-5-66_n48</w:t>
            </w:r>
          </w:p>
          <w:p w14:paraId="18EDFCD4" w14:textId="77777777" w:rsidR="00F84DEA" w:rsidRPr="00ED7F4C" w:rsidRDefault="00F84DEA" w:rsidP="001A7F9B">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8FFD8"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BEF7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E7495"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B55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D98F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E17174" w14:textId="77777777" w:rsidR="00F84DEA" w:rsidRPr="00DC7310" w:rsidRDefault="00F84DEA" w:rsidP="001A7F9B">
            <w:pPr>
              <w:pStyle w:val="TAC"/>
              <w:rPr>
                <w:rFonts w:eastAsia="맑은 고딕"/>
                <w:lang w:eastAsia="ko-KR"/>
              </w:rPr>
            </w:pPr>
            <w:r w:rsidRPr="00DC7310">
              <w:rPr>
                <w:rFonts w:eastAsia="맑은 고딕"/>
                <w:lang w:eastAsia="ko-KR"/>
              </w:rPr>
              <w:lastRenderedPageBreak/>
              <w:t>DC_2-2-5-(n)66</w:t>
            </w:r>
          </w:p>
          <w:p w14:paraId="23CA4EFA" w14:textId="77777777" w:rsidR="00F84DEA" w:rsidRPr="00DC7310" w:rsidRDefault="00F84DEA" w:rsidP="001A7F9B">
            <w:pPr>
              <w:pStyle w:val="TAC"/>
              <w:rPr>
                <w:rFonts w:eastAsia="맑은 고딕"/>
                <w:lang w:eastAsia="ko-KR"/>
              </w:rPr>
            </w:pPr>
            <w:r w:rsidRPr="00DC7310">
              <w:rPr>
                <w:rFonts w:eastAsia="맑은 고딕"/>
                <w:lang w:eastAsia="ko-KR"/>
              </w:rPr>
              <w:t>DC_2-5-66-(n)66</w:t>
            </w:r>
          </w:p>
          <w:p w14:paraId="23448C83" w14:textId="77777777" w:rsidR="00F84DEA" w:rsidRPr="00DC7310" w:rsidRDefault="00F84DEA" w:rsidP="001A7F9B">
            <w:pPr>
              <w:pStyle w:val="TAC"/>
              <w:rPr>
                <w:rFonts w:eastAsia="맑은 고딕"/>
                <w:lang w:eastAsia="ko-KR"/>
              </w:rPr>
            </w:pPr>
            <w:r w:rsidRPr="00DC7310">
              <w:rPr>
                <w:rFonts w:eastAsia="맑은 고딕"/>
                <w:lang w:eastAsia="ko-KR"/>
              </w:rPr>
              <w:t>DC_2-5-(n)66</w:t>
            </w:r>
          </w:p>
          <w:p w14:paraId="17CF4034" w14:textId="77777777" w:rsidR="00F84DEA" w:rsidRPr="00DC7310" w:rsidRDefault="00F84DEA" w:rsidP="001A7F9B">
            <w:pPr>
              <w:pStyle w:val="TAC"/>
              <w:rPr>
                <w:rFonts w:eastAsia="맑은 고딕"/>
                <w:lang w:eastAsia="ko-KR"/>
              </w:rPr>
            </w:pPr>
            <w:r w:rsidRPr="00DC7310">
              <w:rPr>
                <w:rFonts w:eastAsia="맑은 고딕"/>
                <w:lang w:eastAsia="ko-KR"/>
              </w:rPr>
              <w:t>DC_2-5-66_n66</w:t>
            </w:r>
          </w:p>
          <w:p w14:paraId="04DED0BA" w14:textId="77777777" w:rsidR="00F84DEA" w:rsidRPr="00DC7310" w:rsidRDefault="00F84DEA" w:rsidP="001A7F9B">
            <w:pPr>
              <w:pStyle w:val="TAC"/>
              <w:rPr>
                <w:rFonts w:eastAsiaTheme="minorEastAsia"/>
                <w:lang w:eastAsia="ja-JP"/>
              </w:rPr>
            </w:pPr>
            <w:r w:rsidRPr="00DC7310">
              <w:rPr>
                <w:lang w:eastAsia="ja-JP"/>
              </w:rPr>
              <w:t>DC_2-5-5-66_n66</w:t>
            </w:r>
          </w:p>
          <w:p w14:paraId="72FA2E22" w14:textId="77777777" w:rsidR="00F84DEA" w:rsidRPr="00DC7310" w:rsidRDefault="00F84DEA" w:rsidP="001A7F9B">
            <w:pPr>
              <w:pStyle w:val="TAC"/>
              <w:rPr>
                <w:lang w:eastAsia="ja-JP"/>
              </w:rPr>
            </w:pPr>
            <w:r w:rsidRPr="00DC7310">
              <w:rPr>
                <w:lang w:eastAsia="ja-JP"/>
              </w:rPr>
              <w:t>DC_2-5-66-66_n66</w:t>
            </w:r>
          </w:p>
          <w:p w14:paraId="02C8C1E5" w14:textId="77777777" w:rsidR="00F84DEA" w:rsidRDefault="00F84DEA" w:rsidP="001A7F9B">
            <w:pPr>
              <w:pStyle w:val="TAC"/>
              <w:rPr>
                <w:lang w:eastAsia="ja-JP"/>
              </w:rPr>
            </w:pPr>
            <w:r w:rsidRPr="00DC7310">
              <w:rPr>
                <w:lang w:eastAsia="ja-JP"/>
              </w:rPr>
              <w:t>DC_2-2-5-66-(n)66</w:t>
            </w:r>
          </w:p>
          <w:p w14:paraId="6AC32543" w14:textId="77777777" w:rsidR="00F84DEA" w:rsidRPr="00DC7310" w:rsidRDefault="00F84DEA" w:rsidP="001A7F9B">
            <w:pPr>
              <w:pStyle w:val="TAC"/>
              <w:rPr>
                <w:lang w:eastAsia="ja-JP"/>
              </w:rPr>
            </w:pPr>
            <w:r w:rsidRPr="00DC7310">
              <w:rPr>
                <w:lang w:eastAsia="ja-JP"/>
              </w:rPr>
              <w:t>DC_2-2-5-66-66_n66</w:t>
            </w:r>
          </w:p>
          <w:p w14:paraId="5B796896" w14:textId="77777777" w:rsidR="00F84DEA" w:rsidRPr="00DC7310" w:rsidRDefault="00F84DEA" w:rsidP="001A7F9B">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E2CE4" w14:textId="77777777" w:rsidR="00F84DEA" w:rsidRPr="00DC7310" w:rsidRDefault="00F84DEA" w:rsidP="001A7F9B">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CFDF8" w14:textId="77777777" w:rsidR="00F84DEA" w:rsidRPr="00DC7310" w:rsidRDefault="00F84DEA" w:rsidP="001A7F9B">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7F673" w14:textId="77777777" w:rsidR="00F84DEA" w:rsidRPr="00DC7310" w:rsidRDefault="00F84DEA" w:rsidP="001A7F9B">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66E12" w14:textId="77777777" w:rsidR="00F84DEA" w:rsidRPr="00DC7310" w:rsidRDefault="00F84DEA" w:rsidP="001A7F9B">
            <w:pPr>
              <w:pStyle w:val="TAC"/>
              <w:rPr>
                <w:lang w:eastAsia="zh-CN"/>
              </w:rPr>
            </w:pPr>
            <w:r w:rsidRPr="00DC7310">
              <w:rPr>
                <w:lang w:eastAsia="zh-CN"/>
              </w:rPr>
              <w:t>0.5</w:t>
            </w:r>
          </w:p>
        </w:tc>
      </w:tr>
      <w:tr w:rsidR="00F84DEA" w:rsidRPr="00DC7310" w14:paraId="32AA96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1685E04" w14:textId="77777777" w:rsidR="00F84DEA" w:rsidRPr="00DC7310" w:rsidRDefault="00F84DEA" w:rsidP="001A7F9B">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EBBEC2"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E3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F8F7" w14:textId="77777777" w:rsidR="00F84DEA" w:rsidRPr="00DC7310" w:rsidRDefault="00F84DEA" w:rsidP="001A7F9B">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DE15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0D244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617807" w14:textId="77777777" w:rsidR="00F84DEA" w:rsidRPr="00DC7310" w:rsidRDefault="00F84DEA" w:rsidP="001A7F9B">
            <w:pPr>
              <w:pStyle w:val="TAC"/>
              <w:keepNext w:val="0"/>
              <w:keepLines w:val="0"/>
            </w:pPr>
            <w:r w:rsidRPr="00DC7310">
              <w:t>DC_2-5-66_n77</w:t>
            </w:r>
          </w:p>
          <w:p w14:paraId="174680B5" w14:textId="77777777" w:rsidR="00F84DEA" w:rsidRPr="00DC7310" w:rsidRDefault="00F84DEA" w:rsidP="001A7F9B">
            <w:pPr>
              <w:pStyle w:val="TAC"/>
              <w:keepNext w:val="0"/>
              <w:keepLines w:val="0"/>
            </w:pPr>
            <w:r w:rsidRPr="00DC7310">
              <w:t>DC_2-2-5-66_n77</w:t>
            </w:r>
          </w:p>
          <w:p w14:paraId="06C46345" w14:textId="77777777" w:rsidR="00F84DEA" w:rsidRPr="00DC7310" w:rsidRDefault="00F84DEA" w:rsidP="001A7F9B">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0F46E"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DF9C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4FF24" w14:textId="77777777" w:rsidR="00F84DEA" w:rsidRPr="00DC7310" w:rsidRDefault="00F84DEA" w:rsidP="001A7F9B">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D07D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77316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199EE" w14:textId="77777777" w:rsidR="00F84DEA" w:rsidRPr="00DC7310" w:rsidRDefault="00F84DEA" w:rsidP="001A7F9B">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B2DAE"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44D8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A577" w14:textId="77777777" w:rsidR="00F84DEA" w:rsidRPr="00DC7310" w:rsidRDefault="00F84DEA" w:rsidP="001A7F9B">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B832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36720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24DB36" w14:textId="77777777" w:rsidR="00F84DEA" w:rsidRPr="00DC7310" w:rsidRDefault="00F84DEA" w:rsidP="001A7F9B">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A7DB0" w14:textId="77777777" w:rsidR="00F84DEA" w:rsidRPr="00DC7310" w:rsidRDefault="00F84DEA" w:rsidP="001A7F9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47EF6"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77BC9" w14:textId="77777777" w:rsidR="00F84DEA" w:rsidRPr="00DC7310" w:rsidRDefault="00F84DEA" w:rsidP="001A7F9B">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48E62" w14:textId="77777777" w:rsidR="00F84DEA" w:rsidRPr="00DC7310" w:rsidRDefault="00F84DEA" w:rsidP="001A7F9B">
            <w:pPr>
              <w:pStyle w:val="TAC"/>
              <w:keepNext w:val="0"/>
              <w:keepLines w:val="0"/>
            </w:pPr>
            <w:r w:rsidRPr="00DC7310">
              <w:rPr>
                <w:lang w:eastAsia="zh-CN"/>
              </w:rPr>
              <w:t>0.8</w:t>
            </w:r>
          </w:p>
        </w:tc>
      </w:tr>
      <w:tr w:rsidR="00F84DEA" w:rsidRPr="00DC7310" w14:paraId="425D2C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65921C9" w14:textId="77777777" w:rsidR="00F84DEA" w:rsidRPr="00DC7310" w:rsidRDefault="00F84DEA" w:rsidP="001A7F9B">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1DDF5"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CD3D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80F7C"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6F83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AB770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84C287" w14:textId="77777777" w:rsidR="00F84DEA" w:rsidRPr="00DC7310" w:rsidRDefault="00F84DEA" w:rsidP="001A7F9B">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F275974"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239FC1FC" w14:textId="77777777" w:rsidR="00F84DEA" w:rsidRPr="00DC7310" w:rsidRDefault="00F84DEA" w:rsidP="001A7F9B">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42E1AA5A" w14:textId="77777777" w:rsidR="00F84DEA" w:rsidRPr="00DC7310" w:rsidRDefault="00F84DEA" w:rsidP="001A7F9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651154F" w14:textId="77777777" w:rsidR="00F84DEA" w:rsidRPr="00DC7310" w:rsidRDefault="00F84DEA" w:rsidP="001A7F9B">
            <w:pPr>
              <w:pStyle w:val="TAC"/>
              <w:keepNext w:val="0"/>
              <w:keepLines w:val="0"/>
              <w:rPr>
                <w:lang w:eastAsia="zh-CN"/>
              </w:rPr>
            </w:pPr>
            <w:r w:rsidRPr="00DC7310">
              <w:t>0.5</w:t>
            </w:r>
          </w:p>
        </w:tc>
      </w:tr>
      <w:tr w:rsidR="00F84DEA" w:rsidRPr="00DC7310" w14:paraId="0FE9F1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0012C25" w14:textId="77777777" w:rsidR="00F84DEA" w:rsidRPr="00DC7310" w:rsidRDefault="00F84DEA" w:rsidP="001A7F9B">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4807458F"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0448A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6518B8"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723F0F"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F84DEA" w:rsidRPr="00DC7310" w14:paraId="11C1B5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EE06AA" w14:textId="77777777" w:rsidR="00F84DEA" w:rsidRPr="00DC7310" w:rsidRDefault="00F84DEA" w:rsidP="001A7F9B">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72825C48" w14:textId="77777777" w:rsidR="00F84DEA" w:rsidRPr="00DC7310" w:rsidRDefault="00F84DEA" w:rsidP="001A7F9B">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E1B1CA9" w14:textId="77777777" w:rsidR="00F84DEA" w:rsidRPr="00DC7310" w:rsidRDefault="00F84DEA" w:rsidP="001A7F9B">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274574"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A0469D"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4523888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6A243E" w14:textId="77777777" w:rsidR="00F84DEA" w:rsidRPr="00DC7310" w:rsidRDefault="00F84DEA" w:rsidP="001A7F9B">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D3345"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4A24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15654"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9AFA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E05B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39A976" w14:textId="77777777" w:rsidR="00F84DEA" w:rsidRPr="00DC7310" w:rsidRDefault="00F84DEA" w:rsidP="001A7F9B">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70ED3"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0915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48487"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D2BA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64DD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302D75" w14:textId="77777777" w:rsidR="00F84DEA" w:rsidRPr="00DC7310" w:rsidRDefault="00F84DEA" w:rsidP="001A7F9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CBFFD"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E289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94230"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D10E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0C9B8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293F96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11D4313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70354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B82CF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A219E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34F451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5BC7A9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AB7A9A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F356DD"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5819CD"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AE2AC3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F84DEA" w:rsidRPr="00DC7310" w14:paraId="37275ED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E0DD95" w14:textId="77777777" w:rsidR="00F84DEA" w:rsidRPr="00DC7310" w:rsidRDefault="00F84DEA" w:rsidP="001A7F9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15D58"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6C5F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696FC"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B292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68703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6E407C" w14:textId="77777777" w:rsidR="00F84DEA" w:rsidRPr="00DC7310" w:rsidRDefault="00F84DEA" w:rsidP="001A7F9B">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CC1D8"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54B6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B1A71"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2417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776BF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8F8444" w14:textId="77777777" w:rsidR="00F84DEA" w:rsidRPr="00DC7310" w:rsidRDefault="00F84DEA" w:rsidP="001A7F9B">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0D213E6" w14:textId="77777777" w:rsidR="00F84DEA" w:rsidRPr="00DC7310" w:rsidRDefault="00F84DEA" w:rsidP="001A7F9B">
            <w:pPr>
              <w:pStyle w:val="TAC"/>
              <w:keepNext w:val="0"/>
              <w:keepLines w:val="0"/>
              <w:rPr>
                <w:rFonts w:cs="Arial"/>
                <w:lang w:eastAsia="ja-JP"/>
              </w:rPr>
            </w:pPr>
            <w:r w:rsidRPr="00DC7310">
              <w:rPr>
                <w:rFonts w:cs="Arial"/>
                <w:lang w:eastAsia="ja-JP"/>
              </w:rPr>
              <w:t>DC_2-7-7-13_n66</w:t>
            </w:r>
          </w:p>
          <w:p w14:paraId="5652274F" w14:textId="77777777" w:rsidR="00F84DEA" w:rsidRPr="00DC7310" w:rsidRDefault="00F84DEA" w:rsidP="001A7F9B">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AE9DA"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A161B"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ECF59"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52C05"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3FB7428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AA770C" w14:textId="77777777" w:rsidR="00F84DEA" w:rsidRPr="00DC7310" w:rsidRDefault="00F84DEA" w:rsidP="001A7F9B">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5B5F7"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29DD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D5A00"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2B49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F5D91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7EF812" w14:textId="77777777" w:rsidR="00F84DEA" w:rsidRPr="00DC7310" w:rsidRDefault="00F84DEA" w:rsidP="001A7F9B">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FC6FF"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1F33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D3365"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9611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8F507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93310F" w14:textId="77777777" w:rsidR="00F84DEA" w:rsidRPr="00DC7310" w:rsidRDefault="00F84DEA" w:rsidP="001A7F9B">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DFE43"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04D3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03BF0"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815B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106F1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254925" w14:textId="77777777" w:rsidR="00F84DEA" w:rsidRPr="00DC7310" w:rsidRDefault="00F84DEA" w:rsidP="001A7F9B">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F12D" w14:textId="77777777" w:rsidR="00F84DEA" w:rsidRPr="00DC7310" w:rsidRDefault="00F84DEA" w:rsidP="001A7F9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811E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4B558"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DE1A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0FE7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68C50E"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DC_2-7-29_n78</w:t>
            </w:r>
          </w:p>
          <w:p w14:paraId="785C77A2" w14:textId="77777777" w:rsidR="00F84DEA" w:rsidRPr="00DC7310" w:rsidRDefault="00F84DEA" w:rsidP="001A7F9B">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681FB"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5450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655B8" w14:textId="77777777" w:rsidR="00F84DEA" w:rsidRPr="00DC7310" w:rsidRDefault="00F84DEA" w:rsidP="001A7F9B">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3397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16EA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40FCC" w14:textId="77777777" w:rsidR="00F84DEA" w:rsidRPr="00DC7310" w:rsidRDefault="00F84DEA" w:rsidP="001A7F9B">
            <w:pPr>
              <w:pStyle w:val="TAC"/>
              <w:keepNext w:val="0"/>
              <w:keepLines w:val="0"/>
              <w:rPr>
                <w:rFonts w:eastAsia="DengXian"/>
                <w:lang w:eastAsia="zh-CN"/>
              </w:rPr>
            </w:pPr>
            <w:r w:rsidRPr="00DC7310">
              <w:t>DC_2-7_n38-n</w:t>
            </w:r>
            <w:r w:rsidRPr="00DC7310">
              <w:rPr>
                <w:rFonts w:eastAsia="DengXian"/>
                <w:lang w:eastAsia="zh-CN"/>
              </w:rPr>
              <w:t>66</w:t>
            </w:r>
          </w:p>
          <w:p w14:paraId="2C7EE146" w14:textId="77777777" w:rsidR="00F84DEA" w:rsidRPr="00DC7310" w:rsidRDefault="00F84DEA" w:rsidP="001A7F9B">
            <w:pPr>
              <w:pStyle w:val="TAC"/>
              <w:keepNext w:val="0"/>
              <w:keepLines w:val="0"/>
              <w:rPr>
                <w:rFonts w:eastAsiaTheme="minorEastAsia"/>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4FDF1" w14:textId="77777777" w:rsidR="00F84DEA" w:rsidRPr="00DC7310" w:rsidRDefault="00F84DEA" w:rsidP="001A7F9B">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0DED34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5C24A1"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62C85"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89EC14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1E82D6" w14:textId="77777777" w:rsidR="00F84DEA" w:rsidRPr="00DC7310" w:rsidRDefault="00F84DEA" w:rsidP="001A7F9B">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28E44D4" w14:textId="77777777" w:rsidR="00F84DEA" w:rsidRPr="00DC7310" w:rsidRDefault="00F84DEA" w:rsidP="001A7F9B">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46F340D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D0C8C44"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56E04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653ACE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6A07CE" w14:textId="77777777" w:rsidR="00F84DEA" w:rsidRPr="00DC7310" w:rsidRDefault="00F84DEA" w:rsidP="001A7F9B">
            <w:pPr>
              <w:pStyle w:val="TAC"/>
              <w:keepNext w:val="0"/>
              <w:keepLines w:val="0"/>
            </w:pPr>
            <w:r w:rsidRPr="00DC7310">
              <w:t>DC_2-7_n38-n78</w:t>
            </w:r>
          </w:p>
          <w:p w14:paraId="37BA2E19" w14:textId="77777777" w:rsidR="00F84DEA" w:rsidRPr="00DC7310" w:rsidRDefault="00F84DEA" w:rsidP="001A7F9B">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73AC3"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E6483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6C7BA9" w14:textId="77777777" w:rsidR="00F84DEA" w:rsidRPr="00DC7310" w:rsidRDefault="00F84DEA" w:rsidP="001A7F9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0BF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93D5A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1BC1BF" w14:textId="77777777" w:rsidR="00F84DEA" w:rsidRPr="00DC7310" w:rsidRDefault="00F84DEA" w:rsidP="001A7F9B">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4BB52" w14:textId="77777777" w:rsidR="00F84DEA" w:rsidRPr="00DC7310" w:rsidRDefault="00F84DEA" w:rsidP="001A7F9B">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2E0E1" w14:textId="77777777" w:rsidR="00F84DEA" w:rsidRPr="00DC7310" w:rsidRDefault="00F84DEA" w:rsidP="001A7F9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9D209" w14:textId="77777777" w:rsidR="00F84DEA" w:rsidRPr="00DC7310" w:rsidRDefault="00F84DEA" w:rsidP="001A7F9B">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B62E2" w14:textId="77777777" w:rsidR="00F84DEA" w:rsidRPr="00DC7310" w:rsidRDefault="00F84DEA" w:rsidP="001A7F9B">
            <w:pPr>
              <w:pStyle w:val="TAC"/>
              <w:keepNext w:val="0"/>
              <w:keepLines w:val="0"/>
              <w:rPr>
                <w:bCs/>
                <w:lang w:eastAsia="zh-CN"/>
              </w:rPr>
            </w:pPr>
            <w:r w:rsidRPr="00DC7310">
              <w:rPr>
                <w:bCs/>
                <w:lang w:eastAsia="zh-CN"/>
              </w:rPr>
              <w:t>0.5</w:t>
            </w:r>
          </w:p>
        </w:tc>
      </w:tr>
      <w:tr w:rsidR="00F84DEA" w:rsidRPr="00DC7310" w14:paraId="2F6DE5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B6AE21" w14:textId="77777777" w:rsidR="00F84DEA" w:rsidRPr="00DC7310" w:rsidRDefault="00F84DEA" w:rsidP="001A7F9B">
            <w:pPr>
              <w:pStyle w:val="TAC"/>
              <w:keepNext w:val="0"/>
              <w:keepLines w:val="0"/>
              <w:rPr>
                <w:b/>
                <w:lang w:eastAsia="fi-FI"/>
              </w:rPr>
            </w:pPr>
            <w:r w:rsidRPr="00DC7310">
              <w:rPr>
                <w:lang w:eastAsia="fi-FI"/>
              </w:rPr>
              <w:t>DC_2-7-66_n7</w:t>
            </w:r>
          </w:p>
          <w:p w14:paraId="4842E62E" w14:textId="77777777" w:rsidR="00F84DEA" w:rsidRPr="00DC7310" w:rsidRDefault="00F84DEA" w:rsidP="001A7F9B">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54369"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7DEAD"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A649EB"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EA99F" w14:textId="77777777" w:rsidR="00F84DEA" w:rsidRPr="00DC7310" w:rsidRDefault="00F84DEA" w:rsidP="001A7F9B">
            <w:pPr>
              <w:pStyle w:val="TAC"/>
              <w:keepNext w:val="0"/>
              <w:keepLines w:val="0"/>
              <w:rPr>
                <w:lang w:eastAsia="zh-CN"/>
              </w:rPr>
            </w:pPr>
            <w:r w:rsidRPr="00DC7310">
              <w:rPr>
                <w:bCs/>
                <w:lang w:eastAsia="zh-CN"/>
              </w:rPr>
              <w:t>0.5</w:t>
            </w:r>
          </w:p>
        </w:tc>
      </w:tr>
      <w:tr w:rsidR="00F84DEA" w:rsidRPr="00DC7310" w14:paraId="1C391C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6157CF5" w14:textId="77777777" w:rsidR="00F84DEA" w:rsidRPr="00DC7310" w:rsidRDefault="00F84DEA" w:rsidP="001A7F9B">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1677F2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868F5B" w14:textId="77777777" w:rsidR="00F84DEA" w:rsidRPr="00DC7310" w:rsidRDefault="00F84DEA" w:rsidP="001A7F9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365DC4" w14:textId="77777777" w:rsidR="00F84DEA" w:rsidRPr="00DC7310" w:rsidRDefault="00F84DEA" w:rsidP="001A7F9B">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BB7FB86" w14:textId="77777777" w:rsidR="00F84DEA" w:rsidRPr="00DC7310" w:rsidRDefault="00F84DEA" w:rsidP="001A7F9B">
            <w:pPr>
              <w:pStyle w:val="TAC"/>
              <w:keepNext w:val="0"/>
              <w:keepLines w:val="0"/>
              <w:rPr>
                <w:bCs/>
                <w:lang w:eastAsia="zh-CN"/>
              </w:rPr>
            </w:pPr>
            <w:r w:rsidRPr="00DC7310">
              <w:rPr>
                <w:bCs/>
                <w:lang w:eastAsia="zh-CN"/>
              </w:rPr>
              <w:t>0.8</w:t>
            </w:r>
          </w:p>
        </w:tc>
      </w:tr>
      <w:tr w:rsidR="00F84DEA" w:rsidRPr="00DC7310" w14:paraId="4ED8D8D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174A06" w14:textId="77777777" w:rsidR="00F84DEA" w:rsidRPr="00DC7310" w:rsidRDefault="00F84DEA" w:rsidP="001A7F9B">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F9C2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73593"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F3054"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DDDF6" w14:textId="77777777" w:rsidR="00F84DEA" w:rsidRPr="00DC7310" w:rsidRDefault="00F84DEA" w:rsidP="001A7F9B">
            <w:pPr>
              <w:pStyle w:val="TAC"/>
              <w:keepNext w:val="0"/>
              <w:keepLines w:val="0"/>
              <w:rPr>
                <w:lang w:eastAsia="zh-CN"/>
              </w:rPr>
            </w:pPr>
            <w:r w:rsidRPr="00DC7310">
              <w:rPr>
                <w:bCs/>
                <w:lang w:eastAsia="zh-CN"/>
              </w:rPr>
              <w:t>0.5</w:t>
            </w:r>
          </w:p>
        </w:tc>
      </w:tr>
      <w:tr w:rsidR="00F84DEA" w:rsidRPr="00DC7310" w14:paraId="019F0C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4A6D2" w14:textId="77777777" w:rsidR="00F84DEA" w:rsidRPr="00DC7310" w:rsidRDefault="00F84DEA" w:rsidP="001A7F9B">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0C5E3"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4A28E"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FCA1"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45433" w14:textId="77777777" w:rsidR="00F84DEA" w:rsidRPr="00DC7310" w:rsidRDefault="00F84DEA" w:rsidP="001A7F9B">
            <w:pPr>
              <w:pStyle w:val="TAC"/>
              <w:keepNext w:val="0"/>
              <w:keepLines w:val="0"/>
              <w:rPr>
                <w:lang w:eastAsia="zh-CN"/>
              </w:rPr>
            </w:pPr>
            <w:r w:rsidRPr="00DC7310">
              <w:rPr>
                <w:bCs/>
                <w:lang w:eastAsia="zh-CN"/>
              </w:rPr>
              <w:t>0.6</w:t>
            </w:r>
          </w:p>
        </w:tc>
      </w:tr>
      <w:tr w:rsidR="00F84DEA" w:rsidRPr="00DC7310" w14:paraId="374A4F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DB74FF9"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2-7-66_n38</w:t>
            </w:r>
          </w:p>
          <w:p w14:paraId="0C83E398" w14:textId="77777777" w:rsidR="00F84DEA" w:rsidRPr="00DC7310" w:rsidRDefault="00F84DEA" w:rsidP="001A7F9B">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EFEE2"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4F493" w14:textId="77777777" w:rsidR="00F84DEA" w:rsidRPr="00DC7310" w:rsidRDefault="00F84DEA" w:rsidP="001A7F9B">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78864"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827C3" w14:textId="77777777" w:rsidR="00F84DEA" w:rsidRPr="00DC7310" w:rsidRDefault="00F84DEA" w:rsidP="001A7F9B">
            <w:pPr>
              <w:pStyle w:val="TAC"/>
              <w:keepNext w:val="0"/>
              <w:keepLines w:val="0"/>
              <w:rPr>
                <w:lang w:eastAsia="zh-CN"/>
              </w:rPr>
            </w:pPr>
            <w:r w:rsidRPr="00DC7310">
              <w:rPr>
                <w:rFonts w:cs="Arial"/>
                <w:lang w:eastAsia="zh-CN"/>
              </w:rPr>
              <w:t>N/A</w:t>
            </w:r>
          </w:p>
        </w:tc>
      </w:tr>
      <w:tr w:rsidR="00F84DEA" w:rsidRPr="00DC7310" w14:paraId="04BF63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8EA6E67" w14:textId="77777777" w:rsidR="00F84DEA" w:rsidRPr="00DC7310" w:rsidRDefault="00F84DEA" w:rsidP="001A7F9B">
            <w:pPr>
              <w:pStyle w:val="TAC"/>
              <w:rPr>
                <w:lang w:eastAsia="zh-CN"/>
              </w:rPr>
            </w:pPr>
            <w:r w:rsidRPr="00DC7310">
              <w:rPr>
                <w:lang w:eastAsia="zh-CN"/>
              </w:rPr>
              <w:t>DC_2-7-(n)66</w:t>
            </w:r>
          </w:p>
          <w:p w14:paraId="149A3DB0" w14:textId="77777777" w:rsidR="00F84DEA" w:rsidRPr="00DC7310" w:rsidRDefault="00F84DEA" w:rsidP="001A7F9B">
            <w:pPr>
              <w:pStyle w:val="TAC"/>
              <w:rPr>
                <w:lang w:eastAsia="zh-CN"/>
              </w:rPr>
            </w:pPr>
            <w:r w:rsidRPr="00DC7310">
              <w:rPr>
                <w:lang w:eastAsia="zh-CN"/>
              </w:rPr>
              <w:t>DC_2-7-66_n66</w:t>
            </w:r>
            <w:r w:rsidRPr="00DC7310">
              <w:rPr>
                <w:lang w:eastAsia="zh-CN"/>
              </w:rPr>
              <w:br/>
              <w:t>DC_2-7-7-(n)66</w:t>
            </w:r>
          </w:p>
          <w:p w14:paraId="7C3D3B5C" w14:textId="77777777" w:rsidR="00F84DEA" w:rsidRPr="00DC7310" w:rsidRDefault="00F84DEA" w:rsidP="001A7F9B">
            <w:pPr>
              <w:pStyle w:val="TAC"/>
              <w:rPr>
                <w:lang w:eastAsia="zh-CN"/>
              </w:rPr>
            </w:pPr>
            <w:r w:rsidRPr="00DC7310">
              <w:rPr>
                <w:lang w:eastAsia="zh-CN"/>
              </w:rPr>
              <w:t>DC_2-7-7-66_n66</w:t>
            </w:r>
          </w:p>
          <w:p w14:paraId="541B41FD" w14:textId="77777777" w:rsidR="00F84DEA" w:rsidRPr="00DC7310" w:rsidRDefault="00F84DEA" w:rsidP="001A7F9B">
            <w:pPr>
              <w:pStyle w:val="TAC"/>
              <w:rPr>
                <w:lang w:eastAsia="zh-CN"/>
              </w:rPr>
            </w:pPr>
            <w:r w:rsidRPr="00DC7310">
              <w:rPr>
                <w:lang w:eastAsia="zh-CN"/>
              </w:rPr>
              <w:t>DC_2-7-7-66-(n)66</w:t>
            </w:r>
          </w:p>
          <w:p w14:paraId="34BF73A2" w14:textId="77777777" w:rsidR="00F84DEA" w:rsidRPr="00DC7310" w:rsidRDefault="00F84DEA" w:rsidP="001A7F9B">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3D6D5" w14:textId="77777777" w:rsidR="00F84DEA" w:rsidRPr="00DC7310" w:rsidRDefault="00F84DEA" w:rsidP="001A7F9B">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58013" w14:textId="77777777" w:rsidR="00F84DEA" w:rsidRPr="00DC7310" w:rsidRDefault="00F84DEA" w:rsidP="001A7F9B">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F1272" w14:textId="77777777" w:rsidR="00F84DEA" w:rsidRPr="00DC7310" w:rsidRDefault="00F84DEA" w:rsidP="001A7F9B">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38C70" w14:textId="77777777" w:rsidR="00F84DEA" w:rsidRPr="00DC7310" w:rsidRDefault="00F84DEA" w:rsidP="001A7F9B">
            <w:pPr>
              <w:pStyle w:val="TAC"/>
              <w:rPr>
                <w:lang w:eastAsia="ja-JP"/>
              </w:rPr>
            </w:pPr>
            <w:r w:rsidRPr="00DC7310">
              <w:rPr>
                <w:bCs/>
                <w:lang w:eastAsia="zh-CN"/>
              </w:rPr>
              <w:t>0.5</w:t>
            </w:r>
          </w:p>
        </w:tc>
      </w:tr>
      <w:tr w:rsidR="00F84DEA" w:rsidRPr="00DC7310" w14:paraId="0CE6DA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4CA1EB" w14:textId="77777777" w:rsidR="00F84DEA" w:rsidRPr="00DC7310" w:rsidRDefault="00F84DEA" w:rsidP="001A7F9B">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C95C7"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AD239" w14:textId="77777777" w:rsidR="00F84DEA" w:rsidRPr="00DC7310" w:rsidRDefault="00F84DEA" w:rsidP="001A7F9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FDA3A"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3D748" w14:textId="77777777" w:rsidR="00F84DEA" w:rsidRPr="00DC7310" w:rsidRDefault="00F84DEA" w:rsidP="001A7F9B">
            <w:pPr>
              <w:pStyle w:val="TAC"/>
              <w:keepNext w:val="0"/>
              <w:keepLines w:val="0"/>
              <w:rPr>
                <w:lang w:eastAsia="zh-CN"/>
              </w:rPr>
            </w:pPr>
            <w:r w:rsidRPr="00DC7310">
              <w:rPr>
                <w:bCs/>
                <w:lang w:eastAsia="zh-CN"/>
              </w:rPr>
              <w:t>0.3</w:t>
            </w:r>
          </w:p>
        </w:tc>
      </w:tr>
      <w:tr w:rsidR="00F84DEA" w:rsidRPr="00DC7310" w14:paraId="47E4DE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F647E7B" w14:textId="77777777" w:rsidR="00F84DEA" w:rsidRPr="00DC7310" w:rsidRDefault="00F84DEA" w:rsidP="001A7F9B">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D54FB45" w14:textId="77777777" w:rsidR="00F84DEA" w:rsidRPr="00DC7310" w:rsidRDefault="00F84DEA" w:rsidP="001A7F9B">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383D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9F942F"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04B01B"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3</w:t>
            </w:r>
          </w:p>
        </w:tc>
      </w:tr>
      <w:tr w:rsidR="00F84DEA" w:rsidRPr="00DC7310" w14:paraId="305317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2FA41B" w14:textId="77777777" w:rsidR="00F84DEA" w:rsidRPr="00DC7310" w:rsidRDefault="00F84DEA" w:rsidP="001A7F9B">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76BA2"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91F2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D44A7" w14:textId="77777777" w:rsidR="00F84DEA" w:rsidRPr="00DC7310" w:rsidRDefault="00F84DEA" w:rsidP="001A7F9B">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FB5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97949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B17C0C" w14:textId="77777777" w:rsidR="00F84DEA" w:rsidRPr="00DC7310" w:rsidRDefault="00F84DEA" w:rsidP="001A7F9B">
            <w:pPr>
              <w:pStyle w:val="TAC"/>
              <w:rPr>
                <w:lang w:eastAsia="ja-JP"/>
              </w:rPr>
            </w:pPr>
            <w:r w:rsidRPr="00DC7310">
              <w:lastRenderedPageBreak/>
              <w:t>DC_</w:t>
            </w:r>
            <w:r w:rsidRPr="00DC7310">
              <w:rPr>
                <w:lang w:eastAsia="ja-JP"/>
              </w:rPr>
              <w:t>2-7</w:t>
            </w:r>
            <w:r w:rsidRPr="00DC7310">
              <w:t>-</w:t>
            </w:r>
            <w:r w:rsidRPr="00DC7310">
              <w:rPr>
                <w:lang w:eastAsia="ja-JP"/>
              </w:rPr>
              <w:t>66_n78</w:t>
            </w:r>
          </w:p>
          <w:p w14:paraId="79F0D676" w14:textId="77777777" w:rsidR="00F84DEA" w:rsidRPr="00DC7310" w:rsidRDefault="00F84DEA" w:rsidP="001A7F9B">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76061AF" w14:textId="77777777" w:rsidR="00F84DEA" w:rsidRPr="00DC7310" w:rsidRDefault="00F84DEA" w:rsidP="001A7F9B">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79030F2" w14:textId="77777777" w:rsidR="00F84DEA" w:rsidRPr="00DC7310" w:rsidRDefault="00F84DEA" w:rsidP="001A7F9B">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31B27A7F" w14:textId="77777777" w:rsidR="00F84DEA" w:rsidRPr="00DC7310" w:rsidRDefault="00F84DEA" w:rsidP="001A7F9B">
            <w:pPr>
              <w:pStyle w:val="TAC"/>
              <w:rPr>
                <w:lang w:eastAsia="ja-JP"/>
              </w:rPr>
            </w:pPr>
            <w:r w:rsidRPr="00DC7310">
              <w:t>DC_</w:t>
            </w:r>
            <w:r w:rsidRPr="00DC7310">
              <w:rPr>
                <w:lang w:eastAsia="ja-JP"/>
              </w:rPr>
              <w:t>2-7</w:t>
            </w:r>
            <w:r w:rsidRPr="00DC7310">
              <w:t>_n</w:t>
            </w:r>
            <w:r w:rsidRPr="00DC7310">
              <w:rPr>
                <w:lang w:eastAsia="ja-JP"/>
              </w:rPr>
              <w:t>66-n78</w:t>
            </w:r>
          </w:p>
          <w:p w14:paraId="27123806" w14:textId="77777777" w:rsidR="00F84DEA" w:rsidRPr="00DC7310" w:rsidRDefault="00F84DEA" w:rsidP="001A7F9B">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C0883" w14:textId="77777777" w:rsidR="00F84DEA" w:rsidRPr="00DC7310" w:rsidRDefault="00F84DEA" w:rsidP="001A7F9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F4442" w14:textId="77777777" w:rsidR="00F84DEA" w:rsidRPr="00DC7310" w:rsidRDefault="00F84DEA" w:rsidP="001A7F9B">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A7A70" w14:textId="77777777" w:rsidR="00F84DEA" w:rsidRPr="00DC7310" w:rsidRDefault="00F84DEA" w:rsidP="001A7F9B">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7CD31" w14:textId="77777777" w:rsidR="00F84DEA" w:rsidRPr="00DC7310" w:rsidRDefault="00F84DEA" w:rsidP="001A7F9B">
            <w:pPr>
              <w:pStyle w:val="TAC"/>
              <w:rPr>
                <w:lang w:eastAsia="ja-JP"/>
              </w:rPr>
            </w:pPr>
            <w:r w:rsidRPr="00DC7310">
              <w:rPr>
                <w:lang w:eastAsia="zh-CN"/>
              </w:rPr>
              <w:t>0.8</w:t>
            </w:r>
          </w:p>
        </w:tc>
      </w:tr>
      <w:tr w:rsidR="00F84DEA" w:rsidRPr="00DC7310" w14:paraId="105F11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2D0D45" w14:textId="77777777" w:rsidR="00F84DEA" w:rsidRPr="00DC7310" w:rsidRDefault="00F84DEA" w:rsidP="001A7F9B">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2FFCA"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B9530" w14:textId="77777777" w:rsidR="00F84DEA" w:rsidRPr="00DC7310" w:rsidRDefault="00F84DEA" w:rsidP="001A7F9B">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7441B" w14:textId="77777777" w:rsidR="00F84DEA" w:rsidRPr="00DC7310" w:rsidRDefault="00F84DEA" w:rsidP="001A7F9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C93CE"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0D32BB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1E7ABD" w14:textId="77777777" w:rsidR="00F84DEA" w:rsidRPr="00DC7310" w:rsidRDefault="00F84DEA" w:rsidP="001A7F9B">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77C0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DEA71"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7B90F" w14:textId="77777777" w:rsidR="00F84DEA" w:rsidRPr="00DC7310" w:rsidRDefault="00F84DEA" w:rsidP="001A7F9B">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3D48"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5A46A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5FC1CB" w14:textId="77777777" w:rsidR="00F84DEA" w:rsidRPr="00DC7310" w:rsidRDefault="00F84DEA" w:rsidP="001A7F9B">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A7504"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066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B539E" w14:textId="77777777" w:rsidR="00F84DEA" w:rsidRPr="00DC7310" w:rsidRDefault="00F84DEA" w:rsidP="001A7F9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3D44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74873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8B642C" w14:textId="77777777" w:rsidR="00F84DEA" w:rsidRPr="00DC7310" w:rsidRDefault="00F84DEA" w:rsidP="001A7F9B">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18EBB8F"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BE33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AB8FB85"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9604F1"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1C67EC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1803F2A" w14:textId="77777777" w:rsidR="00F84DEA" w:rsidRPr="00DC7310" w:rsidRDefault="00F84DEA" w:rsidP="001A7F9B">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2003F4C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1DA1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A9A5B6" w14:textId="77777777" w:rsidR="00F84DEA" w:rsidRPr="00DC7310" w:rsidRDefault="00F84DEA" w:rsidP="001A7F9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717C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E12A4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F86249" w14:textId="77777777" w:rsidR="00F84DEA" w:rsidRPr="00DC7310" w:rsidRDefault="00F84DEA" w:rsidP="001A7F9B">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F7AD7" w14:textId="77777777" w:rsidR="00F84DEA" w:rsidRPr="00DC7310" w:rsidRDefault="00F84DEA" w:rsidP="001A7F9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8484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A5C4F" w14:textId="77777777" w:rsidR="00F84DEA" w:rsidRPr="00DC7310" w:rsidRDefault="00F84DEA" w:rsidP="001A7F9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40E3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494C5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C3DD61C" w14:textId="77777777" w:rsidR="00F84DEA" w:rsidRPr="00DC7310" w:rsidRDefault="00F84DEA" w:rsidP="001A7F9B">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BC3B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031A1"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CA16B"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934A0"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7968CA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5C39A4" w14:textId="77777777" w:rsidR="00F84DEA" w:rsidRPr="00DC7310" w:rsidRDefault="00F84DEA" w:rsidP="001A7F9B">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F1C2591" w14:textId="77777777" w:rsidR="00F84DEA" w:rsidRPr="00DC7310" w:rsidRDefault="00F84DEA" w:rsidP="001A7F9B">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D9EF1D"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4B6F14B" w14:textId="77777777" w:rsidR="00F84DEA" w:rsidRPr="00DC7310" w:rsidRDefault="00F84DEA" w:rsidP="001A7F9B">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53A834" w14:textId="77777777" w:rsidR="00F84DEA" w:rsidRPr="00DC7310" w:rsidRDefault="00F84DEA" w:rsidP="001A7F9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2ECD93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2F6022" w14:textId="77777777" w:rsidR="00F84DEA" w:rsidRPr="00DC7310" w:rsidRDefault="00F84DEA" w:rsidP="001A7F9B">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887DB2E" w14:textId="77777777" w:rsidR="00F84DEA" w:rsidRPr="00DC7310" w:rsidRDefault="00F84DEA" w:rsidP="001A7F9B">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F063F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37653A" w14:textId="77777777" w:rsidR="00F84DEA" w:rsidRPr="00DC7310" w:rsidRDefault="00F84DEA" w:rsidP="001A7F9B">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3336E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D099C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B2E525" w14:textId="77777777" w:rsidR="00F84DEA" w:rsidRPr="00DC7310" w:rsidRDefault="00F84DEA" w:rsidP="001A7F9B">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2D0D719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CA993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404FB"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1FE7B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AA00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C74F65" w14:textId="77777777" w:rsidR="00F84DEA" w:rsidRPr="00DC7310" w:rsidRDefault="00F84DEA" w:rsidP="001A7F9B">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DB9C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D945C"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171C0"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5B4E8"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28B2BD0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D5744C" w14:textId="77777777" w:rsidR="00F84DEA" w:rsidRPr="00DC7310" w:rsidRDefault="00F84DEA" w:rsidP="001A7F9B">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B590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58E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4A390"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3A3E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43C01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0AFB5A" w14:textId="77777777" w:rsidR="00F84DEA" w:rsidRPr="00DC7310" w:rsidRDefault="00F84DEA" w:rsidP="001A7F9B">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999E9"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2875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EECA6"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603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AB747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FF6EF6" w14:textId="77777777" w:rsidR="00F84DEA" w:rsidRPr="00DC7310" w:rsidRDefault="00F84DEA" w:rsidP="001A7F9B">
            <w:pPr>
              <w:pStyle w:val="TAC"/>
              <w:keepNext w:val="0"/>
              <w:keepLines w:val="0"/>
            </w:pPr>
            <w:r w:rsidRPr="00DC7310">
              <w:t>DC_2-12-30_n77</w:t>
            </w:r>
          </w:p>
          <w:p w14:paraId="2E50A6EA" w14:textId="77777777" w:rsidR="00F84DEA" w:rsidRPr="00DC7310" w:rsidRDefault="00F84DEA" w:rsidP="001A7F9B">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026C9"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CEDA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B49A"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B5EF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1339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42BD565" w14:textId="77777777" w:rsidR="00F84DEA" w:rsidRPr="00DC7310" w:rsidRDefault="00F84DEA" w:rsidP="001A7F9B">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70A649F9"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70BDD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1E2F6F45" w14:textId="77777777" w:rsidR="00F84DEA" w:rsidRPr="00DC7310" w:rsidRDefault="00F84DEA" w:rsidP="001A7F9B">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1CCC6A35"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D6AE6D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8A8589" w14:textId="77777777" w:rsidR="00F84DEA" w:rsidRPr="00DC7310" w:rsidRDefault="00F84DEA" w:rsidP="001A7F9B">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19995"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DC78A"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CCDE0"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2F4E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33460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92594AC" w14:textId="77777777" w:rsidR="00F84DEA" w:rsidRPr="00DC7310" w:rsidRDefault="00F84DEA" w:rsidP="001A7F9B">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61C585E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AE5BE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07E80F"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5E642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6A880E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6C49D2" w14:textId="77777777" w:rsidR="00F84DEA" w:rsidRPr="00DC7310" w:rsidRDefault="00F84DEA" w:rsidP="001A7F9B">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8D9D3"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95A0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EB6D9"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97E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F185E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66C330" w14:textId="77777777" w:rsidR="00F84DEA" w:rsidRPr="00DC7310" w:rsidRDefault="00F84DEA" w:rsidP="001A7F9B">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AE007"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1535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738E7"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EB8E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E5D55D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F1BD8B" w14:textId="77777777" w:rsidR="00F84DEA" w:rsidRPr="00DC7310" w:rsidRDefault="00F84DEA" w:rsidP="001A7F9B">
            <w:pPr>
              <w:pStyle w:val="TAC"/>
              <w:keepNext w:val="0"/>
              <w:keepLines w:val="0"/>
              <w:rPr>
                <w:lang w:eastAsia="zh-CN"/>
              </w:rPr>
            </w:pPr>
            <w:r w:rsidRPr="00DC7310">
              <w:rPr>
                <w:lang w:eastAsia="zh-CN"/>
              </w:rPr>
              <w:t>DC_2-12-66_n30</w:t>
            </w:r>
          </w:p>
          <w:p w14:paraId="39014C8C" w14:textId="77777777" w:rsidR="00F84DEA" w:rsidRPr="00DC7310" w:rsidRDefault="00F84DEA" w:rsidP="001A7F9B">
            <w:pPr>
              <w:pStyle w:val="TAC"/>
              <w:keepNext w:val="0"/>
              <w:keepLines w:val="0"/>
              <w:rPr>
                <w:lang w:eastAsia="zh-CN"/>
              </w:rPr>
            </w:pPr>
            <w:r w:rsidRPr="00DC7310">
              <w:rPr>
                <w:lang w:eastAsia="zh-CN"/>
              </w:rPr>
              <w:t>DC_2-2-12-66_n30</w:t>
            </w:r>
          </w:p>
          <w:p w14:paraId="01E2628B" w14:textId="77777777" w:rsidR="00F84DEA" w:rsidRPr="00DC7310" w:rsidRDefault="00F84DEA" w:rsidP="001A7F9B">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B0D24"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4031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727C7"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DCD65"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B6591D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B2CAC9" w14:textId="77777777" w:rsidR="00F84DEA" w:rsidRPr="00DC7310" w:rsidRDefault="00F84DEA" w:rsidP="001A7F9B">
            <w:pPr>
              <w:pStyle w:val="TAC"/>
              <w:keepNext w:val="0"/>
              <w:keepLines w:val="0"/>
              <w:rPr>
                <w:lang w:eastAsia="zh-CN"/>
              </w:rPr>
            </w:pPr>
            <w:r w:rsidRPr="00DC7310">
              <w:rPr>
                <w:lang w:eastAsia="zh-CN"/>
              </w:rPr>
              <w:t>DC_2-2-12-(n)66</w:t>
            </w:r>
          </w:p>
          <w:p w14:paraId="6F1A44E7" w14:textId="77777777" w:rsidR="00F84DEA" w:rsidRPr="00DC7310" w:rsidRDefault="00F84DEA" w:rsidP="001A7F9B">
            <w:pPr>
              <w:pStyle w:val="TAC"/>
              <w:keepNext w:val="0"/>
              <w:keepLines w:val="0"/>
              <w:rPr>
                <w:lang w:eastAsia="zh-CN"/>
              </w:rPr>
            </w:pPr>
            <w:r w:rsidRPr="00DC7310">
              <w:rPr>
                <w:lang w:eastAsia="zh-CN"/>
              </w:rPr>
              <w:t>DC_2-12-(n)66</w:t>
            </w:r>
          </w:p>
          <w:p w14:paraId="5DD2417C" w14:textId="77777777" w:rsidR="00F84DEA" w:rsidRPr="00DC7310" w:rsidRDefault="00F84DEA" w:rsidP="001A7F9B">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71DB8"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BF65C" w14:textId="77777777" w:rsidR="00F84DEA" w:rsidRPr="00DC7310" w:rsidRDefault="00F84DEA" w:rsidP="001A7F9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6EB15"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55F4B"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6AE7E8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98DDE4" w14:textId="77777777" w:rsidR="00F84DEA" w:rsidRPr="00DC7310" w:rsidRDefault="00F84DEA" w:rsidP="001A7F9B">
            <w:pPr>
              <w:pStyle w:val="TAC"/>
              <w:keepNext w:val="0"/>
              <w:keepLines w:val="0"/>
            </w:pPr>
            <w:r w:rsidRPr="00DC7310">
              <w:t>DC_2-12-66_n77</w:t>
            </w:r>
          </w:p>
          <w:p w14:paraId="5D85462C" w14:textId="77777777" w:rsidR="00F84DEA" w:rsidRPr="00DC7310" w:rsidRDefault="00F84DEA" w:rsidP="001A7F9B">
            <w:pPr>
              <w:pStyle w:val="TAC"/>
              <w:keepNext w:val="0"/>
              <w:keepLines w:val="0"/>
            </w:pPr>
            <w:r w:rsidRPr="00DC7310">
              <w:t>DC_2-2-12-66_n77</w:t>
            </w:r>
          </w:p>
          <w:p w14:paraId="5CE1F7B9" w14:textId="77777777" w:rsidR="00F84DEA" w:rsidRPr="00DC7310" w:rsidRDefault="00F84DEA" w:rsidP="001A7F9B">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96A11"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703AB"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46368"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64D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8DBA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F37C520" w14:textId="77777777" w:rsidR="00F84DEA" w:rsidRPr="00DC7310" w:rsidRDefault="00F84DEA" w:rsidP="001A7F9B">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992212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0FE9A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B82B25C"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014A5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06F3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8BD1" w14:textId="77777777" w:rsidR="00F84DEA" w:rsidRPr="00DC7310" w:rsidRDefault="00F84DEA" w:rsidP="001A7F9B">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BBDF2" w14:textId="77777777" w:rsidR="00F84DEA" w:rsidRPr="00DC7310" w:rsidRDefault="00F84DEA" w:rsidP="001A7F9B">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2D1C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638C5"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CE55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05C461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ABE494" w14:textId="77777777" w:rsidR="00F84DEA" w:rsidRPr="00DC7310" w:rsidRDefault="00F84DEA" w:rsidP="001A7F9B">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CFCCD"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B01D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265E1" w14:textId="77777777" w:rsidR="00F84DEA" w:rsidRPr="00DC7310" w:rsidRDefault="00F84DEA" w:rsidP="001A7F9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B3B3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7581D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FA8DCC" w14:textId="77777777" w:rsidR="00F84DEA" w:rsidRPr="00DC7310" w:rsidRDefault="00F84DEA" w:rsidP="001A7F9B">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E749F" w14:textId="77777777" w:rsidR="00F84DEA" w:rsidRPr="00DC7310" w:rsidRDefault="00F84DEA" w:rsidP="001A7F9B">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CC35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FAB30" w14:textId="77777777" w:rsidR="00F84DEA" w:rsidRPr="00DC7310" w:rsidRDefault="00F84DEA" w:rsidP="001A7F9B">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7399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BDC65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A636B30" w14:textId="77777777" w:rsidR="00F84DEA" w:rsidRPr="00DC7310" w:rsidRDefault="00F84DEA" w:rsidP="001A7F9B">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3E5BF"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18F5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4532C" w14:textId="77777777" w:rsidR="00F84DEA" w:rsidRPr="00DC7310" w:rsidRDefault="00F84DEA" w:rsidP="001A7F9B">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787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F0C7F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13F9894" w14:textId="77777777" w:rsidR="00F84DEA" w:rsidRPr="00DC7310" w:rsidRDefault="00F84DEA" w:rsidP="001A7F9B">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D5CCA"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D8CB8"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C58CB"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7379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CC93A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848E64" w14:textId="77777777" w:rsidR="00F84DEA" w:rsidRPr="00DC7310" w:rsidRDefault="00F84DEA" w:rsidP="001A7F9B">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8F4F" w14:textId="77777777" w:rsidR="00F84DEA" w:rsidRPr="00DC7310" w:rsidRDefault="00F84DEA" w:rsidP="001A7F9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1A2A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9385B"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3DFB0"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22E4E3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DA13B8" w14:textId="77777777" w:rsidR="00F84DEA" w:rsidRPr="00DC7310" w:rsidRDefault="00F84DEA" w:rsidP="001A7F9B">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3314B"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6CD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A9876" w14:textId="77777777" w:rsidR="00F84DEA" w:rsidRPr="00DC7310" w:rsidRDefault="00F84DEA" w:rsidP="001A7F9B">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7C8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5A6A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1EFDBD5" w14:textId="77777777" w:rsidR="00F84DEA" w:rsidRPr="00DC7310" w:rsidRDefault="00F84DEA" w:rsidP="001A7F9B">
            <w:pPr>
              <w:pStyle w:val="TAC"/>
            </w:pPr>
            <w:r w:rsidRPr="00DC7310">
              <w:t>DC_2-13-(n)66</w:t>
            </w:r>
          </w:p>
          <w:p w14:paraId="29D14755" w14:textId="77777777" w:rsidR="00F84DEA" w:rsidRPr="00DC7310" w:rsidRDefault="00F84DEA" w:rsidP="001A7F9B">
            <w:pPr>
              <w:pStyle w:val="TAC"/>
            </w:pPr>
            <w:r w:rsidRPr="00DC7310">
              <w:t>DC_2-2-13-(n)66</w:t>
            </w:r>
          </w:p>
          <w:p w14:paraId="5CAA5042" w14:textId="77777777" w:rsidR="00F84DEA" w:rsidRPr="00DC7310" w:rsidRDefault="00F84DEA" w:rsidP="001A7F9B">
            <w:pPr>
              <w:pStyle w:val="TAC"/>
              <w:rPr>
                <w:lang w:eastAsia="ja-JP"/>
              </w:rPr>
            </w:pPr>
            <w:r w:rsidRPr="00DC7310">
              <w:t>DC_</w:t>
            </w:r>
            <w:r w:rsidRPr="00DC7310">
              <w:rPr>
                <w:lang w:eastAsia="ja-JP"/>
              </w:rPr>
              <w:t>2-13</w:t>
            </w:r>
            <w:r w:rsidRPr="00DC7310">
              <w:t>-</w:t>
            </w:r>
            <w:r w:rsidRPr="00DC7310">
              <w:rPr>
                <w:lang w:eastAsia="ja-JP"/>
              </w:rPr>
              <w:t>66_n66</w:t>
            </w:r>
          </w:p>
          <w:p w14:paraId="0CD5DFA7" w14:textId="77777777" w:rsidR="00F84DEA" w:rsidRPr="00DC7310" w:rsidRDefault="00F84DEA" w:rsidP="001A7F9B">
            <w:pPr>
              <w:pStyle w:val="TAC"/>
            </w:pPr>
            <w:r w:rsidRPr="00DC7310">
              <w:t>DC_2-13-66-(n)66</w:t>
            </w:r>
          </w:p>
          <w:p w14:paraId="03F1BDD2" w14:textId="77777777" w:rsidR="00F84DEA" w:rsidRPr="00DC7310" w:rsidRDefault="00F84DEA" w:rsidP="001A7F9B">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E4F2" w14:textId="77777777" w:rsidR="00F84DEA" w:rsidRPr="00DC7310" w:rsidRDefault="00F84DEA" w:rsidP="001A7F9B">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B18F1" w14:textId="77777777" w:rsidR="00F84DEA" w:rsidRPr="00DC7310" w:rsidRDefault="00F84DEA" w:rsidP="001A7F9B">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8A74D" w14:textId="77777777" w:rsidR="00F84DEA" w:rsidRPr="00DC7310" w:rsidRDefault="00F84DEA" w:rsidP="001A7F9B">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6EEF9" w14:textId="77777777" w:rsidR="00F84DEA" w:rsidRPr="00DC7310" w:rsidRDefault="00F84DEA" w:rsidP="001A7F9B">
            <w:pPr>
              <w:pStyle w:val="TAC"/>
              <w:rPr>
                <w:lang w:eastAsia="ja-JP"/>
              </w:rPr>
            </w:pPr>
            <w:r w:rsidRPr="00DC7310">
              <w:rPr>
                <w:lang w:eastAsia="zh-CN"/>
              </w:rPr>
              <w:t>0.5</w:t>
            </w:r>
          </w:p>
        </w:tc>
      </w:tr>
      <w:tr w:rsidR="00F84DEA" w:rsidRPr="00DC7310" w14:paraId="6BB590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A8F2A8" w14:textId="77777777" w:rsidR="00F84DEA" w:rsidRPr="00DC7310" w:rsidRDefault="00F84DEA" w:rsidP="001A7F9B">
            <w:pPr>
              <w:pStyle w:val="TAC"/>
            </w:pPr>
            <w:r w:rsidRPr="00DC7310">
              <w:t>DC_2-13-66_n77</w:t>
            </w:r>
          </w:p>
          <w:p w14:paraId="7671DF7C" w14:textId="77777777" w:rsidR="00F84DEA" w:rsidRPr="00DC7310" w:rsidRDefault="00F84DEA" w:rsidP="001A7F9B">
            <w:pPr>
              <w:pStyle w:val="TAC"/>
            </w:pPr>
            <w:r w:rsidRPr="00DC7310">
              <w:t>DC_2-2-13-66_n77</w:t>
            </w:r>
          </w:p>
          <w:p w14:paraId="09978AB1" w14:textId="77777777" w:rsidR="00F84DEA" w:rsidRPr="00DC7310" w:rsidRDefault="00F84DEA" w:rsidP="001A7F9B">
            <w:pPr>
              <w:pStyle w:val="TAC"/>
            </w:pPr>
            <w:r w:rsidRPr="00DC7310">
              <w:t>DC_2-2-13-66-66_n77</w:t>
            </w:r>
          </w:p>
          <w:p w14:paraId="15B0587C" w14:textId="77777777" w:rsidR="00F84DEA" w:rsidRPr="00DC7310" w:rsidRDefault="00F84DEA" w:rsidP="001A7F9B">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F38A8" w14:textId="77777777" w:rsidR="00F84DEA" w:rsidRPr="00DC7310" w:rsidRDefault="00F84DEA" w:rsidP="001A7F9B">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D53ED" w14:textId="77777777" w:rsidR="00F84DEA" w:rsidRPr="00DC7310" w:rsidRDefault="00F84DEA" w:rsidP="001A7F9B">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239B590" w14:textId="77777777" w:rsidR="00F84DEA" w:rsidRPr="00DC7310" w:rsidRDefault="00F84DEA" w:rsidP="001A7F9B">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AF748EE" w14:textId="77777777" w:rsidR="00F84DEA" w:rsidRPr="00DC7310" w:rsidRDefault="00F84DEA" w:rsidP="001A7F9B">
            <w:pPr>
              <w:pStyle w:val="TAC"/>
              <w:rPr>
                <w:lang w:eastAsia="zh-CN"/>
              </w:rPr>
            </w:pPr>
            <w:r w:rsidRPr="00DC7310">
              <w:rPr>
                <w:lang w:eastAsia="zh-CN"/>
              </w:rPr>
              <w:t>0.8</w:t>
            </w:r>
          </w:p>
        </w:tc>
      </w:tr>
      <w:tr w:rsidR="00F84DEA" w:rsidRPr="00DC7310" w14:paraId="5FAAE1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7287C1" w14:textId="77777777" w:rsidR="00F84DEA" w:rsidRPr="00DC7310" w:rsidRDefault="00F84DEA" w:rsidP="001A7F9B">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ECF27"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DF56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AECD313"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A6A6B7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94485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885137" w14:textId="77777777" w:rsidR="00F84DEA" w:rsidRPr="00DC7310" w:rsidRDefault="00F84DEA" w:rsidP="001A7F9B">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08C3D"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0D128" w14:textId="77777777" w:rsidR="00F84DEA" w:rsidRPr="00DC7310" w:rsidRDefault="00F84DEA" w:rsidP="001A7F9B">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4D2EF" w14:textId="77777777" w:rsidR="00F84DEA" w:rsidRPr="00DC7310" w:rsidRDefault="00F84DEA" w:rsidP="001A7F9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CE7C7"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5189D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C90328" w14:textId="77777777" w:rsidR="00F84DEA" w:rsidRPr="00DC7310" w:rsidRDefault="00F84DEA" w:rsidP="001A7F9B">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AF00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C00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E5A7B"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1F24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C0204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622669" w14:textId="77777777" w:rsidR="00F84DEA" w:rsidRPr="00DC7310" w:rsidRDefault="00F84DEA" w:rsidP="001A7F9B">
            <w:pPr>
              <w:pStyle w:val="TAC"/>
              <w:keepNext w:val="0"/>
              <w:keepLines w:val="0"/>
              <w:rPr>
                <w:lang w:eastAsia="sv-SE"/>
              </w:rPr>
            </w:pPr>
            <w:r w:rsidRPr="00DC7310">
              <w:rPr>
                <w:lang w:eastAsia="sv-SE"/>
              </w:rPr>
              <w:t>DC_2-14-30_n77</w:t>
            </w:r>
          </w:p>
          <w:p w14:paraId="1C685659" w14:textId="77777777" w:rsidR="00F84DEA" w:rsidRPr="00DC7310" w:rsidRDefault="00F84DEA" w:rsidP="001A7F9B">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563C1"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90D1A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70A9E"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F364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F9B3C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6CEFBF"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2-14-66_n2</w:t>
            </w:r>
          </w:p>
          <w:p w14:paraId="62363512" w14:textId="77777777" w:rsidR="00F84DEA" w:rsidRPr="00DC7310" w:rsidRDefault="00F84DEA" w:rsidP="001A7F9B">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EE6B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5683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B3A14" w14:textId="77777777" w:rsidR="00F84DEA" w:rsidRPr="00DC7310" w:rsidRDefault="00F84DEA" w:rsidP="001A7F9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FEB1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F6600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6C1414" w14:textId="77777777" w:rsidR="00F84DEA" w:rsidRPr="00DC7310" w:rsidRDefault="00F84DEA" w:rsidP="001A7F9B">
            <w:pPr>
              <w:pStyle w:val="TAC"/>
              <w:keepNext w:val="0"/>
              <w:keepLines w:val="0"/>
              <w:rPr>
                <w:lang w:eastAsia="zh-CN"/>
              </w:rPr>
            </w:pPr>
            <w:r w:rsidRPr="00DC7310">
              <w:rPr>
                <w:lang w:eastAsia="zh-CN"/>
              </w:rPr>
              <w:lastRenderedPageBreak/>
              <w:t>DC_2-14-66_n30</w:t>
            </w:r>
          </w:p>
          <w:p w14:paraId="7A4AEB20" w14:textId="77777777" w:rsidR="00F84DEA" w:rsidRPr="00DC7310" w:rsidRDefault="00F84DEA" w:rsidP="001A7F9B">
            <w:pPr>
              <w:pStyle w:val="TAC"/>
              <w:keepNext w:val="0"/>
              <w:keepLines w:val="0"/>
              <w:rPr>
                <w:lang w:eastAsia="zh-CN"/>
              </w:rPr>
            </w:pPr>
            <w:r w:rsidRPr="00DC7310">
              <w:rPr>
                <w:lang w:eastAsia="zh-CN"/>
              </w:rPr>
              <w:t>DC_2-2-14-66_n30</w:t>
            </w:r>
          </w:p>
          <w:p w14:paraId="272B1CBE" w14:textId="77777777" w:rsidR="00F84DEA" w:rsidRPr="00DC7310" w:rsidRDefault="00F84DEA" w:rsidP="001A7F9B">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A7114"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0CDC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23584"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BB89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CDBB7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239CD2"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2-14-66_n66</w:t>
            </w:r>
          </w:p>
          <w:p w14:paraId="1C43DF69" w14:textId="77777777" w:rsidR="00F84DEA" w:rsidRPr="00DC7310" w:rsidRDefault="00F84DEA" w:rsidP="001A7F9B">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E7EA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AEDA9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58730" w14:textId="77777777" w:rsidR="00F84DEA" w:rsidRPr="00DC7310" w:rsidRDefault="00F84DEA" w:rsidP="001A7F9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00138"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4E0FCBA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273A57" w14:textId="77777777" w:rsidR="00F84DEA" w:rsidRPr="00DC7310" w:rsidRDefault="00F84DEA" w:rsidP="001A7F9B">
            <w:pPr>
              <w:pStyle w:val="TAC"/>
              <w:keepNext w:val="0"/>
              <w:keepLines w:val="0"/>
            </w:pPr>
            <w:r w:rsidRPr="00DC7310">
              <w:t>DC_2-14-66_n77</w:t>
            </w:r>
          </w:p>
          <w:p w14:paraId="4FF61A02" w14:textId="77777777" w:rsidR="00F84DEA" w:rsidRPr="00DC7310" w:rsidRDefault="00F84DEA" w:rsidP="001A7F9B">
            <w:pPr>
              <w:pStyle w:val="TAC"/>
              <w:keepNext w:val="0"/>
              <w:keepLines w:val="0"/>
            </w:pPr>
            <w:r w:rsidRPr="00DC7310">
              <w:t>DC_2-2-14-66_n77</w:t>
            </w:r>
          </w:p>
          <w:p w14:paraId="2F50A8FA" w14:textId="77777777" w:rsidR="00F84DEA" w:rsidRPr="00DC7310" w:rsidRDefault="00F84DEA" w:rsidP="001A7F9B">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F4806"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AF9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1AD7"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B71F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F5790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038A1F" w14:textId="77777777" w:rsidR="00F84DEA" w:rsidRPr="00DC7310" w:rsidRDefault="00F84DEA" w:rsidP="001A7F9B">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6AEA9"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77CB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1A7F"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D65D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154FA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578024" w14:textId="77777777" w:rsidR="00F84DEA" w:rsidRPr="00DC7310" w:rsidRDefault="00F84DEA" w:rsidP="001A7F9B">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DBBFBD"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7AD9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C7F2E"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8006B" w14:textId="77777777" w:rsidR="00F84DEA" w:rsidRPr="00DC7310" w:rsidRDefault="00F84DEA" w:rsidP="001A7F9B">
            <w:pPr>
              <w:pStyle w:val="TAC"/>
              <w:keepNext w:val="0"/>
              <w:keepLines w:val="0"/>
              <w:rPr>
                <w:lang w:eastAsia="zh-TW"/>
              </w:rPr>
            </w:pPr>
            <w:r w:rsidRPr="00DC7310">
              <w:rPr>
                <w:lang w:eastAsia="zh-CN"/>
              </w:rPr>
              <w:t>0.5</w:t>
            </w:r>
          </w:p>
        </w:tc>
      </w:tr>
      <w:tr w:rsidR="00F84DEA" w:rsidRPr="00DC7310" w14:paraId="4C1FA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1F28AE" w14:textId="77777777" w:rsidR="00F84DEA" w:rsidRPr="00DC7310" w:rsidRDefault="00F84DEA" w:rsidP="001A7F9B">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89EA2"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A9A9DC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35E24"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F612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1634C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D099D9" w14:textId="77777777" w:rsidR="00F84DEA" w:rsidRPr="00DC7310" w:rsidRDefault="00F84DEA" w:rsidP="001A7F9B">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B220E"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462F4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A4FD"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936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52FB4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704D80" w14:textId="77777777" w:rsidR="00F84DEA" w:rsidRPr="00DC7310" w:rsidRDefault="00F84DEA" w:rsidP="001A7F9B">
            <w:pPr>
              <w:pStyle w:val="TAC"/>
              <w:keepNext w:val="0"/>
              <w:keepLines w:val="0"/>
              <w:rPr>
                <w:lang w:eastAsia="sv-SE"/>
              </w:rPr>
            </w:pPr>
            <w:r w:rsidRPr="00DC7310">
              <w:rPr>
                <w:lang w:eastAsia="sv-SE"/>
              </w:rPr>
              <w:t>DC_2-29-30_n77</w:t>
            </w:r>
          </w:p>
          <w:p w14:paraId="0459E7B8" w14:textId="77777777" w:rsidR="00F84DEA" w:rsidRPr="00DC7310" w:rsidRDefault="00F84DEA" w:rsidP="001A7F9B">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B2483"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4545E9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D14F5" w14:textId="77777777" w:rsidR="00F84DEA" w:rsidRPr="00DC7310" w:rsidRDefault="00F84DEA" w:rsidP="001A7F9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AF8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00D8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2E24EB" w14:textId="77777777" w:rsidR="00F84DEA" w:rsidRPr="00DC7310" w:rsidRDefault="00F84DEA" w:rsidP="001A7F9B">
            <w:pPr>
              <w:pStyle w:val="TAC"/>
              <w:keepNext w:val="0"/>
              <w:keepLines w:val="0"/>
              <w:rPr>
                <w:lang w:eastAsia="ja-JP"/>
              </w:rPr>
            </w:pPr>
            <w:r w:rsidRPr="00DC7310">
              <w:rPr>
                <w:lang w:eastAsia="ja-JP"/>
              </w:rPr>
              <w:t>DC_2-29-66_n2</w:t>
            </w:r>
          </w:p>
          <w:p w14:paraId="4F4B1ED7" w14:textId="77777777" w:rsidR="00F84DEA" w:rsidRPr="00DC7310" w:rsidRDefault="00F84DEA" w:rsidP="001A7F9B">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B0549"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36799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2846C"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EE7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5389C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8FBD63" w14:textId="77777777" w:rsidR="00F84DEA" w:rsidRPr="00DC7310" w:rsidRDefault="00F84DEA" w:rsidP="001A7F9B">
            <w:pPr>
              <w:pStyle w:val="TAC"/>
              <w:keepNext w:val="0"/>
              <w:keepLines w:val="0"/>
              <w:rPr>
                <w:lang w:eastAsia="ja-JP"/>
              </w:rPr>
            </w:pPr>
            <w:r w:rsidRPr="00DC7310">
              <w:rPr>
                <w:lang w:eastAsia="ja-JP"/>
              </w:rPr>
              <w:t>DC_2-29-66_n30</w:t>
            </w:r>
          </w:p>
          <w:p w14:paraId="60617A5F" w14:textId="77777777" w:rsidR="00F84DEA" w:rsidRPr="00DC7310" w:rsidRDefault="00F84DEA" w:rsidP="001A7F9B">
            <w:pPr>
              <w:pStyle w:val="TAC"/>
              <w:keepNext w:val="0"/>
              <w:keepLines w:val="0"/>
              <w:rPr>
                <w:lang w:eastAsia="ja-JP"/>
              </w:rPr>
            </w:pPr>
            <w:r w:rsidRPr="00DC7310">
              <w:rPr>
                <w:lang w:eastAsia="ja-JP"/>
              </w:rPr>
              <w:t>DC_2-2-29-66_n30</w:t>
            </w:r>
          </w:p>
          <w:p w14:paraId="16A06EA6" w14:textId="77777777" w:rsidR="00F84DEA" w:rsidRPr="00DC7310" w:rsidRDefault="00F84DEA" w:rsidP="001A7F9B">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18B81"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11AC5A"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DE663"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C612B"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A6603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D7662A" w14:textId="77777777" w:rsidR="00F84DEA" w:rsidRPr="00DC7310" w:rsidRDefault="00F84DEA" w:rsidP="001A7F9B">
            <w:pPr>
              <w:pStyle w:val="TAC"/>
              <w:keepNext w:val="0"/>
              <w:keepLines w:val="0"/>
            </w:pPr>
            <w:r w:rsidRPr="00DC7310">
              <w:t>DC_2-29-(n)66</w:t>
            </w:r>
          </w:p>
          <w:p w14:paraId="6D770011" w14:textId="77777777" w:rsidR="00F84DEA" w:rsidRPr="00DC7310" w:rsidRDefault="00F84DEA" w:rsidP="001A7F9B">
            <w:pPr>
              <w:pStyle w:val="TAC"/>
              <w:keepNext w:val="0"/>
              <w:keepLines w:val="0"/>
              <w:rPr>
                <w:rFonts w:eastAsia="MS Mincho"/>
                <w:lang w:eastAsia="ja-JP"/>
              </w:rPr>
            </w:pPr>
            <w:r w:rsidRPr="00DC7310">
              <w:rPr>
                <w:lang w:eastAsia="ja-JP"/>
              </w:rPr>
              <w:t>DC_2-2-29-(n)66</w:t>
            </w:r>
          </w:p>
          <w:p w14:paraId="094A8FD4" w14:textId="77777777" w:rsidR="00F84DEA" w:rsidRPr="00DC7310" w:rsidRDefault="00F84DEA" w:rsidP="001A7F9B">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C710A"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D0948E1"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D94B7"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EF41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F5BB5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AF57BB" w14:textId="77777777" w:rsidR="00F84DEA" w:rsidRPr="00DC7310" w:rsidRDefault="00F84DEA" w:rsidP="001A7F9B">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572FB"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D8DD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51BB4"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4BC6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AE34F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C60D80B" w14:textId="77777777" w:rsidR="00F84DEA" w:rsidRPr="00DC7310" w:rsidRDefault="00F84DEA" w:rsidP="001A7F9B">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CD584" w14:textId="77777777" w:rsidR="00F84DEA" w:rsidRPr="00DC7310" w:rsidRDefault="00F84DEA" w:rsidP="001A7F9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0A819A5"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CAFF8"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7C5FD"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954BE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D6824BC" w14:textId="77777777" w:rsidR="00F84DEA" w:rsidRPr="00DC7310" w:rsidRDefault="00F84DEA" w:rsidP="001A7F9B">
            <w:pPr>
              <w:pStyle w:val="TAC"/>
              <w:keepNext w:val="0"/>
              <w:keepLines w:val="0"/>
            </w:pPr>
            <w:r w:rsidRPr="00DC7310">
              <w:t>DC_2-30-(n)5</w:t>
            </w:r>
          </w:p>
          <w:p w14:paraId="2F560F7F" w14:textId="77777777" w:rsidR="00F84DEA" w:rsidRPr="00DC7310" w:rsidRDefault="00F84DEA" w:rsidP="001A7F9B">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D54C1" w14:textId="77777777" w:rsidR="00F84DEA" w:rsidRPr="00DC7310" w:rsidRDefault="00F84DEA" w:rsidP="001A7F9B">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92CE2"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B997D" w14:textId="77777777" w:rsidR="00F84DEA" w:rsidRPr="00DC7310" w:rsidRDefault="00F84DEA" w:rsidP="001A7F9B">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C43E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5B4044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246FBA" w14:textId="77777777" w:rsidR="00F84DEA" w:rsidRPr="00DC7310" w:rsidRDefault="00F84DEA" w:rsidP="001A7F9B">
            <w:pPr>
              <w:pStyle w:val="TAC"/>
              <w:keepNext w:val="0"/>
              <w:keepLines w:val="0"/>
              <w:rPr>
                <w:lang w:eastAsia="ja-JP"/>
              </w:rPr>
            </w:pPr>
            <w:r w:rsidRPr="00DC7310">
              <w:rPr>
                <w:lang w:eastAsia="ja-JP"/>
              </w:rPr>
              <w:t>DC_2-30-66_n2</w:t>
            </w:r>
          </w:p>
          <w:p w14:paraId="57DF3432" w14:textId="77777777" w:rsidR="00F84DEA" w:rsidRPr="00DC7310" w:rsidRDefault="00F84DEA" w:rsidP="001A7F9B">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2454C" w14:textId="77777777" w:rsidR="00F84DEA" w:rsidRPr="00DC7310" w:rsidRDefault="00F84DEA" w:rsidP="001A7F9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9340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CB11A"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308C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3DE9A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14A667" w14:textId="77777777" w:rsidR="00F84DEA" w:rsidRPr="00DC7310" w:rsidRDefault="00F84DEA" w:rsidP="001A7F9B">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0A75F"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194FD"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DB7ED"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5EF6B"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7524F7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C92883" w14:textId="77777777" w:rsidR="00F84DEA" w:rsidRPr="00DC7310" w:rsidRDefault="00F84DEA" w:rsidP="001A7F9B">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3F51D"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F5D55"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C7332" w14:textId="77777777" w:rsidR="00F84DEA" w:rsidRPr="00DC7310" w:rsidRDefault="00F84DEA" w:rsidP="001A7F9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C45F7"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57ACD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4598AD" w14:textId="77777777" w:rsidR="00F84DEA" w:rsidRPr="00DC7310" w:rsidRDefault="00F84DEA" w:rsidP="001A7F9B">
            <w:pPr>
              <w:pStyle w:val="TAC"/>
              <w:keepNext w:val="0"/>
              <w:keepLines w:val="0"/>
              <w:rPr>
                <w:lang w:eastAsia="sv-SE"/>
              </w:rPr>
            </w:pPr>
            <w:r w:rsidRPr="00DC7310">
              <w:rPr>
                <w:lang w:eastAsia="sv-SE"/>
              </w:rPr>
              <w:t>DC_2-30-66_n77</w:t>
            </w:r>
          </w:p>
          <w:p w14:paraId="56FEF219" w14:textId="77777777" w:rsidR="00F84DEA" w:rsidRPr="00DC7310" w:rsidRDefault="00F84DEA" w:rsidP="001A7F9B">
            <w:pPr>
              <w:pStyle w:val="TAC"/>
              <w:keepNext w:val="0"/>
              <w:keepLines w:val="0"/>
              <w:rPr>
                <w:lang w:eastAsia="sv-SE"/>
              </w:rPr>
            </w:pPr>
            <w:r w:rsidRPr="00DC7310">
              <w:rPr>
                <w:lang w:eastAsia="sv-SE"/>
              </w:rPr>
              <w:t>DC_2-2-30-66_n77</w:t>
            </w:r>
          </w:p>
          <w:p w14:paraId="0D9A8D57" w14:textId="77777777" w:rsidR="00F84DEA" w:rsidRPr="00DC7310" w:rsidRDefault="00F84DEA" w:rsidP="001A7F9B">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CF76D"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D12F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DB666"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15A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B24AD7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29E6D6" w14:textId="77777777" w:rsidR="00F84DEA" w:rsidRPr="00DC7310" w:rsidRDefault="00F84DEA" w:rsidP="001A7F9B">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982F3"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B716AA3"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4B831" w14:textId="77777777" w:rsidR="00F84DEA" w:rsidRPr="00DC7310" w:rsidRDefault="00F84DEA" w:rsidP="001A7F9B">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2CD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A4257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1F9B41" w14:textId="77777777" w:rsidR="00F84DEA" w:rsidRPr="00DC7310" w:rsidRDefault="00F84DEA" w:rsidP="001A7F9B">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CB1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CE39103" w14:textId="77777777" w:rsidR="00F84DEA" w:rsidRPr="00DC7310" w:rsidRDefault="00F84DEA" w:rsidP="001A7F9B">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F27E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BE1CE"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92397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22D3A3" w14:textId="77777777" w:rsidR="00F84DEA" w:rsidRPr="00DC7310" w:rsidRDefault="00F84DEA" w:rsidP="001A7F9B">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DF8C5"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DDD6E43"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BF23B" w14:textId="77777777" w:rsidR="00F84DEA" w:rsidRPr="00DC7310" w:rsidRDefault="00F84DEA" w:rsidP="001A7F9B">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89ED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2DFF07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86FF96" w14:textId="77777777" w:rsidR="00F84DEA" w:rsidRPr="00DC7310" w:rsidRDefault="00F84DEA" w:rsidP="001A7F9B">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7FDB4" w14:textId="77777777" w:rsidR="00F84DEA" w:rsidRPr="00DC7310" w:rsidRDefault="00F84DEA" w:rsidP="001A7F9B">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89C9E8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BA852" w14:textId="77777777" w:rsidR="00F84DEA" w:rsidRPr="00DC7310" w:rsidRDefault="00F84DEA" w:rsidP="001A7F9B">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5197E"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6E7863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1891BE" w14:textId="77777777" w:rsidR="00F84DEA" w:rsidRPr="00DC7310" w:rsidRDefault="00F84DEA" w:rsidP="001A7F9B">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C0CA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69F1CD7"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255C7"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15576"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000E7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7F2D4F" w14:textId="77777777" w:rsidR="00F84DEA" w:rsidRPr="00DC7310" w:rsidRDefault="00F84DEA" w:rsidP="001A7F9B">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A02CB"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4A107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5B210"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D090C"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04E48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B65BED" w14:textId="77777777" w:rsidR="00F84DEA" w:rsidRPr="00DC7310" w:rsidRDefault="00F84DEA" w:rsidP="001A7F9B">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15C9B"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17A61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A1925"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39028"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84DEA" w:rsidRPr="00DC7310" w14:paraId="5461ADE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325F6C" w14:textId="77777777" w:rsidR="00F84DEA" w:rsidRPr="00DC7310" w:rsidRDefault="00F84DEA" w:rsidP="001A7F9B">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3A3FA" w14:textId="77777777" w:rsidR="00F84DEA" w:rsidRPr="00DC7310" w:rsidRDefault="00F84DEA" w:rsidP="001A7F9B">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6367D5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281EA" w14:textId="77777777" w:rsidR="00F84DEA" w:rsidRPr="00DC7310" w:rsidRDefault="00F84DEA" w:rsidP="001A7F9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EC0A8"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6D7706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59F5C0" w14:textId="77777777" w:rsidR="00F84DEA" w:rsidRPr="00DC7310" w:rsidRDefault="00F84DEA" w:rsidP="001A7F9B">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9760"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2FD026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33DE1"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9CDC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041D4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0012F5" w14:textId="77777777" w:rsidR="00F84DEA" w:rsidRPr="00DC7310" w:rsidRDefault="00F84DEA" w:rsidP="001A7F9B">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E41E4A" w14:textId="77777777" w:rsidR="00F84DEA" w:rsidRPr="00DC7310" w:rsidRDefault="00F84DEA" w:rsidP="001A7F9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ADC31"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E1F70" w14:textId="77777777" w:rsidR="00F84DEA" w:rsidRPr="00DC7310" w:rsidRDefault="00F84DEA" w:rsidP="001A7F9B">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8EB25"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22753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6F74AC" w14:textId="77777777" w:rsidR="00F84DEA" w:rsidRPr="00DC7310" w:rsidRDefault="00F84DEA" w:rsidP="001A7F9B">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BAE71"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01B9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F30F9"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366E0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47D81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C3592B" w14:textId="77777777" w:rsidR="00F84DEA" w:rsidRPr="00DC7310" w:rsidRDefault="00F84DEA" w:rsidP="001A7F9B">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0773F"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BA7AC"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C27A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A3E62"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35D64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8D2B72" w14:textId="77777777" w:rsidR="00F84DEA" w:rsidRPr="00DC7310" w:rsidRDefault="00F84DEA" w:rsidP="001A7F9B">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8929A"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CDDC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53892"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7F6A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1616F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D88BC2" w14:textId="77777777" w:rsidR="00F84DEA" w:rsidRPr="00DC7310" w:rsidRDefault="00F84DEA" w:rsidP="001A7F9B">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6458E"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71547"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82F15"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2F22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64F97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EC5E38" w14:textId="77777777" w:rsidR="00F84DEA" w:rsidRPr="00DC7310" w:rsidRDefault="00F84DEA" w:rsidP="001A7F9B">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7508E"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A12A1"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9896D"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9D365"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0FEE7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6FBF07" w14:textId="77777777" w:rsidR="00F84DEA" w:rsidRPr="00DC7310" w:rsidRDefault="00F84DEA" w:rsidP="001A7F9B">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0585F"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AEC68"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C3EF4"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7E312"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3AB9D3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042206" w14:textId="77777777" w:rsidR="00F84DEA" w:rsidRPr="00DC7310" w:rsidRDefault="00F84DEA" w:rsidP="001A7F9B">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9F1B6" w14:textId="77777777" w:rsidR="00F84DEA" w:rsidRPr="00DC7310" w:rsidRDefault="00F84DEA" w:rsidP="001A7F9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A8910"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922A0"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218B0"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8A955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5E585DD" w14:textId="77777777" w:rsidR="00F84DEA" w:rsidRPr="00DC7310" w:rsidRDefault="00F84DEA" w:rsidP="001A7F9B">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14D1FD7" w14:textId="77777777" w:rsidR="00F84DEA" w:rsidRPr="00DC7310" w:rsidRDefault="00F84DEA" w:rsidP="001A7F9B">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6CB498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FD1AD3F" w14:textId="77777777" w:rsidR="00F84DEA" w:rsidRPr="00DC7310" w:rsidRDefault="00F84DEA" w:rsidP="001A7F9B">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79F0097F" w14:textId="77777777" w:rsidR="00F84DEA" w:rsidRPr="00DC7310" w:rsidRDefault="00F84DEA" w:rsidP="001A7F9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84DEA" w:rsidRPr="00DC7310" w14:paraId="6B818E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342262E" w14:textId="77777777" w:rsidR="00F84DEA" w:rsidRPr="00DC7310" w:rsidRDefault="00F84DEA" w:rsidP="001A7F9B">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BBF9743"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ADC6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862706"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93CF3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A3331B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4523688" w14:textId="77777777" w:rsidR="00F84DEA" w:rsidRPr="00DC7310" w:rsidRDefault="00F84DEA" w:rsidP="001A7F9B">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102EAA1" w14:textId="77777777" w:rsidR="00F84DEA" w:rsidRPr="00DC7310" w:rsidRDefault="00F84DEA" w:rsidP="001A7F9B">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EFF9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C4598F9"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0A60DF" w14:textId="77777777" w:rsidR="00F84DEA" w:rsidRPr="00DC7310" w:rsidRDefault="00F84DEA" w:rsidP="001A7F9B">
            <w:pPr>
              <w:pStyle w:val="TAC"/>
              <w:keepNext w:val="0"/>
              <w:keepLines w:val="0"/>
              <w:rPr>
                <w:lang w:eastAsia="zh-CN"/>
              </w:rPr>
            </w:pPr>
            <w:r w:rsidRPr="00DC7310">
              <w:rPr>
                <w:lang w:eastAsia="zh-CN"/>
              </w:rPr>
              <w:t>0.</w:t>
            </w:r>
            <w:r w:rsidRPr="00DC7310">
              <w:rPr>
                <w:rFonts w:eastAsiaTheme="minorEastAsia"/>
                <w:lang w:eastAsia="zh-CN"/>
              </w:rPr>
              <w:t>3</w:t>
            </w:r>
          </w:p>
        </w:tc>
      </w:tr>
      <w:tr w:rsidR="00F84DEA" w:rsidRPr="00DC7310" w14:paraId="3E0F67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07FA9F" w14:textId="77777777" w:rsidR="00F84DEA" w:rsidRPr="00DC7310" w:rsidRDefault="00F84DEA" w:rsidP="001A7F9B">
            <w:pPr>
              <w:pStyle w:val="TAC"/>
              <w:keepNext w:val="0"/>
              <w:keepLines w:val="0"/>
              <w:rPr>
                <w:rFonts w:cs="Arial"/>
                <w:szCs w:val="18"/>
              </w:rPr>
            </w:pPr>
            <w:r w:rsidRPr="00DC7310">
              <w:rPr>
                <w:rFonts w:cs="Arial"/>
                <w:szCs w:val="18"/>
              </w:rPr>
              <w:t>DC_2-66_n2-n77</w:t>
            </w:r>
          </w:p>
          <w:p w14:paraId="7226933B" w14:textId="77777777" w:rsidR="00F84DEA" w:rsidRPr="00DC7310" w:rsidRDefault="00F84DEA" w:rsidP="001A7F9B">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B26BC"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9CE2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61EBB"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5DC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88025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E1A88" w14:textId="77777777" w:rsidR="00F84DEA" w:rsidRPr="00DC7310" w:rsidRDefault="00F84DEA" w:rsidP="001A7F9B">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CC54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9D20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BDD3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366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F04BA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72E814C" w14:textId="77777777" w:rsidR="00F84DEA" w:rsidRPr="00DC7310" w:rsidRDefault="00F84DEA" w:rsidP="001A7F9B">
            <w:pPr>
              <w:pStyle w:val="TAC"/>
              <w:keepNext w:val="0"/>
              <w:keepLines w:val="0"/>
            </w:pPr>
            <w:r w:rsidRPr="00DC7310">
              <w:t>DC_2-66_(n)5</w:t>
            </w:r>
          </w:p>
          <w:p w14:paraId="2E2314FB" w14:textId="77777777" w:rsidR="00F84DEA" w:rsidRPr="00DC7310" w:rsidRDefault="00F84DEA" w:rsidP="001A7F9B">
            <w:pPr>
              <w:pStyle w:val="TAC"/>
              <w:keepNext w:val="0"/>
              <w:keepLines w:val="0"/>
            </w:pPr>
            <w:r w:rsidRPr="00DC7310">
              <w:t>DC_2-2-66_(n)5</w:t>
            </w:r>
          </w:p>
          <w:p w14:paraId="12E8A8E5" w14:textId="77777777" w:rsidR="00F84DEA" w:rsidRPr="00DC7310" w:rsidRDefault="00F84DEA" w:rsidP="001A7F9B">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40627"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CB90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3C1A6" w14:textId="77777777" w:rsidR="00F84DEA" w:rsidRPr="00DC7310" w:rsidRDefault="00F84DEA" w:rsidP="001A7F9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8E84D"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E61EC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7382E2" w14:textId="77777777" w:rsidR="00F84DEA" w:rsidRPr="00DC7310" w:rsidRDefault="00F84DEA" w:rsidP="001A7F9B">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15E8"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23E3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9DB7D"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6088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27199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DC53793" w14:textId="77777777" w:rsidR="00F84DEA" w:rsidRPr="00DC7310" w:rsidRDefault="00F84DEA" w:rsidP="001A7F9B">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1F205D4"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CD6609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743909E"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60FAD2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5FE0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1B1E38" w14:textId="77777777" w:rsidR="00F84DEA" w:rsidRPr="00DC7310" w:rsidRDefault="00F84DEA" w:rsidP="001A7F9B">
            <w:pPr>
              <w:pStyle w:val="TAC"/>
              <w:keepNext w:val="0"/>
              <w:keepLines w:val="0"/>
            </w:pPr>
            <w:r w:rsidRPr="00DC7310">
              <w:lastRenderedPageBreak/>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A6305E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3E6A4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2548CF3"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0B0169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EB8B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476264" w14:textId="77777777" w:rsidR="00F84DEA" w:rsidRPr="00DC7310" w:rsidRDefault="00F84DEA" w:rsidP="001A7F9B">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6624E"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62B3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4D7DE" w14:textId="77777777" w:rsidR="00F84DEA" w:rsidRPr="00DC7310" w:rsidRDefault="00F84DEA" w:rsidP="001A7F9B">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0EE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78615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550720" w14:textId="77777777" w:rsidR="00F84DEA" w:rsidRPr="00DC7310" w:rsidRDefault="00F84DEA" w:rsidP="001A7F9B">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F0FDE"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0AF2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C86F2" w14:textId="77777777" w:rsidR="00F84DEA" w:rsidRPr="00DC7310" w:rsidRDefault="00F84DEA" w:rsidP="001A7F9B">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1BDA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2375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DE440F7" w14:textId="77777777" w:rsidR="00F84DEA" w:rsidRPr="00DC7310" w:rsidRDefault="00F84DEA" w:rsidP="001A7F9B">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289D1840" w14:textId="77777777" w:rsidR="00F84DEA" w:rsidRPr="00DC7310" w:rsidRDefault="00F84DEA" w:rsidP="001A7F9B">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B824E5" w14:textId="77777777" w:rsidR="00F84DEA" w:rsidRPr="00DC7310" w:rsidRDefault="00F84DEA" w:rsidP="001A7F9B">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C6C3046" w14:textId="77777777" w:rsidR="00F84DEA" w:rsidRPr="00DC7310" w:rsidRDefault="00F84DEA" w:rsidP="001A7F9B">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D84A10F" w14:textId="77777777" w:rsidR="00F84DEA" w:rsidRPr="00DC7310" w:rsidRDefault="00F84DEA" w:rsidP="001A7F9B">
            <w:pPr>
              <w:pStyle w:val="TAC"/>
              <w:rPr>
                <w:lang w:eastAsia="zh-CN"/>
              </w:rPr>
            </w:pPr>
            <w:r>
              <w:rPr>
                <w:rFonts w:hint="eastAsia"/>
                <w:lang w:eastAsia="zh-CN"/>
              </w:rPr>
              <w:t>0</w:t>
            </w:r>
            <w:r>
              <w:rPr>
                <w:lang w:eastAsia="zh-CN"/>
              </w:rPr>
              <w:t>.5</w:t>
            </w:r>
          </w:p>
        </w:tc>
      </w:tr>
      <w:tr w:rsidR="00F84DEA" w:rsidRPr="00DC7310" w14:paraId="3C30F2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66FECF" w14:textId="77777777" w:rsidR="00F84DEA" w:rsidRPr="00DC7310" w:rsidRDefault="00F84DEA" w:rsidP="001A7F9B">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A4089" w14:textId="77777777" w:rsidR="00F84DEA" w:rsidRPr="00DC7310" w:rsidRDefault="00F84DEA" w:rsidP="001A7F9B">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9AB2F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19157" w14:textId="77777777" w:rsidR="00F84DEA" w:rsidRPr="00DC7310" w:rsidRDefault="00F84DEA" w:rsidP="001A7F9B">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192F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F792C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CDB30AA" w14:textId="77777777" w:rsidR="00F84DEA" w:rsidRPr="00DC7310" w:rsidRDefault="00F84DEA" w:rsidP="001A7F9B">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FE6C4B9" w14:textId="77777777" w:rsidR="00F84DEA" w:rsidRPr="00DC7310" w:rsidRDefault="00F84DEA" w:rsidP="001A7F9B">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315B451" w14:textId="77777777" w:rsidR="00F84DEA" w:rsidRPr="00DC7310" w:rsidRDefault="00F84DEA" w:rsidP="001A7F9B">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B3495D" w14:textId="77777777" w:rsidR="00F84DEA" w:rsidRPr="00DC7310" w:rsidRDefault="00F84DEA" w:rsidP="001A7F9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31248A1" w14:textId="77777777" w:rsidR="00F84DEA" w:rsidRPr="00DC7310" w:rsidRDefault="00F84DEA" w:rsidP="001A7F9B">
            <w:pPr>
              <w:pStyle w:val="TAC"/>
            </w:pPr>
            <w:r>
              <w:rPr>
                <w:rFonts w:hint="eastAsia"/>
                <w:lang w:eastAsia="zh-CN"/>
              </w:rPr>
              <w:t>0</w:t>
            </w:r>
            <w:r>
              <w:rPr>
                <w:lang w:eastAsia="zh-CN"/>
              </w:rPr>
              <w:t>.8</w:t>
            </w:r>
          </w:p>
        </w:tc>
      </w:tr>
      <w:tr w:rsidR="00F84DEA" w:rsidRPr="00DC7310" w14:paraId="7C9A7C7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69F5166" w14:textId="77777777" w:rsidR="00F84DEA" w:rsidRPr="00DC7310" w:rsidRDefault="00F84DEA" w:rsidP="001A7F9B">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2902743F" w14:textId="77777777" w:rsidR="00F84DEA" w:rsidRPr="00DC7310" w:rsidRDefault="00F84DEA" w:rsidP="001A7F9B">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326595" w14:textId="77777777" w:rsidR="00F84DEA" w:rsidRPr="00DC7310" w:rsidRDefault="00F84DEA" w:rsidP="001A7F9B">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E6FF705" w14:textId="77777777" w:rsidR="00F84DEA" w:rsidRPr="00DC7310" w:rsidRDefault="00F84DEA" w:rsidP="001A7F9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645841" w14:textId="77777777" w:rsidR="00F84DEA" w:rsidRPr="00DC7310" w:rsidRDefault="00F84DEA" w:rsidP="001A7F9B">
            <w:pPr>
              <w:pStyle w:val="TAC"/>
            </w:pPr>
            <w:r>
              <w:rPr>
                <w:rFonts w:hint="eastAsia"/>
                <w:lang w:eastAsia="zh-CN"/>
              </w:rPr>
              <w:t>0</w:t>
            </w:r>
            <w:r>
              <w:rPr>
                <w:lang w:eastAsia="zh-CN"/>
              </w:rPr>
              <w:t>.8</w:t>
            </w:r>
          </w:p>
        </w:tc>
      </w:tr>
      <w:tr w:rsidR="00F84DEA" w:rsidRPr="00DC7310" w14:paraId="45DF1AD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A6E788" w14:textId="77777777" w:rsidR="00F84DEA" w:rsidRPr="00DC7310" w:rsidRDefault="00F84DEA" w:rsidP="001A7F9B">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170D2CB1" w14:textId="77777777" w:rsidR="00F84DEA" w:rsidRPr="00DC7310" w:rsidRDefault="00F84DEA" w:rsidP="001A7F9B">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78456F"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0CA9EF"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E02458" w14:textId="77777777" w:rsidR="00F84DEA" w:rsidRPr="00DC7310" w:rsidRDefault="00F84DEA" w:rsidP="001A7F9B">
            <w:pPr>
              <w:pStyle w:val="TAC"/>
              <w:keepNext w:val="0"/>
              <w:keepLines w:val="0"/>
              <w:rPr>
                <w:lang w:eastAsia="zh-CN"/>
              </w:rPr>
            </w:pPr>
            <w:r w:rsidRPr="00DC7310">
              <w:t>0.</w:t>
            </w:r>
            <w:r w:rsidRPr="00DC7310">
              <w:rPr>
                <w:rFonts w:eastAsia="DengXian"/>
              </w:rPr>
              <w:t>3</w:t>
            </w:r>
          </w:p>
        </w:tc>
      </w:tr>
      <w:tr w:rsidR="00F84DEA" w:rsidRPr="00DC7310" w14:paraId="7C221B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14650C" w14:textId="77777777" w:rsidR="00F84DEA" w:rsidRPr="00DC7310" w:rsidRDefault="00F84DEA" w:rsidP="001A7F9B">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53BC6"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3008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846EE"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61D6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C588E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3833B34" w14:textId="77777777" w:rsidR="00F84DEA" w:rsidRPr="00DC7310" w:rsidRDefault="00F84DEA" w:rsidP="001A7F9B">
            <w:pPr>
              <w:pStyle w:val="TAC"/>
              <w:keepNext w:val="0"/>
              <w:keepLines w:val="0"/>
              <w:rPr>
                <w:rFonts w:eastAsia="MS Mincho"/>
              </w:rPr>
            </w:pPr>
            <w:r w:rsidRPr="00DC7310">
              <w:rPr>
                <w:rFonts w:eastAsia="MS Mincho"/>
              </w:rPr>
              <w:t>DC_2-(n)66-n78</w:t>
            </w:r>
          </w:p>
          <w:p w14:paraId="1C8317A1" w14:textId="77777777" w:rsidR="00F84DEA" w:rsidRPr="00DC7310" w:rsidRDefault="00F84DEA" w:rsidP="001A7F9B">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37E1"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29C0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00DE"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6466C" w14:textId="77777777" w:rsidR="00F84DEA" w:rsidRPr="00DC7310" w:rsidRDefault="00F84DEA" w:rsidP="001A7F9B">
            <w:pPr>
              <w:pStyle w:val="TAC"/>
              <w:keepNext w:val="0"/>
              <w:keepLines w:val="0"/>
              <w:rPr>
                <w:lang w:eastAsia="zh-TW"/>
              </w:rPr>
            </w:pPr>
            <w:r w:rsidRPr="00DC7310">
              <w:rPr>
                <w:lang w:eastAsia="zh-CN"/>
              </w:rPr>
              <w:t>0.8</w:t>
            </w:r>
          </w:p>
        </w:tc>
      </w:tr>
      <w:tr w:rsidR="00F84DEA" w:rsidRPr="00DC7310" w14:paraId="570C48D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523DBE" w14:textId="77777777" w:rsidR="00F84DEA" w:rsidRPr="00DC7310" w:rsidRDefault="00F84DEA" w:rsidP="001A7F9B">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7781E"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7E56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947DB" w14:textId="77777777" w:rsidR="00F84DEA" w:rsidRPr="00DC7310" w:rsidRDefault="00F84DEA" w:rsidP="001A7F9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6A4C8"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BD6495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529B06" w14:textId="77777777" w:rsidR="00F84DEA" w:rsidRPr="00DC7310" w:rsidRDefault="00F84DEA" w:rsidP="001A7F9B">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511FCE3" w14:textId="77777777" w:rsidR="00F84DEA" w:rsidRPr="00DC7310" w:rsidRDefault="00F84DEA" w:rsidP="001A7F9B">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F63CA"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3EF42"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E9DA0" w14:textId="77777777" w:rsidR="00F84DEA" w:rsidRPr="00DC7310" w:rsidRDefault="00F84DEA" w:rsidP="001A7F9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1FD7B" w14:textId="77777777" w:rsidR="00F84DEA" w:rsidRPr="00DC7310" w:rsidRDefault="00F84DEA" w:rsidP="001A7F9B">
            <w:pPr>
              <w:pStyle w:val="TAC"/>
              <w:keepNext w:val="0"/>
              <w:keepLines w:val="0"/>
            </w:pPr>
            <w:r w:rsidRPr="00DC7310">
              <w:rPr>
                <w:lang w:eastAsia="zh-CN"/>
              </w:rPr>
              <w:t>0.5</w:t>
            </w:r>
          </w:p>
        </w:tc>
      </w:tr>
      <w:tr w:rsidR="00F84DEA" w:rsidRPr="00DC7310" w14:paraId="05ABBF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C8CA39" w14:textId="77777777" w:rsidR="00F84DEA" w:rsidRPr="00DC7310" w:rsidRDefault="00F84DEA" w:rsidP="001A7F9B">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2E652"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83C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E0E4E" w14:textId="77777777" w:rsidR="00F84DEA" w:rsidRPr="00DC7310" w:rsidRDefault="00F84DEA" w:rsidP="001A7F9B">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7BC32" w14:textId="77777777" w:rsidR="00F84DEA" w:rsidRPr="00DC7310" w:rsidRDefault="00F84DEA" w:rsidP="001A7F9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F84DEA" w:rsidRPr="00DC7310" w14:paraId="5BC598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E71C43" w14:textId="77777777" w:rsidR="00F84DEA" w:rsidRPr="00DC7310" w:rsidRDefault="00F84DEA" w:rsidP="001A7F9B">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33FA13"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D8C88"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53140"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F10D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C85547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66A7D79" w14:textId="77777777" w:rsidR="00F84DEA" w:rsidRPr="00DC7310" w:rsidRDefault="00F84DEA" w:rsidP="001A7F9B">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6BC3"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F0BC1"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2C4F5" w14:textId="77777777" w:rsidR="00F84DEA" w:rsidRPr="00DC7310" w:rsidRDefault="00F84DEA" w:rsidP="001A7F9B">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A9650" w14:textId="77777777" w:rsidR="00F84DEA" w:rsidRPr="00DC7310" w:rsidRDefault="00F84DEA" w:rsidP="001A7F9B">
            <w:pPr>
              <w:pStyle w:val="TAC"/>
              <w:keepNext w:val="0"/>
              <w:keepLines w:val="0"/>
              <w:rPr>
                <w:rFonts w:cs="Arial"/>
                <w:szCs w:val="18"/>
              </w:rPr>
            </w:pPr>
            <w:r w:rsidRPr="00DC7310">
              <w:rPr>
                <w:lang w:eastAsia="zh-CN"/>
              </w:rPr>
              <w:t>0.3</w:t>
            </w:r>
          </w:p>
        </w:tc>
      </w:tr>
      <w:tr w:rsidR="00F84DEA" w:rsidRPr="00DC7310" w14:paraId="409D958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05CB5E" w14:textId="77777777" w:rsidR="00F84DEA" w:rsidRPr="00DC7310" w:rsidRDefault="00F84DEA" w:rsidP="001A7F9B">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7BE4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B573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D1C36" w14:textId="77777777" w:rsidR="00F84DEA" w:rsidRPr="00DC7310" w:rsidRDefault="00F84DEA" w:rsidP="001A7F9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037E8" w14:textId="77777777" w:rsidR="00F84DEA" w:rsidRPr="00DC7310" w:rsidRDefault="00F84DEA" w:rsidP="001A7F9B">
            <w:pPr>
              <w:pStyle w:val="TAC"/>
              <w:keepNext w:val="0"/>
              <w:keepLines w:val="0"/>
              <w:rPr>
                <w:lang w:eastAsia="zh-TW"/>
              </w:rPr>
            </w:pPr>
            <w:r w:rsidRPr="00DC7310">
              <w:rPr>
                <w:lang w:eastAsia="zh-CN"/>
              </w:rPr>
              <w:t>0.3</w:t>
            </w:r>
          </w:p>
        </w:tc>
      </w:tr>
      <w:tr w:rsidR="00F84DEA" w:rsidRPr="00DC7310" w14:paraId="382375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7E1223" w14:textId="77777777" w:rsidR="00F84DEA" w:rsidRPr="00DC7310" w:rsidRDefault="00F84DEA" w:rsidP="001A7F9B">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78ACE7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31F678C"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6D4482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8E15916" w14:textId="77777777" w:rsidR="00F84DEA" w:rsidRPr="00DC7310" w:rsidRDefault="00F84DEA" w:rsidP="001A7F9B">
            <w:pPr>
              <w:pStyle w:val="TAC"/>
              <w:keepNext w:val="0"/>
              <w:keepLines w:val="0"/>
            </w:pPr>
            <w:r w:rsidRPr="00DC7310">
              <w:t>0.8</w:t>
            </w:r>
          </w:p>
        </w:tc>
      </w:tr>
      <w:tr w:rsidR="00F84DEA" w:rsidRPr="00DC7310" w14:paraId="02824B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4EB902" w14:textId="77777777" w:rsidR="00F84DEA" w:rsidRPr="00DC7310" w:rsidRDefault="00F84DEA" w:rsidP="001A7F9B">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3E1C6588"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FEA25"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A76822D"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6CF867"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3C874B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8CD8AB" w14:textId="77777777" w:rsidR="00F84DEA" w:rsidRPr="00DC7310" w:rsidRDefault="00F84DEA" w:rsidP="001A7F9B">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456107D7" w14:textId="77777777" w:rsidR="00F84DEA" w:rsidRPr="00DC7310" w:rsidRDefault="00F84DEA" w:rsidP="001A7F9B">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6AD48" w14:textId="77777777" w:rsidR="00F84DEA" w:rsidRPr="00DC7310" w:rsidRDefault="00F84DEA" w:rsidP="001A7F9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26566" w14:textId="77777777" w:rsidR="00F84DEA" w:rsidRPr="00DC7310" w:rsidRDefault="00F84DEA" w:rsidP="001A7F9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89D0B"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DA88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38F9A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706AF2" w14:textId="77777777" w:rsidR="00F84DEA" w:rsidRPr="00DC7310" w:rsidRDefault="00F84DEA" w:rsidP="001A7F9B">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399FC"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72AB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F9ED4" w14:textId="77777777" w:rsidR="00F84DEA" w:rsidRPr="00DC7310" w:rsidRDefault="00F84DEA" w:rsidP="001A7F9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D02C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74B15E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3476E2" w14:textId="77777777" w:rsidR="00F84DEA" w:rsidRPr="00DC7310" w:rsidRDefault="00F84DEA" w:rsidP="001A7F9B">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2C1A646" w14:textId="77777777" w:rsidR="00F84DEA" w:rsidRPr="00DC7310" w:rsidRDefault="00F84DEA" w:rsidP="001A7F9B">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14B408"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74B6043"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1B8BD83"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4F2F590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693BAB9" w14:textId="77777777" w:rsidR="00F84DEA" w:rsidRPr="00DC7310" w:rsidRDefault="00F84DEA" w:rsidP="001A7F9B">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C6F1E73" w14:textId="77777777" w:rsidR="00F84DEA" w:rsidRPr="00DC7310" w:rsidRDefault="00F84DEA" w:rsidP="001A7F9B">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F01A6A"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F3218EA" w14:textId="77777777" w:rsidR="00F84DEA" w:rsidRPr="00DC7310" w:rsidRDefault="00F84DEA" w:rsidP="001A7F9B">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FF2C2FD" w14:textId="77777777" w:rsidR="00F84DEA" w:rsidRPr="00DC7310" w:rsidRDefault="00F84DEA" w:rsidP="001A7F9B">
            <w:pPr>
              <w:pStyle w:val="TAC"/>
              <w:keepNext w:val="0"/>
              <w:keepLines w:val="0"/>
              <w:rPr>
                <w:lang w:eastAsia="zh-CN"/>
              </w:rPr>
            </w:pPr>
            <w:r w:rsidRPr="00DC7310">
              <w:rPr>
                <w:rFonts w:cs="Arial"/>
                <w:szCs w:val="18"/>
                <w:lang w:eastAsia="ja-JP"/>
              </w:rPr>
              <w:t>0.5</w:t>
            </w:r>
          </w:p>
        </w:tc>
      </w:tr>
      <w:tr w:rsidR="00F84DEA" w:rsidRPr="00DC7310" w14:paraId="29FB57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677116C" w14:textId="77777777" w:rsidR="00F84DEA" w:rsidRPr="00DC7310" w:rsidRDefault="00F84DEA" w:rsidP="001A7F9B">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00E438B3" w14:textId="77777777" w:rsidR="00F84DEA" w:rsidRPr="00DC7310" w:rsidRDefault="00F84DEA" w:rsidP="001A7F9B">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5FE40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BC82F7"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F9248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3D06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526798" w14:textId="77777777" w:rsidR="00F84DEA" w:rsidRPr="00DC7310" w:rsidRDefault="00F84DEA" w:rsidP="001A7F9B">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CF488"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DD5B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D35FC"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CD03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82C4E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1F1245" w14:textId="77777777" w:rsidR="00F84DEA" w:rsidRPr="00DC7310" w:rsidRDefault="00F84DEA" w:rsidP="001A7F9B">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550CB536"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390B1C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1012557" w14:textId="77777777" w:rsidR="00F84DEA" w:rsidRPr="00DC7310" w:rsidRDefault="00F84DEA" w:rsidP="001A7F9B">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40252B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2C7BF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BB80E5" w14:textId="77777777" w:rsidR="00F84DEA" w:rsidRPr="00DC7310" w:rsidRDefault="00F84DEA" w:rsidP="001A7F9B">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424CBD2A"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501C44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D3D7B1"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06A3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CC1E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112A96" w14:textId="77777777" w:rsidR="00F84DEA" w:rsidRPr="00DC7310" w:rsidRDefault="00F84DEA" w:rsidP="001A7F9B">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B950F" w14:textId="77777777" w:rsidR="00F84DEA" w:rsidRPr="00DC7310" w:rsidRDefault="00F84DEA" w:rsidP="001A7F9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245C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AC6C4"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83C3F"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AB1A3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AA6291" w14:textId="77777777" w:rsidR="00F84DEA" w:rsidRPr="00607B5F" w:rsidRDefault="00F84DEA" w:rsidP="001A7F9B">
            <w:pPr>
              <w:pStyle w:val="TAC"/>
              <w:keepNext w:val="0"/>
              <w:keepLines w:val="0"/>
              <w:rPr>
                <w:lang w:val="da-DK" w:eastAsia="ja-JP"/>
              </w:rPr>
            </w:pPr>
            <w:r w:rsidRPr="00607B5F">
              <w:rPr>
                <w:lang w:val="da-DK" w:eastAsia="ja-JP"/>
              </w:rPr>
              <w:t>DC_3_n1-n20-n78</w:t>
            </w:r>
          </w:p>
          <w:p w14:paraId="1A944033" w14:textId="77777777" w:rsidR="00F84DEA" w:rsidRPr="005875E0" w:rsidRDefault="00F84DEA" w:rsidP="001A7F9B">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446FB11B" w14:textId="77777777" w:rsidR="00F84DEA" w:rsidRPr="00DC7310" w:rsidRDefault="00F84DEA" w:rsidP="001A7F9B">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EA24B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8F3408" w14:textId="77777777" w:rsidR="00F84DEA" w:rsidRPr="00DC7310" w:rsidRDefault="00F84DEA" w:rsidP="001A7F9B">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0CBEF8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A925A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CBF796" w14:textId="77777777" w:rsidR="00F84DEA" w:rsidRPr="00DC7310" w:rsidRDefault="00F84DEA" w:rsidP="001A7F9B">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AE62F96"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4BBC79E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9DD97B" w14:textId="77777777" w:rsidR="00F84DEA" w:rsidRPr="00DC7310" w:rsidRDefault="00F84DEA" w:rsidP="001A7F9B">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AAD047E" w14:textId="77777777" w:rsidR="00F84DEA" w:rsidRPr="00DC7310" w:rsidRDefault="00F84DEA" w:rsidP="001A7F9B">
            <w:pPr>
              <w:pStyle w:val="TAC"/>
              <w:keepNext w:val="0"/>
              <w:keepLines w:val="0"/>
              <w:rPr>
                <w:lang w:eastAsia="zh-CN"/>
              </w:rPr>
            </w:pPr>
            <w:r w:rsidRPr="00DC7310">
              <w:rPr>
                <w:rFonts w:hint="eastAsia"/>
                <w:lang w:eastAsia="zh-CN"/>
              </w:rPr>
              <w:t>N/A</w:t>
            </w:r>
          </w:p>
        </w:tc>
      </w:tr>
      <w:tr w:rsidR="00F84DEA" w:rsidRPr="00DC7310" w14:paraId="20CC571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A8819B" w14:textId="77777777" w:rsidR="00F84DEA" w:rsidRPr="00DC7310" w:rsidRDefault="00F84DEA" w:rsidP="001A7F9B">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A80DB7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C7155D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F7674F" w14:textId="77777777" w:rsidR="00F84DEA" w:rsidRPr="00DC7310" w:rsidRDefault="00F84DEA" w:rsidP="001A7F9B">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84316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05CA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359539" w14:textId="77777777" w:rsidR="00F84DEA" w:rsidRPr="00DC7310" w:rsidRDefault="00F84DEA" w:rsidP="001A7F9B">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A885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C78B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111C1" w14:textId="77777777" w:rsidR="00F84DEA" w:rsidRPr="00DC7310" w:rsidRDefault="00F84DEA" w:rsidP="001A7F9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2CED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CE3D2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3C1327" w14:textId="77777777" w:rsidR="00F84DEA" w:rsidRPr="00DC7310" w:rsidRDefault="00F84DEA" w:rsidP="001A7F9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798A2" w14:textId="77777777" w:rsidR="00F84DEA" w:rsidRPr="00DC7310" w:rsidRDefault="00F84DEA" w:rsidP="001A7F9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7540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017FD"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537A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E4078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11A532" w14:textId="77777777" w:rsidR="00F84DEA" w:rsidRPr="00DC7310" w:rsidRDefault="00F84DEA" w:rsidP="001A7F9B">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B42B5"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B07E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ADCFE"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CDF5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900382" w:rsidRPr="00DC7310" w14:paraId="7CEC83B6" w14:textId="77777777" w:rsidTr="001A7F9B">
        <w:trPr>
          <w:jc w:val="center"/>
          <w:ins w:id="49" w:author="문정민님(JUNG-MIN MOON)/Device개발팀" w:date="2025-10-28T11:22:00Z"/>
        </w:trPr>
        <w:tc>
          <w:tcPr>
            <w:tcW w:w="2268" w:type="dxa"/>
            <w:tcBorders>
              <w:top w:val="single" w:sz="4" w:space="0" w:color="auto"/>
              <w:left w:val="single" w:sz="4" w:space="0" w:color="auto"/>
              <w:bottom w:val="single" w:sz="4" w:space="0" w:color="auto"/>
              <w:right w:val="single" w:sz="4" w:space="0" w:color="auto"/>
            </w:tcBorders>
            <w:vAlign w:val="center"/>
          </w:tcPr>
          <w:p w14:paraId="2D880F9F" w14:textId="26BBF072" w:rsidR="00900382" w:rsidRPr="00523AB6" w:rsidRDefault="00900382" w:rsidP="00900382">
            <w:pPr>
              <w:pStyle w:val="TAC"/>
              <w:keepNext w:val="0"/>
              <w:keepLines w:val="0"/>
              <w:rPr>
                <w:ins w:id="50" w:author="문정민님(JUNG-MIN MOON)/Device개발팀" w:date="2025-10-28T11:22:00Z"/>
              </w:rPr>
            </w:pPr>
            <w:ins w:id="51" w:author="문정민님(JUNG-MIN MOON)/Device개발팀" w:date="2025-10-28T11:23:00Z">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ins>
          </w:p>
        </w:tc>
        <w:tc>
          <w:tcPr>
            <w:tcW w:w="1417" w:type="dxa"/>
            <w:tcBorders>
              <w:top w:val="single" w:sz="4" w:space="0" w:color="auto"/>
              <w:left w:val="single" w:sz="4" w:space="0" w:color="auto"/>
              <w:bottom w:val="single" w:sz="4" w:space="0" w:color="auto"/>
              <w:right w:val="single" w:sz="4" w:space="0" w:color="auto"/>
            </w:tcBorders>
            <w:vAlign w:val="center"/>
          </w:tcPr>
          <w:p w14:paraId="57CC08B3" w14:textId="77FF2E99" w:rsidR="00900382" w:rsidRPr="00DC7310" w:rsidRDefault="00900382" w:rsidP="00900382">
            <w:pPr>
              <w:pStyle w:val="TAC"/>
              <w:keepNext w:val="0"/>
              <w:keepLines w:val="0"/>
              <w:rPr>
                <w:ins w:id="52" w:author="문정민님(JUNG-MIN MOON)/Device개발팀" w:date="2025-10-28T11:22:00Z"/>
                <w:lang w:eastAsia="ja-JP"/>
              </w:rPr>
            </w:pPr>
            <w:ins w:id="53" w:author="문정민님(JUNG-MIN MOON)/Device개발팀" w:date="2025-10-28T11:23: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9768EDF" w14:textId="13AB9D6B" w:rsidR="00900382" w:rsidRPr="00DC7310" w:rsidRDefault="00900382" w:rsidP="00900382">
            <w:pPr>
              <w:pStyle w:val="TAC"/>
              <w:keepNext w:val="0"/>
              <w:keepLines w:val="0"/>
              <w:rPr>
                <w:ins w:id="54" w:author="문정민님(JUNG-MIN MOON)/Device개발팀" w:date="2025-10-28T11:22:00Z"/>
                <w:lang w:eastAsia="zh-CN"/>
              </w:rPr>
            </w:pPr>
            <w:ins w:id="55" w:author="문정민님(JUNG-MIN MOON)/Device개발팀" w:date="2025-10-28T11:23: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6453E4AA" w14:textId="7D5574C5" w:rsidR="00900382" w:rsidRPr="00523AB6" w:rsidRDefault="00900382" w:rsidP="00900382">
            <w:pPr>
              <w:pStyle w:val="TAC"/>
              <w:keepNext w:val="0"/>
              <w:keepLines w:val="0"/>
              <w:rPr>
                <w:ins w:id="56" w:author="문정민님(JUNG-MIN MOON)/Device개발팀" w:date="2025-10-28T11:22:00Z"/>
                <w:rFonts w:eastAsia="Yu Mincho" w:cs="Arial"/>
                <w:lang w:eastAsia="ja-JP"/>
              </w:rPr>
            </w:pPr>
            <w:ins w:id="57" w:author="문정민님(JUNG-MIN MOON)/Device개발팀" w:date="2025-10-28T11:23:00Z">
              <w:r w:rsidRPr="00DC7310">
                <w:rPr>
                  <w:rFonts w:eastAsia="Yu Mincho" w:cs="Arial"/>
                  <w:lang w:eastAsia="ja-JP"/>
                </w:rPr>
                <w:t>0.</w:t>
              </w:r>
              <w:r>
                <w:rPr>
                  <w:rFonts w:eastAsiaTheme="minorEastAsia" w:cs="Arial" w:hint="eastAsia"/>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1783DEE" w14:textId="641F9770" w:rsidR="00900382" w:rsidRPr="00523AB6" w:rsidRDefault="00900382" w:rsidP="00900382">
            <w:pPr>
              <w:pStyle w:val="TAC"/>
              <w:keepNext w:val="0"/>
              <w:keepLines w:val="0"/>
              <w:rPr>
                <w:ins w:id="58" w:author="문정민님(JUNG-MIN MOON)/Device개발팀" w:date="2025-10-28T11:22:00Z"/>
                <w:lang w:eastAsia="zh-CN"/>
              </w:rPr>
            </w:pPr>
            <w:ins w:id="59" w:author="문정민님(JUNG-MIN MOON)/Device개발팀" w:date="2025-10-28T11:23:00Z">
              <w:r w:rsidRPr="00DC7310">
                <w:rPr>
                  <w:lang w:eastAsia="zh-CN"/>
                </w:rPr>
                <w:t>0.</w:t>
              </w:r>
              <w:r>
                <w:rPr>
                  <w:rFonts w:eastAsiaTheme="minorEastAsia" w:hint="eastAsia"/>
                  <w:lang w:eastAsia="ko-KR"/>
                </w:rPr>
                <w:t>8</w:t>
              </w:r>
            </w:ins>
          </w:p>
        </w:tc>
      </w:tr>
      <w:tr w:rsidR="008D157F" w:rsidRPr="00DC7310" w14:paraId="12C3D139" w14:textId="77777777" w:rsidTr="001A7F9B">
        <w:trPr>
          <w:jc w:val="center"/>
          <w:ins w:id="60" w:author="문정민님(JUNG-MIN MOON)/Device개발팀" w:date="2025-10-28T09:39:00Z"/>
        </w:trPr>
        <w:tc>
          <w:tcPr>
            <w:tcW w:w="2268" w:type="dxa"/>
            <w:tcBorders>
              <w:top w:val="single" w:sz="4" w:space="0" w:color="auto"/>
              <w:left w:val="single" w:sz="4" w:space="0" w:color="auto"/>
              <w:bottom w:val="single" w:sz="4" w:space="0" w:color="auto"/>
              <w:right w:val="single" w:sz="4" w:space="0" w:color="auto"/>
            </w:tcBorders>
          </w:tcPr>
          <w:p w14:paraId="1AE8EC24" w14:textId="5F3B5755" w:rsidR="008D157F" w:rsidRDefault="008D157F" w:rsidP="008D157F">
            <w:pPr>
              <w:pStyle w:val="TAC"/>
              <w:keepNext w:val="0"/>
              <w:keepLines w:val="0"/>
              <w:rPr>
                <w:ins w:id="61" w:author="문정민님(JUNG-MIN MOON)/Device개발팀" w:date="2025-10-28T09:40:00Z"/>
                <w:rFonts w:eastAsiaTheme="minorEastAsia" w:cs="Arial"/>
                <w:lang w:eastAsia="ko-KR"/>
              </w:rPr>
            </w:pPr>
            <w:ins w:id="62" w:author="문정민님(JUNG-MIN MOON)/Device개발팀" w:date="2025-10-28T09:40:00Z">
              <w:r w:rsidRPr="00DC7310">
                <w:rPr>
                  <w:rFonts w:eastAsiaTheme="minorEastAsia" w:cs="Arial"/>
                  <w:lang w:eastAsia="ko-KR"/>
                </w:rPr>
                <w:t>DC_3-5-7_n</w:t>
              </w:r>
              <w:r>
                <w:rPr>
                  <w:rFonts w:eastAsiaTheme="minorEastAsia" w:cs="Arial" w:hint="eastAsia"/>
                  <w:lang w:eastAsia="ko-KR"/>
                </w:rPr>
                <w:t>1</w:t>
              </w:r>
            </w:ins>
          </w:p>
          <w:p w14:paraId="64BED993" w14:textId="6B8947A4" w:rsidR="008D157F" w:rsidRPr="00DC7310" w:rsidRDefault="008D157F" w:rsidP="008D157F">
            <w:pPr>
              <w:pStyle w:val="TAC"/>
              <w:keepNext w:val="0"/>
              <w:keepLines w:val="0"/>
              <w:rPr>
                <w:ins w:id="63" w:author="문정민님(JUNG-MIN MOON)/Device개발팀" w:date="2025-10-28T09:39:00Z"/>
                <w:rFonts w:eastAsiaTheme="minorEastAsia" w:cs="Arial"/>
                <w:lang w:eastAsia="ko-KR"/>
              </w:rPr>
            </w:pPr>
            <w:ins w:id="64" w:author="문정민님(JUNG-MIN MOON)/Device개발팀" w:date="2025-10-28T09:40:00Z">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w:t>
              </w:r>
              <w:r>
                <w:rPr>
                  <w:rFonts w:eastAsiaTheme="minorEastAsia" w:cs="Arial" w:hint="eastAsia"/>
                  <w:lang w:eastAsia="ko-KR"/>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08ADC575" w14:textId="61287ECF" w:rsidR="008D157F" w:rsidRPr="00DC7310" w:rsidRDefault="008D157F" w:rsidP="008D157F">
            <w:pPr>
              <w:pStyle w:val="TAC"/>
              <w:keepNext w:val="0"/>
              <w:keepLines w:val="0"/>
              <w:rPr>
                <w:ins w:id="65" w:author="문정민님(JUNG-MIN MOON)/Device개발팀" w:date="2025-10-28T09:39:00Z"/>
                <w:rFonts w:eastAsiaTheme="minorEastAsia" w:cs="Arial"/>
                <w:lang w:eastAsia="ko-KR"/>
              </w:rPr>
            </w:pPr>
            <w:ins w:id="66" w:author="문정민님(JUNG-MIN MOON)/Device개발팀" w:date="2025-10-28T09:40:00Z">
              <w:r w:rsidRPr="00DC7310">
                <w:rPr>
                  <w:rFonts w:eastAsiaTheme="minorEastAsia" w:cs="Arial"/>
                  <w:lang w:eastAsia="ko-KR"/>
                </w:rPr>
                <w:t>0.</w:t>
              </w:r>
            </w:ins>
            <w:ins w:id="67" w:author="문정민님(JUNG-MIN MOON)/Device개발팀" w:date="2025-10-28T09:41:00Z">
              <w:r>
                <w:rPr>
                  <w:rFonts w:eastAsiaTheme="minorEastAsia" w:cs="Arial" w:hint="eastAsia"/>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D7CBFF2" w14:textId="213971C9" w:rsidR="008D157F" w:rsidRPr="00DC7310" w:rsidRDefault="008D157F" w:rsidP="008D157F">
            <w:pPr>
              <w:pStyle w:val="TAC"/>
              <w:keepNext w:val="0"/>
              <w:keepLines w:val="0"/>
              <w:rPr>
                <w:ins w:id="68" w:author="문정민님(JUNG-MIN MOON)/Device개발팀" w:date="2025-10-28T09:39:00Z"/>
                <w:rFonts w:eastAsiaTheme="minorEastAsia"/>
                <w:lang w:eastAsia="ko-KR"/>
              </w:rPr>
            </w:pPr>
            <w:ins w:id="69" w:author="문정민님(JUNG-MIN MOON)/Device개발팀" w:date="2025-10-28T09:40:00Z">
              <w:r w:rsidRPr="00DC7310">
                <w:rPr>
                  <w:rFonts w:eastAsiaTheme="minorEastAsia"/>
                  <w:lang w:eastAsia="ko-KR"/>
                </w:rPr>
                <w:t>0.</w:t>
              </w:r>
            </w:ins>
            <w:ins w:id="70" w:author="문정민님(JUNG-MIN MOON)/Device개발팀" w:date="2025-10-28T09:41:00Z">
              <w:r>
                <w:rPr>
                  <w:rFonts w:eastAsiaTheme="minorEastAsia" w:hint="eastAsia"/>
                  <w:lang w:eastAsia="ko-KR"/>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05DC615D" w14:textId="5FC5E419" w:rsidR="008D157F" w:rsidRPr="00DC7310" w:rsidRDefault="00BA27D0" w:rsidP="008D157F">
            <w:pPr>
              <w:pStyle w:val="TAC"/>
              <w:keepNext w:val="0"/>
              <w:keepLines w:val="0"/>
              <w:rPr>
                <w:ins w:id="71" w:author="문정민님(JUNG-MIN MOON)/Device개발팀" w:date="2025-10-28T09:39:00Z"/>
                <w:rFonts w:eastAsiaTheme="minorEastAsia" w:cs="Arial"/>
                <w:lang w:eastAsia="ko-KR"/>
              </w:rPr>
            </w:pPr>
            <w:ins w:id="72" w:author="문정민님(JUNG-MIN MOON)/Device개발팀" w:date="2025-10-31T11:24:00Z">
              <w:r>
                <w:rPr>
                  <w:rFonts w:eastAsiaTheme="minorEastAsia" w:cs="Arial" w:hint="eastAsia"/>
                  <w:lang w:eastAsia="ko-KR"/>
                </w:rPr>
                <w:t>-</w:t>
              </w:r>
            </w:ins>
          </w:p>
        </w:tc>
        <w:tc>
          <w:tcPr>
            <w:tcW w:w="1489" w:type="dxa"/>
            <w:tcBorders>
              <w:top w:val="single" w:sz="4" w:space="0" w:color="auto"/>
              <w:left w:val="single" w:sz="4" w:space="0" w:color="auto"/>
              <w:bottom w:val="single" w:sz="4" w:space="0" w:color="auto"/>
              <w:right w:val="single" w:sz="4" w:space="0" w:color="auto"/>
            </w:tcBorders>
            <w:vAlign w:val="center"/>
          </w:tcPr>
          <w:p w14:paraId="728FD3F8" w14:textId="2D6F741B" w:rsidR="008D157F" w:rsidRPr="00DC7310" w:rsidRDefault="008D157F" w:rsidP="008D157F">
            <w:pPr>
              <w:pStyle w:val="TAC"/>
              <w:keepNext w:val="0"/>
              <w:keepLines w:val="0"/>
              <w:rPr>
                <w:ins w:id="73" w:author="문정민님(JUNG-MIN MOON)/Device개발팀" w:date="2025-10-28T09:39:00Z"/>
                <w:rFonts w:eastAsiaTheme="minorEastAsia"/>
                <w:lang w:eastAsia="ko-KR"/>
              </w:rPr>
            </w:pPr>
            <w:ins w:id="74" w:author="문정민님(JUNG-MIN MOON)/Device개발팀" w:date="2025-10-28T09:40:00Z">
              <w:r w:rsidRPr="00DC7310">
                <w:rPr>
                  <w:rFonts w:eastAsiaTheme="minorEastAsia"/>
                  <w:lang w:eastAsia="ko-KR"/>
                </w:rPr>
                <w:t>0.</w:t>
              </w:r>
            </w:ins>
            <w:ins w:id="75" w:author="문정민님(JUNG-MIN MOON)/Device개발팀" w:date="2025-10-28T09:41:00Z">
              <w:r>
                <w:rPr>
                  <w:rFonts w:eastAsiaTheme="minorEastAsia" w:hint="eastAsia"/>
                  <w:lang w:eastAsia="ko-KR"/>
                </w:rPr>
                <w:t>6</w:t>
              </w:r>
            </w:ins>
          </w:p>
        </w:tc>
      </w:tr>
      <w:tr w:rsidR="00F84DEA" w:rsidRPr="00DC7310" w14:paraId="5B78C6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6183C30" w14:textId="77777777" w:rsidR="00F84DEA" w:rsidRDefault="00F84DEA" w:rsidP="001A7F9B">
            <w:pPr>
              <w:pStyle w:val="TAC"/>
              <w:keepNext w:val="0"/>
              <w:keepLines w:val="0"/>
              <w:rPr>
                <w:rFonts w:eastAsiaTheme="minorEastAsia" w:cs="Arial"/>
                <w:lang w:eastAsia="ko-KR"/>
              </w:rPr>
            </w:pPr>
            <w:r w:rsidRPr="00DC7310">
              <w:rPr>
                <w:rFonts w:eastAsiaTheme="minorEastAsia" w:cs="Arial"/>
                <w:lang w:eastAsia="ko-KR"/>
              </w:rPr>
              <w:t>DC_3-5-7_n28</w:t>
            </w:r>
          </w:p>
          <w:p w14:paraId="1A53F333" w14:textId="55459B7E" w:rsidR="00051941" w:rsidRPr="00DC7310" w:rsidRDefault="00051941" w:rsidP="001A7F9B">
            <w:pPr>
              <w:pStyle w:val="TAC"/>
              <w:keepNext w:val="0"/>
              <w:keepLines w:val="0"/>
            </w:pPr>
            <w:r w:rsidRPr="00DC7310">
              <w:rPr>
                <w:rFonts w:eastAsiaTheme="minorEastAsia" w:cs="Arial"/>
                <w:lang w:eastAsia="ko-KR"/>
              </w:rPr>
              <w:t>DC_3-5-7</w:t>
            </w:r>
            <w:r>
              <w:rPr>
                <w:rFonts w:eastAsiaTheme="minorEastAsia" w:cs="Arial" w:hint="eastAsia"/>
                <w:lang w:eastAsia="ko-KR"/>
              </w:rPr>
              <w:t>-7</w:t>
            </w:r>
            <w:r w:rsidRPr="00DC7310">
              <w:rPr>
                <w:rFonts w:eastAsiaTheme="minorEastAsia"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21A59B1C" w14:textId="77777777" w:rsidR="00F84DEA" w:rsidRPr="00DC7310" w:rsidRDefault="00F84DEA" w:rsidP="001A7F9B">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3C41C2" w14:textId="77777777" w:rsidR="00F84DEA" w:rsidRPr="00DC7310" w:rsidRDefault="00F84DEA" w:rsidP="001A7F9B">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7B39F58"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F4D413" w14:textId="77777777" w:rsidR="00F84DEA" w:rsidRPr="00DC7310" w:rsidRDefault="00F84DEA" w:rsidP="001A7F9B">
            <w:pPr>
              <w:pStyle w:val="TAC"/>
              <w:keepNext w:val="0"/>
              <w:keepLines w:val="0"/>
              <w:rPr>
                <w:lang w:eastAsia="zh-CN"/>
              </w:rPr>
            </w:pPr>
            <w:r w:rsidRPr="00DC7310">
              <w:rPr>
                <w:rFonts w:eastAsiaTheme="minorEastAsia"/>
                <w:lang w:eastAsia="ko-KR"/>
              </w:rPr>
              <w:t>0.7</w:t>
            </w:r>
          </w:p>
        </w:tc>
      </w:tr>
      <w:tr w:rsidR="00F84DEA" w:rsidRPr="00DC7310" w14:paraId="64F84D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5D4DCC" w14:textId="77777777" w:rsidR="00F84DEA" w:rsidRPr="00DC7310" w:rsidRDefault="00F84DEA" w:rsidP="001A7F9B">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6D7E574F" w14:textId="77777777" w:rsidR="00F84DEA" w:rsidRPr="00DC7310" w:rsidRDefault="00F84DEA" w:rsidP="001A7F9B">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2E8677D" w14:textId="77777777" w:rsidR="00F84DEA" w:rsidRPr="00DC7310" w:rsidRDefault="00F84DEA" w:rsidP="001A7F9B">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D6EE91"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8B0771"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8A960EE" w14:textId="77777777" w:rsidR="00F84DEA" w:rsidRPr="00DC7310" w:rsidRDefault="00F84DEA" w:rsidP="001A7F9B">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F84DEA" w:rsidRPr="00DC7310" w14:paraId="4673B3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B197BD" w14:textId="77777777" w:rsidR="00F84DEA" w:rsidRPr="00DC7310" w:rsidRDefault="00F84DEA" w:rsidP="001A7F9B">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6EC3A"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13A4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4602C"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A574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FDAC9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C8C48F" w14:textId="77777777" w:rsidR="00F84DEA" w:rsidRPr="00DC7310" w:rsidRDefault="00F84DEA" w:rsidP="001A7F9B">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34298B86" w14:textId="77777777" w:rsidR="00F84DEA" w:rsidRPr="00DC7310" w:rsidRDefault="00F84DEA" w:rsidP="001A7F9B">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A6AE6"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3BD84"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A4120" w14:textId="77777777" w:rsidR="00F84DEA" w:rsidRPr="00DC7310" w:rsidRDefault="00F84DEA" w:rsidP="001A7F9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1501A" w14:textId="77777777" w:rsidR="00F84DEA" w:rsidRPr="00DC7310" w:rsidRDefault="00F84DEA" w:rsidP="001A7F9B">
            <w:pPr>
              <w:pStyle w:val="TAC"/>
              <w:keepNext w:val="0"/>
              <w:keepLines w:val="0"/>
            </w:pPr>
            <w:r w:rsidRPr="00DC7310">
              <w:rPr>
                <w:lang w:eastAsia="zh-CN"/>
              </w:rPr>
              <w:t>0.8</w:t>
            </w:r>
          </w:p>
        </w:tc>
      </w:tr>
      <w:tr w:rsidR="00F84DEA" w:rsidRPr="00DC7310" w14:paraId="3D370A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76EBF48" w14:textId="77777777" w:rsidR="00F84DEA" w:rsidRPr="00DC7310" w:rsidRDefault="00F84DEA" w:rsidP="001A7F9B">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EACEEB8" w14:textId="77777777" w:rsidR="00F84DEA" w:rsidRPr="00DC7310" w:rsidRDefault="00F84DEA" w:rsidP="001A7F9B">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4EE03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FC4983" w14:textId="77777777" w:rsidR="00F84DEA" w:rsidRPr="00DC7310" w:rsidRDefault="00F84DEA" w:rsidP="001A7F9B">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89D14E2" w14:textId="77777777" w:rsidR="00F84DEA" w:rsidRPr="00DC7310" w:rsidRDefault="00F84DEA" w:rsidP="001A7F9B">
            <w:pPr>
              <w:pStyle w:val="TAC"/>
              <w:keepNext w:val="0"/>
              <w:keepLines w:val="0"/>
              <w:rPr>
                <w:lang w:eastAsia="zh-CN"/>
              </w:rPr>
            </w:pPr>
            <w:r w:rsidRPr="00DC7310">
              <w:rPr>
                <w:lang w:eastAsia="ko-KR"/>
              </w:rPr>
              <w:t>0.9</w:t>
            </w:r>
          </w:p>
        </w:tc>
      </w:tr>
      <w:tr w:rsidR="00F84DEA" w:rsidRPr="00DC7310" w14:paraId="5B10D3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3940579" w14:textId="77777777" w:rsidR="00F84DEA" w:rsidRPr="00DC7310" w:rsidRDefault="00F84DEA" w:rsidP="001A7F9B">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60A294F9" w14:textId="77777777" w:rsidR="00F84DEA" w:rsidRPr="00DC7310" w:rsidRDefault="00F84DEA" w:rsidP="001A7F9B">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3A0021" w14:textId="77777777" w:rsidR="00F84DEA" w:rsidRPr="00DC7310" w:rsidRDefault="00F84DEA" w:rsidP="001A7F9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423CC80" w14:textId="77777777" w:rsidR="00F84DEA" w:rsidRPr="00DC7310" w:rsidRDefault="00F84DEA" w:rsidP="001A7F9B">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C693486"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6080E8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F88A891" w14:textId="77777777" w:rsidR="00F84DEA" w:rsidRPr="00DC7310" w:rsidRDefault="00F84DEA" w:rsidP="001A7F9B">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8B79519" w14:textId="77777777" w:rsidR="00F84DEA" w:rsidRPr="00DC7310" w:rsidRDefault="00F84DEA" w:rsidP="001A7F9B">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DFB26E" w14:textId="77777777" w:rsidR="00F84DEA" w:rsidRPr="00DC7310" w:rsidRDefault="00F84DEA" w:rsidP="001A7F9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CCF158"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53661A"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7B085D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74EB78" w14:textId="77777777" w:rsidR="00F84DEA" w:rsidRPr="00DC7310" w:rsidRDefault="00F84DEA" w:rsidP="001A7F9B">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A41D8"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CE0D9"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AB574" w14:textId="77777777" w:rsidR="00F84DEA" w:rsidRPr="00DC7310" w:rsidRDefault="00F84DEA" w:rsidP="001A7F9B">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00E10"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16ADD4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F5ABE5" w14:textId="77777777" w:rsidR="00F84DEA" w:rsidRPr="00DC7310" w:rsidRDefault="00F84DEA" w:rsidP="001A7F9B">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01CC7"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CB4B2"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CBF32"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9FB34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55783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B882FF" w14:textId="77777777" w:rsidR="00F84DEA" w:rsidRPr="005875E0" w:rsidRDefault="00F84DEA" w:rsidP="001A7F9B">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459B" w14:textId="77777777" w:rsidR="00F84DEA" w:rsidRPr="00DC7310" w:rsidRDefault="00F84DEA" w:rsidP="001A7F9B">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92465"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35C6" w14:textId="77777777" w:rsidR="00F84DEA" w:rsidRPr="00DC7310" w:rsidRDefault="00F84DEA" w:rsidP="001A7F9B">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9A2CF" w14:textId="77777777" w:rsidR="00F84DEA" w:rsidRPr="00DC7310" w:rsidRDefault="00F84DEA" w:rsidP="001A7F9B">
            <w:pPr>
              <w:pStyle w:val="TAC"/>
              <w:rPr>
                <w:lang w:eastAsia="zh-CN"/>
              </w:rPr>
            </w:pPr>
            <w:r w:rsidRPr="00DC7310">
              <w:rPr>
                <w:lang w:eastAsia="zh-CN"/>
              </w:rPr>
              <w:t>0.6</w:t>
            </w:r>
          </w:p>
        </w:tc>
      </w:tr>
      <w:tr w:rsidR="00F84DEA" w:rsidRPr="00DC7310" w14:paraId="43E756B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558307" w14:textId="77777777" w:rsidR="00F84DEA" w:rsidRPr="00DC7310" w:rsidRDefault="00F84DEA" w:rsidP="001A7F9B">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090AF9F" w14:textId="77777777" w:rsidR="00F84DEA" w:rsidRPr="00DC7310" w:rsidRDefault="00F84DEA" w:rsidP="001A7F9B">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AE439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642072" w14:textId="77777777" w:rsidR="00F84DEA" w:rsidRPr="00DC7310" w:rsidRDefault="00F84DEA" w:rsidP="001A7F9B">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3D836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D0542E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6A930" w14:textId="77777777" w:rsidR="00F84DEA" w:rsidRPr="00DC7310" w:rsidRDefault="00F84DEA" w:rsidP="001A7F9B">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C54FD5" w14:textId="77777777" w:rsidR="00F84DEA" w:rsidRPr="00DC7310" w:rsidRDefault="00F84DEA" w:rsidP="001A7F9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47D7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E04F7" w14:textId="77777777" w:rsidR="00F84DEA" w:rsidRPr="00DC7310" w:rsidRDefault="00F84DEA" w:rsidP="001A7F9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13D31"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980314D"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DE3E03E" w14:textId="77777777" w:rsidR="00F84DEA" w:rsidRPr="00DC7310" w:rsidRDefault="00F84DEA" w:rsidP="001A7F9B">
            <w:pPr>
              <w:pStyle w:val="TAC"/>
              <w:keepNext w:val="0"/>
              <w:keepLines w:val="0"/>
              <w:rPr>
                <w:lang w:eastAsia="ko-KR"/>
              </w:rPr>
            </w:pPr>
            <w:r w:rsidRPr="00DC7310">
              <w:t>DC_3-7_n1-n75</w:t>
            </w:r>
          </w:p>
        </w:tc>
        <w:tc>
          <w:tcPr>
            <w:tcW w:w="1417" w:type="dxa"/>
            <w:vAlign w:val="center"/>
          </w:tcPr>
          <w:p w14:paraId="5A1EAC4C"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65C4D086"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4A809A9E"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42B8757E"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AEC2C4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F0183D" w14:textId="77777777" w:rsidR="00F84DEA" w:rsidRPr="00DC7310" w:rsidRDefault="00F84DEA" w:rsidP="001A7F9B">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E97A7" w14:textId="77777777" w:rsidR="00F84DEA" w:rsidRPr="00DC7310" w:rsidRDefault="00F84DEA" w:rsidP="001A7F9B">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CC40E" w14:textId="77777777" w:rsidR="00F84DEA" w:rsidRPr="00DC7310" w:rsidRDefault="00F84DEA" w:rsidP="001A7F9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9ED27" w14:textId="77777777" w:rsidR="00F84DEA" w:rsidRPr="00DC7310" w:rsidRDefault="00F84DEA" w:rsidP="001A7F9B">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BE77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DAC4E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6A99E5" w14:textId="77777777" w:rsidR="00F84DEA" w:rsidRPr="00DC7310" w:rsidRDefault="00F84DEA" w:rsidP="001A7F9B">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ECFC5"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5696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A1832"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7F11C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784502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BC1C809" w14:textId="77777777" w:rsidR="00F84DEA" w:rsidRPr="00DC7310" w:rsidRDefault="00F84DEA" w:rsidP="001A7F9B">
            <w:pPr>
              <w:pStyle w:val="TAC"/>
              <w:keepNext w:val="0"/>
              <w:keepLines w:val="0"/>
              <w:rPr>
                <w:rFonts w:cs="Arial"/>
                <w:lang w:eastAsia="ja-JP"/>
              </w:rPr>
            </w:pPr>
            <w:r w:rsidRPr="00DC7310">
              <w:rPr>
                <w:rFonts w:cs="Arial"/>
                <w:lang w:eastAsia="ja-JP"/>
              </w:rPr>
              <w:lastRenderedPageBreak/>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6423D87C"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34F75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102C7AF"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B36C0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3F8F69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833834" w14:textId="77777777" w:rsidR="00F84DEA" w:rsidRPr="00DC7310" w:rsidRDefault="00F84DEA" w:rsidP="001A7F9B">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FE8A6"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D0643" w14:textId="77777777" w:rsidR="00F84DEA" w:rsidRPr="00DC7310" w:rsidRDefault="00F84DEA" w:rsidP="001A7F9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63000" w14:textId="77777777" w:rsidR="00F84DEA" w:rsidRPr="00DC7310" w:rsidRDefault="00F84DEA" w:rsidP="001A7F9B">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C4CE8" w14:textId="77777777" w:rsidR="00F84DEA" w:rsidRPr="00DC7310" w:rsidRDefault="00F84DEA" w:rsidP="001A7F9B">
            <w:pPr>
              <w:pStyle w:val="TAC"/>
              <w:keepNext w:val="0"/>
              <w:keepLines w:val="0"/>
              <w:rPr>
                <w:lang w:eastAsia="zh-TW"/>
              </w:rPr>
            </w:pPr>
            <w:r w:rsidRPr="00DC7310">
              <w:rPr>
                <w:lang w:eastAsia="zh-CN"/>
              </w:rPr>
              <w:t>0.8</w:t>
            </w:r>
          </w:p>
        </w:tc>
      </w:tr>
      <w:tr w:rsidR="00F84DEA" w:rsidRPr="00DC7310" w14:paraId="544C506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CE3745" w14:textId="77777777" w:rsidR="00F84DEA" w:rsidRPr="005875E0" w:rsidRDefault="00F84DEA" w:rsidP="001A7F9B">
            <w:pPr>
              <w:pStyle w:val="TAC"/>
              <w:rPr>
                <w:lang w:val="da-DK" w:eastAsia="zh-TW"/>
              </w:rPr>
            </w:pPr>
            <w:r w:rsidRPr="005875E0">
              <w:rPr>
                <w:lang w:val="da-DK" w:eastAsia="zh-TW"/>
              </w:rPr>
              <w:t>DC_3-7-8_n1</w:t>
            </w:r>
          </w:p>
          <w:p w14:paraId="312B5CFC" w14:textId="77777777" w:rsidR="00F84DEA" w:rsidRPr="005875E0" w:rsidRDefault="00F84DEA" w:rsidP="001A7F9B">
            <w:pPr>
              <w:pStyle w:val="TAC"/>
              <w:rPr>
                <w:lang w:val="da-DK"/>
              </w:rPr>
            </w:pPr>
            <w:r w:rsidRPr="005875E0">
              <w:rPr>
                <w:lang w:val="da-DK"/>
              </w:rPr>
              <w:t>DC_3-3-7-8_n1</w:t>
            </w:r>
          </w:p>
          <w:p w14:paraId="679B0064" w14:textId="77777777" w:rsidR="00F84DEA" w:rsidRPr="005875E0" w:rsidRDefault="00F84DEA" w:rsidP="001A7F9B">
            <w:pPr>
              <w:pStyle w:val="TAC"/>
              <w:rPr>
                <w:lang w:val="da-DK"/>
              </w:rPr>
            </w:pPr>
            <w:r w:rsidRPr="005875E0">
              <w:rPr>
                <w:lang w:val="da-DK"/>
              </w:rPr>
              <w:t>DC_3-7-7-8_n1</w:t>
            </w:r>
          </w:p>
          <w:p w14:paraId="406AFC28" w14:textId="77777777" w:rsidR="00F84DEA" w:rsidRPr="005875E0" w:rsidRDefault="00F84DEA" w:rsidP="001A7F9B">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85FB9" w14:textId="77777777" w:rsidR="00F84DEA" w:rsidRPr="00DC7310" w:rsidRDefault="00F84DEA" w:rsidP="001A7F9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D2A33" w14:textId="77777777" w:rsidR="00F84DEA" w:rsidRPr="00DC7310" w:rsidRDefault="00F84DEA" w:rsidP="001A7F9B">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8D93F" w14:textId="77777777" w:rsidR="00F84DEA" w:rsidRPr="00DC7310" w:rsidRDefault="00F84DEA" w:rsidP="001A7F9B">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FCE3" w14:textId="77777777" w:rsidR="00F84DEA" w:rsidRPr="00DC7310" w:rsidRDefault="00F84DEA" w:rsidP="001A7F9B">
            <w:pPr>
              <w:pStyle w:val="TAC"/>
            </w:pPr>
            <w:r w:rsidRPr="00DC7310">
              <w:rPr>
                <w:lang w:eastAsia="zh-CN"/>
              </w:rPr>
              <w:t>0.6</w:t>
            </w:r>
          </w:p>
        </w:tc>
      </w:tr>
      <w:tr w:rsidR="00F84DEA" w:rsidRPr="00DC7310" w14:paraId="0625F4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EB470C2" w14:textId="77777777" w:rsidR="00F84DEA" w:rsidRPr="00DC7310" w:rsidRDefault="00F84DEA" w:rsidP="001A7F9B">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B567BF2" w14:textId="77777777" w:rsidR="00F84DEA" w:rsidRPr="00DC7310" w:rsidRDefault="00F84DEA" w:rsidP="001A7F9B">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DDD8F6" w14:textId="77777777" w:rsidR="00F84DEA" w:rsidRPr="00DC7310" w:rsidRDefault="00F84DEA" w:rsidP="001A7F9B">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D964B4" w14:textId="77777777" w:rsidR="00F84DEA" w:rsidRPr="00DC7310" w:rsidRDefault="00F84DEA" w:rsidP="001A7F9B">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F939AA" w14:textId="77777777" w:rsidR="00F84DEA" w:rsidRPr="00DC7310" w:rsidRDefault="00F84DEA" w:rsidP="001A7F9B">
            <w:pPr>
              <w:pStyle w:val="TAC"/>
              <w:keepNext w:val="0"/>
              <w:keepLines w:val="0"/>
              <w:rPr>
                <w:lang w:eastAsia="zh-CN"/>
              </w:rPr>
            </w:pPr>
            <w:r w:rsidRPr="00DC7310">
              <w:rPr>
                <w:rFonts w:eastAsia="PMingLiU" w:hint="eastAsia"/>
                <w:lang w:eastAsia="zh-TW"/>
              </w:rPr>
              <w:t>0.5</w:t>
            </w:r>
          </w:p>
        </w:tc>
      </w:tr>
      <w:tr w:rsidR="00F84DEA" w:rsidRPr="00DC7310" w14:paraId="1DDB62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1C8A2B" w14:textId="77777777" w:rsidR="00F84DEA" w:rsidRPr="00DC7310" w:rsidRDefault="00F84DEA" w:rsidP="001A7F9B">
            <w:pPr>
              <w:pStyle w:val="TAC"/>
              <w:keepNext w:val="0"/>
              <w:keepLines w:val="0"/>
            </w:pPr>
            <w:r w:rsidRPr="00DC7310">
              <w:t>DC_3-7-8_n28</w:t>
            </w:r>
          </w:p>
          <w:p w14:paraId="56ED9386" w14:textId="77777777" w:rsidR="00F84DEA" w:rsidRPr="00DC7310" w:rsidRDefault="00F84DEA" w:rsidP="001A7F9B">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157EA"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9CD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C1FF3"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2956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7BC69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6CCA8D" w14:textId="77777777" w:rsidR="00F84DEA" w:rsidRPr="00DC7310" w:rsidRDefault="00F84DEA" w:rsidP="001A7F9B">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325EA" w14:textId="77777777" w:rsidR="00F84DEA" w:rsidRPr="00DC7310" w:rsidRDefault="00F84DEA" w:rsidP="001A7F9B">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25FA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CFEE8" w14:textId="77777777" w:rsidR="00F84DEA" w:rsidRPr="00DC7310" w:rsidRDefault="00F84DEA" w:rsidP="001A7F9B">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BF7C0"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35EA6EC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216EB92" w14:textId="77777777" w:rsidR="00F84DEA" w:rsidRPr="00DC7310" w:rsidRDefault="00F84DEA" w:rsidP="001A7F9B">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7FD55" w14:textId="77777777" w:rsidR="00F84DEA" w:rsidRPr="00DC7310" w:rsidRDefault="00F84DEA" w:rsidP="001A7F9B">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E6FA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F6332" w14:textId="77777777" w:rsidR="00F84DEA" w:rsidRPr="00DC7310" w:rsidRDefault="00F84DEA" w:rsidP="001A7F9B">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D27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06AB8E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A992F3" w14:textId="77777777" w:rsidR="00F84DEA" w:rsidRPr="005875E0" w:rsidRDefault="00F84DEA" w:rsidP="001A7F9B">
            <w:pPr>
              <w:pStyle w:val="TAC"/>
              <w:rPr>
                <w:lang w:val="da-DK" w:eastAsia="zh-TW"/>
              </w:rPr>
            </w:pPr>
            <w:r w:rsidRPr="005875E0">
              <w:rPr>
                <w:lang w:val="da-DK" w:eastAsia="zh-TW"/>
              </w:rPr>
              <w:t>DC_3-7-8_n78</w:t>
            </w:r>
          </w:p>
          <w:p w14:paraId="6D77645E" w14:textId="77777777" w:rsidR="00F84DEA" w:rsidRPr="005875E0" w:rsidRDefault="00F84DEA" w:rsidP="001A7F9B">
            <w:pPr>
              <w:pStyle w:val="TAC"/>
              <w:rPr>
                <w:lang w:val="da-DK" w:eastAsia="zh-TW"/>
              </w:rPr>
            </w:pPr>
            <w:r w:rsidRPr="005875E0">
              <w:rPr>
                <w:lang w:val="da-DK" w:eastAsia="zh-TW"/>
              </w:rPr>
              <w:t>DC_3-3-7-8_n78</w:t>
            </w:r>
          </w:p>
          <w:p w14:paraId="1852602A" w14:textId="77777777" w:rsidR="00F84DEA" w:rsidRPr="005875E0" w:rsidRDefault="00F84DEA" w:rsidP="001A7F9B">
            <w:pPr>
              <w:pStyle w:val="TAC"/>
              <w:rPr>
                <w:lang w:val="da-DK" w:eastAsia="zh-TW"/>
              </w:rPr>
            </w:pPr>
            <w:r w:rsidRPr="005875E0">
              <w:rPr>
                <w:lang w:val="da-DK" w:eastAsia="zh-TW"/>
              </w:rPr>
              <w:t>DC_3-7-7-8_n78</w:t>
            </w:r>
          </w:p>
          <w:p w14:paraId="2B3FE208" w14:textId="77777777" w:rsidR="00F84DEA" w:rsidRPr="005875E0" w:rsidRDefault="00F84DEA" w:rsidP="001A7F9B">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F1E47" w14:textId="77777777" w:rsidR="00F84DEA" w:rsidRPr="00DC7310" w:rsidRDefault="00F84DEA" w:rsidP="001A7F9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96DAC"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13E33" w14:textId="77777777" w:rsidR="00F84DEA" w:rsidRPr="00DC7310" w:rsidRDefault="00F84DEA" w:rsidP="001A7F9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BCE6C" w14:textId="77777777" w:rsidR="00F84DEA" w:rsidRPr="00DC7310" w:rsidRDefault="00F84DEA" w:rsidP="001A7F9B">
            <w:pPr>
              <w:pStyle w:val="TAC"/>
              <w:rPr>
                <w:lang w:eastAsia="zh-CN"/>
              </w:rPr>
            </w:pPr>
            <w:r w:rsidRPr="00DC7310">
              <w:rPr>
                <w:lang w:eastAsia="zh-CN"/>
              </w:rPr>
              <w:t>0.8</w:t>
            </w:r>
          </w:p>
        </w:tc>
      </w:tr>
      <w:tr w:rsidR="00F84DEA" w:rsidRPr="00DC7310" w14:paraId="172CD5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458F66" w14:textId="77777777" w:rsidR="00F84DEA" w:rsidRPr="005875E0" w:rsidRDefault="00F84DEA" w:rsidP="001A7F9B">
            <w:pPr>
              <w:pStyle w:val="TAC"/>
              <w:rPr>
                <w:lang w:val="da-DK"/>
              </w:rPr>
            </w:pPr>
            <w:r w:rsidRPr="005875E0">
              <w:rPr>
                <w:lang w:val="da-DK"/>
              </w:rPr>
              <w:t>DC_3-7_n8-n78</w:t>
            </w:r>
          </w:p>
          <w:p w14:paraId="7C9B2F71" w14:textId="77777777" w:rsidR="00F84DEA" w:rsidRPr="005875E0" w:rsidRDefault="00F84DEA" w:rsidP="001A7F9B">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7F7C3" w14:textId="77777777" w:rsidR="00F84DEA" w:rsidRPr="00DC7310" w:rsidRDefault="00F84DEA" w:rsidP="001A7F9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8DB77" w14:textId="77777777" w:rsidR="00F84DEA" w:rsidRPr="00DC7310" w:rsidRDefault="00F84DEA" w:rsidP="001A7F9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84617" w14:textId="77777777" w:rsidR="00F84DEA" w:rsidRPr="00DC7310" w:rsidRDefault="00F84DEA" w:rsidP="001A7F9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659C60" w14:textId="77777777" w:rsidR="00F84DEA" w:rsidRPr="00DC7310" w:rsidRDefault="00F84DEA" w:rsidP="001A7F9B">
            <w:pPr>
              <w:pStyle w:val="TAC"/>
              <w:rPr>
                <w:lang w:eastAsia="zh-CN"/>
              </w:rPr>
            </w:pPr>
            <w:r w:rsidRPr="00DC7310">
              <w:rPr>
                <w:lang w:eastAsia="zh-CN"/>
              </w:rPr>
              <w:t>0.8</w:t>
            </w:r>
          </w:p>
        </w:tc>
      </w:tr>
      <w:tr w:rsidR="00F84DEA" w:rsidRPr="00DC7310" w14:paraId="215F0A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0007A6" w14:textId="77777777" w:rsidR="00F84DEA" w:rsidRPr="00DC7310" w:rsidRDefault="00F84DEA" w:rsidP="001A7F9B">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23DE0" w14:textId="77777777" w:rsidR="00F84DEA" w:rsidRPr="00DC7310" w:rsidRDefault="00F84DEA" w:rsidP="001A7F9B">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C9AA8"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60889" w14:textId="77777777" w:rsidR="00F84DEA" w:rsidRPr="00DC7310" w:rsidRDefault="00F84DEA" w:rsidP="001A7F9B">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219A8" w14:textId="77777777" w:rsidR="00F84DEA" w:rsidRPr="00DC7310" w:rsidRDefault="00F84DEA" w:rsidP="001A7F9B">
            <w:pPr>
              <w:pStyle w:val="TAC"/>
              <w:keepNext w:val="0"/>
              <w:keepLines w:val="0"/>
            </w:pPr>
            <w:r w:rsidRPr="00DC7310">
              <w:rPr>
                <w:lang w:eastAsia="zh-CN"/>
              </w:rPr>
              <w:t>0.6</w:t>
            </w:r>
          </w:p>
        </w:tc>
      </w:tr>
      <w:tr w:rsidR="00F84DEA" w:rsidRPr="00DC7310" w14:paraId="440948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613E156" w14:textId="77777777" w:rsidR="00F84DEA" w:rsidRPr="00DC7310" w:rsidRDefault="00F84DEA" w:rsidP="001A7F9B">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3B8822C" w14:textId="77777777" w:rsidR="00F84DEA" w:rsidRPr="00DC7310" w:rsidRDefault="00F84DEA" w:rsidP="001A7F9B">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66BB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2D948E" w14:textId="77777777" w:rsidR="00F84DEA" w:rsidRPr="00DC7310" w:rsidRDefault="00F84DEA" w:rsidP="001A7F9B">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7A8DBE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850D9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36A058" w14:textId="77777777" w:rsidR="00F84DEA" w:rsidRPr="00DC7310" w:rsidRDefault="00F84DEA" w:rsidP="001A7F9B">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214FA" w14:textId="77777777" w:rsidR="00F84DEA" w:rsidRPr="00DC7310" w:rsidRDefault="00F84DEA" w:rsidP="001A7F9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B9FD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F35CB" w14:textId="77777777" w:rsidR="00F84DEA" w:rsidRPr="00DC7310" w:rsidRDefault="00F84DEA" w:rsidP="001A7F9B">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FAC46"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2CB4C6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ABC565" w14:textId="77777777" w:rsidR="00F84DEA" w:rsidRPr="00DC7310" w:rsidRDefault="00F84DEA" w:rsidP="001A7F9B">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764D" w14:textId="77777777" w:rsidR="00F84DEA" w:rsidRPr="00DC7310" w:rsidRDefault="00F84DEA" w:rsidP="001A7F9B">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7542C"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4DA8C" w14:textId="77777777" w:rsidR="00F84DEA" w:rsidRPr="00DC7310" w:rsidRDefault="00F84DEA" w:rsidP="001A7F9B">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312066"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287A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29D6EA" w14:textId="77777777" w:rsidR="00F84DEA" w:rsidRPr="00DC7310" w:rsidRDefault="00F84DEA" w:rsidP="001A7F9B">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6AAA6"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D5B66"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841A1" w14:textId="77777777" w:rsidR="00F84DEA" w:rsidRPr="00DC7310" w:rsidRDefault="00F84DEA" w:rsidP="001A7F9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94B5"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54324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39E7A7" w14:textId="77777777" w:rsidR="00F84DEA" w:rsidRPr="00DC7310" w:rsidRDefault="00F84DEA" w:rsidP="001A7F9B">
            <w:pPr>
              <w:pStyle w:val="TAC"/>
              <w:keepNext w:val="0"/>
              <w:keepLines w:val="0"/>
              <w:rPr>
                <w:lang w:eastAsia="ja-JP"/>
              </w:rPr>
            </w:pPr>
            <w:r w:rsidRPr="00DC7310">
              <w:t>DC_</w:t>
            </w:r>
            <w:r w:rsidRPr="00DC7310">
              <w:rPr>
                <w:lang w:eastAsia="ja-JP"/>
              </w:rPr>
              <w:t>3-7-20_n78</w:t>
            </w:r>
          </w:p>
          <w:p w14:paraId="6D78D924" w14:textId="77777777" w:rsidR="00F84DEA" w:rsidRPr="00DC7310" w:rsidRDefault="00F84DEA" w:rsidP="001A7F9B">
            <w:pPr>
              <w:pStyle w:val="TAC"/>
              <w:keepNext w:val="0"/>
              <w:keepLines w:val="0"/>
              <w:rPr>
                <w:lang w:eastAsia="ja-JP"/>
              </w:rPr>
            </w:pPr>
            <w:r w:rsidRPr="00DC7310">
              <w:rPr>
                <w:lang w:eastAsia="ja-JP"/>
              </w:rPr>
              <w:t>DC_3-3-7-20_n78</w:t>
            </w:r>
          </w:p>
          <w:p w14:paraId="502F345C" w14:textId="77777777" w:rsidR="00F84DEA" w:rsidRPr="00DC7310" w:rsidRDefault="00F84DEA" w:rsidP="001A7F9B">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8980C"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DCA0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CDEFD" w14:textId="77777777" w:rsidR="00F84DEA" w:rsidRPr="00DC7310" w:rsidRDefault="00F84DEA" w:rsidP="001A7F9B">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6554"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351FB7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CAED14" w14:textId="77777777" w:rsidR="00F84DEA" w:rsidRPr="00DC7310" w:rsidRDefault="00F84DEA" w:rsidP="001A7F9B">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2F5D064"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4841A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0C7048" w14:textId="77777777" w:rsidR="00F84DEA" w:rsidRPr="00DC7310" w:rsidRDefault="00F84DEA" w:rsidP="001A7F9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E3C29E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0E5238A"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1CE24C8A" w14:textId="77777777" w:rsidR="00F84DEA" w:rsidRPr="00DC7310" w:rsidRDefault="00F84DEA" w:rsidP="001A7F9B">
            <w:pPr>
              <w:pStyle w:val="TAC"/>
              <w:keepNext w:val="0"/>
              <w:keepLines w:val="0"/>
            </w:pPr>
            <w:r w:rsidRPr="00DC7310">
              <w:t>DC_3-7_n26-n78</w:t>
            </w:r>
          </w:p>
        </w:tc>
        <w:tc>
          <w:tcPr>
            <w:tcW w:w="1417" w:type="dxa"/>
            <w:tcBorders>
              <w:bottom w:val="single" w:sz="4" w:space="0" w:color="auto"/>
            </w:tcBorders>
            <w:vAlign w:val="center"/>
          </w:tcPr>
          <w:p w14:paraId="309F05A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5FA7AD8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3EB81AA9"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9" w:type="dxa"/>
            <w:vAlign w:val="center"/>
          </w:tcPr>
          <w:p w14:paraId="37E39558"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32820B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91456A" w14:textId="77777777" w:rsidR="00F84DEA" w:rsidRPr="00DC7310" w:rsidRDefault="00F84DEA" w:rsidP="001A7F9B">
            <w:pPr>
              <w:pStyle w:val="TAC"/>
              <w:keepNext w:val="0"/>
              <w:keepLines w:val="0"/>
            </w:pPr>
            <w:r w:rsidRPr="00DC7310">
              <w:t>DC_3-7-28_n1</w:t>
            </w:r>
          </w:p>
          <w:p w14:paraId="1D20DD02" w14:textId="77777777" w:rsidR="00F84DEA" w:rsidRPr="00DC7310" w:rsidRDefault="00F84DEA" w:rsidP="001A7F9B">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B65FA" w14:textId="77777777" w:rsidR="00F84DEA" w:rsidRPr="00DC7310" w:rsidRDefault="00F84DEA" w:rsidP="001A7F9B">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3EFE6"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740B8" w14:textId="77777777" w:rsidR="00F84DEA" w:rsidRPr="00DC7310" w:rsidRDefault="00F84DEA" w:rsidP="001A7F9B">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A977B"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26690F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0D4638" w14:textId="77777777" w:rsidR="00F84DEA" w:rsidRPr="00DC7310" w:rsidRDefault="00F84DEA" w:rsidP="001A7F9B">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BA9A3" w14:textId="77777777" w:rsidR="00F84DEA" w:rsidRPr="00DC7310" w:rsidRDefault="00F84DEA" w:rsidP="001A7F9B">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79D24"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14607E" w14:textId="77777777" w:rsidR="00F84DEA" w:rsidRPr="00DC7310" w:rsidRDefault="00F84DEA" w:rsidP="001A7F9B">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6A9B2"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2E0FE7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8067BD" w14:textId="77777777" w:rsidR="00F84DEA" w:rsidRPr="00DC7310" w:rsidRDefault="00F84DEA" w:rsidP="001A7F9B">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89388" w14:textId="77777777" w:rsidR="00F84DEA" w:rsidRPr="00DC7310" w:rsidRDefault="00F84DEA" w:rsidP="001A7F9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820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9142B" w14:textId="77777777" w:rsidR="00F84DEA" w:rsidRPr="00DC7310" w:rsidRDefault="00F84DEA" w:rsidP="001A7F9B">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7965A"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r>
      <w:tr w:rsidR="00F84DEA" w:rsidRPr="00DC7310" w14:paraId="38EC40C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365C77" w14:textId="77777777" w:rsidR="00F84DEA" w:rsidRPr="00DC7310" w:rsidRDefault="00F84DEA" w:rsidP="001A7F9B">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60B8F"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64DF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A78A3"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F92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36D62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7CF6F7" w14:textId="77777777" w:rsidR="00F84DEA" w:rsidRPr="00DC7310" w:rsidRDefault="00F84DEA" w:rsidP="001A7F9B">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71B4D2E"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6CA35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C250D1" w14:textId="77777777" w:rsidR="00F84DEA" w:rsidRPr="00DC7310" w:rsidRDefault="00F84DEA" w:rsidP="001A7F9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A3151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92D04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66CBE2E" w14:textId="77777777" w:rsidR="00F84DEA" w:rsidRPr="00DC7310" w:rsidRDefault="00F84DEA" w:rsidP="001A7F9B">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8DDCD" w14:textId="77777777" w:rsidR="00F84DEA" w:rsidRPr="00DC7310" w:rsidRDefault="00F84DEA" w:rsidP="001A7F9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1DB4F"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75DBD" w14:textId="77777777" w:rsidR="00F84DEA" w:rsidRPr="00DC7310" w:rsidRDefault="00F84DEA" w:rsidP="001A7F9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3CEAF"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4250630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F058B03" w14:textId="77777777" w:rsidR="00F84DEA" w:rsidRPr="00DC7310" w:rsidRDefault="00F84DEA" w:rsidP="001A7F9B">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2BE12"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2730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4DAF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148BD"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EF8E9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F42B29" w14:textId="77777777" w:rsidR="00F84DEA" w:rsidRPr="00DC7310" w:rsidRDefault="00F84DEA" w:rsidP="001A7F9B">
            <w:pPr>
              <w:pStyle w:val="TAC"/>
              <w:keepNext w:val="0"/>
              <w:keepLines w:val="0"/>
            </w:pPr>
            <w:r w:rsidRPr="00DC7310">
              <w:rPr>
                <w:rFonts w:eastAsia="맑은 고딕"/>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840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1353"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850FC"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7BAE0"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35C686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201ACC" w14:textId="77777777" w:rsidR="00F84DEA" w:rsidRPr="00DC7310" w:rsidRDefault="00F84DEA" w:rsidP="001A7F9B">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0C4ED"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F702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BFE102F"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FD121"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F966C3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10865F" w14:textId="77777777" w:rsidR="00F84DEA" w:rsidRPr="00DC7310" w:rsidRDefault="00F84DEA" w:rsidP="001A7F9B">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FBD75" w14:textId="77777777" w:rsidR="00F84DEA" w:rsidRPr="00DC7310" w:rsidRDefault="00F84DEA" w:rsidP="001A7F9B">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40E44"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741B99"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38EB4"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21E8453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C2C8EF" w14:textId="77777777" w:rsidR="00F84DEA" w:rsidRPr="00DC7310" w:rsidRDefault="00F84DEA" w:rsidP="001A7F9B">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346D3"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E0E9D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789BA1"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728E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7E375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6B3092B" w14:textId="77777777" w:rsidR="00F84DEA" w:rsidRPr="00DC7310" w:rsidRDefault="00F84DEA" w:rsidP="001A7F9B">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3A271"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82BB180"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455D6F" w14:textId="77777777" w:rsidR="00F84DEA" w:rsidRPr="00DC7310" w:rsidRDefault="00F84DEA" w:rsidP="001A7F9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E2E4F"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17631A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C1AB432" w14:textId="77777777" w:rsidR="00F84DEA" w:rsidRPr="00DC7310" w:rsidRDefault="00F84DEA" w:rsidP="001A7F9B">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77FD79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E7E148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5E5FE4C" w14:textId="77777777" w:rsidR="00F84DEA" w:rsidRPr="00DC7310" w:rsidRDefault="00F84DEA" w:rsidP="001A7F9B">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359642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4C01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FCC2DE" w14:textId="77777777" w:rsidR="00F84DEA" w:rsidRPr="00DC7310" w:rsidRDefault="00F84DEA" w:rsidP="001A7F9B">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CB017"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C3C5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3DB95" w14:textId="77777777" w:rsidR="00F84DEA" w:rsidRPr="00DC7310" w:rsidRDefault="00F84DEA" w:rsidP="001A7F9B">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B8DE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EEEF7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8B4041" w14:textId="77777777" w:rsidR="00F84DEA" w:rsidRPr="00DC7310" w:rsidRDefault="00F84DEA" w:rsidP="001A7F9B">
            <w:pPr>
              <w:pStyle w:val="TAC"/>
              <w:keepNext w:val="0"/>
              <w:keepLines w:val="0"/>
            </w:pPr>
            <w:r w:rsidRPr="00DC7310">
              <w:t>DC_3-7_n40-n77</w:t>
            </w:r>
          </w:p>
          <w:p w14:paraId="412CED1B" w14:textId="77777777" w:rsidR="00F84DEA" w:rsidRPr="00DC7310" w:rsidRDefault="00F84DEA" w:rsidP="001A7F9B">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391096F" w14:textId="77777777" w:rsidR="00F84DEA" w:rsidRPr="00DC7310" w:rsidRDefault="00F84DEA" w:rsidP="001A7F9B">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23E55B"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2229B9D" w14:textId="77777777" w:rsidR="00F84DEA" w:rsidRPr="00DC7310" w:rsidRDefault="00F84DEA" w:rsidP="001A7F9B">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8C1C8"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7EFF2B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8BDF9E" w14:textId="77777777" w:rsidR="00F84DEA" w:rsidRPr="00DC7310" w:rsidRDefault="00F84DEA" w:rsidP="001A7F9B">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E8B70" w14:textId="77777777" w:rsidR="00F84DEA" w:rsidRPr="00DC7310" w:rsidRDefault="00F84DEA" w:rsidP="001A7F9B">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815C3" w14:textId="77777777" w:rsidR="00F84DEA" w:rsidRPr="00DC7310" w:rsidRDefault="00F84DEA" w:rsidP="001A7F9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7BE05" w14:textId="77777777" w:rsidR="00F84DEA" w:rsidRPr="00DC7310" w:rsidRDefault="00F84DEA" w:rsidP="001A7F9B">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19A09" w14:textId="77777777" w:rsidR="00F84DEA" w:rsidRPr="00DC7310" w:rsidRDefault="00F84DEA" w:rsidP="001A7F9B">
            <w:pPr>
              <w:pStyle w:val="TAC"/>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3D4320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30E9FC" w14:textId="77777777" w:rsidR="00F84DEA" w:rsidRPr="00DC7310" w:rsidRDefault="00F84DEA" w:rsidP="001A7F9B">
            <w:pPr>
              <w:pStyle w:val="TAC"/>
            </w:pPr>
            <w:r w:rsidRPr="00DC7310">
              <w:t>DC_3-7_n40-n78</w:t>
            </w:r>
          </w:p>
          <w:p w14:paraId="558D1AD3" w14:textId="77777777" w:rsidR="00F84DEA" w:rsidRPr="00DC7310" w:rsidRDefault="00F84DEA" w:rsidP="001A7F9B">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AE5EC" w14:textId="77777777" w:rsidR="00F84DEA" w:rsidRPr="00DC7310" w:rsidRDefault="00F84DEA" w:rsidP="001A7F9B">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5D55" w14:textId="77777777" w:rsidR="00F84DEA" w:rsidRPr="00DC7310" w:rsidRDefault="00F84DEA" w:rsidP="001A7F9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07478" w14:textId="77777777" w:rsidR="00F84DEA" w:rsidRPr="00DC7310" w:rsidRDefault="00F84DEA" w:rsidP="001A7F9B">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123B1" w14:textId="77777777" w:rsidR="00F84DEA" w:rsidRPr="00DC7310" w:rsidRDefault="00F84DEA" w:rsidP="001A7F9B">
            <w:pPr>
              <w:pStyle w:val="TAC"/>
              <w:rPr>
                <w:lang w:eastAsia="zh-CN"/>
              </w:rPr>
            </w:pPr>
            <w:r w:rsidRPr="00DC7310">
              <w:rPr>
                <w:lang w:eastAsia="zh-CN"/>
              </w:rPr>
              <w:t>0.8</w:t>
            </w:r>
          </w:p>
        </w:tc>
      </w:tr>
      <w:tr w:rsidR="00F84DEA" w:rsidRPr="00DC7310" w14:paraId="119B9D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334823B" w14:textId="77777777" w:rsidR="00F84DEA" w:rsidRPr="00DC7310" w:rsidRDefault="00F84DEA" w:rsidP="001A7F9B">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2074EF05"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10267A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EA35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DE2E1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B829EDC"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9EE3E22" w14:textId="77777777" w:rsidR="00F84DEA" w:rsidRPr="00DC7310" w:rsidRDefault="00F84DEA" w:rsidP="001A7F9B">
            <w:pPr>
              <w:pStyle w:val="TAC"/>
              <w:keepNext w:val="0"/>
              <w:keepLines w:val="0"/>
            </w:pPr>
            <w:r w:rsidRPr="00DC7310">
              <w:t>DC_3-7_n75-n78</w:t>
            </w:r>
          </w:p>
        </w:tc>
        <w:tc>
          <w:tcPr>
            <w:tcW w:w="1417" w:type="dxa"/>
            <w:vAlign w:val="center"/>
          </w:tcPr>
          <w:p w14:paraId="63D269CD"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vAlign w:val="center"/>
          </w:tcPr>
          <w:p w14:paraId="1A31DA4E"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88" w:type="dxa"/>
            <w:vAlign w:val="center"/>
          </w:tcPr>
          <w:p w14:paraId="0590AD5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1A56B5A1" w14:textId="77777777" w:rsidR="00F84DEA" w:rsidRPr="00DC7310" w:rsidRDefault="00F84DEA" w:rsidP="001A7F9B">
            <w:pPr>
              <w:pStyle w:val="TAC"/>
              <w:keepNext w:val="0"/>
              <w:keepLines w:val="0"/>
              <w:rPr>
                <w:lang w:eastAsia="ko-KR"/>
              </w:rPr>
            </w:pPr>
            <w:r w:rsidRPr="00DC7310">
              <w:rPr>
                <w:rFonts w:hint="eastAsia"/>
                <w:lang w:eastAsia="ko-KR"/>
              </w:rPr>
              <w:t>0.8</w:t>
            </w:r>
          </w:p>
        </w:tc>
      </w:tr>
      <w:tr w:rsidR="00F84DEA" w:rsidRPr="00DC7310" w14:paraId="71862808"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D150855" w14:textId="77777777" w:rsidR="00F84DEA" w:rsidRPr="00DC7310" w:rsidRDefault="00F84DEA" w:rsidP="001A7F9B">
            <w:pPr>
              <w:pStyle w:val="TAC"/>
            </w:pPr>
            <w:r w:rsidRPr="00DC7310">
              <w:t>DC_3-7_n78</w:t>
            </w:r>
            <w:r w:rsidRPr="00DC7310">
              <w:rPr>
                <w:rFonts w:hint="eastAsia"/>
                <w:lang w:eastAsia="zh-TW"/>
              </w:rPr>
              <w:t>-n79</w:t>
            </w:r>
          </w:p>
          <w:p w14:paraId="1AED7761" w14:textId="77777777" w:rsidR="00F84DEA" w:rsidRPr="00DC7310" w:rsidRDefault="00F84DEA" w:rsidP="001A7F9B">
            <w:pPr>
              <w:pStyle w:val="TAC"/>
            </w:pPr>
            <w:r w:rsidRPr="00DC7310">
              <w:t>DC_3-3-7_n78-n79</w:t>
            </w:r>
          </w:p>
          <w:p w14:paraId="23097731" w14:textId="77777777" w:rsidR="00F84DEA" w:rsidRPr="00DC7310" w:rsidRDefault="00F84DEA" w:rsidP="001A7F9B">
            <w:pPr>
              <w:pStyle w:val="TAC"/>
            </w:pPr>
            <w:r w:rsidRPr="00DC7310">
              <w:t>DC_3-7-7_n78-n79</w:t>
            </w:r>
          </w:p>
          <w:p w14:paraId="3D2E5A0F" w14:textId="77777777" w:rsidR="00F84DEA" w:rsidRPr="00DC7310" w:rsidRDefault="00F84DEA" w:rsidP="001A7F9B">
            <w:pPr>
              <w:pStyle w:val="TAC"/>
            </w:pPr>
            <w:r w:rsidRPr="00DC7310">
              <w:t>DC_3-3-7-7_n78-n79</w:t>
            </w:r>
          </w:p>
        </w:tc>
        <w:tc>
          <w:tcPr>
            <w:tcW w:w="1417" w:type="dxa"/>
            <w:vAlign w:val="center"/>
          </w:tcPr>
          <w:p w14:paraId="3641C153" w14:textId="77777777" w:rsidR="00F84DEA" w:rsidRPr="00DC7310" w:rsidRDefault="00F84DEA" w:rsidP="001A7F9B">
            <w:pPr>
              <w:pStyle w:val="TAC"/>
              <w:rPr>
                <w:lang w:eastAsia="ko-KR"/>
              </w:rPr>
            </w:pPr>
            <w:r w:rsidRPr="00DC7310">
              <w:rPr>
                <w:rFonts w:hint="eastAsia"/>
                <w:lang w:eastAsia="zh-TW"/>
              </w:rPr>
              <w:t>0.6</w:t>
            </w:r>
          </w:p>
        </w:tc>
        <w:tc>
          <w:tcPr>
            <w:tcW w:w="1418" w:type="dxa"/>
            <w:vAlign w:val="center"/>
          </w:tcPr>
          <w:p w14:paraId="13A258C2" w14:textId="77777777" w:rsidR="00F84DEA" w:rsidRPr="00DC7310" w:rsidRDefault="00F84DEA" w:rsidP="001A7F9B">
            <w:pPr>
              <w:pStyle w:val="TAC"/>
              <w:rPr>
                <w:lang w:eastAsia="ko-KR"/>
              </w:rPr>
            </w:pPr>
            <w:r w:rsidRPr="00DC7310">
              <w:rPr>
                <w:rFonts w:hint="eastAsia"/>
                <w:lang w:eastAsia="zh-TW"/>
              </w:rPr>
              <w:t>0.6</w:t>
            </w:r>
          </w:p>
        </w:tc>
        <w:tc>
          <w:tcPr>
            <w:tcW w:w="1488" w:type="dxa"/>
            <w:vAlign w:val="center"/>
          </w:tcPr>
          <w:p w14:paraId="5633C884" w14:textId="77777777" w:rsidR="00F84DEA" w:rsidRPr="00DC7310" w:rsidRDefault="00F84DEA" w:rsidP="001A7F9B">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1BA05914" w14:textId="77777777" w:rsidR="00F84DEA" w:rsidRPr="00DC7310" w:rsidRDefault="00F84DEA" w:rsidP="001A7F9B">
            <w:pPr>
              <w:pStyle w:val="TAC"/>
              <w:rPr>
                <w:lang w:eastAsia="ko-KR"/>
              </w:rPr>
            </w:pPr>
            <w:r w:rsidRPr="00DC7310">
              <w:rPr>
                <w:rFonts w:hint="eastAsia"/>
                <w:lang w:eastAsia="zh-TW"/>
              </w:rPr>
              <w:t>0.5</w:t>
            </w:r>
          </w:p>
        </w:tc>
      </w:tr>
      <w:tr w:rsidR="00F84DEA" w:rsidRPr="00DC7310" w14:paraId="547A83E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2BABDF5" w14:textId="77777777" w:rsidR="00F84DEA" w:rsidRPr="00DC7310" w:rsidRDefault="00F84DEA" w:rsidP="001A7F9B">
            <w:pPr>
              <w:pStyle w:val="TAC"/>
              <w:keepNext w:val="0"/>
              <w:keepLines w:val="0"/>
            </w:pPr>
            <w:r w:rsidRPr="00DC7310">
              <w:t>DC_3-7_n78-n105</w:t>
            </w:r>
          </w:p>
        </w:tc>
        <w:tc>
          <w:tcPr>
            <w:tcW w:w="1417" w:type="dxa"/>
            <w:vAlign w:val="center"/>
          </w:tcPr>
          <w:p w14:paraId="11162E02" w14:textId="77777777" w:rsidR="00F84DEA" w:rsidRPr="00DC7310" w:rsidRDefault="00F84DEA" w:rsidP="001A7F9B">
            <w:pPr>
              <w:pStyle w:val="TAC"/>
              <w:keepNext w:val="0"/>
              <w:keepLines w:val="0"/>
            </w:pPr>
            <w:r w:rsidRPr="00DC7310">
              <w:rPr>
                <w:rFonts w:hint="eastAsia"/>
              </w:rPr>
              <w:t>0.6</w:t>
            </w:r>
          </w:p>
        </w:tc>
        <w:tc>
          <w:tcPr>
            <w:tcW w:w="1418" w:type="dxa"/>
            <w:vAlign w:val="center"/>
          </w:tcPr>
          <w:p w14:paraId="1AEFB994" w14:textId="77777777" w:rsidR="00F84DEA" w:rsidRPr="00DC7310" w:rsidRDefault="00F84DEA" w:rsidP="001A7F9B">
            <w:pPr>
              <w:pStyle w:val="TAC"/>
              <w:keepNext w:val="0"/>
              <w:keepLines w:val="0"/>
            </w:pPr>
            <w:r w:rsidRPr="00DC7310">
              <w:rPr>
                <w:rFonts w:hint="eastAsia"/>
              </w:rPr>
              <w:t>0.6</w:t>
            </w:r>
          </w:p>
        </w:tc>
        <w:tc>
          <w:tcPr>
            <w:tcW w:w="1488" w:type="dxa"/>
            <w:vAlign w:val="center"/>
          </w:tcPr>
          <w:p w14:paraId="79AF14BD" w14:textId="77777777" w:rsidR="00F84DEA" w:rsidRPr="00DC7310" w:rsidRDefault="00F84DEA" w:rsidP="001A7F9B">
            <w:pPr>
              <w:pStyle w:val="TAC"/>
              <w:keepNext w:val="0"/>
              <w:keepLines w:val="0"/>
              <w:rPr>
                <w:rFonts w:eastAsiaTheme="minorEastAsia"/>
              </w:rPr>
            </w:pPr>
            <w:r w:rsidRPr="00DC7310">
              <w:rPr>
                <w:rFonts w:eastAsiaTheme="minorEastAsia"/>
              </w:rPr>
              <w:t>0.8</w:t>
            </w:r>
          </w:p>
        </w:tc>
        <w:tc>
          <w:tcPr>
            <w:tcW w:w="1489" w:type="dxa"/>
            <w:vAlign w:val="center"/>
          </w:tcPr>
          <w:p w14:paraId="4CBB9CC8" w14:textId="77777777" w:rsidR="00F84DEA" w:rsidRPr="00DC7310" w:rsidRDefault="00F84DEA" w:rsidP="001A7F9B">
            <w:pPr>
              <w:pStyle w:val="TAC"/>
              <w:keepNext w:val="0"/>
              <w:keepLines w:val="0"/>
            </w:pPr>
            <w:r w:rsidRPr="00DC7310">
              <w:rPr>
                <w:rFonts w:hint="eastAsia"/>
              </w:rPr>
              <w:t>0.</w:t>
            </w:r>
            <w:r w:rsidRPr="00DC7310">
              <w:t>6</w:t>
            </w:r>
          </w:p>
        </w:tc>
      </w:tr>
      <w:tr w:rsidR="00F84DEA" w:rsidRPr="00DC7310" w14:paraId="6DF457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22967E" w14:textId="77777777" w:rsidR="00F84DEA" w:rsidRPr="00DC7310" w:rsidRDefault="00F84DEA" w:rsidP="001A7F9B">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469B7" w14:textId="77777777" w:rsidR="00F84DEA" w:rsidRPr="00DC7310" w:rsidRDefault="00F84DEA" w:rsidP="001A7F9B">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87AC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A1FE5" w14:textId="77777777" w:rsidR="00F84DEA" w:rsidRPr="00DC7310" w:rsidRDefault="00F84DEA" w:rsidP="001A7F9B">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66F9B"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30835D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DB88DC" w14:textId="77777777" w:rsidR="00F84DEA" w:rsidRPr="00DC7310" w:rsidRDefault="00F84DEA" w:rsidP="001A7F9B">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3629"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0C5B9"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E0360"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46A6B" w14:textId="77777777" w:rsidR="00F84DEA" w:rsidRPr="00DC7310" w:rsidRDefault="00F84DEA" w:rsidP="001A7F9B">
            <w:pPr>
              <w:pStyle w:val="TAC"/>
              <w:keepNext w:val="0"/>
              <w:keepLines w:val="0"/>
              <w:rPr>
                <w:rFonts w:eastAsiaTheme="minorEastAsia" w:cs="Arial"/>
                <w:szCs w:val="18"/>
                <w:lang w:eastAsia="zh-CN"/>
              </w:rPr>
            </w:pPr>
            <w:r w:rsidRPr="00DC7310">
              <w:rPr>
                <w:rFonts w:cs="Arial"/>
                <w:szCs w:val="18"/>
                <w:lang w:eastAsia="zh-CN"/>
              </w:rPr>
              <w:t>0.6</w:t>
            </w:r>
          </w:p>
        </w:tc>
      </w:tr>
      <w:tr w:rsidR="00F84DEA" w:rsidRPr="00DC7310" w14:paraId="3FBE30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B8B76E" w14:textId="77777777" w:rsidR="00F84DEA" w:rsidRPr="00DC7310" w:rsidRDefault="00F84DEA" w:rsidP="001A7F9B">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1C39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30E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30A1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653E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r>
      <w:tr w:rsidR="00F84DEA" w:rsidRPr="00DC7310" w14:paraId="115E38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E48CF54" w14:textId="77777777" w:rsidR="00F84DEA" w:rsidRPr="00DC7310" w:rsidRDefault="00F84DEA" w:rsidP="001A7F9B">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A46C0F3" w14:textId="77777777" w:rsidR="00F84DEA" w:rsidRPr="00DC7310" w:rsidRDefault="00F84DEA" w:rsidP="001A7F9B">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6518CD"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C7520E1" w14:textId="77777777" w:rsidR="00F84DEA" w:rsidRPr="00DC7310" w:rsidRDefault="00F84DEA" w:rsidP="001A7F9B">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7B1840" w14:textId="77777777" w:rsidR="00F84DEA" w:rsidRPr="00DC7310" w:rsidRDefault="00F84DEA" w:rsidP="001A7F9B">
            <w:pPr>
              <w:pStyle w:val="TAC"/>
              <w:keepNext w:val="0"/>
              <w:keepLines w:val="0"/>
            </w:pPr>
            <w:r w:rsidRPr="00DC7310">
              <w:t>0.</w:t>
            </w:r>
            <w:r w:rsidRPr="00DC7310">
              <w:rPr>
                <w:rFonts w:eastAsiaTheme="minorEastAsia"/>
              </w:rPr>
              <w:t>8</w:t>
            </w:r>
          </w:p>
        </w:tc>
      </w:tr>
      <w:tr w:rsidR="00F84DEA" w:rsidRPr="00DC7310" w14:paraId="2FA59A8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CEF08" w14:textId="77777777" w:rsidR="00F84DEA" w:rsidRPr="00DC7310" w:rsidRDefault="00F84DEA" w:rsidP="001A7F9B">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AEEF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DF9C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534A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16B7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r>
      <w:tr w:rsidR="00F84DEA" w:rsidRPr="00DC7310" w14:paraId="77423C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266AD5" w14:textId="77777777" w:rsidR="00F84DEA" w:rsidRDefault="00F84DEA" w:rsidP="001A7F9B">
            <w:pPr>
              <w:pStyle w:val="TAC"/>
            </w:pPr>
            <w:r w:rsidRPr="000F0207">
              <w:lastRenderedPageBreak/>
              <w:t>DC_3-8_n1-n</w:t>
            </w:r>
            <w:r>
              <w:t>41</w:t>
            </w:r>
          </w:p>
          <w:p w14:paraId="7FDD7140" w14:textId="77777777" w:rsidR="00F84DEA" w:rsidRPr="00DC7310" w:rsidRDefault="00F84DEA" w:rsidP="001A7F9B">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D4E9876" w14:textId="77777777" w:rsidR="00F84DEA" w:rsidRPr="00DC7310" w:rsidRDefault="00F84DEA" w:rsidP="001A7F9B">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3BDC94" w14:textId="77777777" w:rsidR="00F84DEA" w:rsidRPr="00DC7310" w:rsidRDefault="00F84DEA" w:rsidP="001A7F9B">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28A0164" w14:textId="77777777" w:rsidR="00F84DEA" w:rsidRPr="00DC7310" w:rsidRDefault="00F84DEA" w:rsidP="001A7F9B">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643B42" w14:textId="77777777" w:rsidR="00F84DEA" w:rsidRPr="00DC7310" w:rsidRDefault="00F84DEA" w:rsidP="001A7F9B">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84DEA" w:rsidRPr="00DC7310" w14:paraId="76B06F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1124D4" w14:textId="77777777" w:rsidR="00F84DEA" w:rsidRPr="00DC7310" w:rsidRDefault="00F84DEA" w:rsidP="001A7F9B">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03BEA96B"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761D87" w14:textId="77777777" w:rsidR="00F84DEA" w:rsidRPr="00DC7310" w:rsidRDefault="00F84DEA" w:rsidP="001A7F9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2578B9B"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935853" w14:textId="77777777" w:rsidR="00F84DEA" w:rsidRPr="00DC7310" w:rsidRDefault="00F84DEA" w:rsidP="001A7F9B">
            <w:pPr>
              <w:pStyle w:val="TAC"/>
              <w:keepNext w:val="0"/>
              <w:keepLines w:val="0"/>
            </w:pPr>
            <w:r w:rsidRPr="00DC7310">
              <w:t>0.8</w:t>
            </w:r>
          </w:p>
        </w:tc>
      </w:tr>
      <w:tr w:rsidR="00F84DEA" w:rsidRPr="00DC7310" w14:paraId="11A46A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C5868A" w14:textId="77777777" w:rsidR="00F84DEA" w:rsidRPr="00DC7310" w:rsidRDefault="00F84DEA" w:rsidP="001A7F9B">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59C7548B" w14:textId="77777777" w:rsidR="00F84DEA" w:rsidRPr="00DC7310" w:rsidRDefault="00F84DEA" w:rsidP="001A7F9B">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32E5D"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685C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6A432"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5CC8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0D2924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90DC94" w14:textId="77777777" w:rsidR="00F84DEA" w:rsidRPr="00DC7310" w:rsidRDefault="00F84DEA" w:rsidP="001A7F9B">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B0A76" w14:textId="77777777" w:rsidR="00F84DEA" w:rsidRPr="00DC7310" w:rsidRDefault="00F84DEA" w:rsidP="001A7F9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D0B8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0693A" w14:textId="77777777" w:rsidR="00F84DEA" w:rsidRPr="00DC7310" w:rsidRDefault="00F84DEA" w:rsidP="001A7F9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1A37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r>
      <w:tr w:rsidR="00F84DEA" w:rsidRPr="00DC7310" w14:paraId="008B01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7505F6" w14:textId="77777777" w:rsidR="00F84DEA" w:rsidRPr="00DC7310" w:rsidRDefault="00F84DEA" w:rsidP="001A7F9B">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2B17D" w14:textId="77777777" w:rsidR="00F84DEA" w:rsidRPr="00DC7310" w:rsidRDefault="00F84DEA" w:rsidP="001A7F9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003D1" w14:textId="77777777" w:rsidR="00F84DEA" w:rsidRPr="00DC7310" w:rsidRDefault="00F84DEA" w:rsidP="001A7F9B">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F48FB" w14:textId="77777777" w:rsidR="00F84DEA" w:rsidRPr="00DC7310" w:rsidRDefault="00F84DEA" w:rsidP="001A7F9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FC025" w14:textId="77777777" w:rsidR="00F84DEA" w:rsidRPr="00DC7310" w:rsidRDefault="00F84DEA" w:rsidP="001A7F9B">
            <w:pPr>
              <w:pStyle w:val="TAC"/>
              <w:keepNext w:val="0"/>
              <w:keepLines w:val="0"/>
              <w:rPr>
                <w:rFonts w:eastAsia="MS Mincho"/>
              </w:rPr>
            </w:pPr>
            <w:r w:rsidRPr="00DC7310">
              <w:rPr>
                <w:lang w:eastAsia="zh-CN"/>
              </w:rPr>
              <w:t>0.8</w:t>
            </w:r>
          </w:p>
        </w:tc>
      </w:tr>
      <w:tr w:rsidR="00F84DEA" w:rsidRPr="00DC7310" w14:paraId="20E4F27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CF8A20" w14:textId="77777777" w:rsidR="00F84DEA" w:rsidRPr="00DC7310" w:rsidRDefault="00F84DEA" w:rsidP="001A7F9B">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2EA3C" w14:textId="77777777" w:rsidR="00F84DEA" w:rsidRPr="00DC7310" w:rsidRDefault="00F84DEA" w:rsidP="001A7F9B">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0C183"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C7D87" w14:textId="77777777" w:rsidR="00F84DEA" w:rsidRPr="00DC7310" w:rsidRDefault="00F84DEA" w:rsidP="001A7F9B">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8940F"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55B30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37ACF6" w14:textId="77777777" w:rsidR="00F84DEA" w:rsidRPr="00DC7310" w:rsidRDefault="00F84DEA" w:rsidP="001A7F9B">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14F2FD09"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48E2076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43D38A"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1721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2723B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5453B7" w14:textId="77777777" w:rsidR="00F84DEA" w:rsidRPr="00DC7310" w:rsidRDefault="00F84DEA" w:rsidP="001A7F9B">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C68C1"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5C5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2B0E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A51D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05147E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35370C6" w14:textId="77777777" w:rsidR="00F84DEA" w:rsidRPr="00DC7310" w:rsidRDefault="00F84DEA" w:rsidP="001A7F9B">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431A4B93" w14:textId="77777777" w:rsidR="00F84DEA" w:rsidRPr="00DC7310" w:rsidRDefault="00F84DEA" w:rsidP="001A7F9B">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2D2129A" w14:textId="77777777" w:rsidR="00F84DEA" w:rsidRPr="00DC7310" w:rsidRDefault="00F84DEA" w:rsidP="001A7F9B">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302093BC" w14:textId="77777777" w:rsidR="00F84DEA" w:rsidRPr="00DC7310" w:rsidRDefault="00F84DEA" w:rsidP="001A7F9B">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6CD05B73" w14:textId="77777777" w:rsidR="00F84DEA" w:rsidRPr="00DC7310" w:rsidRDefault="00F84DEA" w:rsidP="001A7F9B">
            <w:pPr>
              <w:pStyle w:val="TAC"/>
              <w:keepNext w:val="0"/>
              <w:keepLines w:val="0"/>
              <w:rPr>
                <w:lang w:eastAsia="zh-CN"/>
              </w:rPr>
            </w:pPr>
            <w:r w:rsidRPr="002707AA">
              <w:t>0.5</w:t>
            </w:r>
          </w:p>
        </w:tc>
      </w:tr>
      <w:tr w:rsidR="00F84DEA" w:rsidRPr="00DC7310" w14:paraId="23900A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940764F" w14:textId="77777777" w:rsidR="00F84DEA" w:rsidRPr="00DC7310" w:rsidRDefault="00F84DEA" w:rsidP="001A7F9B">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907852C" w14:textId="77777777" w:rsidR="00F84DEA" w:rsidRPr="002707AA" w:rsidRDefault="00F84DEA" w:rsidP="001A7F9B">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08CC5F9" w14:textId="77777777" w:rsidR="00F84DEA" w:rsidRPr="002707AA" w:rsidRDefault="00F84DEA" w:rsidP="001A7F9B">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393A4E6" w14:textId="77777777" w:rsidR="00F84DEA" w:rsidRPr="002707AA" w:rsidRDefault="00F84DEA" w:rsidP="001A7F9B">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5229AAF3" w14:textId="77777777" w:rsidR="00F84DEA" w:rsidRPr="002707AA" w:rsidRDefault="00F84DEA" w:rsidP="001A7F9B">
            <w:pPr>
              <w:pStyle w:val="TAC"/>
              <w:keepNext w:val="0"/>
              <w:keepLines w:val="0"/>
            </w:pPr>
            <w:r>
              <w:rPr>
                <w:rFonts w:hint="eastAsia"/>
                <w:lang w:eastAsia="zh-CN"/>
              </w:rPr>
              <w:t>1</w:t>
            </w:r>
            <w:r>
              <w:rPr>
                <w:lang w:eastAsia="zh-CN"/>
              </w:rPr>
              <w:t>.1</w:t>
            </w:r>
          </w:p>
        </w:tc>
      </w:tr>
      <w:tr w:rsidR="00F84DEA" w:rsidRPr="00DC7310" w14:paraId="1F2DB3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7E59775" w14:textId="77777777" w:rsidR="00F84DEA" w:rsidRPr="00DC7310" w:rsidRDefault="00F84DEA" w:rsidP="001A7F9B">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6DF0406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E405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ADA490" w14:textId="77777777" w:rsidR="00F84DEA" w:rsidRPr="00DC7310" w:rsidRDefault="00F84DEA" w:rsidP="001A7F9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8EE68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23D22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4E66D7" w14:textId="77777777" w:rsidR="00F84DEA" w:rsidRPr="00DC7310" w:rsidRDefault="00F84DEA" w:rsidP="001A7F9B">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C238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C5262"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126A3" w14:textId="77777777" w:rsidR="00F84DEA" w:rsidRPr="00DC7310" w:rsidRDefault="00F84DEA" w:rsidP="001A7F9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3F50F" w14:textId="77777777" w:rsidR="00F84DEA" w:rsidRPr="00DC7310" w:rsidRDefault="00F84DEA" w:rsidP="001A7F9B">
            <w:pPr>
              <w:pStyle w:val="TAC"/>
              <w:keepNext w:val="0"/>
              <w:keepLines w:val="0"/>
            </w:pPr>
            <w:r w:rsidRPr="00DC7310">
              <w:rPr>
                <w:lang w:eastAsia="zh-CN"/>
              </w:rPr>
              <w:t>0.8</w:t>
            </w:r>
          </w:p>
        </w:tc>
      </w:tr>
      <w:tr w:rsidR="00F84DEA" w:rsidRPr="00DC7310" w14:paraId="109285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73CB8D" w14:textId="77777777" w:rsidR="00F84DEA" w:rsidRPr="00DC7310" w:rsidRDefault="00F84DEA" w:rsidP="001A7F9B">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B54CE4A" w14:textId="77777777" w:rsidR="00F84DEA" w:rsidRPr="00DC7310" w:rsidRDefault="00F84DEA" w:rsidP="001A7F9B">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7AE6A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EF01DD" w14:textId="77777777" w:rsidR="00F84DEA" w:rsidRPr="00DC7310" w:rsidRDefault="00F84DEA" w:rsidP="001A7F9B">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273E6C" w14:textId="77777777" w:rsidR="00F84DEA" w:rsidRPr="00DC7310" w:rsidRDefault="00F84DEA" w:rsidP="001A7F9B">
            <w:pPr>
              <w:pStyle w:val="TAC"/>
              <w:keepNext w:val="0"/>
              <w:keepLines w:val="0"/>
              <w:rPr>
                <w:lang w:eastAsia="zh-CN"/>
              </w:rPr>
            </w:pPr>
            <w:r w:rsidRPr="00DC7310">
              <w:rPr>
                <w:lang w:eastAsia="zh-CN"/>
              </w:rPr>
              <w:t>0.</w:t>
            </w:r>
            <w:r>
              <w:rPr>
                <w:lang w:eastAsia="zh-CN"/>
              </w:rPr>
              <w:t>3</w:t>
            </w:r>
          </w:p>
        </w:tc>
      </w:tr>
      <w:tr w:rsidR="00F84DEA" w:rsidRPr="00DC7310" w14:paraId="4CE15D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17AE20" w14:textId="77777777" w:rsidR="00F84DEA" w:rsidRPr="00DC7310" w:rsidRDefault="00F84DEA" w:rsidP="001A7F9B">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FF7CA"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C504"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012FB"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4E992"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681A8C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667CF" w14:textId="77777777" w:rsidR="00F84DEA" w:rsidRPr="00DC7310" w:rsidRDefault="00F84DEA" w:rsidP="001A7F9B">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9598C"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D38AF"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46FD6"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32B8E"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0.8</w:t>
            </w:r>
          </w:p>
        </w:tc>
      </w:tr>
      <w:tr w:rsidR="00F84DEA" w:rsidRPr="00DC7310" w14:paraId="2E66B8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92A0A2" w14:textId="77777777" w:rsidR="00F84DEA" w:rsidRPr="00DC7310" w:rsidRDefault="00F84DEA" w:rsidP="001A7F9B">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94902" w14:textId="77777777" w:rsidR="00F84DEA" w:rsidRPr="00DC7310" w:rsidRDefault="00F84DEA" w:rsidP="001A7F9B">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2A99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991EEB5"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F8D9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DCD71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5B6B76E" w14:textId="77777777" w:rsidR="00F84DEA" w:rsidRPr="00DC7310" w:rsidRDefault="00F84DEA" w:rsidP="001A7F9B">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7C470" w14:textId="77777777" w:rsidR="00F84DEA" w:rsidRPr="00DC7310" w:rsidRDefault="00F84DEA" w:rsidP="001A7F9B">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7CF7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A4F96D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BC62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r>
      <w:tr w:rsidR="00F84DEA" w:rsidRPr="00DC7310" w14:paraId="3C374F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7BAF39" w14:textId="77777777" w:rsidR="00F84DEA" w:rsidRPr="00DC7310" w:rsidRDefault="00F84DEA" w:rsidP="001A7F9B">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E22DC" w14:textId="77777777" w:rsidR="00F84DEA" w:rsidRPr="00DC7310" w:rsidRDefault="00F84DEA" w:rsidP="001A7F9B">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BFCD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703A78"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FF06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2D7C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0F3B8DA" w14:textId="77777777" w:rsidR="00F84DEA" w:rsidRPr="00DC7310" w:rsidRDefault="00F84DEA" w:rsidP="001A7F9B">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11075ADD" w14:textId="77777777" w:rsidR="00F84DEA" w:rsidRPr="00DC7310" w:rsidRDefault="00F84DEA" w:rsidP="001A7F9B">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23597B1" w14:textId="77777777" w:rsidR="00F84DEA" w:rsidRPr="00DC7310" w:rsidRDefault="00F84DEA" w:rsidP="001A7F9B">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D093F1D"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C6FEE6"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r>
      <w:tr w:rsidR="00F84DEA" w:rsidRPr="00DC7310" w14:paraId="1184A91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081E0C" w14:textId="77777777" w:rsidR="00F84DEA" w:rsidRPr="00DC7310" w:rsidRDefault="00F84DEA" w:rsidP="001A7F9B">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175A9A5"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F9FF5F"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C6D6F4"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30F070" w14:textId="77777777" w:rsidR="00F84DEA" w:rsidRPr="00DC7310" w:rsidRDefault="00F84DEA" w:rsidP="001A7F9B">
            <w:pPr>
              <w:pStyle w:val="TAC"/>
              <w:keepNext w:val="0"/>
              <w:keepLines w:val="0"/>
              <w:rPr>
                <w:lang w:eastAsia="zh-CN"/>
              </w:rPr>
            </w:pPr>
            <w:r>
              <w:rPr>
                <w:lang w:eastAsia="zh-CN"/>
              </w:rPr>
              <w:t>0.5</w:t>
            </w:r>
          </w:p>
        </w:tc>
      </w:tr>
      <w:tr w:rsidR="00F84DEA" w:rsidRPr="00DC7310" w14:paraId="612932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57BE3C" w14:textId="77777777" w:rsidR="00F84DEA" w:rsidRPr="00DC7310" w:rsidRDefault="00F84DEA" w:rsidP="001A7F9B">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629C656"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AA901C"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6744DC"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C978BA" w14:textId="77777777" w:rsidR="00F84DEA" w:rsidRPr="00DC7310" w:rsidRDefault="00F84DEA" w:rsidP="001A7F9B">
            <w:pPr>
              <w:pStyle w:val="TAC"/>
              <w:keepNext w:val="0"/>
              <w:keepLines w:val="0"/>
              <w:rPr>
                <w:lang w:eastAsia="zh-CN"/>
              </w:rPr>
            </w:pPr>
            <w:r>
              <w:rPr>
                <w:lang w:eastAsia="zh-CN"/>
              </w:rPr>
              <w:t>0.8</w:t>
            </w:r>
          </w:p>
        </w:tc>
      </w:tr>
      <w:tr w:rsidR="00F84DEA" w:rsidRPr="00DC7310" w14:paraId="2DDE34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4709102" w14:textId="77777777" w:rsidR="00F84DEA" w:rsidRPr="00DC7310" w:rsidRDefault="00F84DEA" w:rsidP="001A7F9B">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D77AD20" w14:textId="77777777" w:rsidR="00F84DEA" w:rsidRPr="00DC7310" w:rsidRDefault="00F84DEA" w:rsidP="001A7F9B">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3995B2" w14:textId="77777777" w:rsidR="00F84DEA" w:rsidRPr="00DC7310" w:rsidRDefault="00F84DEA" w:rsidP="001A7F9B">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3084E2" w14:textId="77777777" w:rsidR="00F84DEA" w:rsidRPr="00DC7310" w:rsidRDefault="00F84DEA" w:rsidP="001A7F9B">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66CD49" w14:textId="77777777" w:rsidR="00F84DEA" w:rsidRPr="00DC7310" w:rsidRDefault="00F84DEA" w:rsidP="001A7F9B">
            <w:pPr>
              <w:pStyle w:val="TAC"/>
              <w:keepNext w:val="0"/>
              <w:keepLines w:val="0"/>
              <w:rPr>
                <w:lang w:eastAsia="zh-CN"/>
              </w:rPr>
            </w:pPr>
            <w:r>
              <w:rPr>
                <w:lang w:eastAsia="zh-CN"/>
              </w:rPr>
              <w:t>0.5</w:t>
            </w:r>
          </w:p>
        </w:tc>
      </w:tr>
      <w:tr w:rsidR="00F84DEA" w:rsidRPr="00DC7310" w14:paraId="502B3D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978B71" w14:textId="77777777" w:rsidR="00F84DEA" w:rsidRPr="00DC7310" w:rsidRDefault="00F84DEA" w:rsidP="001A7F9B">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498B"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04A8"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E6C7C" w14:textId="77777777" w:rsidR="00F84DEA" w:rsidRPr="00DC7310" w:rsidRDefault="00F84DEA" w:rsidP="001A7F9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A78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5DFB9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F4B307" w14:textId="77777777" w:rsidR="00F84DEA" w:rsidRPr="00DC7310" w:rsidRDefault="00F84DEA" w:rsidP="001A7F9B">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3784D0E9" w14:textId="77777777" w:rsidR="00F84DEA" w:rsidRPr="00DC7310" w:rsidRDefault="00F84DEA" w:rsidP="001A7F9B">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D4F4B6A" w14:textId="77777777" w:rsidR="00F84DEA" w:rsidRPr="00DC7310" w:rsidRDefault="00F84DEA" w:rsidP="001A7F9B">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0D1A5D" w14:textId="77777777" w:rsidR="00F84DEA" w:rsidRPr="00DC7310" w:rsidRDefault="00F84DEA" w:rsidP="001A7F9B">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FB9618A" w14:textId="77777777" w:rsidR="00F84DEA" w:rsidRPr="00DC7310" w:rsidRDefault="00F84DEA" w:rsidP="001A7F9B">
            <w:pPr>
              <w:pStyle w:val="TAC"/>
              <w:keepNext w:val="0"/>
              <w:keepLines w:val="0"/>
              <w:rPr>
                <w:lang w:eastAsia="zh-CN"/>
              </w:rPr>
            </w:pPr>
            <w:r w:rsidRPr="001D0283">
              <w:rPr>
                <w:lang w:eastAsia="zh-CN"/>
              </w:rPr>
              <w:t>0.6</w:t>
            </w:r>
          </w:p>
        </w:tc>
      </w:tr>
      <w:tr w:rsidR="00F84DEA" w:rsidRPr="00DC7310" w14:paraId="6A843C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D6CA2D" w14:textId="77777777" w:rsidR="00F84DEA" w:rsidRPr="00DC7310" w:rsidRDefault="00F84DEA" w:rsidP="001A7F9B">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6EC53" w14:textId="77777777" w:rsidR="00F84DEA" w:rsidRPr="00DC7310" w:rsidRDefault="00F84DEA" w:rsidP="001A7F9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50D0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1E6CB" w14:textId="77777777" w:rsidR="00F84DEA" w:rsidRPr="00DC7310" w:rsidRDefault="00F84DEA" w:rsidP="001A7F9B">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FA908" w14:textId="77777777" w:rsidR="00F84DEA" w:rsidRPr="00DC7310" w:rsidRDefault="00F84DEA" w:rsidP="001A7F9B">
            <w:pPr>
              <w:pStyle w:val="TAC"/>
              <w:keepNext w:val="0"/>
              <w:keepLines w:val="0"/>
            </w:pPr>
            <w:r w:rsidRPr="00DC7310">
              <w:rPr>
                <w:lang w:eastAsia="zh-CN"/>
              </w:rPr>
              <w:t>0.8</w:t>
            </w:r>
            <w:r w:rsidRPr="00DC7310">
              <w:rPr>
                <w:vertAlign w:val="superscript"/>
                <w:lang w:eastAsia="zh-CN"/>
              </w:rPr>
              <w:t>9</w:t>
            </w:r>
          </w:p>
        </w:tc>
      </w:tr>
      <w:tr w:rsidR="00F84DEA" w:rsidRPr="00DC7310" w14:paraId="093970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E1679C0" w14:textId="77777777" w:rsidR="00F84DEA" w:rsidRPr="00DC7310" w:rsidRDefault="00F84DEA" w:rsidP="001A7F9B">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F499A5B" w14:textId="77777777" w:rsidR="00F84DEA" w:rsidRPr="00DC7310" w:rsidRDefault="00F84DEA" w:rsidP="001A7F9B">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B38C91" w14:textId="77777777" w:rsidR="00F84DEA" w:rsidRPr="00DC7310" w:rsidRDefault="00F84DEA" w:rsidP="001A7F9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248C18" w14:textId="77777777" w:rsidR="00F84DEA" w:rsidRPr="00DC7310" w:rsidRDefault="00F84DEA" w:rsidP="001A7F9B">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1F1A1D" w14:textId="77777777" w:rsidR="00F84DEA" w:rsidRPr="00DC7310" w:rsidRDefault="00F84DEA" w:rsidP="001A7F9B">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F84DEA" w:rsidRPr="00DC7310" w14:paraId="3262E9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9042AF" w14:textId="77777777" w:rsidR="00F84DEA" w:rsidRPr="00DC7310" w:rsidRDefault="00F84DEA" w:rsidP="001A7F9B">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B2E74" w14:textId="77777777" w:rsidR="00F84DEA" w:rsidRPr="00DC7310" w:rsidRDefault="00F84DEA" w:rsidP="001A7F9B">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2142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BC0E3" w14:textId="77777777" w:rsidR="00F84DEA" w:rsidRPr="00DC7310" w:rsidRDefault="00F84DEA" w:rsidP="001A7F9B">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3781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1BBD0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B679E1" w14:textId="77777777" w:rsidR="00F84DEA" w:rsidRPr="00DC7310" w:rsidRDefault="00F84DEA" w:rsidP="001A7F9B">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E7BB6"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CE03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8180EE"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C0F17"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w:t>
            </w:r>
          </w:p>
        </w:tc>
      </w:tr>
      <w:tr w:rsidR="00F84DEA" w:rsidRPr="00DC7310" w14:paraId="127393B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2F5696" w14:textId="77777777" w:rsidR="00F84DEA" w:rsidRPr="00DC7310" w:rsidRDefault="00F84DEA" w:rsidP="001A7F9B">
            <w:pPr>
              <w:pStyle w:val="TAC"/>
              <w:keepNext w:val="0"/>
              <w:keepLines w:val="0"/>
            </w:pPr>
            <w:r w:rsidRPr="00DC7310">
              <w:t>DC_3-8-41_n1</w:t>
            </w:r>
          </w:p>
          <w:p w14:paraId="4619964D" w14:textId="77777777" w:rsidR="00F84DEA" w:rsidRPr="00DC7310" w:rsidRDefault="00F84DEA" w:rsidP="001A7F9B">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EA7F1B2"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F01ED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DB1A01"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818FB9" w14:textId="77777777" w:rsidR="00F84DEA" w:rsidRPr="00DC7310" w:rsidRDefault="00F84DEA" w:rsidP="001A7F9B">
            <w:pPr>
              <w:pStyle w:val="TAC"/>
              <w:keepNext w:val="0"/>
              <w:keepLines w:val="0"/>
              <w:rPr>
                <w:szCs w:val="18"/>
                <w:lang w:eastAsia="zh-CN"/>
              </w:rPr>
            </w:pPr>
            <w:r w:rsidRPr="00DC7310">
              <w:rPr>
                <w:szCs w:val="18"/>
                <w:lang w:eastAsia="zh-CN"/>
              </w:rPr>
              <w:t>0.6</w:t>
            </w:r>
          </w:p>
        </w:tc>
      </w:tr>
      <w:tr w:rsidR="00F84DEA" w:rsidRPr="00DC7310" w14:paraId="4E0190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F57491" w14:textId="77777777" w:rsidR="00F84DEA" w:rsidRDefault="00F84DEA" w:rsidP="001A7F9B">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185D044" w14:textId="77777777" w:rsidR="00F84DEA" w:rsidRPr="00DC7310" w:rsidRDefault="00F84DEA" w:rsidP="001A7F9B">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593A8A1" w14:textId="77777777" w:rsidR="00F84DEA" w:rsidRPr="00DC7310" w:rsidRDefault="00F84DEA" w:rsidP="001A7F9B">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B8FFDB" w14:textId="77777777" w:rsidR="00F84DEA" w:rsidRPr="00DC7310" w:rsidRDefault="00F84DEA" w:rsidP="001A7F9B">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3C4674" w14:textId="77777777" w:rsidR="00F84DEA" w:rsidRPr="00DC7310" w:rsidRDefault="00F84DEA" w:rsidP="001A7F9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67BE6F" w14:textId="77777777" w:rsidR="00F84DEA" w:rsidRPr="00DC7310" w:rsidRDefault="00F84DEA" w:rsidP="001A7F9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F84DEA" w:rsidRPr="00DC7310" w14:paraId="51FC82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133E1A" w14:textId="77777777" w:rsidR="00F84DEA" w:rsidRPr="00DC7310" w:rsidRDefault="00F84DEA" w:rsidP="001A7F9B">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56422CDB" w14:textId="77777777" w:rsidR="00F84DEA" w:rsidRPr="000F0207" w:rsidRDefault="00F84DEA" w:rsidP="001A7F9B">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3BFBD5A" w14:textId="77777777" w:rsidR="00F84DEA" w:rsidRPr="009C3D37" w:rsidRDefault="00F84DEA" w:rsidP="001A7F9B">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CFFFD6" w14:textId="77777777" w:rsidR="00F84DEA" w:rsidRPr="009C3D37" w:rsidRDefault="00F84DEA" w:rsidP="001A7F9B">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967BED" w14:textId="77777777" w:rsidR="00F84DEA" w:rsidRPr="000F0207" w:rsidRDefault="00F84DEA" w:rsidP="001A7F9B">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1CFC00" w14:textId="77777777" w:rsidR="00F84DEA" w:rsidRPr="000F0207" w:rsidRDefault="00F84DEA" w:rsidP="001A7F9B">
            <w:pPr>
              <w:pStyle w:val="TAC"/>
              <w:rPr>
                <w:lang w:eastAsia="zh-CN"/>
              </w:rPr>
            </w:pPr>
            <w:r w:rsidRPr="00DC7310">
              <w:rPr>
                <w:szCs w:val="18"/>
                <w:lang w:eastAsia="zh-CN"/>
              </w:rPr>
              <w:t>0.8</w:t>
            </w:r>
          </w:p>
        </w:tc>
      </w:tr>
      <w:tr w:rsidR="00F84DEA" w:rsidRPr="00DC7310" w14:paraId="3E79A4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176A05" w14:textId="77777777" w:rsidR="00F84DEA" w:rsidRPr="00DC7310" w:rsidRDefault="00F84DEA" w:rsidP="001A7F9B">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204B2E77"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24D3D"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9A1E57" w14:textId="77777777" w:rsidR="00F84DEA" w:rsidRPr="00DC7310" w:rsidRDefault="00F84DEA" w:rsidP="001A7F9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8AA8C7" w14:textId="77777777" w:rsidR="00F84DEA" w:rsidRPr="00DC7310" w:rsidRDefault="00F84DEA" w:rsidP="001A7F9B">
            <w:pPr>
              <w:pStyle w:val="TAC"/>
              <w:rPr>
                <w:lang w:eastAsia="zh-CN"/>
              </w:rPr>
            </w:pPr>
            <w:r w:rsidRPr="00FC21AA">
              <w:rPr>
                <w:szCs w:val="18"/>
                <w:lang w:eastAsia="zh-CN"/>
              </w:rPr>
              <w:t>0.8</w:t>
            </w:r>
          </w:p>
        </w:tc>
      </w:tr>
      <w:tr w:rsidR="00F84DEA" w:rsidRPr="00DC7310" w14:paraId="59CA76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BA7890D" w14:textId="77777777" w:rsidR="00F84DEA" w:rsidRPr="00DC7310" w:rsidRDefault="00F84DEA" w:rsidP="001A7F9B">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541A26C"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00D5E4" w14:textId="77777777" w:rsidR="00F84DEA" w:rsidRPr="00DC7310" w:rsidRDefault="00F84DEA" w:rsidP="001A7F9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1A3855" w14:textId="77777777" w:rsidR="00F84DEA" w:rsidRPr="00DC7310" w:rsidRDefault="00F84DEA" w:rsidP="001A7F9B">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F0110B" w14:textId="77777777" w:rsidR="00F84DEA" w:rsidRPr="00DC7310" w:rsidRDefault="00F84DEA" w:rsidP="001A7F9B">
            <w:pPr>
              <w:pStyle w:val="TAC"/>
              <w:keepNext w:val="0"/>
              <w:keepLines w:val="0"/>
              <w:rPr>
                <w:szCs w:val="18"/>
                <w:lang w:eastAsia="zh-CN"/>
              </w:rPr>
            </w:pPr>
            <w:r w:rsidRPr="00DC7310">
              <w:rPr>
                <w:rFonts w:hint="eastAsia"/>
                <w:lang w:eastAsia="zh-CN"/>
              </w:rPr>
              <w:t>-</w:t>
            </w:r>
          </w:p>
        </w:tc>
      </w:tr>
      <w:tr w:rsidR="00F84DEA" w:rsidRPr="00DC7310" w14:paraId="6EF094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728BD90" w14:textId="77777777" w:rsidR="00F84DEA" w:rsidRPr="00DC7310" w:rsidRDefault="00F84DEA" w:rsidP="001A7F9B">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D1E80"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7B82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10EC8"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E6B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E38886D"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E89B33A" w14:textId="77777777" w:rsidR="00F84DEA" w:rsidRPr="00DC7310" w:rsidRDefault="00F84DEA" w:rsidP="001A7F9B">
            <w:pPr>
              <w:pStyle w:val="TAC"/>
              <w:keepNext w:val="0"/>
              <w:keepLines w:val="0"/>
            </w:pPr>
            <w:r w:rsidRPr="00DC7310">
              <w:rPr>
                <w:lang w:eastAsia="zh-CN"/>
              </w:rPr>
              <w:t>DC_(n)3-n8-n77</w:t>
            </w:r>
          </w:p>
        </w:tc>
        <w:tc>
          <w:tcPr>
            <w:tcW w:w="1417" w:type="dxa"/>
            <w:tcBorders>
              <w:bottom w:val="single" w:sz="4" w:space="0" w:color="auto"/>
            </w:tcBorders>
            <w:vAlign w:val="center"/>
          </w:tcPr>
          <w:p w14:paraId="23AD6C72" w14:textId="77777777" w:rsidR="00F84DEA" w:rsidRPr="00DC7310" w:rsidRDefault="00F84DEA" w:rsidP="001A7F9B">
            <w:pPr>
              <w:pStyle w:val="TAC"/>
              <w:keepNext w:val="0"/>
              <w:keepLines w:val="0"/>
            </w:pPr>
            <w:r w:rsidRPr="00DC7310">
              <w:t>0.6</w:t>
            </w:r>
          </w:p>
        </w:tc>
        <w:tc>
          <w:tcPr>
            <w:tcW w:w="1418" w:type="dxa"/>
            <w:vAlign w:val="center"/>
          </w:tcPr>
          <w:p w14:paraId="4F2629FB" w14:textId="77777777" w:rsidR="00F84DEA" w:rsidRPr="00DC7310" w:rsidRDefault="00F84DEA" w:rsidP="001A7F9B">
            <w:pPr>
              <w:pStyle w:val="TAC"/>
              <w:keepNext w:val="0"/>
              <w:keepLines w:val="0"/>
              <w:rPr>
                <w:lang w:eastAsia="zh-CN"/>
              </w:rPr>
            </w:pPr>
            <w:r w:rsidRPr="00DC7310">
              <w:t>0.6</w:t>
            </w:r>
          </w:p>
        </w:tc>
        <w:tc>
          <w:tcPr>
            <w:tcW w:w="1488" w:type="dxa"/>
            <w:vAlign w:val="center"/>
          </w:tcPr>
          <w:p w14:paraId="0625507D" w14:textId="77777777" w:rsidR="00F84DEA" w:rsidRPr="00DC7310" w:rsidRDefault="00F84DEA" w:rsidP="001A7F9B">
            <w:pPr>
              <w:pStyle w:val="TAC"/>
              <w:keepNext w:val="0"/>
              <w:keepLines w:val="0"/>
            </w:pPr>
            <w:r w:rsidRPr="00DC7310">
              <w:t>0.6</w:t>
            </w:r>
          </w:p>
        </w:tc>
        <w:tc>
          <w:tcPr>
            <w:tcW w:w="1489" w:type="dxa"/>
            <w:vAlign w:val="center"/>
          </w:tcPr>
          <w:p w14:paraId="608D77C4"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61628E55"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9D6787E" w14:textId="77777777" w:rsidR="00F84DEA" w:rsidRPr="00DC7310" w:rsidRDefault="00F84DEA" w:rsidP="001A7F9B">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43D94AC5" w14:textId="77777777" w:rsidR="00F84DEA" w:rsidRPr="00DC7310" w:rsidRDefault="00F84DEA" w:rsidP="001A7F9B">
            <w:pPr>
              <w:pStyle w:val="TAC"/>
              <w:keepNext w:val="0"/>
              <w:keepLines w:val="0"/>
            </w:pPr>
            <w:r w:rsidRPr="00DC7310">
              <w:t>0.6</w:t>
            </w:r>
          </w:p>
        </w:tc>
        <w:tc>
          <w:tcPr>
            <w:tcW w:w="1418" w:type="dxa"/>
            <w:vAlign w:val="center"/>
          </w:tcPr>
          <w:p w14:paraId="02164EF9" w14:textId="77777777" w:rsidR="00F84DEA" w:rsidRPr="00DC7310" w:rsidRDefault="00F84DEA" w:rsidP="001A7F9B">
            <w:pPr>
              <w:pStyle w:val="TAC"/>
              <w:keepNext w:val="0"/>
              <w:keepLines w:val="0"/>
            </w:pPr>
            <w:r w:rsidRPr="00DC7310">
              <w:t>0.6</w:t>
            </w:r>
          </w:p>
        </w:tc>
        <w:tc>
          <w:tcPr>
            <w:tcW w:w="1488" w:type="dxa"/>
            <w:vAlign w:val="center"/>
          </w:tcPr>
          <w:p w14:paraId="2CE04D0C" w14:textId="77777777" w:rsidR="00F84DEA" w:rsidRPr="00DC7310" w:rsidRDefault="00F84DEA" w:rsidP="001A7F9B">
            <w:pPr>
              <w:pStyle w:val="TAC"/>
              <w:keepNext w:val="0"/>
              <w:keepLines w:val="0"/>
            </w:pPr>
            <w:r w:rsidRPr="00DC7310">
              <w:t>0.6</w:t>
            </w:r>
          </w:p>
        </w:tc>
        <w:tc>
          <w:tcPr>
            <w:tcW w:w="1489" w:type="dxa"/>
            <w:vAlign w:val="center"/>
          </w:tcPr>
          <w:p w14:paraId="33F88DBE"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51DA6FD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FB4AB1" w14:textId="77777777" w:rsidR="00F84DEA" w:rsidRPr="00DC7310" w:rsidRDefault="00F84DEA" w:rsidP="001A7F9B">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D2CC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BF59C"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A2C60"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53C62" w14:textId="77777777" w:rsidR="00F84DEA" w:rsidRPr="00DC7310" w:rsidRDefault="00F84DEA" w:rsidP="001A7F9B">
            <w:pPr>
              <w:pStyle w:val="TAC"/>
              <w:keepNext w:val="0"/>
              <w:keepLines w:val="0"/>
            </w:pPr>
            <w:r w:rsidRPr="00DC7310">
              <w:rPr>
                <w:lang w:eastAsia="zh-CN"/>
              </w:rPr>
              <w:t>0.5</w:t>
            </w:r>
          </w:p>
        </w:tc>
      </w:tr>
      <w:tr w:rsidR="00F84DEA" w:rsidRPr="00DC7310" w14:paraId="3BCE66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007433" w14:textId="77777777" w:rsidR="00F84DEA" w:rsidRPr="00DC7310" w:rsidRDefault="00F84DEA" w:rsidP="001A7F9B">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6A91C"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2762E"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CA8D6" w14:textId="77777777" w:rsidR="00F84DEA" w:rsidRPr="00DC7310" w:rsidRDefault="00F84DEA" w:rsidP="001A7F9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609A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E94C6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4D39B" w14:textId="77777777" w:rsidR="00F84DEA" w:rsidRPr="00DC7310" w:rsidRDefault="00F84DEA" w:rsidP="001A7F9B">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6D155" w14:textId="77777777" w:rsidR="00F84DEA" w:rsidRPr="00DC7310" w:rsidRDefault="00F84DEA" w:rsidP="001A7F9B">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94C46"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FDB38"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9B9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DB16E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908227" w14:textId="77777777" w:rsidR="00F84DEA" w:rsidRPr="00DC7310" w:rsidRDefault="00F84DEA" w:rsidP="001A7F9B">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E0808"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6EA0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D078E"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7937A"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142F56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E2A9DD" w14:textId="77777777" w:rsidR="00F84DEA" w:rsidRPr="00DC7310" w:rsidRDefault="00F84DEA" w:rsidP="001A7F9B">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B6E36"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FC8E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A79F2"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4E55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F19A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70919AA" w14:textId="77777777" w:rsidR="00F84DEA" w:rsidRPr="00DC7310" w:rsidRDefault="00F84DEA" w:rsidP="001A7F9B">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A867F"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673CF"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56C1F"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1A346"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44F96A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8E945" w14:textId="77777777" w:rsidR="00F84DEA" w:rsidRPr="00DC7310" w:rsidRDefault="00F84DEA" w:rsidP="001A7F9B">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9DBE7"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EC9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2DF48"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CB95B" w14:textId="77777777" w:rsidR="00F84DEA" w:rsidRPr="00DC7310" w:rsidRDefault="00F84DEA" w:rsidP="001A7F9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7CB5C9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52454C" w14:textId="77777777" w:rsidR="00F84DEA" w:rsidRPr="00DC7310" w:rsidRDefault="00F84DEA" w:rsidP="001A7F9B">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97841"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75B5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BB1B"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EB6C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14A037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0306D5" w14:textId="77777777" w:rsidR="00F84DEA" w:rsidRPr="00DC7310" w:rsidRDefault="00F84DEA" w:rsidP="001A7F9B">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A1217"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4C7BC"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F46CC"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BCF3C"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79C53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F72ED4E" w14:textId="77777777" w:rsidR="00F84DEA" w:rsidRPr="00DC7310" w:rsidRDefault="00F84DEA" w:rsidP="001A7F9B">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6885A"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9B551"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DCF59"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86AF6"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3305B5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30EB34" w14:textId="77777777" w:rsidR="00F84DEA" w:rsidRPr="00DC7310" w:rsidRDefault="00F84DEA" w:rsidP="001A7F9B">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BE04A"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84BC8" w14:textId="77777777" w:rsidR="00F84DEA" w:rsidRPr="00DC7310" w:rsidRDefault="00F84DEA" w:rsidP="001A7F9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FE369"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43659"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65087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0EAA55"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96981"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13FA0"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E3294BA"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04E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59043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A7599C3"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897B8"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14B6F"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B78FC7"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3B6CF" w14:textId="77777777" w:rsidR="00F84DEA" w:rsidRPr="00DC7310" w:rsidRDefault="00F84DEA" w:rsidP="001A7F9B">
            <w:pPr>
              <w:pStyle w:val="TAC"/>
              <w:keepNext w:val="0"/>
              <w:keepLines w:val="0"/>
            </w:pPr>
            <w:r w:rsidRPr="00DC7310">
              <w:rPr>
                <w:lang w:eastAsia="zh-CN"/>
              </w:rPr>
              <w:t>0.8</w:t>
            </w:r>
          </w:p>
        </w:tc>
      </w:tr>
      <w:tr w:rsidR="00F84DEA" w:rsidRPr="00DC7310" w14:paraId="7D16040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042DE4" w14:textId="77777777" w:rsidR="00F84DEA" w:rsidRPr="00DC7310" w:rsidRDefault="00F84DEA" w:rsidP="001A7F9B">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513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6104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65AAD4A"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6A64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FB585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0A5FA21" w14:textId="77777777" w:rsidR="00F84DEA" w:rsidRPr="00DC7310" w:rsidRDefault="00F84DEA" w:rsidP="001A7F9B">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99FA1"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D9C95"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CE9B5"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E75AE"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415BB1C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CF71EB" w14:textId="77777777" w:rsidR="00F84DEA" w:rsidRPr="00DC7310" w:rsidRDefault="00F84DEA" w:rsidP="001A7F9B">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205DB" w14:textId="77777777" w:rsidR="00F84DEA" w:rsidRPr="00DC7310" w:rsidRDefault="00F84DEA" w:rsidP="001A7F9B">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79952"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1B4E2" w14:textId="77777777" w:rsidR="00F84DEA" w:rsidRPr="00DC7310" w:rsidRDefault="00F84DEA" w:rsidP="001A7F9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510A1"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08827F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BEF49A" w14:textId="77777777" w:rsidR="00F84DEA" w:rsidRPr="00DC7310" w:rsidRDefault="00F84DEA" w:rsidP="001A7F9B">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AC0B1" w14:textId="77777777" w:rsidR="00F84DEA" w:rsidRPr="00DC7310" w:rsidRDefault="00F84DEA" w:rsidP="001A7F9B">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0CCF"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B381E" w14:textId="77777777" w:rsidR="00F84DEA" w:rsidRPr="00DC7310" w:rsidRDefault="00F84DEA" w:rsidP="001A7F9B">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4A55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C20DE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72FAE4" w14:textId="77777777" w:rsidR="00F84DEA" w:rsidRPr="00DC7310" w:rsidRDefault="00F84DEA" w:rsidP="001A7F9B">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FB87A"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4CF6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5CB59"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6C92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51383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3FA1BDA" w14:textId="77777777" w:rsidR="00F84DEA" w:rsidRPr="00DC7310" w:rsidRDefault="00F84DEA" w:rsidP="001A7F9B">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B70A8"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BD9E"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00F0C"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FF20" w14:textId="77777777" w:rsidR="00F84DEA" w:rsidRPr="00DC7310" w:rsidRDefault="00F84DEA" w:rsidP="001A7F9B">
            <w:pPr>
              <w:pStyle w:val="TAC"/>
              <w:keepNext w:val="0"/>
              <w:keepLines w:val="0"/>
            </w:pPr>
            <w:r w:rsidRPr="00DC7310">
              <w:rPr>
                <w:lang w:eastAsia="zh-CN"/>
              </w:rPr>
              <w:t>0.8</w:t>
            </w:r>
          </w:p>
        </w:tc>
      </w:tr>
      <w:tr w:rsidR="00F84DEA" w:rsidRPr="00DC7310" w14:paraId="3DE5AA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E60AF7" w14:textId="77777777" w:rsidR="00F84DEA" w:rsidRPr="00DC7310" w:rsidRDefault="00F84DEA" w:rsidP="001A7F9B">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F8B09"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5A1E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1C9C6"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6B8A1"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45D5F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BDF782" w14:textId="77777777" w:rsidR="00F84DEA" w:rsidRPr="00DC7310" w:rsidRDefault="00F84DEA" w:rsidP="001A7F9B">
            <w:pPr>
              <w:pStyle w:val="TAC"/>
              <w:keepNext w:val="0"/>
              <w:keepLines w:val="0"/>
            </w:pPr>
            <w:r w:rsidRPr="00DC7310">
              <w:lastRenderedPageBreak/>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CFF6E"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00A8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1E37F" w14:textId="77777777" w:rsidR="00F84DEA" w:rsidRPr="00DC7310" w:rsidRDefault="00F84DEA" w:rsidP="001A7F9B">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146F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34059E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26B567" w14:textId="77777777" w:rsidR="00F84DEA" w:rsidRPr="00DC7310" w:rsidRDefault="00F84DEA" w:rsidP="001A7F9B">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A17E6"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3801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7969CCB"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03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B5BCD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C53CD2" w14:textId="77777777" w:rsidR="00F84DEA" w:rsidRPr="00DC7310" w:rsidRDefault="00F84DEA" w:rsidP="001A7F9B">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B1895"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AF33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41F5E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26B50" w14:textId="77777777" w:rsidR="00F84DEA" w:rsidRPr="00DC7310" w:rsidRDefault="00F84DEA" w:rsidP="001A7F9B">
            <w:pPr>
              <w:pStyle w:val="TAC"/>
              <w:keepNext w:val="0"/>
              <w:keepLines w:val="0"/>
            </w:pPr>
            <w:r w:rsidRPr="00DC7310">
              <w:rPr>
                <w:lang w:eastAsia="zh-CN"/>
              </w:rPr>
              <w:t>0.8</w:t>
            </w:r>
          </w:p>
        </w:tc>
      </w:tr>
      <w:tr w:rsidR="00F84DEA" w:rsidRPr="00DC7310" w14:paraId="5D6CC3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DC285F" w14:textId="77777777" w:rsidR="00F84DEA" w:rsidRPr="00DC7310" w:rsidRDefault="00F84DEA" w:rsidP="001A7F9B">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058E52"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1900B"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6FCEF0"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297F8" w14:textId="77777777" w:rsidR="00F84DEA" w:rsidRPr="00DC7310" w:rsidRDefault="00F84DEA" w:rsidP="001A7F9B">
            <w:pPr>
              <w:pStyle w:val="TAC"/>
              <w:keepNext w:val="0"/>
              <w:keepLines w:val="0"/>
            </w:pPr>
            <w:r w:rsidRPr="00DC7310">
              <w:rPr>
                <w:lang w:eastAsia="zh-CN"/>
              </w:rPr>
              <w:t>-</w:t>
            </w:r>
          </w:p>
        </w:tc>
      </w:tr>
      <w:tr w:rsidR="00F84DEA" w:rsidRPr="00DC7310" w14:paraId="22C444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89B859" w14:textId="77777777" w:rsidR="00F84DEA" w:rsidRPr="00DC7310" w:rsidRDefault="00F84DEA" w:rsidP="001A7F9B">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1FDFB"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9633E"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1324A" w14:textId="77777777" w:rsidR="00F84DEA" w:rsidRPr="00DC7310" w:rsidRDefault="00F84DEA" w:rsidP="001A7F9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328E2" w14:textId="77777777" w:rsidR="00F84DEA" w:rsidRPr="00DC7310" w:rsidRDefault="00F84DEA" w:rsidP="001A7F9B">
            <w:pPr>
              <w:pStyle w:val="TAC"/>
              <w:keepNext w:val="0"/>
              <w:keepLines w:val="0"/>
            </w:pPr>
            <w:r w:rsidRPr="00DC7310">
              <w:rPr>
                <w:lang w:eastAsia="zh-CN"/>
              </w:rPr>
              <w:t>-</w:t>
            </w:r>
          </w:p>
        </w:tc>
      </w:tr>
      <w:tr w:rsidR="00F84DEA" w:rsidRPr="00DC7310" w14:paraId="220320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824A76" w14:textId="77777777" w:rsidR="00F84DEA" w:rsidRPr="00DC7310" w:rsidRDefault="00F84DEA" w:rsidP="001A7F9B">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F7F89"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C8F7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F398" w14:textId="77777777" w:rsidR="00F84DEA" w:rsidRPr="00DC7310" w:rsidRDefault="00F84DEA" w:rsidP="001A7F9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5D181" w14:textId="77777777" w:rsidR="00F84DEA" w:rsidRPr="00DC7310" w:rsidRDefault="00F84DEA" w:rsidP="001A7F9B">
            <w:pPr>
              <w:pStyle w:val="TAC"/>
              <w:keepNext w:val="0"/>
              <w:keepLines w:val="0"/>
            </w:pPr>
            <w:r w:rsidRPr="00DC7310">
              <w:rPr>
                <w:lang w:eastAsia="zh-CN"/>
              </w:rPr>
              <w:t>-</w:t>
            </w:r>
          </w:p>
        </w:tc>
      </w:tr>
      <w:tr w:rsidR="00F84DEA" w:rsidRPr="00DC7310" w14:paraId="40E182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CF1528F" w14:textId="77777777" w:rsidR="00F84DEA" w:rsidRPr="00DC7310" w:rsidRDefault="00F84DEA" w:rsidP="001A7F9B">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92EDD" w14:textId="77777777" w:rsidR="00F84DEA" w:rsidRPr="00DC7310" w:rsidRDefault="00F84DEA" w:rsidP="001A7F9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791F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703EC"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E68A7"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525C948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47B73F" w14:textId="77777777" w:rsidR="00F84DEA" w:rsidRPr="00DC7310" w:rsidRDefault="00F84DEA" w:rsidP="001A7F9B">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DB16C" w14:textId="77777777" w:rsidR="00F84DEA" w:rsidRPr="00DC7310" w:rsidRDefault="00F84DEA" w:rsidP="001A7F9B">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C454A"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058B" w14:textId="77777777" w:rsidR="00F84DEA" w:rsidRPr="00DC7310" w:rsidRDefault="00F84DEA" w:rsidP="001A7F9B">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08149" w14:textId="77777777" w:rsidR="00F84DEA" w:rsidRPr="00DC7310" w:rsidRDefault="00F84DEA" w:rsidP="001A7F9B">
            <w:pPr>
              <w:pStyle w:val="TAC"/>
              <w:keepNext w:val="0"/>
              <w:keepLines w:val="0"/>
              <w:rPr>
                <w:lang w:eastAsia="zh-CN"/>
              </w:rPr>
            </w:pPr>
            <w:r w:rsidRPr="00DC7310">
              <w:rPr>
                <w:rFonts w:cs="Arial"/>
                <w:szCs w:val="18"/>
                <w:lang w:eastAsia="zh-CN"/>
              </w:rPr>
              <w:t>0.8</w:t>
            </w:r>
          </w:p>
        </w:tc>
      </w:tr>
      <w:tr w:rsidR="00F84DEA" w:rsidRPr="00DC7310" w14:paraId="081D107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BBC68E" w14:textId="77777777" w:rsidR="00F84DEA" w:rsidRDefault="00F84DEA" w:rsidP="001A7F9B">
            <w:pPr>
              <w:pStyle w:val="TAC"/>
              <w:keepNext w:val="0"/>
              <w:keepLines w:val="0"/>
              <w:rPr>
                <w:szCs w:val="16"/>
                <w:lang w:eastAsia="zh-CN"/>
              </w:rPr>
            </w:pPr>
            <w:r w:rsidRPr="00DC7310">
              <w:rPr>
                <w:szCs w:val="16"/>
                <w:lang w:eastAsia="zh-CN"/>
              </w:rPr>
              <w:t>DC_3-20_n1-n</w:t>
            </w:r>
            <w:r>
              <w:rPr>
                <w:szCs w:val="16"/>
                <w:lang w:eastAsia="zh-CN"/>
              </w:rPr>
              <w:t>41</w:t>
            </w:r>
          </w:p>
          <w:p w14:paraId="72BD0D8D" w14:textId="77777777" w:rsidR="00F84DEA" w:rsidRPr="00DC7310" w:rsidRDefault="00F84DEA" w:rsidP="001A7F9B">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9BDBD80" w14:textId="77777777" w:rsidR="00F84DEA" w:rsidRPr="00DC7310" w:rsidRDefault="00F84DEA" w:rsidP="001A7F9B">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1BCB43" w14:textId="77777777" w:rsidR="00F84DEA" w:rsidRPr="00DC7310" w:rsidRDefault="00F84DEA" w:rsidP="001A7F9B">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51BB88" w14:textId="77777777" w:rsidR="00F84DEA" w:rsidRPr="00DC7310" w:rsidRDefault="00F84DEA" w:rsidP="001A7F9B">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94235B" w14:textId="77777777" w:rsidR="00F84DEA" w:rsidRPr="00DC7310" w:rsidRDefault="00F84DEA" w:rsidP="001A7F9B">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F84DEA" w:rsidRPr="00DC7310" w14:paraId="26D07DEF"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5E0D2D66" w14:textId="77777777" w:rsidR="00F84DEA" w:rsidRPr="00DC7310" w:rsidRDefault="00F84DEA" w:rsidP="001A7F9B">
            <w:pPr>
              <w:pStyle w:val="TAC"/>
              <w:keepNext w:val="0"/>
              <w:keepLines w:val="0"/>
              <w:rPr>
                <w:szCs w:val="16"/>
                <w:lang w:eastAsia="zh-CN"/>
              </w:rPr>
            </w:pPr>
            <w:r w:rsidRPr="00DC7310">
              <w:rPr>
                <w:szCs w:val="16"/>
                <w:lang w:eastAsia="zh-CN"/>
              </w:rPr>
              <w:t>DC_3-20_n1-n75</w:t>
            </w:r>
          </w:p>
        </w:tc>
        <w:tc>
          <w:tcPr>
            <w:tcW w:w="1417" w:type="dxa"/>
            <w:vAlign w:val="center"/>
          </w:tcPr>
          <w:p w14:paraId="3A938B2C"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18" w:type="dxa"/>
            <w:vAlign w:val="center"/>
          </w:tcPr>
          <w:p w14:paraId="494EDB78"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88" w:type="dxa"/>
            <w:vAlign w:val="center"/>
          </w:tcPr>
          <w:p w14:paraId="7146652E"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1489" w:type="dxa"/>
            <w:vAlign w:val="center"/>
          </w:tcPr>
          <w:p w14:paraId="34A486B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5F4590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7C0BCC" w14:textId="77777777" w:rsidR="00F84DEA" w:rsidRPr="00DC7310" w:rsidRDefault="00F84DEA" w:rsidP="001A7F9B">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6002"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910D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788A1"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16CB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79F80E9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BA43A2"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6C1536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1AA519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0800C4" w14:textId="77777777" w:rsidR="00F84DEA" w:rsidRPr="00DC7310" w:rsidRDefault="00F84DEA" w:rsidP="001A7F9B">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1237EA" w14:textId="77777777" w:rsidR="00F84DEA" w:rsidRPr="00DC7310" w:rsidRDefault="00F84DEA" w:rsidP="001A7F9B">
            <w:pPr>
              <w:pStyle w:val="TAC"/>
              <w:keepNext w:val="0"/>
              <w:keepLines w:val="0"/>
              <w:tabs>
                <w:tab w:val="left" w:pos="1110"/>
                <w:tab w:val="center" w:pos="1368"/>
              </w:tabs>
              <w:rPr>
                <w:rFonts w:eastAsia="MS Mincho" w:cs="Arial"/>
                <w:bCs/>
                <w:szCs w:val="18"/>
              </w:rPr>
            </w:pPr>
            <w:r w:rsidRPr="00DC7310">
              <w:rPr>
                <w:lang w:eastAsia="ko-KR"/>
              </w:rPr>
              <w:t>N/A</w:t>
            </w:r>
          </w:p>
        </w:tc>
      </w:tr>
      <w:tr w:rsidR="00F84DEA" w:rsidRPr="00DC7310" w14:paraId="30A818A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55413A" w14:textId="77777777" w:rsidR="00F84DEA" w:rsidRPr="00DC7310" w:rsidRDefault="00F84DEA" w:rsidP="001A7F9B">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41DB8"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4F8E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DA6AF" w14:textId="77777777" w:rsidR="00F84DEA" w:rsidRPr="00DC7310" w:rsidRDefault="00F84DEA" w:rsidP="001A7F9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06FA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E2BCC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C7C233" w14:textId="77777777" w:rsidR="00F84DEA" w:rsidRPr="00DC7310" w:rsidRDefault="00F84DEA" w:rsidP="001A7F9B">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1E315"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1A48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27BE2"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74B9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8B671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4E5301" w14:textId="77777777" w:rsidR="00F84DEA" w:rsidRPr="00DC7310" w:rsidRDefault="00F84DEA" w:rsidP="001A7F9B">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32C4D"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73EC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FD945"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EED67"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31F85F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A2335C8" w14:textId="77777777" w:rsidR="00F84DEA" w:rsidRPr="00DC7310" w:rsidRDefault="00F84DEA" w:rsidP="001A7F9B">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43D326D4"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6855F72" w14:textId="77777777" w:rsidR="00F84DEA" w:rsidRPr="00DC7310" w:rsidRDefault="00F84DEA" w:rsidP="001A7F9B">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B5662" w14:textId="77777777" w:rsidR="00F84DEA" w:rsidRPr="00DC7310" w:rsidRDefault="00F84DEA" w:rsidP="001A7F9B">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1DA964" w14:textId="77777777" w:rsidR="00F84DEA" w:rsidRPr="00DC7310" w:rsidRDefault="00F84DEA" w:rsidP="001A7F9B">
            <w:pPr>
              <w:pStyle w:val="TAC"/>
              <w:keepNext w:val="0"/>
              <w:keepLines w:val="0"/>
              <w:rPr>
                <w:lang w:eastAsia="zh-CN"/>
              </w:rPr>
            </w:pPr>
            <w:r>
              <w:rPr>
                <w:rFonts w:hint="eastAsia"/>
                <w:lang w:eastAsia="zh-CN"/>
              </w:rPr>
              <w:t>0</w:t>
            </w:r>
            <w:r>
              <w:rPr>
                <w:lang w:eastAsia="zh-CN"/>
              </w:rPr>
              <w:t>.5</w:t>
            </w:r>
          </w:p>
        </w:tc>
      </w:tr>
      <w:tr w:rsidR="00F84DEA" w:rsidRPr="00DC7310" w14:paraId="67DF8A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077B371" w14:textId="77777777" w:rsidR="00F84DEA" w:rsidRPr="00DC7310" w:rsidRDefault="00F84DEA" w:rsidP="001A7F9B">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BC78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3DF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3C722" w14:textId="77777777" w:rsidR="00F84DEA" w:rsidRPr="00DC7310" w:rsidRDefault="00F84DEA" w:rsidP="001A7F9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B5457" w14:textId="77777777" w:rsidR="00F84DEA" w:rsidRPr="00DC7310" w:rsidRDefault="00F84DEA" w:rsidP="001A7F9B">
            <w:pPr>
              <w:pStyle w:val="TAC"/>
              <w:keepNext w:val="0"/>
              <w:keepLines w:val="0"/>
              <w:rPr>
                <w:lang w:eastAsia="zh-CN"/>
              </w:rPr>
            </w:pPr>
            <w:r w:rsidRPr="00DC7310">
              <w:rPr>
                <w:lang w:eastAsia="ko-KR"/>
              </w:rPr>
              <w:t>N/A</w:t>
            </w:r>
          </w:p>
        </w:tc>
      </w:tr>
      <w:tr w:rsidR="00F84DEA" w:rsidRPr="00DC7310" w14:paraId="7EECB7E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D195A4" w14:textId="77777777" w:rsidR="00F84DEA" w:rsidRPr="00DC7310" w:rsidRDefault="00F84DEA" w:rsidP="001A7F9B">
            <w:pPr>
              <w:pStyle w:val="TAC"/>
              <w:keepNext w:val="0"/>
              <w:keepLines w:val="0"/>
            </w:pPr>
            <w:r w:rsidRPr="00DC7310">
              <w:t>DC_3-20-28_n78</w:t>
            </w:r>
          </w:p>
          <w:p w14:paraId="54666415" w14:textId="77777777" w:rsidR="00F84DEA" w:rsidRPr="00DC7310" w:rsidRDefault="00F84DEA" w:rsidP="001A7F9B">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A599C"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CA9A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59921"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04D9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5CF1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A58C96D" w14:textId="77777777" w:rsidR="00F84DEA" w:rsidRPr="00DC7310" w:rsidRDefault="00F84DEA" w:rsidP="001A7F9B">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43BA2"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071F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01E50"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7D54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975D3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ABD7B6" w14:textId="77777777" w:rsidR="00F84DEA" w:rsidRPr="00DC7310" w:rsidRDefault="00F84DEA" w:rsidP="001A7F9B">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F3602" w14:textId="77777777" w:rsidR="00F84DEA" w:rsidRPr="00DC7310" w:rsidRDefault="00F84DEA" w:rsidP="001A7F9B">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7E33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E46B75" w14:textId="77777777" w:rsidR="00F84DEA" w:rsidRPr="00DC7310" w:rsidRDefault="00F84DEA" w:rsidP="001A7F9B">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B1D1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473A5C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1E0A009" w14:textId="77777777" w:rsidR="00F84DEA" w:rsidRPr="00DC7310" w:rsidRDefault="00F84DEA" w:rsidP="001A7F9B">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1686000" w14:textId="77777777" w:rsidR="00F84DEA" w:rsidRPr="00DC7310" w:rsidRDefault="00F84DEA" w:rsidP="001A7F9B">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1C37949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B4C9F0E"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7EA986" w14:textId="77777777" w:rsidR="00F84DEA" w:rsidRPr="00DC7310" w:rsidRDefault="00F84DEA" w:rsidP="001A7F9B">
            <w:pPr>
              <w:pStyle w:val="TAC"/>
              <w:keepNext w:val="0"/>
              <w:keepLines w:val="0"/>
              <w:rPr>
                <w:lang w:eastAsia="zh-CN"/>
              </w:rPr>
            </w:pPr>
            <w:r w:rsidRPr="00DC7310">
              <w:rPr>
                <w:lang w:eastAsia="zh-CN"/>
              </w:rPr>
              <w:t>0.7</w:t>
            </w:r>
          </w:p>
        </w:tc>
      </w:tr>
      <w:tr w:rsidR="00F84DEA" w:rsidRPr="00DC7310" w14:paraId="6D16E7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EEE817" w14:textId="77777777" w:rsidR="00F84DEA" w:rsidRPr="00DC7310" w:rsidRDefault="00F84DEA" w:rsidP="001A7F9B">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A879A"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1299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E454A7"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04E4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49FCB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2B4976B" w14:textId="77777777" w:rsidR="00F84DEA" w:rsidRPr="00DC7310" w:rsidRDefault="00F84DEA" w:rsidP="001A7F9B">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1B5EC" w14:textId="77777777" w:rsidR="00F84DEA" w:rsidRPr="00DC7310" w:rsidRDefault="00F84DEA" w:rsidP="001A7F9B">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CE3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90DA25" w14:textId="77777777" w:rsidR="00F84DEA" w:rsidRPr="00DC7310" w:rsidRDefault="00F84DEA" w:rsidP="001A7F9B">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D8B24"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1AD160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597A1F" w14:textId="77777777" w:rsidR="00F84DEA" w:rsidRPr="00DC7310" w:rsidRDefault="00F84DEA" w:rsidP="001A7F9B">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AEAF29"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8827EB4"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1438BD2"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57B542"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4F5D82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D7A48F5" w14:textId="77777777" w:rsidR="00F84DEA" w:rsidRPr="00DC7310" w:rsidRDefault="00F84DEA" w:rsidP="001A7F9B">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74DC9F8"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49DAA0"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551A6C"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E36319"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6C1E37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75EFC8" w14:textId="77777777" w:rsidR="00F84DEA" w:rsidRPr="00DC7310" w:rsidRDefault="00F84DEA" w:rsidP="001A7F9B">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CB262"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4349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165C9"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A9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19108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E51637C" w14:textId="77777777" w:rsidR="00F84DEA" w:rsidRPr="00DC7310" w:rsidRDefault="00F84DEA" w:rsidP="001A7F9B">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27C5D"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9E057"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03A74"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F4D9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37880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000492" w14:textId="77777777" w:rsidR="00F84DEA" w:rsidRPr="00DC7310" w:rsidRDefault="00F84DEA" w:rsidP="001A7F9B">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C285B"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5362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BB84E" w14:textId="77777777" w:rsidR="00F84DEA" w:rsidRPr="00DC7310" w:rsidRDefault="00F84DEA" w:rsidP="001A7F9B">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A7A75" w14:textId="77777777" w:rsidR="00F84DEA" w:rsidRPr="00DC7310" w:rsidRDefault="00F84DEA" w:rsidP="001A7F9B">
            <w:pPr>
              <w:pStyle w:val="TAC"/>
              <w:keepNext w:val="0"/>
              <w:keepLines w:val="0"/>
              <w:rPr>
                <w:lang w:eastAsia="zh-CN"/>
              </w:rPr>
            </w:pPr>
            <w:r w:rsidRPr="00DC7310">
              <w:rPr>
                <w:lang w:eastAsia="ja-JP"/>
              </w:rPr>
              <w:t>0.8</w:t>
            </w:r>
            <w:r w:rsidRPr="00DC7310">
              <w:rPr>
                <w:vertAlign w:val="superscript"/>
                <w:lang w:eastAsia="ja-JP"/>
              </w:rPr>
              <w:t>6</w:t>
            </w:r>
          </w:p>
        </w:tc>
      </w:tr>
      <w:tr w:rsidR="00F84DEA" w:rsidRPr="00DC7310" w14:paraId="6671B9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0DABFA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42F73A11" w14:textId="77777777" w:rsidR="00F84DEA" w:rsidRPr="00DC7310" w:rsidRDefault="00F84DEA" w:rsidP="001A7F9B">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17B7432"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82569B9"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55A397"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r>
      <w:tr w:rsidR="00F84DEA" w:rsidRPr="00DC7310" w14:paraId="0972D5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3DFFE38"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3288C5A" w14:textId="77777777" w:rsidR="00F84DEA" w:rsidRPr="00DC7310" w:rsidRDefault="00F84DEA" w:rsidP="001A7F9B">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59D22A7" w14:textId="77777777" w:rsidR="00F84DEA" w:rsidRPr="00DC7310" w:rsidRDefault="00F84DEA" w:rsidP="001A7F9B">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471EDB"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77AEA0" w14:textId="77777777" w:rsidR="00F84DEA" w:rsidRPr="00DC7310" w:rsidRDefault="00F84DEA" w:rsidP="001A7F9B">
            <w:pPr>
              <w:pStyle w:val="TAC"/>
              <w:keepNext w:val="0"/>
              <w:keepLines w:val="0"/>
              <w:rPr>
                <w:lang w:eastAsia="ja-JP"/>
              </w:rPr>
            </w:pPr>
            <w:r w:rsidRPr="00DC7310">
              <w:rPr>
                <w:lang w:eastAsia="zh-CN"/>
              </w:rPr>
              <w:t>0.</w:t>
            </w:r>
            <w:r>
              <w:rPr>
                <w:lang w:eastAsia="zh-CN"/>
              </w:rPr>
              <w:t>5</w:t>
            </w:r>
          </w:p>
        </w:tc>
      </w:tr>
      <w:tr w:rsidR="00F84DEA" w:rsidRPr="00DC7310" w14:paraId="0AE75AB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56D5552" w14:textId="77777777" w:rsidR="00F84DEA" w:rsidRPr="00DC7310" w:rsidRDefault="00F84DEA" w:rsidP="001A7F9B">
            <w:pPr>
              <w:pStyle w:val="TAC"/>
              <w:keepNext w:val="0"/>
              <w:keepLines w:val="0"/>
            </w:pPr>
            <w:r w:rsidRPr="00DC7310">
              <w:t>DC_3-20-41_n1</w:t>
            </w:r>
          </w:p>
          <w:p w14:paraId="1E6EF1AC" w14:textId="77777777" w:rsidR="00F84DEA" w:rsidRPr="00DC7310" w:rsidRDefault="00F84DEA" w:rsidP="001A7F9B">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213A26E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F265F2"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43DD772" w14:textId="77777777" w:rsidR="00F84DEA" w:rsidRPr="00DC7310" w:rsidRDefault="00F84DEA" w:rsidP="001A7F9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7F04C9" w14:textId="77777777" w:rsidR="00F84DEA" w:rsidRPr="00DC7310" w:rsidRDefault="00F84DEA" w:rsidP="001A7F9B">
            <w:pPr>
              <w:pStyle w:val="TAC"/>
              <w:keepNext w:val="0"/>
              <w:keepLines w:val="0"/>
              <w:rPr>
                <w:lang w:eastAsia="ja-JP"/>
              </w:rPr>
            </w:pPr>
            <w:r w:rsidRPr="00DC7310">
              <w:rPr>
                <w:lang w:eastAsia="ja-JP"/>
              </w:rPr>
              <w:t>0.6</w:t>
            </w:r>
          </w:p>
        </w:tc>
      </w:tr>
      <w:tr w:rsidR="00F84DEA" w:rsidRPr="00DC7310" w14:paraId="5EB288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9064E3" w14:textId="77777777" w:rsidR="00F84DEA" w:rsidRPr="00DC7310" w:rsidRDefault="00F84DEA" w:rsidP="001A7F9B">
            <w:pPr>
              <w:pStyle w:val="TAC"/>
              <w:keepNext w:val="0"/>
              <w:keepLines w:val="0"/>
            </w:pPr>
            <w:r w:rsidRPr="00DC7310">
              <w:t>DC_3-20-41_n</w:t>
            </w:r>
            <w:r>
              <w:t>41</w:t>
            </w:r>
          </w:p>
          <w:p w14:paraId="067B5812" w14:textId="77777777" w:rsidR="00F84DEA" w:rsidRPr="00DC7310" w:rsidRDefault="00F84DEA" w:rsidP="001A7F9B">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44EE6AD4"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851B04"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26A0D51" w14:textId="77777777" w:rsidR="00F84DEA" w:rsidRPr="00DC7310" w:rsidRDefault="00F84DEA" w:rsidP="001A7F9B">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8DC45A" w14:textId="77777777" w:rsidR="00F84DEA" w:rsidRPr="00DC7310" w:rsidRDefault="00F84DEA" w:rsidP="001A7F9B">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84DEA" w:rsidRPr="00DC7310" w14:paraId="30C123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1A9FB7" w14:textId="77777777" w:rsidR="00F84DEA" w:rsidRPr="00DC7310" w:rsidRDefault="00F84DEA" w:rsidP="001A7F9B">
            <w:pPr>
              <w:pStyle w:val="TAC"/>
              <w:keepNext w:val="0"/>
              <w:keepLines w:val="0"/>
            </w:pPr>
            <w:r w:rsidRPr="00DC7310">
              <w:t>DC_3-20-41_n78</w:t>
            </w:r>
          </w:p>
          <w:p w14:paraId="526DD10C" w14:textId="77777777" w:rsidR="00F84DEA" w:rsidRPr="00DC7310" w:rsidRDefault="00F84DEA" w:rsidP="001A7F9B">
            <w:pPr>
              <w:pStyle w:val="TAC"/>
              <w:keepNext w:val="0"/>
              <w:keepLines w:val="0"/>
            </w:pPr>
            <w:r w:rsidRPr="00DC7310">
              <w:t>DC_3-3-20-41_n78</w:t>
            </w:r>
          </w:p>
          <w:p w14:paraId="59F9A196" w14:textId="77777777" w:rsidR="00F84DEA" w:rsidRPr="00DC7310" w:rsidRDefault="00F84DEA" w:rsidP="001A7F9B">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8DB5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4AA3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316F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4B56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901930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C7D4929" w14:textId="77777777" w:rsidR="00F84DEA" w:rsidRPr="00DC7310" w:rsidRDefault="00F84DEA" w:rsidP="001A7F9B">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D6C968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9D814A8" w14:textId="77777777" w:rsidR="00F84DEA" w:rsidRPr="00DC7310" w:rsidRDefault="00F84DEA" w:rsidP="001A7F9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9D59DA"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C8D04E5" w14:textId="77777777" w:rsidR="00F84DEA" w:rsidRPr="00DC7310" w:rsidRDefault="00F84DEA" w:rsidP="001A7F9B">
            <w:pPr>
              <w:pStyle w:val="TAC"/>
              <w:keepNext w:val="0"/>
              <w:keepLines w:val="0"/>
              <w:rPr>
                <w:lang w:eastAsia="zh-CN"/>
              </w:rPr>
            </w:pPr>
            <w:r w:rsidRPr="00DC7310">
              <w:t>0.3</w:t>
            </w:r>
          </w:p>
        </w:tc>
      </w:tr>
      <w:tr w:rsidR="00F84DEA" w:rsidRPr="00DC7310" w14:paraId="7061F75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72DC46" w14:textId="77777777" w:rsidR="00F84DEA" w:rsidRPr="00DC7310" w:rsidRDefault="00F84DEA" w:rsidP="001A7F9B">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7923A5"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97651"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CC131" w14:textId="77777777" w:rsidR="00F84DEA" w:rsidRPr="00DC7310" w:rsidRDefault="00F84DEA" w:rsidP="001A7F9B">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C3E61"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052062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599D5D" w14:textId="77777777" w:rsidR="00F84DEA" w:rsidRPr="00DC7310" w:rsidRDefault="00F84DEA" w:rsidP="001A7F9B">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6E8CD"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DEF98"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5C15"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25E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7CB6D8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74F715" w14:textId="77777777" w:rsidR="00F84DEA" w:rsidRPr="00DC7310" w:rsidRDefault="00F84DEA" w:rsidP="001A7F9B">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7C1BD"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032B9"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6AC7C"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403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9478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35EFE4" w14:textId="77777777" w:rsidR="00F84DEA" w:rsidRPr="00DC7310" w:rsidRDefault="00F84DEA" w:rsidP="001A7F9B">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0F6D7" w14:textId="77777777" w:rsidR="00F84DEA" w:rsidRPr="00DC7310" w:rsidRDefault="00F84DEA" w:rsidP="001A7F9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A5711"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B1386"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8C82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660206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CCC2C2" w14:textId="77777777" w:rsidR="00F84DEA" w:rsidRPr="00DC7310" w:rsidRDefault="00F84DEA" w:rsidP="001A7F9B">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88B1C"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D63C0"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88787"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42A85"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154F74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82BCB" w14:textId="77777777" w:rsidR="00F84DEA" w:rsidRPr="00DC7310" w:rsidRDefault="00F84DEA" w:rsidP="001A7F9B">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4E7CE"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DBA9B" w14:textId="77777777" w:rsidR="00F84DEA" w:rsidRPr="00DC7310" w:rsidRDefault="00F84DEA" w:rsidP="001A7F9B">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C8DF3"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E5B3F"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F84DEA" w:rsidRPr="00DC7310" w14:paraId="3ED8AB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22F8DA" w14:textId="77777777" w:rsidR="00F84DEA" w:rsidRPr="00DC7310" w:rsidRDefault="00F84DEA" w:rsidP="001A7F9B">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18189"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4367"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DB025" w14:textId="77777777" w:rsidR="00F84DEA" w:rsidRPr="00DC7310" w:rsidRDefault="00F84DEA" w:rsidP="001A7F9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B3A4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F84DEA" w:rsidRPr="00DC7310" w14:paraId="54FAA1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33C1C5" w14:textId="77777777" w:rsidR="00F84DEA" w:rsidRPr="00DC7310" w:rsidRDefault="00F84DEA" w:rsidP="001A7F9B">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D5D02" w14:textId="77777777" w:rsidR="00F84DEA" w:rsidRPr="00DC7310" w:rsidRDefault="00F84DEA" w:rsidP="001A7F9B">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609A4"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CB26B" w14:textId="77777777" w:rsidR="00F84DEA" w:rsidRPr="00DC7310" w:rsidRDefault="00F84DEA" w:rsidP="001A7F9B">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5848C"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186441B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214FB1" w14:textId="77777777" w:rsidR="00F84DEA" w:rsidRPr="00DC7310" w:rsidRDefault="00F84DEA" w:rsidP="001A7F9B">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B050D"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DB611"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63E64B2"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9D530"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6473F37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39FAEC" w14:textId="77777777" w:rsidR="00F84DEA" w:rsidRPr="00DC7310" w:rsidRDefault="00F84DEA" w:rsidP="001A7F9B">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C09BA"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DDDD2"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1636C14"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5E3E1"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122873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F4F4BE8" w14:textId="77777777" w:rsidR="00F84DEA" w:rsidRPr="00DC7310" w:rsidRDefault="00F84DEA" w:rsidP="001A7F9B">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FE7E9" w14:textId="77777777" w:rsidR="00F84DEA" w:rsidRPr="00DC7310" w:rsidRDefault="00F84DEA" w:rsidP="001A7F9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0AD4F" w14:textId="77777777" w:rsidR="00F84DEA" w:rsidRPr="00DC7310" w:rsidRDefault="00F84DEA" w:rsidP="001A7F9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D59D78" w14:textId="77777777" w:rsidR="00F84DEA" w:rsidRPr="00DC7310" w:rsidRDefault="00F84DEA" w:rsidP="001A7F9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6E26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8E37A6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4D6113B" w14:textId="77777777" w:rsidR="00F84DEA" w:rsidRPr="00DC7310" w:rsidRDefault="00F84DEA" w:rsidP="001A7F9B">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E685" w14:textId="77777777" w:rsidR="00F84DEA" w:rsidRPr="00DC7310" w:rsidRDefault="00F84DEA" w:rsidP="001A7F9B">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B26E0" w14:textId="77777777" w:rsidR="00F84DEA" w:rsidRPr="00DC7310" w:rsidRDefault="00F84DEA" w:rsidP="001A7F9B">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F3FCE"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FB947"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1D746C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DCE386" w14:textId="77777777" w:rsidR="00F84DEA" w:rsidRPr="00DC7310" w:rsidRDefault="00F84DEA" w:rsidP="001A7F9B">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14514" w14:textId="77777777" w:rsidR="00F84DEA" w:rsidRPr="00DC7310" w:rsidRDefault="00F84DEA" w:rsidP="001A7F9B">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3C8FD" w14:textId="77777777" w:rsidR="00F84DEA" w:rsidRPr="00DC7310" w:rsidRDefault="00F84DEA" w:rsidP="001A7F9B">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258A4"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F7766"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185941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765285" w14:textId="77777777" w:rsidR="00F84DEA" w:rsidRPr="00DC7310" w:rsidRDefault="00F84DEA" w:rsidP="001A7F9B">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8693E" w14:textId="77777777" w:rsidR="00F84DEA" w:rsidRPr="00DC7310" w:rsidRDefault="00F84DEA" w:rsidP="001A7F9B">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A60D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0FDFB" w14:textId="77777777" w:rsidR="00F84DEA" w:rsidRPr="00DC7310" w:rsidRDefault="00F84DEA" w:rsidP="001A7F9B">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C47B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13B92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3C5B29" w14:textId="77777777" w:rsidR="00F84DEA" w:rsidRPr="00DC7310" w:rsidRDefault="00F84DEA" w:rsidP="001A7F9B">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209C4"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D5DD2"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53548" w14:textId="77777777" w:rsidR="00F84DEA" w:rsidRPr="00DC7310" w:rsidRDefault="00F84DEA" w:rsidP="001A7F9B">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9C586" w14:textId="77777777" w:rsidR="00F84DEA" w:rsidRPr="00DC7310" w:rsidRDefault="00F84DEA" w:rsidP="001A7F9B">
            <w:pPr>
              <w:pStyle w:val="TAC"/>
              <w:keepNext w:val="0"/>
              <w:keepLines w:val="0"/>
              <w:tabs>
                <w:tab w:val="left" w:pos="1110"/>
                <w:tab w:val="center" w:pos="1368"/>
              </w:tabs>
              <w:rPr>
                <w:rFonts w:eastAsiaTheme="minorEastAsia"/>
                <w:lang w:eastAsia="zh-CN"/>
              </w:rPr>
            </w:pPr>
            <w:r w:rsidRPr="00DC7310">
              <w:rPr>
                <w:lang w:eastAsia="zh-CN"/>
              </w:rPr>
              <w:t>0.8</w:t>
            </w:r>
          </w:p>
        </w:tc>
      </w:tr>
      <w:tr w:rsidR="00F84DEA" w:rsidRPr="00DC7310" w14:paraId="6EA3CAF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74E203" w14:textId="77777777" w:rsidR="00F84DEA" w:rsidRPr="00DC7310" w:rsidRDefault="00F84DEA" w:rsidP="001A7F9B">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F577E"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C64C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2DE44"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5A47A"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44B0C7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AF30B1" w14:textId="77777777" w:rsidR="00F84DEA" w:rsidRPr="00DC7310" w:rsidRDefault="00F84DEA" w:rsidP="001A7F9B">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07EBB59E"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A3348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231FD9"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898499"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F84DEA" w:rsidRPr="00DC7310" w14:paraId="5A5C6E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DBFB58" w14:textId="77777777" w:rsidR="00F84DEA" w:rsidRPr="00DC7310" w:rsidRDefault="00F84DEA" w:rsidP="001A7F9B">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E46354A"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67714F3"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6B898B"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88561E"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84DEA" w:rsidRPr="00DC7310" w14:paraId="6F8BC8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702480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DC_3-28_n7-n78</w:t>
            </w:r>
          </w:p>
          <w:p w14:paraId="1D927D34" w14:textId="77777777" w:rsidR="00F84DEA" w:rsidRPr="00DC7310" w:rsidRDefault="00F84DEA" w:rsidP="001A7F9B">
            <w:pPr>
              <w:pStyle w:val="TAC"/>
              <w:keepNext w:val="0"/>
              <w:keepLines w:val="0"/>
              <w:rPr>
                <w:rFonts w:eastAsiaTheme="minorEastAsia"/>
              </w:rPr>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9F801" w14:textId="77777777" w:rsidR="00F84DEA" w:rsidRPr="00DC7310" w:rsidRDefault="00F84DEA" w:rsidP="001A7F9B">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BF61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D6F69" w14:textId="77777777" w:rsidR="00F84DEA" w:rsidRPr="00DC7310" w:rsidRDefault="00F84DEA" w:rsidP="001A7F9B">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7BD7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BA289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923442" w14:textId="77777777" w:rsidR="00F84DEA" w:rsidRPr="00DC7310" w:rsidRDefault="00F84DEA" w:rsidP="001A7F9B">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BAE40" w14:textId="77777777" w:rsidR="00F84DEA" w:rsidRPr="00DC7310" w:rsidRDefault="00F84DEA" w:rsidP="001A7F9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8CB2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590D3" w14:textId="77777777" w:rsidR="00F84DEA" w:rsidRPr="00DC7310" w:rsidRDefault="00F84DEA" w:rsidP="001A7F9B">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1AE5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6945C3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B3A1F6" w14:textId="77777777" w:rsidR="00F84DEA" w:rsidRPr="00DC7310" w:rsidRDefault="00F84DEA" w:rsidP="001A7F9B">
            <w:pPr>
              <w:pStyle w:val="TAC"/>
              <w:keepNext w:val="0"/>
              <w:keepLines w:val="0"/>
              <w:rPr>
                <w:rFonts w:cs="Arial"/>
              </w:rPr>
            </w:pPr>
            <w:r w:rsidRPr="00DC7310">
              <w:rPr>
                <w:szCs w:val="16"/>
                <w:lang w:eastAsia="zh-CN"/>
              </w:rPr>
              <w:lastRenderedPageBreak/>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E593F4C" w14:textId="77777777" w:rsidR="00F84DEA" w:rsidRPr="00DC7310" w:rsidRDefault="00F84DEA" w:rsidP="001A7F9B">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DE13C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A9E34D"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8206A4"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0055BB6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46CE44D" w14:textId="77777777" w:rsidR="00F84DEA" w:rsidRPr="00DC7310" w:rsidRDefault="00F84DEA" w:rsidP="001A7F9B">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507F2827" w14:textId="77777777" w:rsidR="00F84DEA" w:rsidRPr="00DC7310" w:rsidRDefault="00F84DEA" w:rsidP="001A7F9B">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934334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9F7C0A" w14:textId="77777777" w:rsidR="00F84DEA" w:rsidRPr="00DC7310" w:rsidRDefault="00F84DEA" w:rsidP="001A7F9B">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665848" w14:textId="77777777" w:rsidR="00F84DEA" w:rsidRPr="00DC7310" w:rsidRDefault="00F84DEA" w:rsidP="001A7F9B">
            <w:pPr>
              <w:pStyle w:val="TAC"/>
              <w:keepNext w:val="0"/>
              <w:keepLines w:val="0"/>
              <w:rPr>
                <w:lang w:eastAsia="zh-CN"/>
              </w:rPr>
            </w:pPr>
            <w:r w:rsidRPr="00DC7310">
              <w:rPr>
                <w:lang w:eastAsia="zh-CN"/>
              </w:rPr>
              <w:t>0.</w:t>
            </w:r>
            <w:r>
              <w:rPr>
                <w:lang w:eastAsia="zh-CN"/>
              </w:rPr>
              <w:t>5</w:t>
            </w:r>
          </w:p>
        </w:tc>
      </w:tr>
      <w:tr w:rsidR="00F84DEA" w:rsidRPr="00DC7310" w14:paraId="6E9C1BC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402C11E" w14:textId="77777777" w:rsidR="00F84DEA" w:rsidRPr="00DC7310" w:rsidRDefault="00F84DEA" w:rsidP="001A7F9B">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28B79B48" w14:textId="77777777" w:rsidR="00F84DEA" w:rsidRPr="00DC7310" w:rsidRDefault="00F84DEA" w:rsidP="001A7F9B">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CCD2EE"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AC4A9AA" w14:textId="77777777" w:rsidR="00F84DEA" w:rsidRPr="00DC7310" w:rsidRDefault="00F84DEA" w:rsidP="001A7F9B">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AD90E4" w14:textId="77777777" w:rsidR="00F84DEA" w:rsidRPr="00DC7310" w:rsidRDefault="00F84DEA" w:rsidP="001A7F9B">
            <w:pPr>
              <w:pStyle w:val="TAC"/>
              <w:keepNext w:val="0"/>
              <w:keepLines w:val="0"/>
              <w:rPr>
                <w:lang w:eastAsia="zh-CN"/>
              </w:rPr>
            </w:pPr>
            <w:r>
              <w:rPr>
                <w:lang w:eastAsia="zh-CN"/>
              </w:rPr>
              <w:t>1.1</w:t>
            </w:r>
          </w:p>
        </w:tc>
      </w:tr>
      <w:tr w:rsidR="00F84DEA" w:rsidRPr="00DC7310" w14:paraId="5E20AF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E337F3" w14:textId="77777777" w:rsidR="00F84DEA" w:rsidRPr="00DC7310" w:rsidRDefault="00F84DEA" w:rsidP="001A7F9B">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65333"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290FD"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0FC00" w14:textId="77777777" w:rsidR="00F84DEA" w:rsidRPr="00DC7310" w:rsidRDefault="00F84DEA" w:rsidP="001A7F9B">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0476B" w14:textId="77777777" w:rsidR="00F84DEA" w:rsidRPr="00DC7310" w:rsidRDefault="00F84DEA" w:rsidP="001A7F9B">
            <w:pPr>
              <w:pStyle w:val="TAC"/>
              <w:keepNext w:val="0"/>
              <w:keepLines w:val="0"/>
              <w:rPr>
                <w:rFonts w:eastAsia="맑은 고딕"/>
              </w:rPr>
            </w:pPr>
            <w:r w:rsidRPr="00DC7310">
              <w:rPr>
                <w:lang w:eastAsia="ja-JP"/>
              </w:rPr>
              <w:t>0.8</w:t>
            </w:r>
            <w:r w:rsidRPr="00DC7310">
              <w:rPr>
                <w:vertAlign w:val="superscript"/>
                <w:lang w:eastAsia="ja-JP"/>
              </w:rPr>
              <w:t>6</w:t>
            </w:r>
          </w:p>
        </w:tc>
      </w:tr>
      <w:tr w:rsidR="00F84DEA" w:rsidRPr="00DC7310" w14:paraId="4A69A2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F14E13" w14:textId="77777777" w:rsidR="00F84DEA" w:rsidRPr="00DC7310" w:rsidRDefault="00F84DEA" w:rsidP="001A7F9B">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CFE7B"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B646A"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80508" w14:textId="77777777" w:rsidR="00F84DEA" w:rsidRPr="00DC7310" w:rsidRDefault="00F84DEA" w:rsidP="001A7F9B">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5EB88" w14:textId="77777777" w:rsidR="00F84DEA" w:rsidRPr="00DC7310" w:rsidRDefault="00F84DEA" w:rsidP="001A7F9B">
            <w:pPr>
              <w:pStyle w:val="TAC"/>
              <w:keepNext w:val="0"/>
              <w:keepLines w:val="0"/>
              <w:rPr>
                <w:rFonts w:eastAsia="맑은 고딕"/>
              </w:rPr>
            </w:pPr>
            <w:r w:rsidRPr="00DC7310">
              <w:rPr>
                <w:lang w:eastAsia="ja-JP"/>
              </w:rPr>
              <w:t>0.8</w:t>
            </w:r>
            <w:r w:rsidRPr="00DC7310">
              <w:rPr>
                <w:vertAlign w:val="superscript"/>
                <w:lang w:eastAsia="ja-JP"/>
              </w:rPr>
              <w:t>6</w:t>
            </w:r>
          </w:p>
        </w:tc>
      </w:tr>
      <w:tr w:rsidR="00F84DEA" w:rsidRPr="00DC7310" w14:paraId="05DD99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82C6B8" w14:textId="77777777" w:rsidR="00F84DEA" w:rsidRPr="00DC7310" w:rsidRDefault="00F84DEA" w:rsidP="001A7F9B">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10E6DA4" w14:textId="77777777" w:rsidR="00F84DEA" w:rsidRPr="00DC7310" w:rsidRDefault="00F84DEA" w:rsidP="001A7F9B">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190FC87" w14:textId="77777777" w:rsidR="00F84DEA" w:rsidRPr="00DC7310" w:rsidRDefault="00F84DEA" w:rsidP="001A7F9B">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34999C" w14:textId="77777777" w:rsidR="00F84DEA" w:rsidRPr="00DC7310" w:rsidRDefault="00F84DEA" w:rsidP="001A7F9B">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F5FC51" w14:textId="77777777" w:rsidR="00F84DEA" w:rsidRPr="00DC7310" w:rsidRDefault="00F84DEA" w:rsidP="001A7F9B">
            <w:pPr>
              <w:pStyle w:val="TAC"/>
              <w:keepNext w:val="0"/>
              <w:keepLines w:val="0"/>
              <w:rPr>
                <w:lang w:eastAsia="ja-JP"/>
              </w:rPr>
            </w:pPr>
            <w:r w:rsidRPr="00DC7310">
              <w:rPr>
                <w:szCs w:val="16"/>
                <w:lang w:eastAsia="zh-CN"/>
              </w:rPr>
              <w:t>0.8</w:t>
            </w:r>
          </w:p>
        </w:tc>
      </w:tr>
      <w:tr w:rsidR="00F84DEA" w:rsidRPr="00DC7310" w14:paraId="3556505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436C38" w14:textId="77777777" w:rsidR="00F84DEA" w:rsidRPr="00DC7310" w:rsidRDefault="00F84DEA" w:rsidP="001A7F9B">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B644E" w14:textId="77777777" w:rsidR="00F84DEA" w:rsidRPr="00DC7310" w:rsidRDefault="00F84DEA" w:rsidP="001A7F9B">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3D48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66B4" w14:textId="77777777" w:rsidR="00F84DEA" w:rsidRPr="00DC7310" w:rsidRDefault="00F84DEA" w:rsidP="001A7F9B">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CDB4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8662C1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5445E9" w14:textId="77777777" w:rsidR="00F84DEA" w:rsidRPr="00DC7310" w:rsidRDefault="00F84DEA" w:rsidP="001A7F9B">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AD99A"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AE09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97774B"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8620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6BE93D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B758DB" w14:textId="77777777" w:rsidR="00F84DEA" w:rsidRPr="00DC7310" w:rsidRDefault="00F84DEA" w:rsidP="001A7F9B">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8C138"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95E41"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721C67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C6CD4C" w14:textId="77777777" w:rsidR="00F84DEA" w:rsidRPr="00DC7310" w:rsidRDefault="00F84DEA" w:rsidP="001A7F9B">
            <w:pPr>
              <w:pStyle w:val="TAC"/>
              <w:keepNext w:val="0"/>
              <w:keepLines w:val="0"/>
            </w:pPr>
            <w:r w:rsidRPr="00DC7310">
              <w:rPr>
                <w:lang w:eastAsia="zh-CN"/>
              </w:rPr>
              <w:t>0.8</w:t>
            </w:r>
          </w:p>
        </w:tc>
      </w:tr>
      <w:tr w:rsidR="00F84DEA" w:rsidRPr="00DC7310" w14:paraId="16FC821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3A2732" w14:textId="77777777" w:rsidR="00F84DEA" w:rsidRPr="00DC7310" w:rsidRDefault="00F84DEA" w:rsidP="001A7F9B">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E9AAE"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0E62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70ADB1C"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492B2"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0ED914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0188F5D" w14:textId="77777777" w:rsidR="00F84DEA" w:rsidRPr="00DC7310" w:rsidRDefault="00F84DEA" w:rsidP="001A7F9B">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940D426" w14:textId="77777777" w:rsidR="00F84DEA" w:rsidRPr="00DC7310" w:rsidRDefault="00F84DEA" w:rsidP="001A7F9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17AF43" w14:textId="77777777" w:rsidR="00F84DEA" w:rsidRPr="00DC7310" w:rsidRDefault="00F84DEA" w:rsidP="001A7F9B">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72AB881C" w14:textId="77777777" w:rsidR="00F84DEA" w:rsidRPr="00DC7310" w:rsidRDefault="00F84DEA" w:rsidP="001A7F9B">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3991942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B7066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EB4D53" w14:textId="77777777" w:rsidR="00F84DEA" w:rsidRPr="00DC7310" w:rsidRDefault="00F84DEA" w:rsidP="001A7F9B">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23EA5"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A237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EAEA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ECEC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C55B4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1F5994" w14:textId="77777777" w:rsidR="00F84DEA" w:rsidRPr="00DC7310" w:rsidRDefault="00F84DEA" w:rsidP="001A7F9B">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C6A17" w14:textId="77777777" w:rsidR="00F84DEA" w:rsidRPr="00DC7310" w:rsidRDefault="00F84DEA" w:rsidP="001A7F9B">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EE0B4" w14:textId="77777777" w:rsidR="00F84DEA" w:rsidRPr="00DC7310" w:rsidRDefault="00F84DEA" w:rsidP="001A7F9B">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F25E6" w14:textId="77777777" w:rsidR="00F84DEA" w:rsidRPr="00DC7310" w:rsidRDefault="00F84DEA" w:rsidP="001A7F9B">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D871F" w14:textId="77777777" w:rsidR="00F84DEA" w:rsidRPr="00DC7310" w:rsidRDefault="00F84DEA" w:rsidP="001A7F9B">
            <w:pPr>
              <w:pStyle w:val="TAC"/>
              <w:keepNext w:val="0"/>
              <w:keepLines w:val="0"/>
              <w:tabs>
                <w:tab w:val="left" w:pos="1110"/>
                <w:tab w:val="center" w:pos="1368"/>
              </w:tabs>
              <w:rPr>
                <w:rFonts w:cs="Arial"/>
                <w:lang w:eastAsia="ja-JP"/>
              </w:rPr>
            </w:pPr>
            <w:r w:rsidRPr="00DC7310">
              <w:rPr>
                <w:lang w:eastAsia="zh-CN"/>
              </w:rPr>
              <w:t>0.5</w:t>
            </w:r>
          </w:p>
        </w:tc>
      </w:tr>
      <w:tr w:rsidR="00F84DEA" w:rsidRPr="00DC7310" w14:paraId="63D97F0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009B45" w14:textId="77777777" w:rsidR="00F84DEA" w:rsidRPr="00DC7310" w:rsidRDefault="00F84DEA" w:rsidP="001A7F9B">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0551AB25"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F84DEA" w:rsidRPr="00DC7310" w:rsidRDefault="00F84DEA" w:rsidP="001A7F9B">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10CECF2"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EAC020"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1</w:t>
            </w:r>
          </w:p>
        </w:tc>
      </w:tr>
      <w:tr w:rsidR="00F84DEA" w:rsidRPr="00DC7310" w14:paraId="0BF595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EA8BCE" w14:textId="77777777" w:rsidR="00F84DEA" w:rsidRPr="00DC7310" w:rsidRDefault="00F84DEA" w:rsidP="001A7F9B">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21F07" w14:textId="77777777" w:rsidR="00F84DEA" w:rsidRPr="00DC7310" w:rsidRDefault="00F84DEA" w:rsidP="001A7F9B">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D041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1E6AF" w14:textId="77777777" w:rsidR="00F84DEA" w:rsidRPr="00DC7310" w:rsidRDefault="00F84DEA" w:rsidP="001A7F9B">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B6746" w14:textId="77777777" w:rsidR="00F84DEA" w:rsidRPr="00DC7310" w:rsidRDefault="00F84DEA" w:rsidP="001A7F9B">
            <w:pPr>
              <w:pStyle w:val="TAC"/>
              <w:keepNext w:val="0"/>
              <w:keepLines w:val="0"/>
              <w:tabs>
                <w:tab w:val="left" w:pos="1110"/>
                <w:tab w:val="center" w:pos="1368"/>
              </w:tabs>
              <w:rPr>
                <w:rFonts w:eastAsiaTheme="minorEastAsia"/>
                <w:lang w:eastAsia="zh-CN"/>
              </w:rPr>
            </w:pPr>
            <w:r w:rsidRPr="00DC7310">
              <w:rPr>
                <w:lang w:eastAsia="zh-CN"/>
              </w:rPr>
              <w:t>0.6</w:t>
            </w:r>
          </w:p>
        </w:tc>
      </w:tr>
      <w:tr w:rsidR="00F84DEA" w:rsidRPr="00DC7310" w14:paraId="39C510EC"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776A6F2" w14:textId="77777777" w:rsidR="00F84DEA" w:rsidRPr="00DC7310" w:rsidRDefault="00F84DEA" w:rsidP="001A7F9B">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4DEF8D9F"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7A18E254" w14:textId="77777777" w:rsidR="00F84DEA" w:rsidRPr="00DC7310" w:rsidRDefault="00F84DEA" w:rsidP="001A7F9B">
            <w:pPr>
              <w:pStyle w:val="TAC"/>
              <w:keepNext w:val="0"/>
              <w:keepLines w:val="0"/>
              <w:rPr>
                <w:lang w:eastAsia="ko-KR"/>
              </w:rPr>
            </w:pPr>
            <w:r w:rsidRPr="00DC7310">
              <w:rPr>
                <w:lang w:eastAsia="zh-CN"/>
              </w:rPr>
              <w:t>N/A</w:t>
            </w:r>
          </w:p>
        </w:tc>
        <w:tc>
          <w:tcPr>
            <w:tcW w:w="1488" w:type="dxa"/>
            <w:vAlign w:val="center"/>
          </w:tcPr>
          <w:p w14:paraId="27AF9AFE"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16D9BA19" w14:textId="77777777" w:rsidR="00F84DEA" w:rsidRPr="00DC7310" w:rsidRDefault="00F84DEA" w:rsidP="001A7F9B">
            <w:pPr>
              <w:pStyle w:val="TAC"/>
              <w:keepNext w:val="0"/>
              <w:keepLines w:val="0"/>
              <w:tabs>
                <w:tab w:val="left" w:pos="1110"/>
                <w:tab w:val="center" w:pos="1368"/>
              </w:tabs>
              <w:rPr>
                <w:lang w:eastAsia="ko-KR"/>
              </w:rPr>
            </w:pPr>
            <w:r w:rsidRPr="00DC7310">
              <w:rPr>
                <w:rFonts w:hint="eastAsia"/>
                <w:lang w:eastAsia="ko-KR"/>
              </w:rPr>
              <w:t>0.8</w:t>
            </w:r>
          </w:p>
        </w:tc>
      </w:tr>
      <w:tr w:rsidR="00F84DEA" w:rsidRPr="00DC7310" w14:paraId="78B8CD74"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826FE48" w14:textId="77777777" w:rsidR="00F84DEA" w:rsidRPr="00DC7310" w:rsidRDefault="00F84DEA" w:rsidP="001A7F9B">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AF5F41C" w14:textId="77777777" w:rsidR="00F84DEA" w:rsidRPr="00DC7310" w:rsidRDefault="00F84DEA" w:rsidP="001A7F9B">
            <w:pPr>
              <w:pStyle w:val="TAC"/>
              <w:rPr>
                <w:rFonts w:cs="Arial"/>
                <w:lang w:eastAsia="ko-KR"/>
              </w:rPr>
            </w:pPr>
            <w:r w:rsidRPr="00FC21AA">
              <w:rPr>
                <w:rFonts w:cs="Arial"/>
              </w:rPr>
              <w:t>0.6</w:t>
            </w:r>
          </w:p>
        </w:tc>
        <w:tc>
          <w:tcPr>
            <w:tcW w:w="1418" w:type="dxa"/>
            <w:tcBorders>
              <w:left w:val="single" w:sz="4" w:space="0" w:color="auto"/>
            </w:tcBorders>
          </w:tcPr>
          <w:p w14:paraId="78A2BBD9" w14:textId="77777777" w:rsidR="00F84DEA" w:rsidRPr="00DC7310" w:rsidRDefault="00F84DEA" w:rsidP="001A7F9B">
            <w:pPr>
              <w:pStyle w:val="TAC"/>
              <w:rPr>
                <w:lang w:eastAsia="zh-CN"/>
              </w:rPr>
            </w:pPr>
            <w:r w:rsidRPr="00FC21AA">
              <w:rPr>
                <w:lang w:eastAsia="zh-CN"/>
              </w:rPr>
              <w:t>NA</w:t>
            </w:r>
          </w:p>
        </w:tc>
        <w:tc>
          <w:tcPr>
            <w:tcW w:w="1488" w:type="dxa"/>
            <w:vAlign w:val="center"/>
          </w:tcPr>
          <w:p w14:paraId="160D6068" w14:textId="77777777" w:rsidR="00F84DEA" w:rsidRPr="00DC7310" w:rsidRDefault="00F84DEA" w:rsidP="001A7F9B">
            <w:pPr>
              <w:pStyle w:val="TAC"/>
              <w:rPr>
                <w:rFonts w:cs="Arial"/>
                <w:lang w:eastAsia="ko-KR"/>
              </w:rPr>
            </w:pPr>
            <w:r w:rsidRPr="00FC21AA">
              <w:rPr>
                <w:rFonts w:cs="Arial"/>
              </w:rPr>
              <w:t>0.3</w:t>
            </w:r>
          </w:p>
        </w:tc>
        <w:tc>
          <w:tcPr>
            <w:tcW w:w="1489" w:type="dxa"/>
            <w:vAlign w:val="center"/>
          </w:tcPr>
          <w:p w14:paraId="1A3830E7" w14:textId="77777777" w:rsidR="00F84DEA" w:rsidRPr="00DC7310" w:rsidRDefault="00F84DEA" w:rsidP="001A7F9B">
            <w:pPr>
              <w:pStyle w:val="TAC"/>
              <w:rPr>
                <w:lang w:eastAsia="ko-KR"/>
              </w:rPr>
            </w:pPr>
            <w:r w:rsidRPr="00FC21AA">
              <w:rPr>
                <w:lang w:eastAsia="zh-CN"/>
              </w:rPr>
              <w:t>0.8</w:t>
            </w:r>
          </w:p>
        </w:tc>
      </w:tr>
      <w:tr w:rsidR="00F84DEA" w:rsidRPr="00DC7310" w14:paraId="7726AB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AEDC8A" w14:textId="77777777" w:rsidR="00F84DEA" w:rsidRPr="00DC7310" w:rsidRDefault="00F84DEA" w:rsidP="001A7F9B">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8EA6"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03B17" w14:textId="77777777" w:rsidR="00F84DEA" w:rsidRPr="00DC7310" w:rsidRDefault="00F84DEA" w:rsidP="001A7F9B">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7B17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F8FA5"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0.6</w:t>
            </w:r>
          </w:p>
        </w:tc>
      </w:tr>
      <w:tr w:rsidR="00F84DEA" w:rsidRPr="00DC7310" w14:paraId="74088F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188394B" w14:textId="77777777" w:rsidR="00F84DEA" w:rsidRPr="00DC7310" w:rsidRDefault="00F84DEA" w:rsidP="001A7F9B">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020AC280" w14:textId="77777777" w:rsidR="00F84DEA" w:rsidRPr="00DC7310" w:rsidRDefault="00F84DEA" w:rsidP="001A7F9B">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71D44A37"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8301624"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7CE6514"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rPr>
              <w:t>0.8</w:t>
            </w:r>
          </w:p>
        </w:tc>
      </w:tr>
      <w:tr w:rsidR="00F84DEA" w:rsidRPr="00DC7310" w14:paraId="4C502F5C"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078175A8" w14:textId="77777777" w:rsidR="00F84DEA" w:rsidRPr="00DC7310" w:rsidRDefault="00F84DEA" w:rsidP="001A7F9B">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C8B5AEB" w14:textId="77777777" w:rsidR="00F84DEA" w:rsidRPr="00DC7310" w:rsidRDefault="00F84DEA" w:rsidP="001A7F9B">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592B9547"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1488" w:type="dxa"/>
            <w:vAlign w:val="center"/>
          </w:tcPr>
          <w:p w14:paraId="780AAF90"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CFE214C"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F84DEA" w:rsidRPr="00DC7310" w14:paraId="28E6169E"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3B35B297" w14:textId="77777777" w:rsidR="00F84DEA" w:rsidRPr="00DC7310" w:rsidRDefault="00F84DEA" w:rsidP="001A7F9B">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1611205A" w14:textId="77777777" w:rsidR="00F84DEA" w:rsidRPr="00DC7310" w:rsidRDefault="00F84DEA" w:rsidP="001A7F9B">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A12D9D7" w14:textId="77777777" w:rsidR="00F84DEA" w:rsidRPr="00DC7310" w:rsidRDefault="00F84DEA" w:rsidP="001A7F9B">
            <w:pPr>
              <w:pStyle w:val="TAC"/>
              <w:keepNext w:val="0"/>
              <w:keepLines w:val="0"/>
              <w:rPr>
                <w:rFonts w:cs="Arial"/>
                <w:lang w:eastAsia="ko-KR"/>
              </w:rPr>
            </w:pPr>
            <w:r>
              <w:rPr>
                <w:rFonts w:cs="Arial"/>
                <w:lang w:eastAsia="ko-KR"/>
              </w:rPr>
              <w:t>0.8</w:t>
            </w:r>
          </w:p>
        </w:tc>
        <w:tc>
          <w:tcPr>
            <w:tcW w:w="1488" w:type="dxa"/>
            <w:vAlign w:val="center"/>
          </w:tcPr>
          <w:p w14:paraId="303BC8F9"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0099D752"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0.6</w:t>
            </w:r>
          </w:p>
        </w:tc>
      </w:tr>
      <w:tr w:rsidR="00F84DEA" w:rsidRPr="00DC7310" w14:paraId="17DC11B0" w14:textId="77777777" w:rsidTr="001A7F9B">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DFE7D39" w14:textId="77777777" w:rsidR="00F84DEA" w:rsidRPr="00DC7310" w:rsidRDefault="00F84DEA" w:rsidP="001A7F9B">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4716C02C" w14:textId="77777777" w:rsidR="00F84DEA" w:rsidRPr="00DC7310" w:rsidRDefault="00F84DEA" w:rsidP="001A7F9B">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4ED72C9E" w14:textId="77777777" w:rsidR="00F84DEA" w:rsidRPr="00DC7310" w:rsidRDefault="00F84DEA" w:rsidP="001A7F9B">
            <w:pPr>
              <w:pStyle w:val="TAC"/>
              <w:keepNext w:val="0"/>
              <w:keepLines w:val="0"/>
              <w:rPr>
                <w:rFonts w:cs="Arial"/>
                <w:lang w:eastAsia="ko-KR"/>
              </w:rPr>
            </w:pPr>
            <w:r>
              <w:rPr>
                <w:rFonts w:cs="Arial"/>
                <w:lang w:eastAsia="ko-KR"/>
              </w:rPr>
              <w:t>0.8</w:t>
            </w:r>
          </w:p>
        </w:tc>
        <w:tc>
          <w:tcPr>
            <w:tcW w:w="1488" w:type="dxa"/>
            <w:vAlign w:val="center"/>
          </w:tcPr>
          <w:p w14:paraId="2FD77647"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77E14334" w14:textId="77777777" w:rsidR="00F84DEA" w:rsidRPr="00DC7310" w:rsidRDefault="00F84DEA" w:rsidP="001A7F9B">
            <w:pPr>
              <w:pStyle w:val="TAC"/>
              <w:keepNext w:val="0"/>
              <w:keepLines w:val="0"/>
              <w:tabs>
                <w:tab w:val="left" w:pos="1110"/>
                <w:tab w:val="center" w:pos="1368"/>
              </w:tabs>
              <w:rPr>
                <w:rFonts w:cs="Arial"/>
                <w:lang w:eastAsia="ko-KR"/>
              </w:rPr>
            </w:pPr>
            <w:r>
              <w:rPr>
                <w:rFonts w:cs="Arial"/>
                <w:lang w:eastAsia="ko-KR"/>
              </w:rPr>
              <w:t>0.3</w:t>
            </w:r>
          </w:p>
        </w:tc>
      </w:tr>
      <w:tr w:rsidR="00F84DEA" w:rsidRPr="00DC7310" w14:paraId="6E561B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9F40B6" w14:textId="77777777" w:rsidR="00F84DEA" w:rsidRPr="00DC7310" w:rsidRDefault="00F84DEA" w:rsidP="001A7F9B">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273AA" w14:textId="77777777" w:rsidR="00F84DEA" w:rsidRPr="00DC7310" w:rsidRDefault="00F84DEA" w:rsidP="001A7F9B">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C09D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14E3A"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2BC7E"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F84DEA" w:rsidRPr="00DC7310" w14:paraId="6F0F6689"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785D21F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7EC65AF"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3305AE89" w14:textId="77777777" w:rsidR="00F84DEA" w:rsidRPr="00DC7310" w:rsidRDefault="00F84DEA" w:rsidP="001A7F9B">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C058DF1" w14:textId="77777777" w:rsidR="00F84DEA" w:rsidRPr="00DC7310" w:rsidRDefault="00F84DEA" w:rsidP="001A7F9B">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7C233E06"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F84DEA" w:rsidRPr="00DC7310" w14:paraId="4202CC0B"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CDD8770" w14:textId="77777777" w:rsidR="00F84DEA" w:rsidRPr="00DC7310" w:rsidRDefault="00F84DEA" w:rsidP="001A7F9B">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19A19C4C" w14:textId="77777777" w:rsidR="00F84DEA" w:rsidRPr="00DC7310" w:rsidRDefault="00F84DEA" w:rsidP="001A7F9B">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67F5C375" w14:textId="77777777" w:rsidR="00F84DEA" w:rsidRPr="00DC7310" w:rsidRDefault="00F84DEA" w:rsidP="001A7F9B">
            <w:pPr>
              <w:pStyle w:val="TAC"/>
              <w:keepNext w:val="0"/>
              <w:keepLines w:val="0"/>
            </w:pPr>
            <w:r w:rsidRPr="00DC7310">
              <w:rPr>
                <w:rFonts w:hint="eastAsia"/>
              </w:rPr>
              <w:t>0</w:t>
            </w:r>
            <w:r w:rsidRPr="00DC7310">
              <w:t>.5</w:t>
            </w:r>
          </w:p>
        </w:tc>
        <w:tc>
          <w:tcPr>
            <w:tcW w:w="1488" w:type="dxa"/>
            <w:vAlign w:val="center"/>
          </w:tcPr>
          <w:p w14:paraId="5A585404"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099C089B" w14:textId="77777777" w:rsidR="00F84DEA" w:rsidRPr="00DC7310" w:rsidRDefault="00F84DEA" w:rsidP="001A7F9B">
            <w:pPr>
              <w:pStyle w:val="TAC"/>
              <w:keepNext w:val="0"/>
              <w:keepLines w:val="0"/>
              <w:tabs>
                <w:tab w:val="left" w:pos="1110"/>
                <w:tab w:val="center" w:pos="1368"/>
              </w:tabs>
            </w:pPr>
            <w:r w:rsidRPr="00DC7310">
              <w:t>0.5</w:t>
            </w:r>
          </w:p>
        </w:tc>
      </w:tr>
      <w:tr w:rsidR="00F84DEA" w:rsidRPr="00DC7310" w14:paraId="14EB14D3"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5AA282" w14:textId="77777777" w:rsidR="00F84DEA" w:rsidRDefault="00F84DEA" w:rsidP="001A7F9B">
            <w:pPr>
              <w:pStyle w:val="TAC"/>
            </w:pPr>
            <w:r>
              <w:t>DC_3-41_n1-n41</w:t>
            </w:r>
          </w:p>
          <w:p w14:paraId="301906E8" w14:textId="77777777" w:rsidR="00F84DEA" w:rsidRPr="00DC7310" w:rsidRDefault="00F84DEA" w:rsidP="001A7F9B">
            <w:pPr>
              <w:pStyle w:val="TAC"/>
              <w:rPr>
                <w:rFonts w:cs="Arial"/>
                <w:bCs/>
                <w:szCs w:val="18"/>
              </w:rPr>
            </w:pPr>
            <w:r>
              <w:t>DC_3-3-41_n1-n41</w:t>
            </w:r>
          </w:p>
        </w:tc>
        <w:tc>
          <w:tcPr>
            <w:tcW w:w="1417" w:type="dxa"/>
            <w:tcBorders>
              <w:left w:val="single" w:sz="4" w:space="0" w:color="auto"/>
              <w:bottom w:val="single" w:sz="4" w:space="0" w:color="auto"/>
            </w:tcBorders>
            <w:vAlign w:val="center"/>
          </w:tcPr>
          <w:p w14:paraId="4B2AB62B" w14:textId="77777777" w:rsidR="00F84DEA" w:rsidRPr="00DC7310" w:rsidRDefault="00F84DEA" w:rsidP="001A7F9B">
            <w:pPr>
              <w:pStyle w:val="TAC"/>
              <w:rPr>
                <w:rFonts w:eastAsia="DengXian"/>
              </w:rPr>
            </w:pPr>
            <w:r>
              <w:rPr>
                <w:rFonts w:eastAsia="DengXian"/>
                <w:lang w:eastAsia="zh-CN"/>
              </w:rPr>
              <w:t>0.5</w:t>
            </w:r>
          </w:p>
        </w:tc>
        <w:tc>
          <w:tcPr>
            <w:tcW w:w="1418" w:type="dxa"/>
            <w:tcBorders>
              <w:left w:val="single" w:sz="4" w:space="0" w:color="auto"/>
            </w:tcBorders>
            <w:vAlign w:val="center"/>
          </w:tcPr>
          <w:p w14:paraId="409B6736" w14:textId="77777777" w:rsidR="00F84DEA" w:rsidRPr="00DC7310" w:rsidRDefault="00F84DEA" w:rsidP="001A7F9B">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24D3696C" w14:textId="77777777" w:rsidR="00F84DEA" w:rsidRPr="00DC7310" w:rsidRDefault="00F84DEA" w:rsidP="001A7F9B">
            <w:pPr>
              <w:pStyle w:val="TAC"/>
              <w:rPr>
                <w:lang w:eastAsia="zh-CN"/>
              </w:rPr>
            </w:pPr>
            <w:r>
              <w:t>0</w:t>
            </w:r>
            <w:r>
              <w:rPr>
                <w:rFonts w:eastAsia="DengXian"/>
                <w:lang w:eastAsia="zh-CN"/>
              </w:rPr>
              <w:t>.5</w:t>
            </w:r>
          </w:p>
        </w:tc>
        <w:tc>
          <w:tcPr>
            <w:tcW w:w="1489" w:type="dxa"/>
            <w:vAlign w:val="center"/>
          </w:tcPr>
          <w:p w14:paraId="5D800FCD" w14:textId="77777777" w:rsidR="00F84DEA" w:rsidRPr="00DC7310" w:rsidRDefault="00F84DEA" w:rsidP="001A7F9B">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84DEA" w:rsidRPr="00DC7310" w14:paraId="44DA2FFF"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8AA4F7" w14:textId="77777777" w:rsidR="00F84DEA" w:rsidRPr="00DC7310" w:rsidRDefault="00F84DEA" w:rsidP="001A7F9B">
            <w:pPr>
              <w:pStyle w:val="TAC"/>
              <w:keepNext w:val="0"/>
              <w:keepLines w:val="0"/>
            </w:pPr>
            <w:r w:rsidRPr="00DC7310">
              <w:t>DC_3-41_n1-n78</w:t>
            </w:r>
          </w:p>
          <w:p w14:paraId="76E7680D" w14:textId="77777777" w:rsidR="00F84DEA" w:rsidRPr="00DC7310" w:rsidRDefault="00F84DEA" w:rsidP="001A7F9B">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268FB023" w14:textId="77777777" w:rsidR="00F84DEA" w:rsidRPr="00DC7310" w:rsidRDefault="00F84DEA" w:rsidP="001A7F9B">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164FA77"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9E99992" w14:textId="77777777" w:rsidR="00F84DEA" w:rsidRPr="00DC7310" w:rsidRDefault="00F84DEA" w:rsidP="001A7F9B">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1B55713" w14:textId="77777777" w:rsidR="00F84DEA" w:rsidRPr="00DC7310" w:rsidRDefault="00F84DEA" w:rsidP="001A7F9B">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F84DEA" w:rsidRPr="00DC7310" w14:paraId="18EC4BC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170170B" w14:textId="77777777" w:rsidR="00F84DEA" w:rsidRPr="00DC7310" w:rsidRDefault="00F84DEA" w:rsidP="001A7F9B">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A676" w14:textId="77777777" w:rsidR="00F84DEA" w:rsidRPr="00DC7310" w:rsidRDefault="00F84DEA" w:rsidP="001A7F9B">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ECFD1"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746CA"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38042"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23C77E6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22F48B" w14:textId="77777777" w:rsidR="00F84DEA" w:rsidRPr="00DC7310" w:rsidRDefault="00F84DEA" w:rsidP="001A7F9B">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C52A3"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AFE67"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E57F7"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1481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1B6162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486240" w14:textId="77777777" w:rsidR="00F84DEA" w:rsidRPr="00DC7310" w:rsidRDefault="00F84DEA" w:rsidP="001A7F9B">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DF342" w14:textId="77777777" w:rsidR="00F84DEA" w:rsidRPr="00DC7310" w:rsidRDefault="00F84DEA" w:rsidP="001A7F9B">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A2C27"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CB3B3" w14:textId="77777777" w:rsidR="00F84DEA" w:rsidRPr="00DC7310" w:rsidRDefault="00F84DEA" w:rsidP="001A7F9B">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6CA9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5AC1C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17C010C" w14:textId="77777777" w:rsidR="00F84DEA" w:rsidRPr="00DC7310" w:rsidRDefault="00F84DEA" w:rsidP="001A7F9B">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11C60" w14:textId="77777777" w:rsidR="00F84DEA" w:rsidRPr="00DC7310" w:rsidRDefault="00F84DEA" w:rsidP="001A7F9B">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A61BE"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4B22D"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467BB"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84DEA" w:rsidRPr="00DC7310" w14:paraId="6103D5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6C72FC8" w14:textId="77777777" w:rsidR="00F84DEA" w:rsidRPr="00DC7310" w:rsidRDefault="00F84DEA" w:rsidP="001A7F9B">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0FC20"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523C1"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96B91"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08C5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1C9C9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B345D10" w14:textId="77777777" w:rsidR="00F84DEA" w:rsidRPr="00DC7310" w:rsidRDefault="00F84DEA" w:rsidP="001A7F9B">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E32413" w14:textId="77777777" w:rsidR="00F84DEA" w:rsidRPr="00DC7310" w:rsidRDefault="00F84DEA" w:rsidP="001A7F9B">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BD114"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0E6D9" w14:textId="77777777" w:rsidR="00F84DEA" w:rsidRPr="00DC7310" w:rsidRDefault="00F84DEA" w:rsidP="001A7F9B">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4F2F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131EE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3C1AE3" w14:textId="77777777" w:rsidR="00F84DEA" w:rsidRPr="00DC7310" w:rsidRDefault="00F84DEA" w:rsidP="001A7F9B">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04BBD"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639E5"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7F4C8"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6A0C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E09AF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3A883CC" w14:textId="77777777" w:rsidR="00F84DEA" w:rsidRPr="00DC7310" w:rsidRDefault="00F84DEA" w:rsidP="001A7F9B">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4E055" w14:textId="77777777" w:rsidR="00F84DEA" w:rsidRPr="00DC7310" w:rsidRDefault="00F84DEA" w:rsidP="001A7F9B">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EF1B2" w14:textId="77777777" w:rsidR="00F84DEA" w:rsidRPr="00DC7310" w:rsidRDefault="00F84DEA" w:rsidP="001A7F9B">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B2B2F" w14:textId="77777777" w:rsidR="00F84DEA" w:rsidRPr="00DC7310" w:rsidRDefault="00F84DEA" w:rsidP="001A7F9B">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464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6FF754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9DDAA0" w14:textId="77777777" w:rsidR="00F84DEA" w:rsidRPr="00DC7310" w:rsidRDefault="00F84DEA" w:rsidP="001A7F9B">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F6E7"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4E065"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172C8"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D58A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42252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42366D" w14:textId="77777777" w:rsidR="00F84DEA" w:rsidRPr="00DC7310" w:rsidRDefault="00F84DEA" w:rsidP="001A7F9B">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B815"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8D837"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0E6BA6FA"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17500"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172CC70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D5E95C" w14:textId="77777777" w:rsidR="00F84DEA" w:rsidRPr="00DC7310" w:rsidRDefault="00F84DEA" w:rsidP="001A7F9B">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62C2A" w14:textId="77777777" w:rsidR="00F84DEA" w:rsidRPr="00DC7310" w:rsidRDefault="00F84DEA" w:rsidP="001A7F9B">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91483" w14:textId="77777777" w:rsidR="00F84DEA" w:rsidRPr="00DC7310" w:rsidRDefault="00F84DEA" w:rsidP="001A7F9B">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954A37C" w14:textId="77777777" w:rsidR="00F84DEA" w:rsidRPr="00DC7310" w:rsidRDefault="00F84DEA" w:rsidP="001A7F9B">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080DF"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DBF260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BDC0D1E" w14:textId="77777777" w:rsidR="00F84DEA" w:rsidRPr="00DC7310" w:rsidRDefault="00F84DEA" w:rsidP="001A7F9B">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00CDE"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B2A79B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D2060"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FDF1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1F5EF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22300E" w14:textId="77777777" w:rsidR="00F84DEA" w:rsidRPr="00DC7310" w:rsidRDefault="00F84DEA" w:rsidP="001A7F9B">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A89A9"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6A00CE8"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C0B6F"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F4B1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47953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8AB50B" w14:textId="77777777" w:rsidR="00F84DEA" w:rsidRPr="00DC7310" w:rsidRDefault="00F84DEA" w:rsidP="001A7F9B">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0513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9A717"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9C08F4" w14:textId="77777777" w:rsidR="00F84DEA" w:rsidRPr="00DC7310" w:rsidRDefault="00F84DEA" w:rsidP="001A7F9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04C30"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7B700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345FA1" w14:textId="77777777" w:rsidR="00F84DEA" w:rsidRPr="00DC7310" w:rsidRDefault="00F84DEA" w:rsidP="001A7F9B">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59F0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FF356FE" w14:textId="77777777" w:rsidR="00F84DEA" w:rsidRPr="00DC7310" w:rsidRDefault="00F84DEA" w:rsidP="001A7F9B">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D1AA0" w14:textId="77777777" w:rsidR="00F84DEA" w:rsidRPr="00DC7310" w:rsidRDefault="00F84DEA" w:rsidP="001A7F9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3497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EC6FB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9447BE" w14:textId="77777777" w:rsidR="00F84DEA" w:rsidRPr="00DC7310" w:rsidRDefault="00F84DEA" w:rsidP="001A7F9B">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12AD3"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524C295"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9B78E" w14:textId="77777777" w:rsidR="00F84DEA" w:rsidRPr="00DC7310" w:rsidRDefault="00F84DEA" w:rsidP="001A7F9B">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38BF2" w14:textId="77777777" w:rsidR="00F84DEA" w:rsidRPr="00DC7310" w:rsidRDefault="00F84DEA" w:rsidP="001A7F9B">
            <w:pPr>
              <w:pStyle w:val="TAC"/>
              <w:keepNext w:val="0"/>
              <w:keepLines w:val="0"/>
              <w:rPr>
                <w:lang w:eastAsia="ja-JP"/>
              </w:rPr>
            </w:pPr>
            <w:r w:rsidRPr="00DC7310">
              <w:rPr>
                <w:lang w:eastAsia="zh-CN"/>
              </w:rPr>
              <w:t>-</w:t>
            </w:r>
          </w:p>
        </w:tc>
      </w:tr>
      <w:tr w:rsidR="00F84DEA" w:rsidRPr="00DC7310" w14:paraId="23DECA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686D783" w14:textId="77777777" w:rsidR="00F84DEA" w:rsidRPr="00DC7310" w:rsidRDefault="00F84DEA" w:rsidP="001A7F9B">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6851F" w14:textId="77777777" w:rsidR="00F84DEA" w:rsidRPr="00DC7310" w:rsidRDefault="00F84DEA" w:rsidP="001A7F9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DC981"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5280" w14:textId="77777777" w:rsidR="00F84DEA" w:rsidRPr="00DC7310" w:rsidRDefault="00F84DEA" w:rsidP="001A7F9B">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1BD0F" w14:textId="77777777" w:rsidR="00F84DEA" w:rsidRPr="00DC7310" w:rsidRDefault="00F84DEA" w:rsidP="001A7F9B">
            <w:pPr>
              <w:pStyle w:val="TAC"/>
              <w:keepNext w:val="0"/>
              <w:keepLines w:val="0"/>
              <w:rPr>
                <w:lang w:eastAsia="ja-JP"/>
              </w:rPr>
            </w:pPr>
            <w:r w:rsidRPr="00DC7310">
              <w:rPr>
                <w:lang w:eastAsia="zh-CN"/>
              </w:rPr>
              <w:t>-</w:t>
            </w:r>
          </w:p>
        </w:tc>
      </w:tr>
      <w:tr w:rsidR="00F84DEA" w:rsidRPr="00DC7310" w14:paraId="183B7F3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4F8753C" w14:textId="77777777" w:rsidR="00F84DEA" w:rsidRPr="00DC7310" w:rsidRDefault="00F84DEA" w:rsidP="001A7F9B">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3AB655B7" w14:textId="77777777" w:rsidR="00F84DEA" w:rsidRPr="00DC7310" w:rsidRDefault="00F84DEA" w:rsidP="001A7F9B">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031BEF" w14:textId="77777777" w:rsidR="00F84DEA" w:rsidRPr="00DC7310" w:rsidRDefault="00F84DEA" w:rsidP="001A7F9B">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535A1F" w14:textId="77777777" w:rsidR="00F84DEA" w:rsidRPr="00DC7310" w:rsidRDefault="00F84DEA" w:rsidP="001A7F9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B516E1" w14:textId="77777777" w:rsidR="00F84DEA" w:rsidRPr="00DC7310" w:rsidRDefault="00F84DEA" w:rsidP="001A7F9B">
            <w:pPr>
              <w:pStyle w:val="TAC"/>
              <w:keepNext w:val="0"/>
              <w:keepLines w:val="0"/>
              <w:rPr>
                <w:lang w:eastAsia="ko-KR"/>
              </w:rPr>
            </w:pPr>
            <w:r w:rsidRPr="00DC7310">
              <w:rPr>
                <w:lang w:eastAsia="ko-KR"/>
              </w:rPr>
              <w:t>0.8</w:t>
            </w:r>
          </w:p>
        </w:tc>
      </w:tr>
      <w:tr w:rsidR="00F84DEA" w:rsidRPr="00DC7310" w14:paraId="2AA0740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D8BDEB2" w14:textId="77777777" w:rsidR="00F84DEA" w:rsidRPr="00DC7310" w:rsidRDefault="00F84DEA" w:rsidP="001A7F9B">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39EB2AF8" w14:textId="77777777" w:rsidR="00F84DEA" w:rsidRPr="00DC7310" w:rsidRDefault="00F84DEA" w:rsidP="001A7F9B">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DDC353A"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F2B056" w14:textId="77777777" w:rsidR="00F84DEA" w:rsidRPr="00DC7310" w:rsidRDefault="00F84DEA" w:rsidP="001A7F9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63AAE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B4044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890F488" w14:textId="77777777" w:rsidR="00F84DEA" w:rsidRPr="00DC7310" w:rsidRDefault="00F84DEA" w:rsidP="001A7F9B">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C01EF2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13FAA2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6F0929"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8BF3AD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3E5D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B8B4E7E" w14:textId="77777777" w:rsidR="00F84DEA" w:rsidRPr="00DC7310" w:rsidRDefault="00F84DEA" w:rsidP="001A7F9B">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F2625" w14:textId="77777777" w:rsidR="00F84DEA" w:rsidRPr="00DC7310" w:rsidRDefault="00F84DEA" w:rsidP="001A7F9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7224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AA030"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0133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9F6CE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CA82BB7" w14:textId="77777777" w:rsidR="00F84DEA" w:rsidRPr="00DC7310" w:rsidRDefault="00F84DEA" w:rsidP="001A7F9B">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6AA1FAE6" w14:textId="77777777" w:rsidR="00F84DEA" w:rsidRPr="00DC7310" w:rsidRDefault="00F84DEA" w:rsidP="001A7F9B">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232737" w14:textId="77777777" w:rsidR="00F84DEA" w:rsidRPr="00DC7310" w:rsidRDefault="00F84DEA" w:rsidP="001A7F9B">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6A444C4" w14:textId="77777777" w:rsidR="00F84DEA" w:rsidRPr="00DC7310" w:rsidRDefault="00F84DEA" w:rsidP="001A7F9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6EF0098" w14:textId="77777777" w:rsidR="00F84DEA" w:rsidRPr="00DC7310" w:rsidRDefault="00F84DEA" w:rsidP="001A7F9B">
            <w:pPr>
              <w:pStyle w:val="TAC"/>
              <w:keepNext w:val="0"/>
              <w:keepLines w:val="0"/>
              <w:rPr>
                <w:lang w:eastAsia="zh-CN"/>
              </w:rPr>
            </w:pPr>
            <w:r w:rsidRPr="00DC7310">
              <w:t>0.9</w:t>
            </w:r>
          </w:p>
        </w:tc>
      </w:tr>
      <w:tr w:rsidR="00F84DEA" w:rsidRPr="00DC7310" w14:paraId="61ED29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6CBF0D" w14:textId="77777777" w:rsidR="00F84DEA" w:rsidRPr="00DC7310" w:rsidRDefault="00F84DEA" w:rsidP="001A7F9B">
            <w:pPr>
              <w:pStyle w:val="TAC"/>
              <w:keepNext w:val="0"/>
              <w:keepLines w:val="0"/>
            </w:pPr>
            <w:r w:rsidRPr="00DC7310">
              <w:t>DC_5-7_n40-n77</w:t>
            </w:r>
          </w:p>
          <w:p w14:paraId="12EA199C" w14:textId="77777777" w:rsidR="00F84DEA" w:rsidRPr="00DC7310" w:rsidRDefault="00F84DEA" w:rsidP="001A7F9B">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9E53EE1" w14:textId="77777777" w:rsidR="00F84DEA" w:rsidRPr="00DC7310" w:rsidRDefault="00F84DEA" w:rsidP="001A7F9B">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AA02F9" w14:textId="77777777" w:rsidR="00F84DEA" w:rsidRPr="00DC7310" w:rsidRDefault="00F84DEA" w:rsidP="001A7F9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740DE00" w14:textId="77777777" w:rsidR="00F84DEA" w:rsidRPr="00DC7310" w:rsidRDefault="00F84DEA" w:rsidP="001A7F9B">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919424"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582169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266C020" w14:textId="77777777" w:rsidR="00F84DEA" w:rsidRPr="00DC7310" w:rsidRDefault="00F84DEA" w:rsidP="001A7F9B">
            <w:pPr>
              <w:pStyle w:val="TAC"/>
              <w:keepNext w:val="0"/>
              <w:keepLines w:val="0"/>
            </w:pPr>
            <w:r w:rsidRPr="00DC7310">
              <w:t>DC_5-7_n40-n78</w:t>
            </w:r>
          </w:p>
          <w:p w14:paraId="1AE5799F" w14:textId="77777777" w:rsidR="00F84DEA" w:rsidRPr="00DC7310" w:rsidRDefault="00F84DEA" w:rsidP="001A7F9B">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077951C" w14:textId="77777777" w:rsidR="00F84DEA" w:rsidRPr="00DC7310" w:rsidRDefault="00F84DEA" w:rsidP="001A7F9B">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A056E6" w14:textId="77777777" w:rsidR="00F84DEA" w:rsidRPr="00DC7310" w:rsidRDefault="00F84DEA" w:rsidP="001A7F9B">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032759E" w14:textId="77777777" w:rsidR="00F84DEA" w:rsidRPr="00DC7310" w:rsidRDefault="00F84DEA" w:rsidP="001A7F9B">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D713D9" w14:textId="77777777" w:rsidR="00F84DEA" w:rsidRPr="00DC7310" w:rsidRDefault="00F84DEA" w:rsidP="001A7F9B">
            <w:pPr>
              <w:pStyle w:val="TAC"/>
              <w:keepNext w:val="0"/>
              <w:keepLines w:val="0"/>
            </w:pPr>
            <w:r w:rsidRPr="00DC7310">
              <w:t>0.</w:t>
            </w:r>
            <w:r w:rsidRPr="00DC7310">
              <w:rPr>
                <w:rFonts w:eastAsia="DengXian"/>
              </w:rPr>
              <w:t>8</w:t>
            </w:r>
          </w:p>
        </w:tc>
      </w:tr>
      <w:tr w:rsidR="00F84DEA" w:rsidRPr="00DC7310" w14:paraId="1782A36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4E42AE6" w14:textId="77777777" w:rsidR="00F84DEA" w:rsidRPr="00DC7310" w:rsidRDefault="00F84DEA" w:rsidP="001A7F9B">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E7C18" w14:textId="77777777" w:rsidR="00F84DEA" w:rsidRPr="00DC7310" w:rsidRDefault="00F84DEA" w:rsidP="001A7F9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639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8342E"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6958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F9EC6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C34D9C" w14:textId="77777777" w:rsidR="00F84DEA" w:rsidRPr="00DC7310" w:rsidRDefault="00F84DEA" w:rsidP="001A7F9B">
            <w:pPr>
              <w:pStyle w:val="TAC"/>
              <w:keepNext w:val="0"/>
              <w:keepLines w:val="0"/>
              <w:rPr>
                <w:b/>
                <w:lang w:eastAsia="fi-FI"/>
              </w:rPr>
            </w:pPr>
            <w:r w:rsidRPr="00DC7310">
              <w:rPr>
                <w:lang w:eastAsia="fi-FI"/>
              </w:rPr>
              <w:t>DC_5-7-66_n7</w:t>
            </w:r>
          </w:p>
          <w:p w14:paraId="24850D13" w14:textId="77777777" w:rsidR="00F84DEA" w:rsidRPr="00DC7310" w:rsidRDefault="00F84DEA" w:rsidP="001A7F9B">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35C9C" w14:textId="77777777" w:rsidR="00F84DEA" w:rsidRPr="00DC7310" w:rsidRDefault="00F84DEA" w:rsidP="001A7F9B">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483D1" w14:textId="77777777" w:rsidR="00F84DEA" w:rsidRPr="00DC7310" w:rsidRDefault="00F84DEA" w:rsidP="001A7F9B">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DD24"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7D5A" w14:textId="77777777" w:rsidR="00F84DEA" w:rsidRPr="00DC7310" w:rsidRDefault="00F84DEA" w:rsidP="001A7F9B">
            <w:pPr>
              <w:pStyle w:val="TAC"/>
              <w:keepNext w:val="0"/>
              <w:keepLines w:val="0"/>
              <w:rPr>
                <w:lang w:eastAsia="ko-KR"/>
              </w:rPr>
            </w:pPr>
            <w:r w:rsidRPr="00DC7310">
              <w:rPr>
                <w:lang w:eastAsia="zh-CN"/>
              </w:rPr>
              <w:t>0.5</w:t>
            </w:r>
          </w:p>
        </w:tc>
      </w:tr>
      <w:tr w:rsidR="00F84DEA" w:rsidRPr="00DC7310" w14:paraId="592CDE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2970CD" w14:textId="77777777" w:rsidR="00F84DEA" w:rsidRPr="00DC7310" w:rsidRDefault="00F84DEA" w:rsidP="001A7F9B">
            <w:pPr>
              <w:pStyle w:val="TAC"/>
              <w:keepNext w:val="0"/>
              <w:keepLines w:val="0"/>
            </w:pPr>
            <w:r w:rsidRPr="00DC7310">
              <w:t>DC_5-7-(n)66</w:t>
            </w:r>
          </w:p>
          <w:p w14:paraId="45D94E9A" w14:textId="77777777" w:rsidR="00F84DEA" w:rsidRPr="00DC7310" w:rsidRDefault="00F84DEA" w:rsidP="001A7F9B">
            <w:pPr>
              <w:pStyle w:val="TAC"/>
              <w:keepNext w:val="0"/>
              <w:keepLines w:val="0"/>
            </w:pPr>
            <w:r w:rsidRPr="00DC7310">
              <w:t>DC_5-7-7-(n)66</w:t>
            </w:r>
          </w:p>
          <w:p w14:paraId="3CA9339A" w14:textId="77777777" w:rsidR="00F84DEA" w:rsidRPr="00DC7310" w:rsidRDefault="00F84DEA" w:rsidP="001A7F9B">
            <w:pPr>
              <w:pStyle w:val="TAC"/>
              <w:keepNext w:val="0"/>
              <w:keepLines w:val="0"/>
            </w:pPr>
            <w:r w:rsidRPr="00DC7310">
              <w:lastRenderedPageBreak/>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D63A0" w14:textId="77777777" w:rsidR="00F84DEA" w:rsidRPr="00DC7310" w:rsidRDefault="00F84DEA" w:rsidP="001A7F9B">
            <w:pPr>
              <w:pStyle w:val="TAC"/>
              <w:keepNext w:val="0"/>
              <w:keepLines w:val="0"/>
              <w:rPr>
                <w:lang w:eastAsia="ko-KR"/>
              </w:rPr>
            </w:pPr>
            <w:r w:rsidRPr="00DC7310">
              <w:rPr>
                <w:rFonts w:cs="Arial"/>
                <w:szCs w:val="18"/>
                <w:lang w:eastAsia="ja-JP"/>
              </w:rPr>
              <w:lastRenderedPageBreak/>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D24E" w14:textId="77777777" w:rsidR="00F84DEA" w:rsidRPr="00DC7310" w:rsidRDefault="00F84DEA" w:rsidP="001A7F9B">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7EABA" w14:textId="77777777" w:rsidR="00F84DEA" w:rsidRPr="00DC7310" w:rsidRDefault="00F84DEA" w:rsidP="001A7F9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4CD17" w14:textId="77777777" w:rsidR="00F84DEA" w:rsidRPr="00DC7310" w:rsidRDefault="00F84DEA" w:rsidP="001A7F9B">
            <w:pPr>
              <w:pStyle w:val="TAC"/>
              <w:keepNext w:val="0"/>
              <w:keepLines w:val="0"/>
              <w:rPr>
                <w:lang w:eastAsia="ko-KR"/>
              </w:rPr>
            </w:pPr>
            <w:r w:rsidRPr="00DC7310">
              <w:rPr>
                <w:lang w:eastAsia="zh-CN"/>
              </w:rPr>
              <w:t>0.5</w:t>
            </w:r>
          </w:p>
        </w:tc>
      </w:tr>
      <w:tr w:rsidR="00F84DEA" w:rsidRPr="00DC7310" w14:paraId="1C8C5DE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958D583" w14:textId="77777777" w:rsidR="00F84DEA" w:rsidRPr="00DC7310" w:rsidRDefault="00F84DEA" w:rsidP="001A7F9B">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03DC81"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2F198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F23F23"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6CC9F4"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02F876F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FA11BF" w14:textId="77777777" w:rsidR="00F84DEA" w:rsidRPr="00DC7310" w:rsidRDefault="00F84DEA" w:rsidP="001A7F9B">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787AF24"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B56E15A"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F101B68" w14:textId="77777777" w:rsidR="00F84DEA" w:rsidRPr="00DC7310" w:rsidRDefault="00F84DEA" w:rsidP="001A7F9B">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7F812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CAE9A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F88AB8" w14:textId="77777777" w:rsidR="00F84DEA" w:rsidRPr="00DC7310" w:rsidRDefault="00F84DEA" w:rsidP="001A7F9B">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E7609" w14:textId="77777777" w:rsidR="00F84DEA" w:rsidRPr="00DC7310" w:rsidRDefault="00F84DEA" w:rsidP="001A7F9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302CC"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0BFF298C" w14:textId="77777777" w:rsidR="00F84DEA" w:rsidRPr="00DC7310" w:rsidRDefault="00F84DEA" w:rsidP="001A7F9B">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6E9A6B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6CC0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66DB15" w14:textId="77777777" w:rsidR="00F84DEA" w:rsidRPr="00DC7310" w:rsidRDefault="00F84DEA" w:rsidP="001A7F9B">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F70CC"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7167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63465"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4B3A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880F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4237B25" w14:textId="77777777" w:rsidR="00F84DEA" w:rsidRPr="00DC7310" w:rsidRDefault="00F84DEA" w:rsidP="001A7F9B">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834F4" w14:textId="77777777" w:rsidR="00F84DEA" w:rsidRPr="00DC7310" w:rsidRDefault="00F84DEA" w:rsidP="001A7F9B">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4278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CD99B" w14:textId="77777777" w:rsidR="00F84DEA" w:rsidRPr="00DC7310" w:rsidRDefault="00F84DEA" w:rsidP="001A7F9B">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4E34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F91B7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E6663C" w14:textId="77777777" w:rsidR="00F84DEA" w:rsidRPr="00DC7310" w:rsidRDefault="00F84DEA" w:rsidP="001A7F9B">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D0987" w14:textId="77777777" w:rsidR="00F84DEA" w:rsidRPr="00DC7310" w:rsidRDefault="00F84DEA" w:rsidP="001A7F9B">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35216"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1123A" w14:textId="77777777" w:rsidR="00F84DEA" w:rsidRPr="00DC7310" w:rsidRDefault="00F84DEA" w:rsidP="001A7F9B">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4F4D8"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474054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3FFF1E" w14:textId="77777777" w:rsidR="00F84DEA" w:rsidRPr="00DC7310" w:rsidRDefault="00F84DEA" w:rsidP="001A7F9B">
            <w:pPr>
              <w:pStyle w:val="TAC"/>
              <w:keepNext w:val="0"/>
              <w:keepLines w:val="0"/>
            </w:pPr>
            <w:r w:rsidRPr="00DC7310">
              <w:t>DC_5-30-66_n77</w:t>
            </w:r>
          </w:p>
          <w:p w14:paraId="262AD184" w14:textId="77777777" w:rsidR="00F84DEA" w:rsidRPr="00DC7310" w:rsidRDefault="00F84DEA" w:rsidP="001A7F9B">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48C35" w14:textId="77777777" w:rsidR="00F84DEA" w:rsidRPr="00DC7310" w:rsidRDefault="00F84DEA" w:rsidP="001A7F9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3A7E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C43FE" w14:textId="77777777" w:rsidR="00F84DEA" w:rsidRPr="00DC7310" w:rsidRDefault="00F84DEA" w:rsidP="001A7F9B">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95EA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13F5B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EFEE70" w14:textId="77777777" w:rsidR="00F84DEA" w:rsidRPr="00DC7310" w:rsidRDefault="00F84DEA" w:rsidP="001A7F9B">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B02F2" w14:textId="77777777" w:rsidR="00F84DEA" w:rsidRPr="00DC7310" w:rsidRDefault="00F84DEA" w:rsidP="001A7F9B">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CE9F6"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8595C" w14:textId="77777777" w:rsidR="00F84DEA" w:rsidRPr="00DC7310" w:rsidRDefault="00F84DEA" w:rsidP="001A7F9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8F3D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852A0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AB8902" w14:textId="77777777" w:rsidR="00F84DEA" w:rsidRPr="00DC7310" w:rsidRDefault="00F84DEA" w:rsidP="001A7F9B">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3D0D1" w14:textId="77777777" w:rsidR="00F84DEA" w:rsidRPr="00DC7310" w:rsidRDefault="00F84DEA" w:rsidP="001A7F9B">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EB98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FE3C0" w14:textId="77777777" w:rsidR="00F84DEA" w:rsidRPr="00DC7310" w:rsidRDefault="00F84DEA" w:rsidP="001A7F9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1450B" w14:textId="77777777" w:rsidR="00F84DEA" w:rsidRPr="00DC7310" w:rsidRDefault="00F84DEA" w:rsidP="001A7F9B">
            <w:pPr>
              <w:pStyle w:val="TAC"/>
              <w:keepNext w:val="0"/>
              <w:keepLines w:val="0"/>
              <w:rPr>
                <w:lang w:eastAsia="zh-CN"/>
              </w:rPr>
            </w:pPr>
            <w:r w:rsidRPr="00DC7310">
              <w:rPr>
                <w:lang w:eastAsia="zh-CN"/>
              </w:rPr>
              <w:t>0.4</w:t>
            </w:r>
          </w:p>
        </w:tc>
      </w:tr>
      <w:tr w:rsidR="00F84DEA" w:rsidRPr="00DC7310" w14:paraId="599B2D4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4E11883" w14:textId="77777777" w:rsidR="00F84DEA" w:rsidRPr="00DC7310" w:rsidRDefault="00F84DEA" w:rsidP="001A7F9B">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64C28"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469F5"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1A42A" w14:textId="77777777" w:rsidR="00F84DEA" w:rsidRPr="00DC7310" w:rsidRDefault="00F84DEA" w:rsidP="001A7F9B">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38FA9"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D7088F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2498F8" w14:textId="77777777" w:rsidR="00F84DEA" w:rsidRPr="00DC7310" w:rsidRDefault="00F84DEA" w:rsidP="001A7F9B">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D20F5" w14:textId="77777777" w:rsidR="00F84DEA" w:rsidRPr="00DC7310" w:rsidRDefault="00F84DEA" w:rsidP="001A7F9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B6400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425E2" w14:textId="77777777" w:rsidR="00F84DEA" w:rsidRPr="00DC7310" w:rsidRDefault="00F84DEA" w:rsidP="001A7F9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E564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4A792A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43DEF2" w14:textId="77777777" w:rsidR="00F84DEA" w:rsidRPr="00DC7310" w:rsidRDefault="00F84DEA" w:rsidP="001A7F9B">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3CCDA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F9ACB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962F68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497F53A"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26879F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BB1EFAD" w14:textId="77777777" w:rsidR="00F84DEA" w:rsidRPr="00DC7310" w:rsidRDefault="00F84DEA" w:rsidP="001A7F9B">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2444A5FA" w14:textId="77777777" w:rsidR="00F84DEA" w:rsidRPr="00DC7310" w:rsidRDefault="00F84DEA" w:rsidP="001A7F9B">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8A03179"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96DE00"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CF8756" w14:textId="77777777" w:rsidR="00F84DEA" w:rsidRPr="00DC7310" w:rsidRDefault="00F84DEA" w:rsidP="001A7F9B">
            <w:pPr>
              <w:pStyle w:val="TAC"/>
              <w:keepNext w:val="0"/>
              <w:keepLines w:val="0"/>
            </w:pPr>
            <w:r w:rsidRPr="00DC7310">
              <w:rPr>
                <w:rFonts w:cs="Arial"/>
                <w:lang w:eastAsia="ja-JP"/>
              </w:rPr>
              <w:t>0.</w:t>
            </w:r>
            <w:r w:rsidRPr="00DC7310">
              <w:rPr>
                <w:rFonts w:cs="Arial"/>
                <w:lang w:eastAsia="zh-CN"/>
              </w:rPr>
              <w:t>5</w:t>
            </w:r>
          </w:p>
        </w:tc>
      </w:tr>
      <w:tr w:rsidR="00F84DEA" w:rsidRPr="00DC7310" w14:paraId="5D7056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0C04C0" w14:textId="77777777" w:rsidR="00F84DEA" w:rsidRPr="00DC7310" w:rsidRDefault="00F84DEA" w:rsidP="001A7F9B">
            <w:pPr>
              <w:pStyle w:val="TAC"/>
              <w:keepNext w:val="0"/>
              <w:keepLines w:val="0"/>
            </w:pPr>
            <w:r w:rsidRPr="00DC7310">
              <w:t>DC_5-66_n2-n77</w:t>
            </w:r>
          </w:p>
          <w:p w14:paraId="341F0714" w14:textId="77777777" w:rsidR="00F84DEA" w:rsidRPr="00DC7310" w:rsidRDefault="00F84DEA" w:rsidP="001A7F9B">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F4F20"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B55B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343B0" w14:textId="77777777" w:rsidR="00F84DEA" w:rsidRPr="00DC7310" w:rsidRDefault="00F84DEA" w:rsidP="001A7F9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88F5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9A7A1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B04833" w14:textId="77777777" w:rsidR="00F84DEA" w:rsidRPr="00DC7310" w:rsidRDefault="00F84DEA" w:rsidP="001A7F9B">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E93A3" w14:textId="77777777" w:rsidR="00F84DEA" w:rsidRPr="00DC7310" w:rsidRDefault="00F84DEA" w:rsidP="001A7F9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2962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72A03"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398B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2E0B0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DFAB6B" w14:textId="77777777" w:rsidR="00F84DEA" w:rsidRPr="00DC7310" w:rsidRDefault="00F84DEA" w:rsidP="001A7F9B">
            <w:pPr>
              <w:pStyle w:val="TAC"/>
              <w:keepNext w:val="0"/>
              <w:keepLines w:val="0"/>
            </w:pPr>
            <w:r w:rsidRPr="00DC7310">
              <w:t>DC_5-66_n5-n77</w:t>
            </w:r>
          </w:p>
          <w:p w14:paraId="75C000CF" w14:textId="77777777" w:rsidR="00F84DEA" w:rsidRPr="00DC7310" w:rsidRDefault="00F84DEA" w:rsidP="001A7F9B">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BF65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64C3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7717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8A9A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1389D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0D09FC6" w14:textId="77777777" w:rsidR="00F84DEA" w:rsidRPr="00DC7310" w:rsidRDefault="00F84DEA" w:rsidP="001A7F9B">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E4FF6"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E72D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7D60D" w14:textId="77777777" w:rsidR="00F84DEA" w:rsidRPr="00DC7310" w:rsidRDefault="00F84DEA" w:rsidP="001A7F9B">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BA2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56FF0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40E602A" w14:textId="77777777" w:rsidR="00F84DEA" w:rsidRPr="00DC7310" w:rsidRDefault="00F84DEA" w:rsidP="001A7F9B">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68BFC68"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5EF0C2"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47072F"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BEB8590" w14:textId="77777777" w:rsidR="00F84DEA" w:rsidRPr="00DC7310" w:rsidRDefault="00F84DEA" w:rsidP="001A7F9B">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F84DEA" w:rsidRPr="00DC7310" w14:paraId="5E530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262B815" w14:textId="77777777" w:rsidR="00F84DEA" w:rsidRPr="00DC7310" w:rsidRDefault="00F84DEA" w:rsidP="001A7F9B">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03CA5A5"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AB5E45" w14:textId="77777777" w:rsidR="00F84DEA" w:rsidRPr="00DC7310" w:rsidRDefault="00F84DEA" w:rsidP="001A7F9B">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4C57CE"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29D15267"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7063F1E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25BF091" w14:textId="77777777" w:rsidR="00F84DEA" w:rsidRPr="00DC7310" w:rsidRDefault="00F84DEA" w:rsidP="001A7F9B">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C28B289" w14:textId="77777777" w:rsidR="00F84DEA" w:rsidRPr="00DC7310" w:rsidRDefault="00F84DEA" w:rsidP="001A7F9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55ECAB" w14:textId="77777777" w:rsidR="00F84DEA" w:rsidRPr="00DC7310" w:rsidRDefault="00F84DEA" w:rsidP="001A7F9B">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6506C1" w14:textId="77777777" w:rsidR="00F84DEA" w:rsidRPr="00DC7310" w:rsidRDefault="00F84DEA" w:rsidP="001A7F9B">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DC10183" w14:textId="77777777" w:rsidR="00F84DEA" w:rsidRPr="00DC7310" w:rsidRDefault="00F84DEA" w:rsidP="001A7F9B">
            <w:pPr>
              <w:pStyle w:val="TAC"/>
              <w:rPr>
                <w:lang w:eastAsia="zh-CN"/>
              </w:rPr>
            </w:pPr>
            <w:r>
              <w:rPr>
                <w:rFonts w:hint="eastAsia"/>
                <w:lang w:eastAsia="zh-CN"/>
              </w:rPr>
              <w:t>0</w:t>
            </w:r>
            <w:r>
              <w:rPr>
                <w:lang w:eastAsia="zh-CN"/>
              </w:rPr>
              <w:t>.8</w:t>
            </w:r>
          </w:p>
        </w:tc>
      </w:tr>
      <w:tr w:rsidR="00F84DEA" w:rsidRPr="00DC7310" w14:paraId="2528D9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4419BD" w14:textId="77777777" w:rsidR="00F84DEA" w:rsidRPr="00DC7310" w:rsidRDefault="00F84DEA" w:rsidP="001A7F9B">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C3403" w14:textId="77777777" w:rsidR="00F84DEA" w:rsidRPr="00DC7310" w:rsidRDefault="00F84DEA" w:rsidP="001A7F9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4347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D060D"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E1E9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B3256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378D6C" w14:textId="77777777" w:rsidR="00F84DEA" w:rsidRPr="00DC7310" w:rsidRDefault="00F84DEA" w:rsidP="001A7F9B">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D3931D1" w14:textId="77777777" w:rsidR="00F84DEA" w:rsidRPr="00DC7310" w:rsidRDefault="00F84DEA" w:rsidP="001A7F9B">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38E0A3" w14:textId="77777777" w:rsidR="00F84DEA" w:rsidRPr="00DC7310" w:rsidRDefault="00F84DEA" w:rsidP="001A7F9B">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F0EB28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E361F8"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3F39D2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1F5DE7" w14:textId="77777777" w:rsidR="00F84DEA" w:rsidRPr="00DC7310" w:rsidRDefault="00F84DEA" w:rsidP="001A7F9B">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1F620AA9" w14:textId="77777777" w:rsidR="00F84DEA" w:rsidRPr="00DC7310" w:rsidRDefault="00F84DEA" w:rsidP="001A7F9B">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F3FC18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EFFA23" w14:textId="77777777" w:rsidR="00F84DEA" w:rsidRPr="00DC7310" w:rsidRDefault="00F84DEA" w:rsidP="001A7F9B">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05BDCF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1C9D9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53AE28" w14:textId="77777777" w:rsidR="00F84DEA" w:rsidRPr="00DC7310" w:rsidRDefault="00F84DEA" w:rsidP="001A7F9B">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D4D0BAD"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C5A8D6"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EB146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17A743B" w14:textId="77777777" w:rsidR="00F84DEA" w:rsidRPr="00DC7310" w:rsidRDefault="00F84DEA" w:rsidP="001A7F9B">
            <w:pPr>
              <w:pStyle w:val="TAC"/>
              <w:keepNext w:val="0"/>
              <w:keepLines w:val="0"/>
              <w:rPr>
                <w:lang w:eastAsia="zh-CN"/>
              </w:rPr>
            </w:pPr>
            <w:r w:rsidRPr="00DC7310">
              <w:rPr>
                <w:rFonts w:cs="Arial"/>
                <w:lang w:eastAsia="zh-CN"/>
              </w:rPr>
              <w:t>0.8</w:t>
            </w:r>
          </w:p>
        </w:tc>
      </w:tr>
      <w:tr w:rsidR="00F84DEA" w:rsidRPr="00DC7310" w14:paraId="4F2185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B70837" w14:textId="77777777" w:rsidR="00F84DEA" w:rsidRPr="00DC7310" w:rsidRDefault="00F84DEA" w:rsidP="001A7F9B">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EA2B" w14:textId="77777777" w:rsidR="00F84DEA" w:rsidRPr="00DC7310" w:rsidRDefault="00F84DEA" w:rsidP="001A7F9B">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E325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DE85B" w14:textId="77777777" w:rsidR="00F84DEA" w:rsidRPr="00DC7310" w:rsidRDefault="00F84DEA" w:rsidP="001A7F9B">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7C01B"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361909C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40B7A75" w14:textId="77777777" w:rsidR="00F84DEA" w:rsidRPr="00DC7310" w:rsidRDefault="00F84DEA" w:rsidP="001A7F9B">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5765B71D" w14:textId="77777777" w:rsidR="00F84DEA" w:rsidRPr="00DC7310" w:rsidRDefault="00F84DEA" w:rsidP="001A7F9B">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EC0DA" w14:textId="77777777" w:rsidR="00F84DEA" w:rsidRPr="00DC7310" w:rsidRDefault="00F84DEA" w:rsidP="001A7F9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96BE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E18F9" w14:textId="77777777" w:rsidR="00F84DEA" w:rsidRPr="00DC7310" w:rsidRDefault="00F84DEA" w:rsidP="001A7F9B">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0D2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78708A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9998AF5" w14:textId="77777777" w:rsidR="00F84DEA" w:rsidRPr="00DC7310" w:rsidRDefault="00F84DEA" w:rsidP="001A7F9B">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1274CD85" w14:textId="77777777" w:rsidR="00F84DEA" w:rsidRPr="00DC7310" w:rsidRDefault="00F84DEA" w:rsidP="001A7F9B">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FD2C2D" w14:textId="77777777" w:rsidR="00F84DEA" w:rsidRPr="00DC7310" w:rsidRDefault="00F84DEA" w:rsidP="001A7F9B">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949169" w14:textId="77777777" w:rsidR="00F84DEA" w:rsidRPr="00DC7310" w:rsidRDefault="00F84DEA" w:rsidP="001A7F9B">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9B6BE4" w14:textId="77777777" w:rsidR="00F84DEA" w:rsidRPr="00DC7310" w:rsidRDefault="00F84DEA" w:rsidP="001A7F9B">
            <w:pPr>
              <w:pStyle w:val="TAC"/>
              <w:keepNext w:val="0"/>
              <w:keepLines w:val="0"/>
              <w:rPr>
                <w:rFonts w:eastAsia="MS Mincho"/>
              </w:rPr>
            </w:pPr>
            <w:r w:rsidRPr="00DC7310">
              <w:rPr>
                <w:rFonts w:eastAsia="MS Mincho"/>
              </w:rPr>
              <w:t>0.8</w:t>
            </w:r>
          </w:p>
        </w:tc>
      </w:tr>
      <w:tr w:rsidR="00F84DEA" w:rsidRPr="00DC7310" w14:paraId="6EDC003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264E8E8" w14:textId="77777777" w:rsidR="00F84DEA" w:rsidRPr="00DC7310" w:rsidRDefault="00F84DEA" w:rsidP="001A7F9B">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7E320" w14:textId="77777777" w:rsidR="00F84DEA" w:rsidRPr="00DC7310" w:rsidRDefault="00F84DEA" w:rsidP="001A7F9B">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10A1B"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D929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D6A19"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4633E10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024F73" w14:textId="77777777" w:rsidR="00F84DEA" w:rsidRPr="00DC7310" w:rsidRDefault="00F84DEA" w:rsidP="001A7F9B">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EAB3F" w14:textId="77777777" w:rsidR="00F84DEA" w:rsidRPr="00DC7310" w:rsidRDefault="00F84DEA" w:rsidP="001A7F9B">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C59C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91C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1C73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0DF143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4D43F4" w14:textId="77777777" w:rsidR="00F84DEA" w:rsidRPr="00DC7310" w:rsidRDefault="00F84DEA" w:rsidP="001A7F9B">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4C32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E9A83"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A5F0B"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CFF76"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0.8</w:t>
            </w:r>
          </w:p>
        </w:tc>
      </w:tr>
      <w:tr w:rsidR="00F84DEA" w:rsidRPr="00DC7310" w14:paraId="2CC6675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AD27E4" w14:textId="77777777" w:rsidR="00F84DEA" w:rsidRPr="00DC7310" w:rsidRDefault="00F84DEA" w:rsidP="001A7F9B">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4087" w14:textId="77777777" w:rsidR="00F84DEA" w:rsidRPr="00DC7310" w:rsidRDefault="00F84DEA" w:rsidP="001A7F9B">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847B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834A88"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F3F90"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0.7</w:t>
            </w:r>
          </w:p>
        </w:tc>
      </w:tr>
      <w:tr w:rsidR="00F84DEA" w:rsidRPr="00DC7310" w14:paraId="3A61D2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76F08F" w14:textId="77777777" w:rsidR="00F84DEA" w:rsidRPr="00DC7310" w:rsidRDefault="00F84DEA" w:rsidP="001A7F9B">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77F22" w14:textId="77777777" w:rsidR="00F84DEA" w:rsidRPr="00DC7310" w:rsidRDefault="00F84DEA" w:rsidP="001A7F9B">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5056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33C45C4"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D166B"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1212799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DFE6D8" w14:textId="77777777" w:rsidR="00F84DEA" w:rsidRPr="00DC7310" w:rsidRDefault="00F84DEA" w:rsidP="001A7F9B">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7E269" w14:textId="77777777" w:rsidR="00F84DEA" w:rsidRPr="00DC7310" w:rsidRDefault="00F84DEA" w:rsidP="001A7F9B">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585E1"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10DB0E6"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84F2F"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37CFFF8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CE920E" w14:textId="77777777" w:rsidR="00F84DEA" w:rsidRPr="00DC7310" w:rsidRDefault="00F84DEA" w:rsidP="001A7F9B">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60FE2" w14:textId="77777777" w:rsidR="00F84DEA" w:rsidRPr="00DC7310" w:rsidRDefault="00F84DEA" w:rsidP="001A7F9B">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210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CC24B" w14:textId="77777777" w:rsidR="00F84DEA" w:rsidRPr="00DC7310" w:rsidRDefault="00F84DEA" w:rsidP="001A7F9B">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69787"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0.6</w:t>
            </w:r>
          </w:p>
        </w:tc>
      </w:tr>
      <w:tr w:rsidR="00F84DEA" w:rsidRPr="00DC7310" w14:paraId="4663F5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18B47BF" w14:textId="77777777" w:rsidR="00F84DEA" w:rsidRPr="00DC7310" w:rsidRDefault="00F84DEA" w:rsidP="001A7F9B">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C3278" w14:textId="77777777" w:rsidR="00F84DEA" w:rsidRPr="00DC7310" w:rsidRDefault="00F84DEA" w:rsidP="001A7F9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8F56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AE853" w14:textId="77777777" w:rsidR="00F84DEA" w:rsidRPr="00DC7310" w:rsidRDefault="00F84DEA" w:rsidP="001A7F9B">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FA0AD" w14:textId="77777777" w:rsidR="00F84DEA" w:rsidRPr="00DC7310" w:rsidRDefault="00F84DEA" w:rsidP="001A7F9B">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F84DEA" w:rsidRPr="00DC7310" w14:paraId="7D94EE2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D1C5E1" w14:textId="77777777" w:rsidR="00F84DEA" w:rsidRPr="00DC7310" w:rsidRDefault="00F84DEA" w:rsidP="001A7F9B">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0ED4E" w14:textId="77777777" w:rsidR="00F84DEA" w:rsidRPr="00DC7310" w:rsidRDefault="00F84DEA" w:rsidP="001A7F9B">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C956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BDED1" w14:textId="77777777" w:rsidR="00F84DEA" w:rsidRPr="00DC7310" w:rsidRDefault="00F84DEA" w:rsidP="001A7F9B">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FC85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2FE6D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581D58A" w14:textId="77777777" w:rsidR="00F84DEA" w:rsidRPr="00DC7310" w:rsidRDefault="00F84DEA" w:rsidP="001A7F9B">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0E9FAF4" w14:textId="77777777" w:rsidR="00F84DEA" w:rsidRPr="00DC7310" w:rsidRDefault="00F84DEA" w:rsidP="001A7F9B">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4D4B1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F46934A" w14:textId="77777777" w:rsidR="00F84DEA" w:rsidRPr="00DC7310" w:rsidRDefault="00F84DEA" w:rsidP="001A7F9B">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8D40DF" w14:textId="77777777" w:rsidR="00F84DEA" w:rsidRPr="00DC7310" w:rsidRDefault="00F84DEA" w:rsidP="001A7F9B">
            <w:pPr>
              <w:pStyle w:val="TAC"/>
              <w:keepNext w:val="0"/>
              <w:keepLines w:val="0"/>
              <w:rPr>
                <w:lang w:eastAsia="zh-CN"/>
              </w:rPr>
            </w:pPr>
            <w:r w:rsidRPr="00DC7310">
              <w:rPr>
                <w:szCs w:val="18"/>
                <w:lang w:eastAsia="zh-CN"/>
              </w:rPr>
              <w:t>0.5</w:t>
            </w:r>
          </w:p>
        </w:tc>
      </w:tr>
      <w:tr w:rsidR="00F84DEA" w:rsidRPr="00DC7310" w14:paraId="786D71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5B4D97A" w14:textId="77777777" w:rsidR="00F84DEA" w:rsidRPr="00DC7310" w:rsidRDefault="00F84DEA" w:rsidP="001A7F9B">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607EC5F"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903C43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8A50CF" w14:textId="77777777" w:rsidR="00F84DEA" w:rsidRPr="00DC7310" w:rsidRDefault="00F84DEA" w:rsidP="001A7F9B">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54AFA35" w14:textId="77777777" w:rsidR="00F84DEA" w:rsidRPr="00DC7310" w:rsidRDefault="00F84DEA" w:rsidP="001A7F9B">
            <w:pPr>
              <w:pStyle w:val="TAC"/>
              <w:keepNext w:val="0"/>
              <w:keepLines w:val="0"/>
              <w:rPr>
                <w:lang w:eastAsia="zh-CN"/>
              </w:rPr>
            </w:pPr>
            <w:r w:rsidRPr="00DC7310">
              <w:rPr>
                <w:szCs w:val="18"/>
                <w:lang w:eastAsia="zh-CN"/>
              </w:rPr>
              <w:t>0.8</w:t>
            </w:r>
          </w:p>
        </w:tc>
      </w:tr>
      <w:tr w:rsidR="00F84DEA" w:rsidRPr="00DC7310" w14:paraId="153B3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963F70" w14:textId="77777777" w:rsidR="00F84DEA" w:rsidRPr="00DC7310" w:rsidRDefault="00F84DEA" w:rsidP="001A7F9B">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C6529" w14:textId="77777777" w:rsidR="00F84DEA" w:rsidRPr="00DC7310" w:rsidRDefault="00F84DEA" w:rsidP="001A7F9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19595"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45E1B" w14:textId="77777777" w:rsidR="00F84DEA" w:rsidRPr="00DC7310" w:rsidRDefault="00F84DEA" w:rsidP="001A7F9B">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AF7A4"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036D44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33CF7B" w14:textId="77777777" w:rsidR="00F84DEA" w:rsidRPr="00DC7310" w:rsidRDefault="00F84DEA" w:rsidP="001A7F9B">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5F93" w14:textId="77777777" w:rsidR="00F84DEA" w:rsidRPr="00DC7310" w:rsidRDefault="00F84DEA" w:rsidP="001A7F9B">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E6598"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C2DDE" w14:textId="77777777" w:rsidR="00F84DEA" w:rsidRPr="00DC7310" w:rsidRDefault="00F84DEA" w:rsidP="001A7F9B">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87995"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0.5</w:t>
            </w:r>
          </w:p>
        </w:tc>
      </w:tr>
      <w:tr w:rsidR="00F84DEA" w:rsidRPr="00DC7310" w14:paraId="72C4FD5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1E83C1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1556BE7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D588DD"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9F05184" w14:textId="77777777" w:rsidR="00F84DEA" w:rsidRPr="00DC7310" w:rsidRDefault="00F84DEA" w:rsidP="001A7F9B">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373F683" w14:textId="77777777" w:rsidR="00F84DEA" w:rsidRPr="00DC7310" w:rsidRDefault="00F84DEA" w:rsidP="001A7F9B">
            <w:pPr>
              <w:pStyle w:val="TAC"/>
              <w:keepNext w:val="0"/>
              <w:keepLines w:val="0"/>
              <w:rPr>
                <w:szCs w:val="18"/>
                <w:lang w:eastAsia="zh-CN"/>
              </w:rPr>
            </w:pPr>
            <w:r w:rsidRPr="00DC7310">
              <w:rPr>
                <w:szCs w:val="18"/>
                <w:lang w:eastAsia="zh-CN"/>
              </w:rPr>
              <w:t>0.5</w:t>
            </w:r>
          </w:p>
        </w:tc>
      </w:tr>
      <w:tr w:rsidR="00F84DEA" w:rsidRPr="00DC7310" w14:paraId="425005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A3704B0" w14:textId="77777777" w:rsidR="00F84DEA" w:rsidRPr="00DC7310" w:rsidRDefault="00F84DEA" w:rsidP="001A7F9B">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BBB9BF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5A5BB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07E772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AD883A"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r>
      <w:tr w:rsidR="00F84DEA" w:rsidRPr="00DC7310" w14:paraId="3FFCB6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E9C681" w14:textId="77777777" w:rsidR="00F84DEA" w:rsidRPr="00DC7310" w:rsidRDefault="00F84DEA" w:rsidP="001A7F9B">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2D710BEB"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4E3140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8452B1"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D653DB2"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483BEB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D052C9A"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A8CF33A" w14:textId="77777777" w:rsidR="00F84DEA" w:rsidRPr="00DC7310" w:rsidRDefault="00F84DEA" w:rsidP="001A7F9B">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C5BC565" w14:textId="77777777" w:rsidR="00F84DEA" w:rsidRPr="00DC7310" w:rsidRDefault="00F84DEA" w:rsidP="001A7F9B">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B09EE9" w14:textId="77777777" w:rsidR="00F84DEA" w:rsidRPr="00DC7310" w:rsidRDefault="00F84DEA" w:rsidP="001A7F9B">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7DCD4E25" w14:textId="77777777" w:rsidR="00F84DEA" w:rsidRPr="00DC7310" w:rsidRDefault="00F84DEA" w:rsidP="001A7F9B">
            <w:pPr>
              <w:pStyle w:val="TAC"/>
              <w:keepNext w:val="0"/>
              <w:keepLines w:val="0"/>
              <w:rPr>
                <w:szCs w:val="18"/>
                <w:lang w:eastAsia="zh-CN"/>
              </w:rPr>
            </w:pPr>
            <w:r w:rsidRPr="00DC7310">
              <w:rPr>
                <w:lang w:eastAsia="zh-CN"/>
              </w:rPr>
              <w:t>0.8</w:t>
            </w:r>
          </w:p>
        </w:tc>
      </w:tr>
      <w:tr w:rsidR="00F84DEA" w:rsidRPr="00DC7310" w14:paraId="37D2FA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DB95857" w14:textId="77777777" w:rsidR="00F84DEA" w:rsidRPr="00DC7310" w:rsidRDefault="00F84DEA" w:rsidP="001A7F9B">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ED049" w14:textId="77777777" w:rsidR="00F84DEA" w:rsidRPr="00DC7310" w:rsidRDefault="00F84DEA" w:rsidP="001A7F9B">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9295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461AD" w14:textId="77777777" w:rsidR="00F84DEA" w:rsidRPr="00DC7310" w:rsidRDefault="00F84DEA" w:rsidP="001A7F9B">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3E69D"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0.8</w:t>
            </w:r>
          </w:p>
        </w:tc>
      </w:tr>
      <w:tr w:rsidR="00F84DEA" w:rsidRPr="00DC7310" w14:paraId="09933E1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EBF006" w14:textId="77777777" w:rsidR="00F84DEA" w:rsidRPr="00DC7310" w:rsidRDefault="00F84DEA" w:rsidP="001A7F9B">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3EB72" w14:textId="77777777" w:rsidR="00F84DEA" w:rsidRPr="00DC7310" w:rsidRDefault="00F84DEA" w:rsidP="001A7F9B">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C696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3768B" w14:textId="77777777" w:rsidR="00F84DEA" w:rsidRPr="00DC7310" w:rsidRDefault="00F84DEA" w:rsidP="001A7F9B">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7974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64553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0C27E4D" w14:textId="77777777" w:rsidR="00F84DEA" w:rsidRPr="00DC7310" w:rsidRDefault="00F84DEA" w:rsidP="001A7F9B">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707450C6" w14:textId="77777777" w:rsidR="00F84DEA" w:rsidRPr="00DC7310" w:rsidRDefault="00F84DEA" w:rsidP="001A7F9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4B9F1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521E847" w14:textId="77777777" w:rsidR="00F84DEA" w:rsidRPr="00DC7310" w:rsidRDefault="00F84DEA" w:rsidP="001A7F9B">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D8BFD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FFE5E9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A0797E" w14:textId="77777777" w:rsidR="00F84DEA" w:rsidRPr="00DC7310" w:rsidRDefault="00F84DEA" w:rsidP="001A7F9B">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18826" w14:textId="77777777" w:rsidR="00F84DEA" w:rsidRPr="00DC7310" w:rsidRDefault="00F84DEA" w:rsidP="001A7F9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10E8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7C430"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E292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AAD2C9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C80A0DF" w14:textId="77777777" w:rsidR="00F84DEA" w:rsidRPr="00DC7310" w:rsidRDefault="00F84DEA" w:rsidP="001A7F9B">
            <w:pPr>
              <w:pStyle w:val="TAC"/>
              <w:keepNext w:val="0"/>
              <w:keepLines w:val="0"/>
            </w:pPr>
            <w:r w:rsidRPr="00DC7310">
              <w:rPr>
                <w:rFonts w:cs="Arial"/>
                <w:szCs w:val="18"/>
                <w:lang w:eastAsia="ja-JP"/>
              </w:rPr>
              <w:t>DC_7-7-13-(n)66</w:t>
            </w:r>
          </w:p>
          <w:p w14:paraId="6DA8842B" w14:textId="77777777" w:rsidR="00F84DEA" w:rsidRPr="00DC7310" w:rsidRDefault="00F84DEA" w:rsidP="001A7F9B">
            <w:pPr>
              <w:pStyle w:val="TAC"/>
              <w:keepNext w:val="0"/>
              <w:keepLines w:val="0"/>
              <w:rPr>
                <w:rFonts w:eastAsia="MS Mincho" w:cs="Arial"/>
                <w:szCs w:val="18"/>
                <w:lang w:eastAsia="ja-JP"/>
              </w:rPr>
            </w:pPr>
            <w:r w:rsidRPr="00DC7310">
              <w:t>DC_7-13-(n)66</w:t>
            </w:r>
          </w:p>
          <w:p w14:paraId="74E35AE2" w14:textId="77777777" w:rsidR="00F84DEA" w:rsidRPr="00DC7310" w:rsidRDefault="00F84DEA" w:rsidP="001A7F9B">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27448"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3C274" w14:textId="77777777" w:rsidR="00F84DEA" w:rsidRPr="00DC7310" w:rsidRDefault="00F84DEA" w:rsidP="001A7F9B">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79CE1"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A3B2F"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2A07926E" w14:textId="77777777" w:rsidTr="001A7F9B">
        <w:tblPrEx>
          <w:tblLook w:val="0000" w:firstRow="0" w:lastRow="0" w:firstColumn="0" w:lastColumn="0" w:noHBand="0" w:noVBand="0"/>
        </w:tblPrEx>
        <w:trPr>
          <w:jc w:val="center"/>
        </w:trPr>
        <w:tc>
          <w:tcPr>
            <w:tcW w:w="2268" w:type="dxa"/>
            <w:tcBorders>
              <w:bottom w:val="single" w:sz="4" w:space="0" w:color="auto"/>
            </w:tcBorders>
          </w:tcPr>
          <w:p w14:paraId="0093ED94" w14:textId="77777777" w:rsidR="00F84DEA" w:rsidRPr="00DC7310" w:rsidRDefault="00F84DEA" w:rsidP="001A7F9B">
            <w:pPr>
              <w:pStyle w:val="TAC"/>
              <w:keepNext w:val="0"/>
              <w:keepLines w:val="0"/>
            </w:pPr>
            <w:r w:rsidRPr="00DC7310">
              <w:t>DC_7-20_n1-n75</w:t>
            </w:r>
          </w:p>
        </w:tc>
        <w:tc>
          <w:tcPr>
            <w:tcW w:w="1417" w:type="dxa"/>
            <w:vAlign w:val="center"/>
          </w:tcPr>
          <w:p w14:paraId="460E0901" w14:textId="77777777" w:rsidR="00F84DEA" w:rsidRPr="00DC7310" w:rsidRDefault="00F84DEA" w:rsidP="001A7F9B">
            <w:pPr>
              <w:pStyle w:val="TAC"/>
              <w:keepNext w:val="0"/>
              <w:keepLines w:val="0"/>
              <w:rPr>
                <w:lang w:eastAsia="ko-KR"/>
              </w:rPr>
            </w:pPr>
            <w:r w:rsidRPr="00DC7310">
              <w:rPr>
                <w:rFonts w:hint="eastAsia"/>
                <w:lang w:eastAsia="ko-KR"/>
              </w:rPr>
              <w:t>0.7</w:t>
            </w:r>
          </w:p>
        </w:tc>
        <w:tc>
          <w:tcPr>
            <w:tcW w:w="1418" w:type="dxa"/>
            <w:vAlign w:val="center"/>
          </w:tcPr>
          <w:p w14:paraId="237C34B9"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6EFF557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547F12F8"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7366E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F8953BC" w14:textId="77777777" w:rsidR="00F84DEA" w:rsidRPr="00DC7310" w:rsidRDefault="00F84DEA" w:rsidP="001A7F9B">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E41F7" w14:textId="77777777" w:rsidR="00F84DEA" w:rsidRPr="00DC7310" w:rsidRDefault="00F84DEA" w:rsidP="001A7F9B">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58583" w14:textId="77777777" w:rsidR="00F84DEA" w:rsidRPr="00DC7310" w:rsidRDefault="00F84DEA" w:rsidP="001A7F9B">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FB1D5" w14:textId="77777777" w:rsidR="00F84DEA" w:rsidRPr="00DC7310" w:rsidRDefault="00F84DEA" w:rsidP="001A7F9B">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5F7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B6FA2F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E28F1C3" w14:textId="77777777" w:rsidR="00F84DEA" w:rsidRPr="00DC7310" w:rsidRDefault="00F84DEA" w:rsidP="001A7F9B">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CE97" w14:textId="77777777" w:rsidR="00F84DEA" w:rsidRPr="00DC7310" w:rsidRDefault="00F84DEA" w:rsidP="001A7F9B">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51700" w14:textId="77777777" w:rsidR="00F84DEA" w:rsidRPr="00DC7310" w:rsidRDefault="00F84DEA" w:rsidP="001A7F9B">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031EB" w14:textId="77777777" w:rsidR="00F84DEA" w:rsidRPr="00DC7310" w:rsidRDefault="00F84DEA" w:rsidP="001A7F9B">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7D2D2" w14:textId="77777777" w:rsidR="00F84DEA" w:rsidRPr="00DC7310" w:rsidRDefault="00F84DEA" w:rsidP="001A7F9B">
            <w:pPr>
              <w:pStyle w:val="TAC"/>
              <w:keepNext w:val="0"/>
              <w:keepLines w:val="0"/>
              <w:rPr>
                <w:rFonts w:eastAsiaTheme="minorEastAsia"/>
                <w:bCs/>
                <w:szCs w:val="18"/>
                <w:lang w:eastAsia="zh-CN"/>
              </w:rPr>
            </w:pPr>
            <w:r w:rsidRPr="00DC7310">
              <w:rPr>
                <w:bCs/>
                <w:szCs w:val="18"/>
                <w:lang w:eastAsia="zh-CN"/>
              </w:rPr>
              <w:t>0.5</w:t>
            </w:r>
          </w:p>
        </w:tc>
      </w:tr>
      <w:tr w:rsidR="00F84DEA" w:rsidRPr="00DC7310" w14:paraId="321F255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CB03E5" w14:textId="77777777" w:rsidR="00F84DEA" w:rsidRPr="00DC7310" w:rsidRDefault="00F84DEA" w:rsidP="001A7F9B">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23D6" w14:textId="77777777" w:rsidR="00F84DEA" w:rsidRPr="00DC7310" w:rsidRDefault="00F84DEA" w:rsidP="001A7F9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892B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09B37" w14:textId="77777777" w:rsidR="00F84DEA" w:rsidRPr="00DC7310" w:rsidRDefault="00F84DEA" w:rsidP="001A7F9B">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843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052D7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E856D7" w14:textId="77777777" w:rsidR="00F84DEA" w:rsidRPr="00DC7310" w:rsidRDefault="00F84DEA" w:rsidP="001A7F9B">
            <w:pPr>
              <w:pStyle w:val="TAC"/>
              <w:keepNext w:val="0"/>
              <w:keepLines w:val="0"/>
            </w:pPr>
            <w:r w:rsidRPr="00DC7310">
              <w:rPr>
                <w:rFonts w:cs="Arial"/>
              </w:rPr>
              <w:lastRenderedPageBreak/>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866F3" w14:textId="77777777" w:rsidR="00F84DEA" w:rsidRPr="00DC7310" w:rsidRDefault="00F84DEA" w:rsidP="001A7F9B">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2410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5B80E" w14:textId="77777777" w:rsidR="00F84DEA" w:rsidRPr="00DC7310" w:rsidRDefault="00F84DEA" w:rsidP="001A7F9B">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2DD5C"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2573A9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5339B10" w14:textId="77777777" w:rsidR="00F84DEA" w:rsidRPr="00DC7310" w:rsidRDefault="00F84DEA" w:rsidP="001A7F9B">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06C1D" w14:textId="77777777" w:rsidR="00F84DEA" w:rsidRPr="00DC7310" w:rsidRDefault="00F84DEA" w:rsidP="001A7F9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585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98697" w14:textId="77777777" w:rsidR="00F84DEA" w:rsidRPr="00DC7310" w:rsidRDefault="00F84DEA" w:rsidP="001A7F9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D188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EAA7C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2F3F7D" w14:textId="77777777" w:rsidR="00F84DEA" w:rsidRPr="00DC7310" w:rsidRDefault="00F84DEA" w:rsidP="001A7F9B">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38FD0"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10836"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4DDF4"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3A76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7816B1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D6AAF0D" w14:textId="77777777" w:rsidR="00F84DEA" w:rsidRPr="00DC7310" w:rsidRDefault="00F84DEA" w:rsidP="001A7F9B">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A645C" w14:textId="77777777" w:rsidR="00F84DEA" w:rsidRPr="00DC7310" w:rsidRDefault="00F84DEA" w:rsidP="001A7F9B">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8E0C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543DCF" w14:textId="77777777" w:rsidR="00F84DEA" w:rsidRPr="00DC7310" w:rsidRDefault="00F84DEA" w:rsidP="001A7F9B">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4104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68C39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AF5BEB3" w14:textId="77777777" w:rsidR="00F84DEA" w:rsidRPr="00DC7310" w:rsidRDefault="00F84DEA" w:rsidP="001A7F9B">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AA1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6F73"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4B7DF8"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C823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0.5</w:t>
            </w:r>
          </w:p>
        </w:tc>
      </w:tr>
      <w:tr w:rsidR="00F84DEA" w:rsidRPr="00DC7310" w14:paraId="6A88D0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C91007A" w14:textId="77777777" w:rsidR="00F84DEA" w:rsidRPr="00DC7310" w:rsidRDefault="00F84DEA" w:rsidP="001A7F9B">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C0DD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C539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608BB4"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C1E71"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r>
      <w:tr w:rsidR="00F84DEA" w:rsidRPr="00DC7310" w14:paraId="2508DB9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B31810" w14:textId="77777777" w:rsidR="00F84DEA" w:rsidRPr="00DC7310" w:rsidRDefault="00F84DEA" w:rsidP="001A7F9B">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EF0A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43F5E"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0FD23D"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146E0"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0.6</w:t>
            </w:r>
          </w:p>
        </w:tc>
      </w:tr>
      <w:tr w:rsidR="00F84DEA" w:rsidRPr="00DC7310" w14:paraId="0A5AD36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FDDE083" w14:textId="77777777" w:rsidR="00F84DEA" w:rsidRPr="00DC7310" w:rsidRDefault="00F84DEA" w:rsidP="001A7F9B">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AF08F"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B7829"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A6DB16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BCE01"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5A06D7A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96DFF59" w14:textId="77777777" w:rsidR="00F84DEA" w:rsidRPr="00DC7310" w:rsidRDefault="00F84DEA" w:rsidP="001A7F9B">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9D1BF"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0731E"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ECFA92"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5A77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573AB9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8BDD89" w14:textId="77777777" w:rsidR="00F84DEA" w:rsidRPr="00DC7310" w:rsidRDefault="00F84DEA" w:rsidP="001A7F9B">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EAFA1"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48BAE"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4F6409"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D6E3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74AA0A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2F5FA29" w14:textId="77777777" w:rsidR="00F84DEA" w:rsidRPr="00DC7310" w:rsidRDefault="00F84DEA" w:rsidP="001A7F9B">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ABBD4" w14:textId="77777777" w:rsidR="00F84DEA" w:rsidRPr="00DC7310" w:rsidRDefault="00F84DEA" w:rsidP="001A7F9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54920E"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EBFD" w14:textId="77777777" w:rsidR="00F84DEA" w:rsidRPr="00DC7310" w:rsidRDefault="00F84DEA" w:rsidP="001A7F9B">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13F00"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4C6EF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028667" w14:textId="77777777" w:rsidR="00F84DEA" w:rsidRPr="00DC7310" w:rsidRDefault="00F84DEA" w:rsidP="001A7F9B">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CEB05CB"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A178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76A87C"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A673A"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105CA1E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D208F5" w14:textId="77777777" w:rsidR="00F84DEA" w:rsidRPr="00DC7310" w:rsidRDefault="00F84DEA" w:rsidP="001A7F9B">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7AAE6BA7" w14:textId="77777777" w:rsidR="00F84DEA" w:rsidRPr="00DC7310" w:rsidRDefault="00F84DEA" w:rsidP="001A7F9B">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4DEE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8C819DD" w14:textId="77777777" w:rsidR="00F84DEA" w:rsidRPr="00DC7310" w:rsidRDefault="00F84DEA" w:rsidP="001A7F9B">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4F3D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FAC0D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CBB15EB" w14:textId="77777777" w:rsidR="00F84DEA" w:rsidRPr="00DC7310" w:rsidRDefault="00F84DEA" w:rsidP="001A7F9B">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44C8C4"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6CC5D" w14:textId="77777777" w:rsidR="00F84DEA" w:rsidRPr="00DC7310" w:rsidRDefault="00F84DEA" w:rsidP="001A7F9B">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AD85D" w14:textId="77777777" w:rsidR="00F84DEA" w:rsidRPr="00DC7310" w:rsidRDefault="00F84DEA" w:rsidP="001A7F9B">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B33B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60A23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C543D6" w14:textId="77777777" w:rsidR="00F84DEA" w:rsidRPr="00DC7310" w:rsidRDefault="00F84DEA" w:rsidP="001A7F9B">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83E1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2A78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3036C"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72458"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09F72B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F5568E" w14:textId="77777777" w:rsidR="00F84DEA" w:rsidRPr="00DC7310" w:rsidRDefault="00F84DEA" w:rsidP="001A7F9B">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68FA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D70F"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133E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16D34"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489499F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A4D800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3A359045"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3EC66F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3782B4"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F9DEC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r>
      <w:tr w:rsidR="00F84DEA" w:rsidRPr="00DC7310" w14:paraId="5E08A97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E3CE6F" w14:textId="77777777" w:rsidR="00F84DEA" w:rsidRPr="00DC7310" w:rsidRDefault="00F84DEA" w:rsidP="001A7F9B">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33E2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46975"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EA1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50049"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050076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D5A15DF" w14:textId="77777777" w:rsidR="00F84DEA" w:rsidRPr="00DC7310" w:rsidRDefault="00F84DEA" w:rsidP="001A7F9B">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05C51B"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7866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B34D2"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62040"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51058FA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939A1B5" w14:textId="77777777" w:rsidR="00F84DEA" w:rsidRPr="00DC7310" w:rsidRDefault="00F84DEA" w:rsidP="001A7F9B">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970A"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81EE4"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E5FCDF"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2F45E" w14:textId="77777777" w:rsidR="00F84DEA" w:rsidRPr="00DC7310" w:rsidRDefault="00F84DEA" w:rsidP="001A7F9B">
            <w:pPr>
              <w:pStyle w:val="TAC"/>
              <w:keepNext w:val="0"/>
              <w:keepLines w:val="0"/>
              <w:rPr>
                <w:rFonts w:eastAsia="맑은 고딕"/>
                <w:lang w:eastAsia="ko-KR"/>
              </w:rPr>
            </w:pPr>
            <w:r w:rsidRPr="00DC7310">
              <w:rPr>
                <w:lang w:eastAsia="zh-CN"/>
              </w:rPr>
              <w:t>0.5</w:t>
            </w:r>
          </w:p>
        </w:tc>
      </w:tr>
      <w:tr w:rsidR="00F84DEA" w:rsidRPr="00DC7310" w14:paraId="15E656C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646A15" w14:textId="77777777" w:rsidR="00F84DEA" w:rsidRPr="00DC7310" w:rsidRDefault="00F84DEA" w:rsidP="001A7F9B">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689DB"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39BC8"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1C1FF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45965"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54E409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9BD707" w14:textId="77777777" w:rsidR="00F84DEA" w:rsidRPr="00DC7310" w:rsidRDefault="00F84DEA" w:rsidP="001A7F9B">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4ED0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50174"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257A8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B9B5E" w14:textId="77777777" w:rsidR="00F84DEA" w:rsidRPr="00DC7310" w:rsidRDefault="00F84DEA" w:rsidP="001A7F9B">
            <w:pPr>
              <w:pStyle w:val="TAC"/>
              <w:keepNext w:val="0"/>
              <w:keepLines w:val="0"/>
              <w:rPr>
                <w:rFonts w:eastAsiaTheme="minorEastAsia"/>
                <w:lang w:eastAsia="zh-CN"/>
              </w:rPr>
            </w:pPr>
            <w:r w:rsidRPr="00DC7310">
              <w:rPr>
                <w:lang w:eastAsia="zh-CN"/>
              </w:rPr>
              <w:t>0.7</w:t>
            </w:r>
          </w:p>
        </w:tc>
      </w:tr>
      <w:tr w:rsidR="00F84DEA" w:rsidRPr="00DC7310" w14:paraId="0424C8A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471E2E" w14:textId="77777777" w:rsidR="00F84DEA" w:rsidRPr="00DC7310" w:rsidRDefault="00F84DEA" w:rsidP="001A7F9B">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025DA0CF"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ECD5C"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492A0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F0739"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12BA9C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232C2A8" w14:textId="77777777" w:rsidR="00F84DEA" w:rsidRPr="00DC7310" w:rsidRDefault="00F84DEA" w:rsidP="001A7F9B">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4062508B" w14:textId="77777777" w:rsidR="00F84DEA" w:rsidRPr="00DC7310" w:rsidRDefault="00F84DEA" w:rsidP="001A7F9B">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6B8B01A"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648937C" w14:textId="77777777" w:rsidR="00F84DEA" w:rsidRPr="00DC7310" w:rsidRDefault="00F84DEA" w:rsidP="001A7F9B">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4EE52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E6692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1C74CD" w14:textId="77777777" w:rsidR="00F84DEA" w:rsidRPr="00DC7310" w:rsidRDefault="00F84DEA" w:rsidP="001A7F9B">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0AB9AA67" w14:textId="77777777" w:rsidR="00F84DEA" w:rsidRPr="00DC7310" w:rsidRDefault="00F84DEA" w:rsidP="001A7F9B">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0FCAE14D" w14:textId="77777777" w:rsidR="00F84DEA" w:rsidRPr="00DC7310" w:rsidRDefault="00F84DEA" w:rsidP="001A7F9B">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7531FD11" w14:textId="77777777" w:rsidR="00F84DEA" w:rsidRPr="00DC7310" w:rsidRDefault="00F84DEA" w:rsidP="001A7F9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9C67AED" w14:textId="77777777" w:rsidR="00F84DEA" w:rsidRPr="00DC7310" w:rsidRDefault="00F84DEA" w:rsidP="001A7F9B">
            <w:pPr>
              <w:pStyle w:val="TAC"/>
              <w:keepNext w:val="0"/>
              <w:keepLines w:val="0"/>
            </w:pPr>
            <w:r w:rsidRPr="00DC7310">
              <w:t>0.8</w:t>
            </w:r>
          </w:p>
        </w:tc>
      </w:tr>
      <w:tr w:rsidR="00F84DEA" w:rsidRPr="00DC7310" w14:paraId="1FD9CA0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00BCED0" w14:textId="77777777" w:rsidR="00F84DEA" w:rsidRPr="00DC7310" w:rsidRDefault="00F84DEA" w:rsidP="001A7F9B">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09E765"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EBB7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AEA1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486F3"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67D12B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285FC4" w14:textId="77777777" w:rsidR="00F84DEA" w:rsidRPr="00DC7310" w:rsidRDefault="00F84DEA" w:rsidP="001A7F9B">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E8C6E" w14:textId="77777777" w:rsidR="00F84DEA" w:rsidRPr="00DC7310" w:rsidRDefault="00F84DEA" w:rsidP="001A7F9B">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E05DB" w14:textId="77777777" w:rsidR="00F84DEA" w:rsidRPr="00DC7310" w:rsidRDefault="00F84DEA" w:rsidP="001A7F9B">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37E7E"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8751A"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46B8742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772667" w14:textId="77777777" w:rsidR="00F84DEA" w:rsidRPr="00DC7310" w:rsidRDefault="00F84DEA" w:rsidP="001A7F9B">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1C0919CF" w14:textId="77777777" w:rsidR="00F84DEA" w:rsidRPr="00DC7310" w:rsidRDefault="00F84DEA" w:rsidP="001A7F9B">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2FCC41"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8BB99FA" w14:textId="77777777" w:rsidR="00F84DEA" w:rsidRPr="00DC7310" w:rsidRDefault="00F84DEA" w:rsidP="001A7F9B">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0EE6C9" w14:textId="77777777" w:rsidR="00F84DEA" w:rsidRPr="00DC7310" w:rsidRDefault="00F84DEA" w:rsidP="001A7F9B">
            <w:pPr>
              <w:pStyle w:val="TAC"/>
              <w:rPr>
                <w:lang w:eastAsia="zh-CN"/>
              </w:rPr>
            </w:pPr>
            <w:r w:rsidRPr="00FC21AA">
              <w:rPr>
                <w:lang w:eastAsia="zh-CN"/>
              </w:rPr>
              <w:t>0.6</w:t>
            </w:r>
          </w:p>
        </w:tc>
      </w:tr>
      <w:tr w:rsidR="00F84DEA" w:rsidRPr="00DC7310" w14:paraId="2F734D1E"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4BD7ED" w14:textId="77777777" w:rsidR="00F84DEA" w:rsidRPr="00DC7310" w:rsidRDefault="00F84DEA" w:rsidP="001A7F9B">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51A772F1" w14:textId="77777777" w:rsidR="00F84DEA" w:rsidRPr="00DC7310" w:rsidRDefault="00F84DEA" w:rsidP="001A7F9B">
            <w:pPr>
              <w:pStyle w:val="TAC"/>
              <w:rPr>
                <w:lang w:eastAsia="ko-KR"/>
              </w:rPr>
            </w:pPr>
            <w:r w:rsidRPr="00FC21AA">
              <w:rPr>
                <w:lang w:eastAsia="ko-KR"/>
              </w:rPr>
              <w:t>0.2</w:t>
            </w:r>
          </w:p>
        </w:tc>
        <w:tc>
          <w:tcPr>
            <w:tcW w:w="1418" w:type="dxa"/>
            <w:tcBorders>
              <w:left w:val="single" w:sz="4" w:space="0" w:color="auto"/>
            </w:tcBorders>
            <w:vAlign w:val="center"/>
          </w:tcPr>
          <w:p w14:paraId="1FF16B35" w14:textId="77777777" w:rsidR="00F84DEA" w:rsidRPr="00DC7310" w:rsidRDefault="00F84DEA" w:rsidP="001A7F9B">
            <w:pPr>
              <w:pStyle w:val="TAC"/>
              <w:rPr>
                <w:bCs/>
                <w:lang w:eastAsia="ko-KR"/>
              </w:rPr>
            </w:pPr>
            <w:r w:rsidRPr="00FC21AA">
              <w:rPr>
                <w:bCs/>
                <w:lang w:eastAsia="ko-KR"/>
              </w:rPr>
              <w:t>-</w:t>
            </w:r>
          </w:p>
        </w:tc>
        <w:tc>
          <w:tcPr>
            <w:tcW w:w="1488" w:type="dxa"/>
            <w:vAlign w:val="center"/>
          </w:tcPr>
          <w:p w14:paraId="0BAA9A10" w14:textId="77777777" w:rsidR="00F84DEA" w:rsidRPr="00DC7310" w:rsidRDefault="00F84DEA" w:rsidP="001A7F9B">
            <w:pPr>
              <w:pStyle w:val="TAC"/>
              <w:rPr>
                <w:lang w:eastAsia="ko-KR"/>
              </w:rPr>
            </w:pPr>
            <w:r w:rsidRPr="00FC21AA">
              <w:rPr>
                <w:lang w:eastAsia="ko-KR"/>
              </w:rPr>
              <w:t>0.2</w:t>
            </w:r>
          </w:p>
        </w:tc>
        <w:tc>
          <w:tcPr>
            <w:tcW w:w="1489" w:type="dxa"/>
            <w:vAlign w:val="center"/>
          </w:tcPr>
          <w:p w14:paraId="2AE50811" w14:textId="77777777" w:rsidR="00F84DEA" w:rsidRPr="00DC7310" w:rsidRDefault="00F84DEA" w:rsidP="001A7F9B">
            <w:pPr>
              <w:pStyle w:val="TAC"/>
              <w:rPr>
                <w:lang w:eastAsia="ko-KR"/>
              </w:rPr>
            </w:pPr>
            <w:r w:rsidRPr="00FC21AA">
              <w:rPr>
                <w:lang w:eastAsia="ko-KR"/>
              </w:rPr>
              <w:t>0.5</w:t>
            </w:r>
          </w:p>
        </w:tc>
      </w:tr>
      <w:tr w:rsidR="00F84DEA" w:rsidRPr="00DC7310" w14:paraId="73E034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56242AD" w14:textId="77777777" w:rsidR="00F84DEA" w:rsidRPr="00DC7310" w:rsidRDefault="00F84DEA" w:rsidP="001A7F9B">
            <w:pPr>
              <w:pStyle w:val="TAC"/>
              <w:rPr>
                <w:rFonts w:eastAsia="맑은 고딕"/>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55A4CB53" w14:textId="77777777" w:rsidR="00F84DEA" w:rsidRPr="00DC7310" w:rsidRDefault="00F84DEA" w:rsidP="001A7F9B">
            <w:pPr>
              <w:pStyle w:val="TAC"/>
            </w:pPr>
            <w:r w:rsidRPr="00FC21AA">
              <w:rPr>
                <w:rFonts w:eastAsia="MS Mincho"/>
                <w:lang w:eastAsia="ja-JP"/>
              </w:rPr>
              <w:t>0.3</w:t>
            </w:r>
          </w:p>
        </w:tc>
        <w:tc>
          <w:tcPr>
            <w:tcW w:w="1418" w:type="dxa"/>
            <w:tcBorders>
              <w:left w:val="single" w:sz="4" w:space="0" w:color="auto"/>
            </w:tcBorders>
            <w:vAlign w:val="center"/>
          </w:tcPr>
          <w:p w14:paraId="2E191F52" w14:textId="77777777" w:rsidR="00F84DEA" w:rsidRPr="00DC7310" w:rsidRDefault="00F84DEA" w:rsidP="001A7F9B">
            <w:pPr>
              <w:pStyle w:val="TAC"/>
            </w:pPr>
            <w:r w:rsidRPr="00FC21AA">
              <w:rPr>
                <w:lang w:eastAsia="zh-CN"/>
              </w:rPr>
              <w:t>N/A</w:t>
            </w:r>
          </w:p>
        </w:tc>
        <w:tc>
          <w:tcPr>
            <w:tcW w:w="1488" w:type="dxa"/>
            <w:vAlign w:val="center"/>
          </w:tcPr>
          <w:p w14:paraId="14D36369" w14:textId="77777777" w:rsidR="00F84DEA" w:rsidRPr="00DC7310" w:rsidRDefault="00F84DEA" w:rsidP="001A7F9B">
            <w:pPr>
              <w:pStyle w:val="TAC"/>
              <w:rPr>
                <w:rFonts w:eastAsia="맑은 고딕"/>
                <w:lang w:eastAsia="ko-KR"/>
              </w:rPr>
            </w:pPr>
            <w:r w:rsidRPr="00FC21AA">
              <w:rPr>
                <w:rFonts w:eastAsia="MS Mincho"/>
                <w:lang w:eastAsia="ja-JP"/>
              </w:rPr>
              <w:t>0.7</w:t>
            </w:r>
          </w:p>
        </w:tc>
        <w:tc>
          <w:tcPr>
            <w:tcW w:w="1489" w:type="dxa"/>
            <w:vAlign w:val="center"/>
          </w:tcPr>
          <w:p w14:paraId="0C9965B9" w14:textId="77777777" w:rsidR="00F84DEA" w:rsidRPr="00DC7310" w:rsidRDefault="00F84DEA" w:rsidP="001A7F9B">
            <w:pPr>
              <w:pStyle w:val="TAC"/>
              <w:rPr>
                <w:lang w:eastAsia="zh-CN"/>
              </w:rPr>
            </w:pPr>
            <w:r w:rsidRPr="00FC21AA">
              <w:rPr>
                <w:lang w:eastAsia="zh-CN"/>
              </w:rPr>
              <w:t>0.8</w:t>
            </w:r>
          </w:p>
        </w:tc>
      </w:tr>
      <w:tr w:rsidR="00F84DEA" w:rsidRPr="00DC7310" w14:paraId="04E1B5F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B5D8C06" w14:textId="77777777" w:rsidR="00F84DEA" w:rsidRPr="00DC7310" w:rsidRDefault="00F84DEA" w:rsidP="001A7F9B">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ED1B259" w14:textId="77777777" w:rsidR="00F84DEA" w:rsidRPr="00DC7310" w:rsidRDefault="00F84DEA" w:rsidP="001A7F9B">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DB3D706" w14:textId="77777777" w:rsidR="00F84DEA" w:rsidRPr="00DC7310" w:rsidRDefault="00F84DEA" w:rsidP="001A7F9B">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CE116" w14:textId="77777777" w:rsidR="00F84DEA" w:rsidRPr="00DC7310" w:rsidRDefault="00F84DEA" w:rsidP="001A7F9B">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3F603" w14:textId="77777777" w:rsidR="00F84DEA" w:rsidRPr="00DC7310" w:rsidRDefault="00F84DEA" w:rsidP="001A7F9B">
            <w:pPr>
              <w:pStyle w:val="TAC"/>
              <w:keepNext w:val="0"/>
              <w:keepLines w:val="0"/>
              <w:tabs>
                <w:tab w:val="left" w:pos="1110"/>
                <w:tab w:val="center" w:pos="1368"/>
              </w:tabs>
              <w:rPr>
                <w:rFonts w:cs="Arial"/>
                <w:lang w:eastAsia="zh-CN"/>
              </w:rPr>
            </w:pPr>
            <w:r w:rsidRPr="00DC7310">
              <w:rPr>
                <w:rFonts w:cs="Arial"/>
                <w:lang w:eastAsia="zh-CN"/>
              </w:rPr>
              <w:t>0.8</w:t>
            </w:r>
          </w:p>
        </w:tc>
      </w:tr>
      <w:tr w:rsidR="00F84DEA" w:rsidRPr="00DC7310" w14:paraId="234E703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0DCB1F" w14:textId="77777777" w:rsidR="00F84DEA" w:rsidRPr="00DC7310" w:rsidRDefault="00F84DEA" w:rsidP="001A7F9B">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645AB"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900F" w14:textId="77777777" w:rsidR="00F84DEA" w:rsidRPr="00DC7310" w:rsidRDefault="00F84DEA" w:rsidP="001A7F9B">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2483E"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A6696" w14:textId="77777777" w:rsidR="00F84DEA" w:rsidRPr="00DC7310" w:rsidRDefault="00F84DEA" w:rsidP="001A7F9B">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F84DEA" w:rsidRPr="00DC7310" w14:paraId="12878F2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32F0A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4460863"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BC84C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3E6C5C"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9CFC363"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F84DEA" w:rsidRPr="00DC7310" w14:paraId="279BE38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58A7026" w14:textId="77777777" w:rsidR="00F84DEA" w:rsidRPr="00DC7310" w:rsidRDefault="00F84DEA" w:rsidP="001A7F9B">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AFD647A"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049421" w14:textId="77777777" w:rsidR="00F84DEA" w:rsidRPr="00DC7310" w:rsidRDefault="00F84DEA" w:rsidP="001A7F9B">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38B3A0D6"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E2E0C54"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F84DEA" w:rsidRPr="00DC7310" w14:paraId="5F66F3D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273C8C5" w14:textId="77777777" w:rsidR="00F84DEA" w:rsidRPr="00DC7310" w:rsidRDefault="00F84DEA" w:rsidP="001A7F9B">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EE9FF8A"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FD2009" w14:textId="77777777" w:rsidR="00F84DEA" w:rsidRPr="00DC7310" w:rsidRDefault="00F84DEA" w:rsidP="001A7F9B">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6C2B702"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56F3BB58"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F84DEA" w:rsidRPr="00DC7310" w14:paraId="26AD729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BA63769" w14:textId="77777777" w:rsidR="00F84DEA" w:rsidRPr="00DC7310" w:rsidRDefault="00F84DEA" w:rsidP="001A7F9B">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2A86D9F" w14:textId="77777777" w:rsidR="00F84DEA" w:rsidRPr="00DC7310" w:rsidRDefault="00F84DEA" w:rsidP="001A7F9B">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2822243" w14:textId="77777777" w:rsidR="00F84DEA" w:rsidRPr="00DC7310" w:rsidRDefault="00F84DEA" w:rsidP="001A7F9B">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693258" w14:textId="77777777" w:rsidR="00F84DEA" w:rsidRPr="00DC7310" w:rsidRDefault="00F84DEA" w:rsidP="001A7F9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FBD27D2" w14:textId="77777777" w:rsidR="00F84DEA" w:rsidRPr="00DC7310" w:rsidRDefault="00F84DEA" w:rsidP="001A7F9B">
            <w:pPr>
              <w:pStyle w:val="TAC"/>
              <w:keepNext w:val="0"/>
              <w:keepLines w:val="0"/>
              <w:tabs>
                <w:tab w:val="left" w:pos="1110"/>
                <w:tab w:val="center" w:pos="1368"/>
              </w:tabs>
            </w:pPr>
            <w:r w:rsidRPr="00DC7310">
              <w:rPr>
                <w:rFonts w:cs="Arial"/>
                <w:szCs w:val="18"/>
                <w:lang w:eastAsia="zh-CN"/>
              </w:rPr>
              <w:t>0.8</w:t>
            </w:r>
          </w:p>
        </w:tc>
      </w:tr>
      <w:tr w:rsidR="00F84DEA" w:rsidRPr="00DC7310" w14:paraId="6C2BFA6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710DEE5" w14:textId="77777777" w:rsidR="00F84DEA" w:rsidRPr="00DC7310" w:rsidRDefault="00F84DEA" w:rsidP="001A7F9B">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D634" w14:textId="77777777" w:rsidR="00F84DEA" w:rsidRPr="00DC7310" w:rsidRDefault="00F84DEA" w:rsidP="001A7F9B">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D48A7"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91E9D"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82EE6"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F84DEA" w:rsidRPr="00DC7310" w14:paraId="32821DF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E3335BC" w14:textId="77777777" w:rsidR="00F84DEA" w:rsidRPr="00DC7310" w:rsidRDefault="00F84DEA" w:rsidP="001A7F9B">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DA15D2A" w14:textId="77777777" w:rsidR="00F84DEA" w:rsidRPr="00DC7310" w:rsidRDefault="00F84DEA" w:rsidP="001A7F9B">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27FF570"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1F7BA15" w14:textId="77777777" w:rsidR="00F84DEA" w:rsidRPr="00DC7310" w:rsidRDefault="00F84DEA" w:rsidP="001A7F9B">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7AA7CCB"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24EBB5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4C43245" w14:textId="77777777" w:rsidR="00F84DEA" w:rsidRPr="00DC7310" w:rsidRDefault="00F84DEA" w:rsidP="001A7F9B">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35C95AFB" w14:textId="77777777" w:rsidR="00F84DEA" w:rsidRPr="00DC7310" w:rsidRDefault="00F84DEA" w:rsidP="001A7F9B">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8B427D4"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2689EED" w14:textId="77777777" w:rsidR="00F84DEA" w:rsidRPr="00DC7310" w:rsidRDefault="00F84DEA" w:rsidP="001A7F9B">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2A59257" w14:textId="77777777" w:rsidR="00F84DEA" w:rsidRPr="00DC7310" w:rsidRDefault="00F84DEA" w:rsidP="001A7F9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84DEA" w:rsidRPr="00DC7310" w14:paraId="128D52E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9DD7B2" w14:textId="77777777" w:rsidR="00F84DEA" w:rsidRPr="00DC7310" w:rsidRDefault="00F84DEA" w:rsidP="001A7F9B">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87359" w14:textId="77777777" w:rsidR="00F84DEA" w:rsidRPr="00DC7310" w:rsidRDefault="00F84DEA" w:rsidP="001A7F9B">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DF334"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7D703"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06A5D" w14:textId="77777777" w:rsidR="00F84DEA" w:rsidRPr="00DC7310" w:rsidRDefault="00F84DEA" w:rsidP="001A7F9B">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F84DEA" w:rsidRPr="00DC7310" w14:paraId="5ACE471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2B1DE40" w14:textId="77777777" w:rsidR="00F84DEA" w:rsidRPr="00DC7310" w:rsidRDefault="00F84DEA" w:rsidP="001A7F9B">
            <w:pPr>
              <w:pStyle w:val="TAC"/>
              <w:keepNext w:val="0"/>
              <w:keepLines w:val="0"/>
              <w:rPr>
                <w:rFonts w:eastAsia="DengXian" w:cs="Arial"/>
                <w:bCs/>
                <w:szCs w:val="18"/>
                <w:lang w:eastAsia="zh-CN"/>
              </w:rPr>
            </w:pPr>
            <w:r w:rsidRPr="00DC7310">
              <w:rPr>
                <w:rFonts w:eastAsia="MS Mincho" w:cs="Arial"/>
                <w:bCs/>
                <w:szCs w:val="18"/>
              </w:rPr>
              <w:t>DC_7-66_n38-n78</w:t>
            </w:r>
          </w:p>
          <w:p w14:paraId="0CA82CE6" w14:textId="77777777" w:rsidR="00F84DEA" w:rsidRPr="00DC7310" w:rsidRDefault="00F84DEA" w:rsidP="001A7F9B">
            <w:pPr>
              <w:pStyle w:val="TAC"/>
              <w:keepNext w:val="0"/>
              <w:keepLines w:val="0"/>
              <w:rPr>
                <w:rFonts w:eastAsiaTheme="minorEastAsia"/>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F1965" w14:textId="77777777" w:rsidR="00F84DEA" w:rsidRPr="00DC7310" w:rsidRDefault="00F84DEA" w:rsidP="001A7F9B">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E071D"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3D20E" w14:textId="77777777" w:rsidR="00F84DEA" w:rsidRPr="00DC7310" w:rsidRDefault="00F84DEA" w:rsidP="001A7F9B">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E39DB"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3E59E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689667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502BBBEA"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D4E90F" w14:textId="77777777" w:rsidR="00F84DEA" w:rsidRPr="00DC7310" w:rsidRDefault="00F84DEA" w:rsidP="001A7F9B">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FDB140"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85C50E" w14:textId="77777777" w:rsidR="00F84DEA" w:rsidRPr="00DC7310" w:rsidRDefault="00F84DEA" w:rsidP="001A7F9B">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F84DEA" w:rsidRPr="00DC7310" w14:paraId="5210005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6AEB3FC3" w14:textId="77777777" w:rsidR="00F84DEA" w:rsidRPr="00DC7310" w:rsidRDefault="00F84DEA" w:rsidP="001A7F9B">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DFA0CE8"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CDFDDE"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5910277"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1880C0" w14:textId="77777777" w:rsidR="00F84DEA" w:rsidRPr="00DC7310" w:rsidRDefault="00F84DEA" w:rsidP="001A7F9B">
            <w:pPr>
              <w:pStyle w:val="TAC"/>
              <w:keepNext w:val="0"/>
              <w:keepLines w:val="0"/>
              <w:rPr>
                <w:rFonts w:eastAsia="MS Mincho" w:cs="Arial"/>
                <w:bCs/>
                <w:szCs w:val="18"/>
              </w:rPr>
            </w:pPr>
            <w:r w:rsidRPr="00DC7310">
              <w:rPr>
                <w:rFonts w:cs="Arial"/>
                <w:bCs/>
                <w:lang w:eastAsia="zh-CN"/>
              </w:rPr>
              <w:t>0.5</w:t>
            </w:r>
          </w:p>
        </w:tc>
      </w:tr>
      <w:tr w:rsidR="00F84DEA" w:rsidRPr="00DC7310" w14:paraId="09B6CD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EA0B75" w14:textId="77777777" w:rsidR="00F84DEA" w:rsidRPr="00DC7310" w:rsidRDefault="00F84DEA" w:rsidP="001A7F9B">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65907" w14:textId="77777777" w:rsidR="00F84DEA" w:rsidRPr="00DC7310" w:rsidRDefault="00F84DEA" w:rsidP="001A7F9B">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22CF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5091B" w14:textId="77777777" w:rsidR="00F84DEA" w:rsidRPr="00DC7310" w:rsidRDefault="00F84DEA" w:rsidP="001A7F9B">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B1BD1" w14:textId="77777777" w:rsidR="00F84DEA" w:rsidRPr="00DC7310" w:rsidRDefault="00F84DEA" w:rsidP="001A7F9B">
            <w:pPr>
              <w:pStyle w:val="TAC"/>
              <w:keepNext w:val="0"/>
              <w:keepLines w:val="0"/>
              <w:rPr>
                <w:rFonts w:eastAsiaTheme="minorEastAsia"/>
                <w:lang w:eastAsia="zh-CN"/>
              </w:rPr>
            </w:pPr>
            <w:r w:rsidRPr="00DC7310">
              <w:rPr>
                <w:lang w:eastAsia="zh-CN"/>
              </w:rPr>
              <w:t>0.8</w:t>
            </w:r>
          </w:p>
        </w:tc>
      </w:tr>
      <w:tr w:rsidR="00F84DEA" w:rsidRPr="00DC7310" w14:paraId="180C83B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4F9B0DC" w14:textId="77777777" w:rsidR="00F84DEA" w:rsidRPr="00DC7310" w:rsidRDefault="00F84DEA" w:rsidP="001A7F9B">
            <w:pPr>
              <w:pStyle w:val="TAC"/>
              <w:keepNext w:val="0"/>
              <w:keepLines w:val="0"/>
              <w:rPr>
                <w:rFonts w:eastAsia="MS Mincho"/>
              </w:rPr>
            </w:pPr>
            <w:r w:rsidRPr="00DC7310">
              <w:rPr>
                <w:rFonts w:eastAsia="MS Mincho"/>
              </w:rPr>
              <w:t>DC_7-(n)66-n78</w:t>
            </w:r>
          </w:p>
          <w:p w14:paraId="3A02B8B2" w14:textId="77777777" w:rsidR="00F84DEA" w:rsidRPr="00DC7310" w:rsidRDefault="00F84DEA" w:rsidP="001A7F9B">
            <w:pPr>
              <w:pStyle w:val="TAC"/>
              <w:keepNext w:val="0"/>
              <w:keepLines w:val="0"/>
              <w:rPr>
                <w:rFonts w:eastAsia="MS Mincho"/>
              </w:rPr>
            </w:pPr>
            <w:r w:rsidRPr="00DC7310">
              <w:rPr>
                <w:rFonts w:eastAsia="MS Mincho"/>
              </w:rPr>
              <w:t>DC_7-7-(n)66-n78</w:t>
            </w:r>
          </w:p>
          <w:p w14:paraId="1574572A" w14:textId="77777777" w:rsidR="00F84DEA" w:rsidRPr="00DC7310" w:rsidRDefault="00F84DEA" w:rsidP="001A7F9B">
            <w:pPr>
              <w:pStyle w:val="TAC"/>
              <w:keepNext w:val="0"/>
              <w:keepLines w:val="0"/>
              <w:rPr>
                <w:rFonts w:eastAsia="MS Mincho"/>
              </w:rPr>
            </w:pPr>
            <w:r w:rsidRPr="00DC7310">
              <w:rPr>
                <w:rFonts w:eastAsia="MS Mincho"/>
              </w:rPr>
              <w:t>DC_7-66_n66-n78</w:t>
            </w:r>
          </w:p>
          <w:p w14:paraId="2B409936" w14:textId="77777777" w:rsidR="00F84DEA" w:rsidRPr="00DC7310" w:rsidRDefault="00F84DEA" w:rsidP="001A7F9B">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273DF" w14:textId="77777777" w:rsidR="00F84DEA" w:rsidRPr="00DC7310" w:rsidRDefault="00F84DEA" w:rsidP="001A7F9B">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4283F"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8EADB" w14:textId="77777777" w:rsidR="00F84DEA" w:rsidRPr="00DC7310" w:rsidRDefault="00F84DEA" w:rsidP="001A7F9B">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69199" w14:textId="77777777" w:rsidR="00F84DEA" w:rsidRPr="00DC7310" w:rsidRDefault="00F84DEA" w:rsidP="001A7F9B">
            <w:pPr>
              <w:pStyle w:val="TAC"/>
              <w:keepNext w:val="0"/>
              <w:keepLines w:val="0"/>
              <w:rPr>
                <w:rFonts w:eastAsia="맑은 고딕"/>
                <w:lang w:eastAsia="ko-KR"/>
              </w:rPr>
            </w:pPr>
            <w:r w:rsidRPr="00DC7310">
              <w:rPr>
                <w:lang w:eastAsia="zh-CN"/>
              </w:rPr>
              <w:t>0.8</w:t>
            </w:r>
          </w:p>
        </w:tc>
      </w:tr>
      <w:tr w:rsidR="00F84DEA" w:rsidRPr="00DC7310" w14:paraId="0CAD89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3258A9A" w14:textId="77777777" w:rsidR="00F84DEA" w:rsidRPr="00DC7310" w:rsidRDefault="00F84DEA" w:rsidP="001A7F9B">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2F33D"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A34F8"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EBE58"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3547"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676E284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787A9A" w14:textId="77777777" w:rsidR="00F84DEA" w:rsidRPr="00DC7310" w:rsidRDefault="00F84DEA" w:rsidP="001A7F9B">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10451E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C7747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CC001A"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2CBD7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6177B50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80CB4F8" w14:textId="77777777" w:rsidR="00F84DEA" w:rsidRPr="00DC7310" w:rsidRDefault="00F84DEA" w:rsidP="001A7F9B">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6A873AE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EB7B38"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E3023D" w14:textId="77777777" w:rsidR="00F84DEA" w:rsidRPr="00DC7310" w:rsidRDefault="00F84DEA" w:rsidP="001A7F9B">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D9B16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D30D42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8699E7F" w14:textId="77777777" w:rsidR="00F84DEA" w:rsidRPr="00DC7310" w:rsidRDefault="00F84DEA" w:rsidP="001A7F9B">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241C2" w14:textId="77777777" w:rsidR="00F84DEA" w:rsidRPr="00DC7310" w:rsidRDefault="00F84DEA" w:rsidP="001A7F9B">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17E39"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44D3E"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3F2A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1FE4D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487E36" w14:textId="77777777" w:rsidR="00F84DEA" w:rsidRPr="00DC7310" w:rsidRDefault="00F84DEA" w:rsidP="001A7F9B">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EE2D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12A72" w14:textId="77777777" w:rsidR="00F84DEA" w:rsidRPr="00DC7310" w:rsidRDefault="00F84DEA" w:rsidP="001A7F9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63740"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251F1"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289C39E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E30A17"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7806F948"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9632B2"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23B41A"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C11054" w14:textId="77777777" w:rsidR="00F84DEA" w:rsidRPr="00DC7310" w:rsidRDefault="00F84DEA" w:rsidP="001A7F9B">
            <w:pPr>
              <w:pStyle w:val="TAC"/>
              <w:keepNext w:val="0"/>
              <w:keepLines w:val="0"/>
              <w:rPr>
                <w:rFonts w:cs="Arial"/>
                <w:lang w:eastAsia="ja-JP"/>
              </w:rPr>
            </w:pPr>
            <w:r w:rsidRPr="00DC7310">
              <w:rPr>
                <w:rFonts w:eastAsiaTheme="minorEastAsia" w:cs="Arial"/>
                <w:lang w:eastAsia="ja-JP"/>
              </w:rPr>
              <w:t>0.5</w:t>
            </w:r>
          </w:p>
        </w:tc>
      </w:tr>
      <w:tr w:rsidR="00F84DEA" w:rsidRPr="00DC7310" w14:paraId="31ADB3D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C667FDB" w14:textId="77777777" w:rsidR="00F84DEA" w:rsidRPr="00DC7310" w:rsidRDefault="00F84DEA" w:rsidP="001A7F9B">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5343B0BA"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DFA3F0"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11C4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C5E34C"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36CC668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FD9727B" w14:textId="77777777" w:rsidR="00F84DEA" w:rsidRPr="00DC7310" w:rsidRDefault="00F84DEA" w:rsidP="001A7F9B">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9D30C" w14:textId="77777777" w:rsidR="00F84DEA" w:rsidRPr="00DC7310" w:rsidRDefault="00F84DEA" w:rsidP="001A7F9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2184E" w14:textId="77777777" w:rsidR="00F84DEA" w:rsidRPr="00DC7310" w:rsidRDefault="00F84DEA" w:rsidP="001A7F9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B0A80" w14:textId="77777777" w:rsidR="00F84DEA" w:rsidRPr="00DC7310" w:rsidRDefault="00F84DEA" w:rsidP="001A7F9B">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ECA1B" w14:textId="77777777" w:rsidR="00F84DEA" w:rsidRPr="00DC7310" w:rsidRDefault="00F84DEA" w:rsidP="001A7F9B">
            <w:pPr>
              <w:pStyle w:val="TAC"/>
              <w:keepNext w:val="0"/>
              <w:keepLines w:val="0"/>
            </w:pPr>
            <w:r w:rsidRPr="00DC7310">
              <w:rPr>
                <w:lang w:eastAsia="zh-CN"/>
              </w:rPr>
              <w:t>0.8</w:t>
            </w:r>
          </w:p>
        </w:tc>
      </w:tr>
      <w:tr w:rsidR="00F84DEA" w:rsidRPr="00DC7310" w14:paraId="5F0669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A85C7C5" w14:textId="77777777" w:rsidR="00F84DEA" w:rsidRPr="00DC7310" w:rsidRDefault="00F84DEA" w:rsidP="001A7F9B">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594DA708" w14:textId="77777777" w:rsidR="00F84DEA" w:rsidRPr="00DC7310" w:rsidRDefault="00F84DEA" w:rsidP="001A7F9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30DCF47"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D5837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20B68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E18F9A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41D5480" w14:textId="77777777" w:rsidR="00F84DEA" w:rsidRPr="00DC7310" w:rsidRDefault="00F84DEA" w:rsidP="001A7F9B">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F70E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BA69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39434" w14:textId="77777777" w:rsidR="00F84DEA" w:rsidRPr="00DC7310" w:rsidRDefault="00F84DEA" w:rsidP="001A7F9B">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94716"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6292F4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2F1DCB" w14:textId="77777777" w:rsidR="00F84DEA" w:rsidRPr="00DC7310" w:rsidRDefault="00F84DEA" w:rsidP="001A7F9B">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6B436" w14:textId="77777777" w:rsidR="00F84DEA" w:rsidRPr="00DC7310" w:rsidRDefault="00F84DEA" w:rsidP="001A7F9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C4FAF"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9E521" w14:textId="77777777" w:rsidR="00F84DEA" w:rsidRPr="00DC7310" w:rsidRDefault="00F84DEA" w:rsidP="001A7F9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82D2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20C063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5075ECF" w14:textId="77777777" w:rsidR="00F84DEA" w:rsidRPr="00DC7310" w:rsidRDefault="00F84DEA" w:rsidP="001A7F9B">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6CCDE86" w14:textId="77777777" w:rsidR="00F84DEA" w:rsidRPr="00DC7310" w:rsidRDefault="00F84DEA" w:rsidP="001A7F9B">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81A4C8" w14:textId="77777777" w:rsidR="00F84DEA" w:rsidRPr="00DC7310" w:rsidRDefault="00F84DEA" w:rsidP="001A7F9B">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49B47EC" w14:textId="77777777" w:rsidR="00F84DEA" w:rsidRPr="00DC7310" w:rsidRDefault="00F84DEA" w:rsidP="001A7F9B">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231C93" w14:textId="77777777" w:rsidR="00F84DEA" w:rsidRPr="00DC7310" w:rsidRDefault="00F84DEA" w:rsidP="001A7F9B">
            <w:pPr>
              <w:pStyle w:val="TAC"/>
              <w:keepNext w:val="0"/>
              <w:keepLines w:val="0"/>
              <w:rPr>
                <w:lang w:eastAsia="zh-CN"/>
              </w:rPr>
            </w:pPr>
            <w:r w:rsidRPr="00DC7310">
              <w:t>0.</w:t>
            </w:r>
            <w:r w:rsidRPr="00DC7310">
              <w:rPr>
                <w:rFonts w:eastAsia="DengXian"/>
              </w:rPr>
              <w:t>8</w:t>
            </w:r>
          </w:p>
        </w:tc>
      </w:tr>
      <w:tr w:rsidR="00F84DEA" w:rsidRPr="00DC7310" w14:paraId="015A24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256A15A" w14:textId="77777777" w:rsidR="00F84DEA" w:rsidRPr="00DC7310" w:rsidRDefault="00F84DEA" w:rsidP="001A7F9B">
            <w:pPr>
              <w:pStyle w:val="TAC"/>
              <w:keepNext w:val="0"/>
              <w:keepLines w:val="0"/>
            </w:pPr>
            <w:r w:rsidRPr="00DC7310">
              <w:lastRenderedPageBreak/>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8D6D5" w14:textId="77777777" w:rsidR="00F84DEA" w:rsidRPr="00DC7310" w:rsidRDefault="00F84DEA" w:rsidP="001A7F9B">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7AC1"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FBA2" w14:textId="77777777" w:rsidR="00F84DEA" w:rsidRPr="00DC7310" w:rsidRDefault="00F84DEA" w:rsidP="001A7F9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52E3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35CF4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A41E6B8" w14:textId="77777777" w:rsidR="00F84DEA" w:rsidRPr="00DC7310" w:rsidRDefault="00F84DEA" w:rsidP="001A7F9B">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D076C"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292E0"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D970A5" w14:textId="77777777" w:rsidR="00F84DEA" w:rsidRPr="00DC7310" w:rsidRDefault="00F84DEA" w:rsidP="001A7F9B">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3388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1BB022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025614F" w14:textId="77777777" w:rsidR="00F84DEA" w:rsidRPr="00DC7310" w:rsidRDefault="00F84DEA" w:rsidP="001A7F9B">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2D01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5EBA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D6131"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68F9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611D3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F255F67" w14:textId="77777777" w:rsidR="00F84DEA" w:rsidRPr="00DC7310" w:rsidRDefault="00F84DEA" w:rsidP="001A7F9B">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7C9C7E9"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43071926"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5CA90A"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37CD9D21" w14:textId="77777777" w:rsidR="00F84DEA" w:rsidRPr="00DC7310" w:rsidRDefault="00F84DEA" w:rsidP="001A7F9B">
            <w:pPr>
              <w:pStyle w:val="TAC"/>
              <w:keepNext w:val="0"/>
              <w:keepLines w:val="0"/>
              <w:rPr>
                <w:lang w:eastAsia="zh-CN"/>
              </w:rPr>
            </w:pPr>
            <w:r w:rsidRPr="00DC7310">
              <w:rPr>
                <w:rFonts w:hint="eastAsia"/>
                <w:lang w:eastAsia="ja-JP"/>
              </w:rPr>
              <w:t>0</w:t>
            </w:r>
            <w:r w:rsidRPr="00DC7310">
              <w:rPr>
                <w:lang w:eastAsia="ja-JP"/>
              </w:rPr>
              <w:t>.9</w:t>
            </w:r>
          </w:p>
        </w:tc>
      </w:tr>
      <w:tr w:rsidR="00F84DEA" w:rsidRPr="00DC7310" w14:paraId="617AC9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DF7489" w14:textId="77777777" w:rsidR="00F84DEA" w:rsidRPr="00DC7310" w:rsidRDefault="00F84DEA" w:rsidP="001A7F9B">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68A08"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A1BB7"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607E8" w14:textId="77777777" w:rsidR="00F84DEA" w:rsidRPr="00DC7310" w:rsidRDefault="00F84DEA" w:rsidP="001A7F9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339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918AF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9DA1E8" w14:textId="77777777" w:rsidR="00F84DEA" w:rsidRPr="00DC7310" w:rsidRDefault="00F84DEA" w:rsidP="001A7F9B">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91D98" w14:textId="77777777" w:rsidR="00F84DEA" w:rsidRPr="00DC7310" w:rsidRDefault="00F84DEA" w:rsidP="001A7F9B">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121A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5619B" w14:textId="77777777" w:rsidR="00F84DEA" w:rsidRPr="00DC7310" w:rsidRDefault="00F84DEA" w:rsidP="001A7F9B">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E51E5"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579B6C0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05749F" w14:textId="77777777" w:rsidR="00F84DEA" w:rsidRPr="00DC7310" w:rsidRDefault="00F84DEA" w:rsidP="001A7F9B">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7A360" w14:textId="77777777" w:rsidR="00F84DEA" w:rsidRPr="00DC7310" w:rsidRDefault="00F84DEA" w:rsidP="001A7F9B">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3426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7B13E" w14:textId="77777777" w:rsidR="00F84DEA" w:rsidRPr="00DC7310" w:rsidRDefault="00F84DEA" w:rsidP="001A7F9B">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772CA"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4DDB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08B13D2" w14:textId="77777777" w:rsidR="00F84DEA" w:rsidRPr="00DC7310" w:rsidRDefault="00F84DEA" w:rsidP="001A7F9B">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40E44" w14:textId="77777777" w:rsidR="00F84DEA" w:rsidRPr="00DC7310" w:rsidRDefault="00F84DEA" w:rsidP="001A7F9B">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442A3"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D36DD" w14:textId="77777777" w:rsidR="00F84DEA" w:rsidRPr="00DC7310" w:rsidRDefault="00F84DEA" w:rsidP="001A7F9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E995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AD869B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91D54C" w14:textId="77777777" w:rsidR="00F84DEA" w:rsidRPr="00DC7310" w:rsidRDefault="00F84DEA" w:rsidP="001A7F9B">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0A2F2" w14:textId="77777777" w:rsidR="00F84DEA" w:rsidRPr="00DC7310" w:rsidRDefault="00F84DEA" w:rsidP="001A7F9B">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7EBB1"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9AD9A" w14:textId="77777777" w:rsidR="00F84DEA" w:rsidRPr="00DC7310" w:rsidRDefault="00F84DEA" w:rsidP="001A7F9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5F803"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8C7383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5CC7DC" w14:textId="77777777" w:rsidR="00F84DEA" w:rsidRPr="00DC7310" w:rsidRDefault="00F84DEA" w:rsidP="001A7F9B">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BFAE6" w14:textId="77777777" w:rsidR="00F84DEA" w:rsidRPr="00DC7310" w:rsidRDefault="00F84DEA" w:rsidP="001A7F9B">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4F0F8"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2266" w14:textId="77777777" w:rsidR="00F84DEA" w:rsidRPr="00DC7310" w:rsidRDefault="00F84DEA" w:rsidP="001A7F9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D93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7C2D8A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C4B61A" w14:textId="77777777" w:rsidR="00F84DEA" w:rsidRPr="00DC7310" w:rsidRDefault="00F84DEA" w:rsidP="001A7F9B">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E8AE3A8" w14:textId="77777777" w:rsidR="00F84DEA" w:rsidRPr="00DC7310" w:rsidRDefault="00F84DEA" w:rsidP="001A7F9B">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4C6033" w14:textId="77777777" w:rsidR="00F84DEA" w:rsidRPr="00DC7310" w:rsidRDefault="00F84DEA" w:rsidP="001A7F9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1358E6" w14:textId="77777777" w:rsidR="00F84DEA" w:rsidRPr="00DC7310" w:rsidRDefault="00F84DEA" w:rsidP="001A7F9B">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3463743" w14:textId="77777777" w:rsidR="00F84DEA" w:rsidRPr="00DC7310" w:rsidRDefault="00F84DEA" w:rsidP="001A7F9B">
            <w:pPr>
              <w:pStyle w:val="TAC"/>
              <w:rPr>
                <w:lang w:eastAsia="zh-CN"/>
              </w:rPr>
            </w:pPr>
            <w:r w:rsidRPr="00FC21AA">
              <w:rPr>
                <w:rFonts w:cs="Arial"/>
                <w:lang w:eastAsia="zh-CN"/>
              </w:rPr>
              <w:t>0.8</w:t>
            </w:r>
          </w:p>
        </w:tc>
      </w:tr>
      <w:tr w:rsidR="00F84DEA" w:rsidRPr="00DC7310" w14:paraId="5A08E64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FEA4A2" w14:textId="77777777" w:rsidR="00F84DEA" w:rsidRPr="00FC21AA" w:rsidRDefault="00F84DEA" w:rsidP="001A7F9B">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0BFEC182" w14:textId="77777777" w:rsidR="00F84DEA" w:rsidRPr="00FC21AA" w:rsidRDefault="00F84DEA" w:rsidP="001A7F9B">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F84DEA" w:rsidRPr="00FC21AA" w:rsidRDefault="00F84DEA" w:rsidP="001A7F9B">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4ED427" w14:textId="77777777" w:rsidR="00F84DEA" w:rsidRPr="00FC21AA" w:rsidRDefault="00F84DEA" w:rsidP="001A7F9B">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2D9DBA" w14:textId="77777777" w:rsidR="00F84DEA" w:rsidRPr="00FC21AA" w:rsidRDefault="00F84DEA" w:rsidP="001A7F9B">
            <w:pPr>
              <w:pStyle w:val="TAC"/>
              <w:rPr>
                <w:rFonts w:cs="Arial"/>
                <w:lang w:eastAsia="zh-CN"/>
              </w:rPr>
            </w:pPr>
            <w:r w:rsidRPr="00DC7310">
              <w:rPr>
                <w:rFonts w:cs="Arial"/>
                <w:lang w:eastAsia="zh-CN"/>
              </w:rPr>
              <w:t>0.3</w:t>
            </w:r>
          </w:p>
        </w:tc>
      </w:tr>
      <w:tr w:rsidR="00F84DEA" w:rsidRPr="00DC7310" w14:paraId="0C16CE3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7EA05" w14:textId="77777777" w:rsidR="00F84DEA" w:rsidRPr="00DC7310" w:rsidRDefault="00F84DEA" w:rsidP="001A7F9B">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D5997AF" w14:textId="77777777" w:rsidR="00F84DEA" w:rsidRPr="00DC7310" w:rsidRDefault="00F84DEA" w:rsidP="001A7F9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1CF48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DEDFA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36CB0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A4CC00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F0E5C5" w14:textId="77777777" w:rsidR="00F84DEA" w:rsidRPr="00DC7310" w:rsidRDefault="00F84DEA" w:rsidP="001A7F9B">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BAAB4" w14:textId="77777777" w:rsidR="00F84DEA" w:rsidRPr="00DC7310" w:rsidRDefault="00F84DEA" w:rsidP="001A7F9B">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0AA0F"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8E63B"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524A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0679A4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F11A6" w14:textId="77777777" w:rsidR="00F84DEA" w:rsidRPr="00DC7310" w:rsidRDefault="00F84DEA" w:rsidP="001A7F9B">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50710" w14:textId="77777777" w:rsidR="00F84DEA" w:rsidRPr="00DC7310" w:rsidRDefault="00F84DEA" w:rsidP="001A7F9B">
            <w:pPr>
              <w:pStyle w:val="TAC"/>
              <w:keepNext w:val="0"/>
              <w:keepLines w:val="0"/>
              <w:rPr>
                <w:rFonts w:eastAsiaTheme="minorEastAsia"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CD119"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81E6F39"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D879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54211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74BC5" w14:textId="77777777" w:rsidR="00F84DEA" w:rsidRPr="00DC7310" w:rsidRDefault="00F84DEA" w:rsidP="001A7F9B">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442AF9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D560FD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9AA6D7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A37521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D4803C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86D4DD" w14:textId="77777777" w:rsidR="00F84DEA" w:rsidRPr="00DC7310" w:rsidRDefault="00F84DEA" w:rsidP="001A7F9B">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0E3C5" w14:textId="77777777" w:rsidR="00F84DEA" w:rsidRPr="00DC7310" w:rsidRDefault="00F84DEA" w:rsidP="001A7F9B">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EF35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9B39C"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C363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12CDAA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C63E3E" w14:textId="77777777" w:rsidR="00F84DEA" w:rsidRPr="00DC7310" w:rsidRDefault="00F84DEA" w:rsidP="001A7F9B">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64E8C8A"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7276E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49586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0D186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ADD444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CC5E62" w14:textId="77777777" w:rsidR="00F84DEA" w:rsidRPr="00DC7310" w:rsidRDefault="00F84DEA" w:rsidP="001A7F9B">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B4D8DCC"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45AD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2900B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D0C45C3"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8</w:t>
            </w:r>
          </w:p>
        </w:tc>
      </w:tr>
      <w:tr w:rsidR="00F84DEA" w:rsidRPr="00DC7310" w14:paraId="4EDDED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9103C6" w14:textId="77777777" w:rsidR="00F84DEA" w:rsidRPr="00DC7310" w:rsidRDefault="00F84DEA" w:rsidP="001A7F9B">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74AB4AD"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1F9F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E007A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93242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E063F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E3228A" w14:textId="77777777" w:rsidR="00F84DEA" w:rsidRPr="00DC7310" w:rsidRDefault="00F84DEA" w:rsidP="001A7F9B">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EB0D8C1"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784F0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7CEDD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66BCA4A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3B10BB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0B8B2D1" w14:textId="77777777" w:rsidR="00F84DEA" w:rsidRPr="00DC7310" w:rsidRDefault="00F84DEA" w:rsidP="001A7F9B">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8B0B7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6B06E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F48C0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02ADE183"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8</w:t>
            </w:r>
          </w:p>
        </w:tc>
      </w:tr>
      <w:tr w:rsidR="00F84DEA" w:rsidRPr="00DC7310" w14:paraId="4A9F150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A1A92D8" w14:textId="77777777" w:rsidR="00F84DEA" w:rsidRPr="00DC7310" w:rsidRDefault="00F84DEA" w:rsidP="001A7F9B">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803786"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DEB4F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D25FA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AC21F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33569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3F7B99D" w14:textId="77777777" w:rsidR="00F84DEA" w:rsidRPr="00DC7310" w:rsidRDefault="00F84DEA" w:rsidP="001A7F9B">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61989BB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9AB9F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DCDD3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1F98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187C51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179829" w14:textId="77777777" w:rsidR="00F84DEA" w:rsidRPr="00DC7310" w:rsidRDefault="00F84DEA" w:rsidP="001A7F9B">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0B35170B" w14:textId="77777777" w:rsidR="00F84DEA" w:rsidRPr="00DC7310" w:rsidRDefault="00F84DEA" w:rsidP="001A7F9B">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EC1B2AD" w14:textId="77777777" w:rsidR="00F84DEA" w:rsidRPr="00DC7310" w:rsidRDefault="00F84DEA" w:rsidP="001A7F9B">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7F05ABC" w14:textId="77777777" w:rsidR="00F84DEA" w:rsidRPr="00DC7310" w:rsidRDefault="00F84DEA" w:rsidP="001A7F9B">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D5A781" w14:textId="77777777" w:rsidR="00F84DEA" w:rsidRPr="00DC7310" w:rsidRDefault="00F84DEA" w:rsidP="001A7F9B">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F84DEA" w:rsidRPr="00DC7310" w14:paraId="163320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A123A1" w14:textId="77777777" w:rsidR="00F84DEA" w:rsidRPr="00CE690C" w:rsidRDefault="00F84DEA" w:rsidP="001A7F9B">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60E09F45" w14:textId="77777777" w:rsidR="00F84DEA" w:rsidRPr="001D0283" w:rsidRDefault="00F84DEA" w:rsidP="001A7F9B">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4AF45B" w14:textId="77777777" w:rsidR="00F84DEA" w:rsidRPr="001D0283" w:rsidRDefault="00F84DEA" w:rsidP="001A7F9B">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A8D1C2D" w14:textId="77777777" w:rsidR="00F84DEA" w:rsidRDefault="00F84DEA" w:rsidP="001A7F9B">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7ED160" w14:textId="77777777" w:rsidR="00F84DEA" w:rsidRPr="001D0283" w:rsidRDefault="00F84DEA" w:rsidP="001A7F9B">
            <w:pPr>
              <w:pStyle w:val="TAC"/>
              <w:keepNext w:val="0"/>
              <w:keepLines w:val="0"/>
              <w:rPr>
                <w:rFonts w:eastAsia="DengXian"/>
                <w:lang w:eastAsia="zh-CN"/>
              </w:rPr>
            </w:pPr>
            <w:r w:rsidRPr="00DC7310">
              <w:rPr>
                <w:rFonts w:cs="Arial"/>
                <w:lang w:eastAsia="ja-JP"/>
              </w:rPr>
              <w:t>0.8</w:t>
            </w:r>
          </w:p>
        </w:tc>
      </w:tr>
      <w:tr w:rsidR="00F84DEA" w:rsidRPr="00DC7310" w14:paraId="4FA7F7C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6CD351" w14:textId="77777777" w:rsidR="00F84DEA" w:rsidRPr="00DC7310" w:rsidRDefault="00F84DEA" w:rsidP="001A7F9B">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3B439" w14:textId="77777777" w:rsidR="00F84DEA" w:rsidRPr="00DC7310" w:rsidRDefault="00F84DEA" w:rsidP="001A7F9B">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5DAD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8D4FA"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F4C1D"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r>
      <w:tr w:rsidR="00F84DEA" w:rsidRPr="00DC7310" w14:paraId="692FE58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DAA307" w14:textId="77777777" w:rsidR="00F84DEA" w:rsidRPr="00DC7310" w:rsidRDefault="00F84DEA" w:rsidP="001A7F9B">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53AD33C9" w14:textId="77777777" w:rsidR="00F84DEA" w:rsidRPr="00DC7310" w:rsidRDefault="00F84DEA" w:rsidP="001A7F9B">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A883C1" w14:textId="77777777" w:rsidR="00F84DEA" w:rsidRPr="00DC7310" w:rsidRDefault="00F84DEA" w:rsidP="001A7F9B">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9D365DE" w14:textId="77777777" w:rsidR="00F84DEA" w:rsidRPr="00DC7310" w:rsidRDefault="00F84DEA" w:rsidP="001A7F9B">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F7DEEC" w14:textId="77777777" w:rsidR="00F84DEA" w:rsidRPr="00DC7310" w:rsidRDefault="00F84DEA" w:rsidP="001A7F9B">
            <w:pPr>
              <w:pStyle w:val="TAC"/>
              <w:rPr>
                <w:rFonts w:cs="Arial"/>
                <w:lang w:eastAsia="zh-CN"/>
              </w:rPr>
            </w:pPr>
            <w:r w:rsidRPr="00FC21AA">
              <w:rPr>
                <w:rFonts w:cs="Arial"/>
                <w:lang w:eastAsia="zh-CN"/>
              </w:rPr>
              <w:t>0.8</w:t>
            </w:r>
          </w:p>
        </w:tc>
      </w:tr>
      <w:tr w:rsidR="00F84DEA" w:rsidRPr="00DC7310" w14:paraId="10C9FC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84D45D" w14:textId="77777777" w:rsidR="00F84DEA" w:rsidRPr="00DC7310" w:rsidRDefault="00F84DEA" w:rsidP="001A7F9B">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3E4B4" w14:textId="77777777" w:rsidR="00F84DEA" w:rsidRPr="00DC7310" w:rsidRDefault="00F84DEA" w:rsidP="001A7F9B">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F99D0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A65B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C281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5463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DC28AF" w14:textId="77777777" w:rsidR="00F84DEA" w:rsidRPr="00DC7310" w:rsidRDefault="00F84DEA" w:rsidP="001A7F9B">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C118F5A"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B5380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323CB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4FA40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CD3332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869A5A" w14:textId="77777777" w:rsidR="00F84DEA" w:rsidRPr="00DC7310" w:rsidRDefault="00F84DEA" w:rsidP="001A7F9B">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C3C7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8B64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50D0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3DA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D4F01F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5DA40C" w14:textId="77777777" w:rsidR="00F84DEA" w:rsidRPr="00DC7310" w:rsidRDefault="00F84DEA" w:rsidP="001A7F9B">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B5480"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57AF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AD54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501B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BA8F89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0C88E6" w14:textId="77777777" w:rsidR="00F84DEA" w:rsidRPr="00DC7310" w:rsidRDefault="00F84DEA" w:rsidP="001A7F9B">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CC3A8" w14:textId="77777777" w:rsidR="00F84DEA" w:rsidRPr="00DC7310" w:rsidRDefault="00F84DEA" w:rsidP="001A7F9B">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AF7A6"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B5945" w14:textId="77777777" w:rsidR="00F84DEA" w:rsidRPr="00DC7310" w:rsidRDefault="00F84DEA" w:rsidP="001A7F9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C8E3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5889BC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55E1E5"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5C7DFA4"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FDB5B0F"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414F67"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8FED1E"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r>
      <w:tr w:rsidR="00F84DEA" w:rsidRPr="00DC7310" w14:paraId="3E39CA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24CCC8C8"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F3F6FEE"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B5DE0C"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142B02"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C2AB7D" w14:textId="77777777" w:rsidR="00F84DEA" w:rsidRPr="00DC7310" w:rsidRDefault="00F84DEA" w:rsidP="001A7F9B">
            <w:pPr>
              <w:pStyle w:val="TAC"/>
              <w:keepNext w:val="0"/>
              <w:keepLines w:val="0"/>
              <w:rPr>
                <w:rFonts w:cs="Arial"/>
                <w:szCs w:val="18"/>
                <w:lang w:eastAsia="zh-CN" w:bidi="ar"/>
              </w:rPr>
            </w:pPr>
            <w:r w:rsidRPr="00DC7310">
              <w:rPr>
                <w:rFonts w:cs="Arial"/>
                <w:szCs w:val="18"/>
                <w:lang w:eastAsia="zh-CN" w:bidi="ar"/>
              </w:rPr>
              <w:t>0.8</w:t>
            </w:r>
          </w:p>
        </w:tc>
      </w:tr>
      <w:tr w:rsidR="00F84DEA" w:rsidRPr="00DC7310" w14:paraId="1C18CFE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14C6C5" w14:textId="77777777" w:rsidR="00F84DEA" w:rsidRPr="00DC7310" w:rsidRDefault="00F84DEA" w:rsidP="001A7F9B">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A58DF" w14:textId="77777777" w:rsidR="00F84DEA" w:rsidRPr="00DC7310" w:rsidRDefault="00F84DEA" w:rsidP="001A7F9B">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2CAA" w14:textId="77777777" w:rsidR="00F84DEA" w:rsidRPr="00DC7310" w:rsidRDefault="00F84DEA" w:rsidP="001A7F9B">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E64CD"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EDCF" w14:textId="77777777" w:rsidR="00F84DEA" w:rsidRPr="00DC7310" w:rsidRDefault="00F84DEA" w:rsidP="001A7F9B">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F84DEA" w:rsidRPr="00DC7310" w14:paraId="58D75EA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EBAE9F" w14:textId="77777777" w:rsidR="00F84DEA" w:rsidRPr="00DC7310" w:rsidRDefault="00F84DEA" w:rsidP="001A7F9B">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6F955" w14:textId="77777777" w:rsidR="00F84DEA" w:rsidRPr="00DC7310" w:rsidRDefault="00F84DEA" w:rsidP="001A7F9B">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7F730"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2C6F4" w14:textId="77777777" w:rsidR="00F84DEA" w:rsidRPr="00DC7310" w:rsidRDefault="00F84DEA" w:rsidP="001A7F9B">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7424D" w14:textId="77777777" w:rsidR="00F84DEA" w:rsidRPr="00DC7310" w:rsidRDefault="00F84DEA" w:rsidP="001A7F9B">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F84DEA" w:rsidRPr="00DC7310" w14:paraId="1C08734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95664CF" w14:textId="77777777" w:rsidR="00F84DEA" w:rsidRPr="00DC7310" w:rsidRDefault="00F84DEA" w:rsidP="001A7F9B">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26651FB" w14:textId="77777777" w:rsidR="00F84DEA" w:rsidRPr="00DC7310" w:rsidRDefault="00F84DEA" w:rsidP="001A7F9B">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6402E6"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CFD692" w14:textId="77777777" w:rsidR="00F84DEA" w:rsidRPr="00DC7310" w:rsidRDefault="00F84DEA" w:rsidP="001A7F9B">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676E89" w14:textId="77777777" w:rsidR="00F84DEA" w:rsidRPr="00DC7310" w:rsidRDefault="00F84DEA" w:rsidP="001A7F9B">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F84DEA" w:rsidRPr="00DC7310" w14:paraId="6CC74F7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B3A7DA0" w14:textId="77777777" w:rsidR="00F84DEA" w:rsidRPr="00DC7310" w:rsidRDefault="00F84DEA" w:rsidP="001A7F9B">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22403"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C6C78"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A0837" w14:textId="77777777" w:rsidR="00F84DEA" w:rsidRPr="00DC7310" w:rsidRDefault="00F84DEA" w:rsidP="001A7F9B">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10E6" w14:textId="77777777" w:rsidR="00F84DEA" w:rsidRPr="00DC7310" w:rsidRDefault="00F84DEA" w:rsidP="001A7F9B">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F84DEA" w:rsidRPr="00DC7310" w14:paraId="32275748" w14:textId="77777777" w:rsidTr="001A7F9B">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540C1FB" w14:textId="77777777" w:rsidR="00F84DEA" w:rsidRPr="00DC7310" w:rsidRDefault="00F84DEA" w:rsidP="001A7F9B">
            <w:pPr>
              <w:pStyle w:val="TAC"/>
              <w:keepNext w:val="0"/>
              <w:keepLines w:val="0"/>
            </w:pPr>
            <w:r w:rsidRPr="00DC7310">
              <w:t>DC_8-41_n1-n78</w:t>
            </w:r>
          </w:p>
        </w:tc>
        <w:tc>
          <w:tcPr>
            <w:tcW w:w="1417" w:type="dxa"/>
            <w:tcBorders>
              <w:left w:val="single" w:sz="4" w:space="0" w:color="auto"/>
            </w:tcBorders>
            <w:vAlign w:val="center"/>
          </w:tcPr>
          <w:p w14:paraId="105E78C1"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134B2AEE"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5BAA362" w14:textId="77777777" w:rsidR="00F84DEA" w:rsidRPr="00DC7310" w:rsidRDefault="00F84DEA" w:rsidP="001A7F9B">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41AC5EA" w14:textId="77777777" w:rsidR="00F84DEA" w:rsidRPr="00DC7310" w:rsidRDefault="00F84DEA" w:rsidP="001A7F9B">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F84DEA" w:rsidRPr="00DC7310" w14:paraId="4A7D25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4C449E" w14:textId="77777777" w:rsidR="00F84DEA" w:rsidRPr="00DC7310" w:rsidRDefault="00F84DEA" w:rsidP="001A7F9B">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1249C" w14:textId="77777777" w:rsidR="00F84DEA" w:rsidRPr="00DC7310" w:rsidRDefault="00F84DEA" w:rsidP="001A7F9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64BE4" w14:textId="77777777" w:rsidR="00F84DEA" w:rsidRPr="00DC7310" w:rsidRDefault="00F84DEA" w:rsidP="001A7F9B">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A2DCB" w14:textId="77777777" w:rsidR="00F84DEA" w:rsidRPr="00DC7310" w:rsidRDefault="00F84DEA" w:rsidP="001A7F9B">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B6E8F" w14:textId="77777777" w:rsidR="00F84DEA" w:rsidRPr="00DC7310" w:rsidRDefault="00F84DEA" w:rsidP="001A7F9B">
            <w:pPr>
              <w:pStyle w:val="TAC"/>
              <w:keepNext w:val="0"/>
              <w:keepLines w:val="0"/>
              <w:tabs>
                <w:tab w:val="left" w:pos="1110"/>
                <w:tab w:val="center" w:pos="1368"/>
              </w:tabs>
              <w:rPr>
                <w:szCs w:val="18"/>
                <w:lang w:eastAsia="zh-CN"/>
              </w:rPr>
            </w:pPr>
            <w:r w:rsidRPr="00DC7310">
              <w:rPr>
                <w:szCs w:val="18"/>
                <w:lang w:eastAsia="zh-CN"/>
              </w:rPr>
              <w:t>0.8</w:t>
            </w:r>
          </w:p>
        </w:tc>
      </w:tr>
      <w:tr w:rsidR="00F84DEA" w:rsidRPr="00DC7310" w14:paraId="1D747E0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E03AABC" w14:textId="77777777" w:rsidR="00F84DEA" w:rsidRPr="00DC7310" w:rsidRDefault="00F84DEA" w:rsidP="001A7F9B">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9B28F"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3DDA2"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A66D8" w14:textId="77777777" w:rsidR="00F84DEA" w:rsidRPr="00DC7310" w:rsidRDefault="00F84DEA" w:rsidP="001A7F9B">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841E3"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0.6</w:t>
            </w:r>
          </w:p>
        </w:tc>
      </w:tr>
      <w:tr w:rsidR="00F84DEA" w:rsidRPr="00DC7310" w14:paraId="36D3786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912AC5B" w14:textId="77777777" w:rsidR="00F84DEA" w:rsidRPr="00DC7310" w:rsidRDefault="00F84DEA" w:rsidP="001A7F9B">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AD72D"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DDB6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7A4A9" w14:textId="77777777" w:rsidR="00F84DEA" w:rsidRPr="00DC7310" w:rsidRDefault="00F84DEA" w:rsidP="001A7F9B">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4CCD8" w14:textId="77777777" w:rsidR="00F84DEA" w:rsidRPr="00DC7310" w:rsidRDefault="00F84DEA" w:rsidP="001A7F9B">
            <w:pPr>
              <w:pStyle w:val="TAC"/>
              <w:keepNext w:val="0"/>
              <w:keepLines w:val="0"/>
              <w:tabs>
                <w:tab w:val="left" w:pos="1110"/>
                <w:tab w:val="center" w:pos="1368"/>
              </w:tabs>
              <w:rPr>
                <w:lang w:eastAsia="zh-CN"/>
              </w:rPr>
            </w:pPr>
            <w:r w:rsidRPr="00DC7310">
              <w:rPr>
                <w:lang w:eastAsia="zh-CN"/>
              </w:rPr>
              <w:t>0.8</w:t>
            </w:r>
          </w:p>
        </w:tc>
      </w:tr>
      <w:tr w:rsidR="00F84DEA" w:rsidRPr="00DC7310" w14:paraId="6FBFEB3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FAE1C" w14:textId="77777777" w:rsidR="00F84DEA" w:rsidRPr="00DC7310" w:rsidRDefault="00F84DEA" w:rsidP="001A7F9B">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75111"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E04C4"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9BC55"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AB64A"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5618FC5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F29AD" w14:textId="77777777" w:rsidR="00F84DEA" w:rsidRPr="00DC7310" w:rsidRDefault="00F84DEA" w:rsidP="001A7F9B">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EAF22"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18AA9" w14:textId="77777777" w:rsidR="00F84DEA" w:rsidRPr="00DC7310" w:rsidRDefault="00F84DEA" w:rsidP="001A7F9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15108" w14:textId="77777777" w:rsidR="00F84DEA" w:rsidRPr="00DC7310" w:rsidRDefault="00F84DEA" w:rsidP="001A7F9B">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7F5E" w14:textId="77777777" w:rsidR="00F84DEA" w:rsidRPr="00DC7310" w:rsidRDefault="00F84DEA" w:rsidP="001A7F9B">
            <w:pPr>
              <w:pStyle w:val="TAC"/>
              <w:keepNext w:val="0"/>
              <w:keepLines w:val="0"/>
              <w:tabs>
                <w:tab w:val="left" w:pos="1110"/>
                <w:tab w:val="center" w:pos="1368"/>
              </w:tabs>
            </w:pPr>
            <w:r w:rsidRPr="00DC7310">
              <w:rPr>
                <w:lang w:eastAsia="zh-CN"/>
              </w:rPr>
              <w:t>0.8</w:t>
            </w:r>
          </w:p>
        </w:tc>
      </w:tr>
      <w:tr w:rsidR="00F84DEA" w:rsidRPr="00DC7310" w14:paraId="1736981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962CA4" w14:textId="77777777" w:rsidR="00F84DEA" w:rsidRPr="00DC7310" w:rsidRDefault="00F84DEA" w:rsidP="001A7F9B">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B5389" w14:textId="77777777" w:rsidR="00F84DEA" w:rsidRPr="00DC7310" w:rsidRDefault="00F84DEA" w:rsidP="001A7F9B">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0A54F" w14:textId="77777777" w:rsidR="00F84DEA" w:rsidRPr="00DC7310" w:rsidRDefault="00F84DEA" w:rsidP="001A7F9B">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288F6" w14:textId="77777777" w:rsidR="00F84DEA" w:rsidRPr="00DC7310" w:rsidRDefault="00F84DEA" w:rsidP="001A7F9B">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D2739"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7C25E8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7570CA" w14:textId="77777777" w:rsidR="00F84DEA" w:rsidRPr="00DC7310" w:rsidRDefault="00F84DEA" w:rsidP="001A7F9B">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4C555"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32073"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0BC0F"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B74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79D7F8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B12920" w14:textId="77777777" w:rsidR="00F84DEA" w:rsidRPr="00DC7310" w:rsidRDefault="00F84DEA" w:rsidP="001A7F9B">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3806C"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29A3B" w14:textId="77777777" w:rsidR="00F84DEA" w:rsidRPr="00DC7310" w:rsidRDefault="00F84DEA" w:rsidP="001A7F9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3B1F5"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ECC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5D371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0334387" w14:textId="77777777" w:rsidR="00F84DEA" w:rsidRPr="00DC7310" w:rsidRDefault="00F84DEA" w:rsidP="001A7F9B">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25CD3" w14:textId="77777777" w:rsidR="00F84DEA" w:rsidRPr="00DC7310" w:rsidRDefault="00F84DEA" w:rsidP="001A7F9B">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FC8C5"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F74B"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CEE4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32FCE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C1824E8" w14:textId="77777777" w:rsidR="00F84DEA" w:rsidRPr="00DC7310" w:rsidRDefault="00F84DEA" w:rsidP="001A7F9B">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CBC2A" w14:textId="77777777" w:rsidR="00F84DEA" w:rsidRPr="00DC7310" w:rsidRDefault="00F84DEA" w:rsidP="001A7F9B">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B4F9A" w14:textId="77777777" w:rsidR="00F84DEA" w:rsidRPr="00DC7310" w:rsidRDefault="00F84DEA" w:rsidP="001A7F9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9B790" w14:textId="77777777" w:rsidR="00F84DEA" w:rsidRPr="00DC7310" w:rsidRDefault="00F84DEA" w:rsidP="001A7F9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3E973"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046E2B8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0B0F0E" w14:textId="77777777" w:rsidR="00F84DEA" w:rsidRPr="00DC7310" w:rsidRDefault="00F84DEA" w:rsidP="001A7F9B">
            <w:pPr>
              <w:pStyle w:val="TAC"/>
              <w:keepNext w:val="0"/>
              <w:keepLines w:val="0"/>
              <w:rPr>
                <w:lang w:eastAsia="sv-SE"/>
              </w:rPr>
            </w:pPr>
            <w:r w:rsidRPr="00DC7310">
              <w:rPr>
                <w:lang w:eastAsia="sv-SE"/>
              </w:rPr>
              <w:t>DC_12-30-66_n77</w:t>
            </w:r>
          </w:p>
          <w:p w14:paraId="2F4D822D" w14:textId="77777777" w:rsidR="00F84DEA" w:rsidRPr="00DC7310" w:rsidRDefault="00F84DEA" w:rsidP="001A7F9B">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7CD04" w14:textId="77777777" w:rsidR="00F84DEA" w:rsidRPr="00DC7310" w:rsidRDefault="00F84DEA" w:rsidP="001A7F9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0F609"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B7A1A"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8388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A99D34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187A2C6" w14:textId="77777777" w:rsidR="00F84DEA" w:rsidRPr="00DC7310" w:rsidRDefault="00F84DEA" w:rsidP="001A7F9B">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2E2B"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3EFDB"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55BEE" w14:textId="77777777" w:rsidR="00F84DEA" w:rsidRPr="00DC7310" w:rsidRDefault="00F84DEA" w:rsidP="001A7F9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49C38"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2BE67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A4A4653" w14:textId="77777777" w:rsidR="00F84DEA" w:rsidRPr="00DC7310" w:rsidRDefault="00F84DEA" w:rsidP="001A7F9B">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88C3B"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8A879"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3F928" w14:textId="77777777" w:rsidR="00F84DEA" w:rsidRPr="00DC7310" w:rsidRDefault="00F84DEA" w:rsidP="001A7F9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4D26"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0AFDFEA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D9831CA" w14:textId="77777777" w:rsidR="00F84DEA" w:rsidRPr="00DC7310" w:rsidRDefault="00F84DEA" w:rsidP="001A7F9B">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B05DA"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C4327"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90988"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F827E"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798F674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D202A0F" w14:textId="77777777" w:rsidR="00F84DEA" w:rsidRPr="00DC7310" w:rsidRDefault="00F84DEA" w:rsidP="001A7F9B">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65FA5AE9"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07E983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3A1CA86"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E34309" w14:textId="77777777" w:rsidR="00F84DEA" w:rsidRPr="00DC7310" w:rsidRDefault="00F84DEA" w:rsidP="001A7F9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84DEA" w:rsidRPr="00DC7310" w14:paraId="318A201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D7981FC" w14:textId="77777777" w:rsidR="00F84DEA" w:rsidRPr="00DC7310" w:rsidRDefault="00F84DEA" w:rsidP="001A7F9B">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97C51C7"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59FFBC"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B48ADD"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4029A3"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46A9CE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AFCFB74" w14:textId="77777777" w:rsidR="00F84DEA" w:rsidRPr="00DC7310" w:rsidRDefault="00F84DEA" w:rsidP="001A7F9B">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6474B5B"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822E76F"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154D16"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3B34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48D40D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91208EE" w14:textId="77777777" w:rsidR="00F84DEA" w:rsidRPr="00DC7310" w:rsidRDefault="00F84DEA" w:rsidP="001A7F9B">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D8972"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EC5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555E1"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C3F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4C9256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FE2924" w14:textId="77777777" w:rsidR="00F84DEA" w:rsidRPr="00DC7310" w:rsidRDefault="00F84DEA" w:rsidP="001A7F9B">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67D0F2A"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BB83D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BEABAB"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CCBF0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1C88A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AD4459" w14:textId="77777777" w:rsidR="00F84DEA" w:rsidRPr="00DC7310" w:rsidRDefault="00F84DEA" w:rsidP="001A7F9B">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23F94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FD930"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BD496" w14:textId="77777777" w:rsidR="00F84DEA" w:rsidRPr="00DC7310" w:rsidRDefault="00F84DEA" w:rsidP="001A7F9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769A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AA4907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1B4355C" w14:textId="77777777" w:rsidR="00F84DEA" w:rsidRPr="00DC7310" w:rsidRDefault="00F84DEA" w:rsidP="001A7F9B">
            <w:pPr>
              <w:pStyle w:val="TAC"/>
              <w:keepNext w:val="0"/>
              <w:keepLines w:val="0"/>
            </w:pPr>
            <w:r w:rsidRPr="00DC7310">
              <w:lastRenderedPageBreak/>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FBC1A"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FF55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38716"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21C4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29AC5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47CF13" w14:textId="77777777" w:rsidR="00F84DEA" w:rsidRPr="00DC7310" w:rsidRDefault="00F84DEA" w:rsidP="001A7F9B">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FC047" w14:textId="77777777" w:rsidR="00F84DEA" w:rsidRPr="00DC7310" w:rsidRDefault="00F84DEA" w:rsidP="001A7F9B">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03C5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863BA"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682ED"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35998B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5C497AF" w14:textId="77777777" w:rsidR="00F84DEA" w:rsidRPr="00DC7310" w:rsidRDefault="00F84DEA" w:rsidP="001A7F9B">
            <w:pPr>
              <w:pStyle w:val="TAC"/>
              <w:keepNext w:val="0"/>
              <w:keepLines w:val="0"/>
            </w:pPr>
            <w:r w:rsidRPr="00DC7310">
              <w:t>DC_13-66_n5-n77</w:t>
            </w:r>
          </w:p>
          <w:p w14:paraId="71FC02DE" w14:textId="77777777" w:rsidR="00F84DEA" w:rsidRPr="00DC7310" w:rsidRDefault="00F84DEA" w:rsidP="001A7F9B">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6E6DF" w14:textId="77777777" w:rsidR="00F84DEA" w:rsidRPr="00DC7310" w:rsidRDefault="00F84DEA" w:rsidP="001A7F9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3EC53"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1E1AF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D8EBB"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990DD5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F43826A" w14:textId="77777777" w:rsidR="00F84DEA" w:rsidRPr="00DC7310" w:rsidRDefault="00F84DEA" w:rsidP="001A7F9B">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ED440" w14:textId="77777777" w:rsidR="00F84DEA" w:rsidRPr="00DC7310" w:rsidRDefault="00F84DEA" w:rsidP="001A7F9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1A0D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47994"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8E6F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8BAD48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588C72B" w14:textId="77777777" w:rsidR="00F84DEA" w:rsidRPr="00DC7310" w:rsidRDefault="00F84DEA" w:rsidP="001A7F9B">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DB808"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9C4A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AFC6A" w14:textId="77777777" w:rsidR="00F84DEA" w:rsidRPr="00DC7310" w:rsidRDefault="00F84DEA" w:rsidP="001A7F9B">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220A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30FA0D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278D5B4" w14:textId="77777777" w:rsidR="00F84DEA" w:rsidRPr="00DC7310" w:rsidRDefault="00F84DEA" w:rsidP="001A7F9B">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B21DF"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F4CC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1C6FD" w14:textId="77777777" w:rsidR="00F84DEA" w:rsidRPr="00DC7310" w:rsidRDefault="00F84DEA" w:rsidP="001A7F9B">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B971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654FFC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99CAC1" w14:textId="77777777" w:rsidR="00F84DEA" w:rsidRPr="00DC7310" w:rsidRDefault="00F84DEA" w:rsidP="001A7F9B">
            <w:pPr>
              <w:pStyle w:val="TAC"/>
              <w:keepNext w:val="0"/>
              <w:keepLines w:val="0"/>
              <w:rPr>
                <w:lang w:eastAsia="sv-SE"/>
              </w:rPr>
            </w:pPr>
            <w:r w:rsidRPr="00DC7310">
              <w:rPr>
                <w:lang w:eastAsia="sv-SE"/>
              </w:rPr>
              <w:t>DC_14-30-66_n77</w:t>
            </w:r>
          </w:p>
          <w:p w14:paraId="0C0413B0" w14:textId="77777777" w:rsidR="00F84DEA" w:rsidRPr="00DC7310" w:rsidRDefault="00F84DEA" w:rsidP="001A7F9B">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4004C" w14:textId="77777777" w:rsidR="00F84DEA" w:rsidRPr="00DC7310" w:rsidRDefault="00F84DEA" w:rsidP="001A7F9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C2C0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1E484" w14:textId="77777777" w:rsidR="00F84DEA" w:rsidRPr="00DC7310" w:rsidRDefault="00F84DEA" w:rsidP="001A7F9B">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8878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AF4D5B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5E4F06D" w14:textId="77777777" w:rsidR="00F84DEA" w:rsidRPr="00DC7310" w:rsidRDefault="00F84DEA" w:rsidP="001A7F9B">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8407D"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EF2C6"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456F8"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9350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533283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DB89F55" w14:textId="77777777" w:rsidR="00F84DEA" w:rsidRPr="00DC7310" w:rsidRDefault="00F84DEA" w:rsidP="001A7F9B">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55A65"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9985B" w14:textId="77777777" w:rsidR="00F84DEA" w:rsidRPr="00DC7310" w:rsidRDefault="00F84DEA" w:rsidP="001A7F9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68F5C" w14:textId="77777777" w:rsidR="00F84DEA" w:rsidRPr="00DC7310" w:rsidRDefault="00F84DEA" w:rsidP="001A7F9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68E0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DCCE0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69B7E83" w14:textId="77777777" w:rsidR="00F84DEA" w:rsidRPr="00DC7310" w:rsidRDefault="00F84DEA" w:rsidP="001A7F9B">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10C9B"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D65CF" w14:textId="77777777" w:rsidR="00F84DEA" w:rsidRPr="00DC7310" w:rsidRDefault="00F84DEA" w:rsidP="001A7F9B">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78553"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6293C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29B452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7C80ECD" w14:textId="77777777" w:rsidR="00F84DEA" w:rsidRPr="00DC7310" w:rsidRDefault="00F84DEA" w:rsidP="001A7F9B">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C9F2C" w14:textId="77777777" w:rsidR="00F84DEA" w:rsidRPr="00DC7310" w:rsidRDefault="00F84DEA" w:rsidP="001A7F9B">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32683"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94D06"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CCC6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2484F4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9B8644D" w14:textId="77777777" w:rsidR="00F84DEA" w:rsidRPr="00DC7310" w:rsidRDefault="00F84DEA" w:rsidP="001A7F9B">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C98DF"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14DA5"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C9A58"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A060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DBA93E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B9C5689" w14:textId="77777777" w:rsidR="00F84DEA" w:rsidRPr="00DC7310" w:rsidRDefault="00F84DEA" w:rsidP="001A7F9B">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07A38"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D95E1" w14:textId="77777777" w:rsidR="00F84DEA" w:rsidRPr="00DC7310" w:rsidRDefault="00F84DEA" w:rsidP="001A7F9B">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BA2EB" w14:textId="77777777" w:rsidR="00F84DEA" w:rsidRPr="00DC7310" w:rsidRDefault="00F84DEA" w:rsidP="001A7F9B">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E47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B1F57D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9C9DE1D" w14:textId="77777777" w:rsidR="00F84DEA" w:rsidRPr="00DC7310" w:rsidRDefault="00F84DEA" w:rsidP="001A7F9B">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AD169" w14:textId="77777777" w:rsidR="00F84DEA" w:rsidRPr="00DC7310" w:rsidRDefault="00F84DEA" w:rsidP="001A7F9B">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05894"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2D86A" w14:textId="77777777" w:rsidR="00F84DEA" w:rsidRPr="00DC7310" w:rsidRDefault="00F84DEA" w:rsidP="001A7F9B">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5529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3B694C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795773" w14:textId="77777777" w:rsidR="00F84DEA" w:rsidRPr="00DC7310" w:rsidRDefault="00F84DEA" w:rsidP="001A7F9B">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CC526" w14:textId="77777777" w:rsidR="00F84DEA" w:rsidRPr="00DC7310" w:rsidRDefault="00F84DEA" w:rsidP="001A7F9B">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40BA4" w14:textId="77777777" w:rsidR="00F84DEA" w:rsidRPr="00DC7310" w:rsidRDefault="00F84DEA" w:rsidP="001A7F9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F34F8" w14:textId="77777777" w:rsidR="00F84DEA" w:rsidRPr="00DC7310" w:rsidRDefault="00F84DEA" w:rsidP="001A7F9B">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FF63E" w14:textId="77777777" w:rsidR="00F84DEA" w:rsidRPr="00DC7310" w:rsidRDefault="00F84DEA" w:rsidP="001A7F9B">
            <w:pPr>
              <w:pStyle w:val="TAC"/>
              <w:keepNext w:val="0"/>
              <w:keepLines w:val="0"/>
              <w:rPr>
                <w:rFonts w:eastAsiaTheme="minorEastAsia"/>
                <w:szCs w:val="18"/>
                <w:lang w:eastAsia="zh-CN"/>
              </w:rPr>
            </w:pPr>
            <w:r w:rsidRPr="00DC7310">
              <w:rPr>
                <w:szCs w:val="18"/>
                <w:lang w:eastAsia="zh-CN"/>
              </w:rPr>
              <w:t>0.3</w:t>
            </w:r>
          </w:p>
        </w:tc>
      </w:tr>
      <w:tr w:rsidR="00F84DEA" w:rsidRPr="00DC7310" w14:paraId="0ED2F9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E771BA5" w14:textId="77777777" w:rsidR="00F84DEA" w:rsidRPr="00DC7310" w:rsidRDefault="00F84DEA" w:rsidP="001A7F9B">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C5200"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2814D"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7771C6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93C16" w14:textId="77777777" w:rsidR="00F84DEA" w:rsidRPr="00DC7310" w:rsidRDefault="00F84DEA" w:rsidP="001A7F9B">
            <w:pPr>
              <w:pStyle w:val="TAC"/>
              <w:keepNext w:val="0"/>
              <w:keepLines w:val="0"/>
              <w:rPr>
                <w:rFonts w:eastAsia="맑은 고딕"/>
                <w:lang w:eastAsia="ko-KR"/>
              </w:rPr>
            </w:pPr>
            <w:r w:rsidRPr="00DC7310">
              <w:rPr>
                <w:szCs w:val="18"/>
                <w:lang w:eastAsia="zh-CN"/>
              </w:rPr>
              <w:t>0.8</w:t>
            </w:r>
          </w:p>
        </w:tc>
      </w:tr>
      <w:tr w:rsidR="00F84DEA" w:rsidRPr="00DC7310" w14:paraId="76ADC57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EB3BD1E" w14:textId="77777777" w:rsidR="00F84DEA" w:rsidRPr="00DC7310" w:rsidRDefault="00F84DEA" w:rsidP="001A7F9B">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B0B2D"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8B10A"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DCC917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F665D7" w14:textId="77777777" w:rsidR="00F84DEA" w:rsidRPr="00DC7310" w:rsidRDefault="00F84DEA" w:rsidP="001A7F9B">
            <w:pPr>
              <w:pStyle w:val="TAC"/>
              <w:keepNext w:val="0"/>
              <w:keepLines w:val="0"/>
              <w:rPr>
                <w:rFonts w:eastAsia="맑은 고딕"/>
                <w:lang w:eastAsia="ko-KR"/>
              </w:rPr>
            </w:pPr>
            <w:r w:rsidRPr="00DC7310">
              <w:rPr>
                <w:szCs w:val="18"/>
                <w:lang w:eastAsia="zh-CN"/>
              </w:rPr>
              <w:t>0.8</w:t>
            </w:r>
          </w:p>
        </w:tc>
      </w:tr>
      <w:tr w:rsidR="00F84DEA" w:rsidRPr="00DC7310" w14:paraId="69AB372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37E4B31" w14:textId="77777777" w:rsidR="00F84DEA" w:rsidRPr="00DC7310" w:rsidRDefault="00F84DEA" w:rsidP="001A7F9B">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7572B"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7C138"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63C6ED0"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409DC"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6A59F42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86ED0A4" w14:textId="77777777" w:rsidR="00F84DEA" w:rsidRPr="00DC7310" w:rsidRDefault="00F84DEA" w:rsidP="001A7F9B">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713BE"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D5D02"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5C84D"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2231C"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5F2B2B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7F8C700" w14:textId="77777777" w:rsidR="00F84DEA" w:rsidRPr="00DC7310" w:rsidRDefault="00F84DEA" w:rsidP="001A7F9B">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71960"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55190" w14:textId="77777777" w:rsidR="00F84DEA" w:rsidRPr="00DC7310" w:rsidRDefault="00F84DEA" w:rsidP="001A7F9B">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6EB69" w14:textId="77777777" w:rsidR="00F84DEA" w:rsidRPr="00DC7310" w:rsidRDefault="00F84DEA" w:rsidP="001A7F9B">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1FCC7" w14:textId="77777777" w:rsidR="00F84DEA" w:rsidRPr="00DC7310" w:rsidRDefault="00F84DEA" w:rsidP="001A7F9B">
            <w:pPr>
              <w:pStyle w:val="TAC"/>
              <w:keepNext w:val="0"/>
              <w:keepLines w:val="0"/>
              <w:rPr>
                <w:rFonts w:eastAsia="맑은 고딕"/>
                <w:lang w:eastAsia="ko-KR"/>
              </w:rPr>
            </w:pPr>
            <w:r w:rsidRPr="00DC7310">
              <w:rPr>
                <w:szCs w:val="18"/>
                <w:lang w:eastAsia="zh-CN"/>
              </w:rPr>
              <w:t>-</w:t>
            </w:r>
          </w:p>
        </w:tc>
      </w:tr>
      <w:tr w:rsidR="00F84DEA" w:rsidRPr="00DC7310" w14:paraId="7037B3F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3AF75D" w14:textId="77777777" w:rsidR="00F84DEA" w:rsidRPr="00DC7310" w:rsidRDefault="00F84DEA" w:rsidP="001A7F9B">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0799B"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1B632C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800A6" w14:textId="77777777" w:rsidR="00F84DEA" w:rsidRPr="00DC7310" w:rsidRDefault="00F84DEA" w:rsidP="001A7F9B">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DA4CA"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3A4E5A5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4002216" w14:textId="77777777" w:rsidR="00F84DEA" w:rsidRPr="00DC7310" w:rsidRDefault="00F84DEA" w:rsidP="001A7F9B">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87C89"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103E65B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1F8EC"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759D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287EC3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ED394F" w14:textId="77777777" w:rsidR="00F84DEA" w:rsidRPr="00DC7310" w:rsidRDefault="00F84DEA" w:rsidP="001A7F9B">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C8D40" w14:textId="77777777" w:rsidR="00F84DEA" w:rsidRPr="00DC7310" w:rsidRDefault="00F84DEA" w:rsidP="001A7F9B">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3AC56"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74225"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17CA7"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0679C05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37D896A" w14:textId="77777777" w:rsidR="00F84DEA" w:rsidRPr="00DC7310" w:rsidRDefault="00F84DEA" w:rsidP="001A7F9B">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D9162"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D8F2954"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1555A" w14:textId="77777777" w:rsidR="00F84DEA" w:rsidRPr="00DC7310" w:rsidRDefault="00F84DEA" w:rsidP="001A7F9B">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455BB" w14:textId="77777777" w:rsidR="00F84DEA" w:rsidRPr="00DC7310" w:rsidRDefault="00F84DEA" w:rsidP="001A7F9B">
            <w:pPr>
              <w:pStyle w:val="TAC"/>
              <w:keepNext w:val="0"/>
              <w:keepLines w:val="0"/>
              <w:rPr>
                <w:rFonts w:eastAsiaTheme="minorEastAsia"/>
                <w:lang w:eastAsia="zh-CN"/>
              </w:rPr>
            </w:pPr>
            <w:r w:rsidRPr="00DC7310">
              <w:rPr>
                <w:lang w:eastAsia="zh-CN"/>
              </w:rPr>
              <w:t>-</w:t>
            </w:r>
          </w:p>
        </w:tc>
      </w:tr>
      <w:tr w:rsidR="00F84DEA" w:rsidRPr="00DC7310" w14:paraId="23460E7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7D3FE62" w14:textId="77777777" w:rsidR="00F84DEA" w:rsidRPr="00DC7310" w:rsidRDefault="00F84DEA" w:rsidP="001A7F9B">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29AFD" w14:textId="77777777" w:rsidR="00F84DEA" w:rsidRPr="00DC7310" w:rsidRDefault="00F84DEA" w:rsidP="001A7F9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C90CE41"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54E48" w14:textId="77777777" w:rsidR="00F84DEA" w:rsidRPr="00DC7310" w:rsidRDefault="00F84DEA" w:rsidP="001A7F9B">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9029C" w14:textId="77777777" w:rsidR="00F84DEA" w:rsidRPr="00DC7310" w:rsidRDefault="00F84DEA" w:rsidP="001A7F9B">
            <w:pPr>
              <w:pStyle w:val="TAC"/>
              <w:keepNext w:val="0"/>
              <w:keepLines w:val="0"/>
              <w:rPr>
                <w:rFonts w:eastAsia="맑은 고딕"/>
                <w:lang w:eastAsia="ko-KR"/>
              </w:rPr>
            </w:pPr>
            <w:r w:rsidRPr="00DC7310">
              <w:rPr>
                <w:lang w:eastAsia="zh-CN"/>
              </w:rPr>
              <w:t>-</w:t>
            </w:r>
          </w:p>
        </w:tc>
      </w:tr>
      <w:tr w:rsidR="00F84DEA" w:rsidRPr="00DC7310" w14:paraId="3A6D0E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1A4AA84" w14:textId="77777777" w:rsidR="00F84DEA" w:rsidRPr="00DC7310" w:rsidRDefault="00F84DEA" w:rsidP="001A7F9B">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52E5CE6" w14:textId="77777777" w:rsidR="00F84DEA" w:rsidRPr="00DC7310" w:rsidRDefault="00F84DEA" w:rsidP="001A7F9B">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AEC05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114B852" w14:textId="77777777" w:rsidR="00F84DEA" w:rsidRPr="00DC7310" w:rsidRDefault="00F84DEA" w:rsidP="001A7F9B">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EFF3E9"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C7ACD6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D1608D" w14:textId="77777777" w:rsidR="00F84DEA" w:rsidRPr="00DC7310" w:rsidRDefault="00F84DEA" w:rsidP="001A7F9B">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A8DB" w14:textId="77777777" w:rsidR="00F84DEA" w:rsidRPr="00DC7310" w:rsidRDefault="00F84DEA" w:rsidP="001A7F9B">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7DD21"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99B39B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11B2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63865ED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E26D165" w14:textId="77777777" w:rsidR="00F84DEA" w:rsidRPr="00DC7310" w:rsidRDefault="00F84DEA" w:rsidP="001A7F9B">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BD59B"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E3A7A"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19649B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7CC5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4F140F6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F27F3B" w14:textId="77777777" w:rsidR="00F84DEA" w:rsidRPr="00DC7310" w:rsidRDefault="00F84DEA" w:rsidP="001A7F9B">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7DBB1" w14:textId="77777777" w:rsidR="00F84DEA" w:rsidRPr="00DC7310" w:rsidRDefault="00F84DEA" w:rsidP="001A7F9B">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3E64D"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6D904"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0150B"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0C3392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9EC18C" w14:textId="77777777" w:rsidR="00F84DEA" w:rsidRPr="00DC7310" w:rsidRDefault="00F84DEA" w:rsidP="001A7F9B">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1873F260"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261089"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55326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7C9DEC"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514D17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7485E0" w14:textId="77777777" w:rsidR="00F84DEA" w:rsidRPr="00DC7310" w:rsidRDefault="00F84DEA" w:rsidP="001A7F9B">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D40D41E"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6528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9A1E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75A524" w14:textId="77777777" w:rsidR="00F84DEA" w:rsidRPr="00DC7310" w:rsidRDefault="00F84DEA" w:rsidP="001A7F9B">
            <w:pPr>
              <w:pStyle w:val="TAC"/>
              <w:keepNext w:val="0"/>
              <w:keepLines w:val="0"/>
              <w:rPr>
                <w:lang w:eastAsia="zh-CN"/>
              </w:rPr>
            </w:pPr>
            <w:r w:rsidRPr="00DC7310">
              <w:rPr>
                <w:lang w:eastAsia="zh-CN"/>
              </w:rPr>
              <w:t>0.</w:t>
            </w:r>
            <w:r>
              <w:rPr>
                <w:lang w:eastAsia="zh-CN"/>
              </w:rPr>
              <w:t>8</w:t>
            </w:r>
          </w:p>
        </w:tc>
      </w:tr>
      <w:tr w:rsidR="00F84DEA" w:rsidRPr="00DC7310" w14:paraId="3134344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593A5D1" w14:textId="77777777" w:rsidR="00F84DEA" w:rsidRPr="00DC7310" w:rsidRDefault="00F84DEA" w:rsidP="001A7F9B">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D10B3"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691B3" w14:textId="77777777" w:rsidR="00F84DEA" w:rsidRPr="00DC7310" w:rsidRDefault="00F84DEA" w:rsidP="001A7F9B">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03E5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57AC9"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0.7</w:t>
            </w:r>
          </w:p>
        </w:tc>
      </w:tr>
      <w:tr w:rsidR="00F84DEA" w:rsidRPr="00DC7310" w14:paraId="73A7294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3AC77285" w14:textId="77777777" w:rsidR="00F84DEA" w:rsidRPr="00DC7310" w:rsidRDefault="00F84DEA" w:rsidP="001A7F9B">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0813E86" w14:textId="77777777" w:rsidR="00F84DEA" w:rsidRPr="00DC7310" w:rsidRDefault="00F84DEA" w:rsidP="001A7F9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4844DD" w14:textId="77777777" w:rsidR="00F84DEA" w:rsidRPr="00DC7310" w:rsidRDefault="00F84DEA" w:rsidP="001A7F9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486B63D" w14:textId="77777777" w:rsidR="00F84DEA" w:rsidRPr="00DC7310" w:rsidRDefault="00F84DEA" w:rsidP="001A7F9B">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0A27D6" w14:textId="77777777" w:rsidR="00F84DEA" w:rsidRPr="00DC7310" w:rsidRDefault="00F84DEA" w:rsidP="001A7F9B">
            <w:pPr>
              <w:pStyle w:val="TAC"/>
              <w:rPr>
                <w:lang w:eastAsia="zh-CN"/>
              </w:rPr>
            </w:pPr>
            <w:r w:rsidRPr="00FC21AA">
              <w:rPr>
                <w:lang w:eastAsia="zh-CN"/>
              </w:rPr>
              <w:t>0.8</w:t>
            </w:r>
          </w:p>
        </w:tc>
      </w:tr>
      <w:tr w:rsidR="00F84DEA" w:rsidRPr="00DC7310" w14:paraId="23C3C7C8"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EE8C38B" w14:textId="77777777" w:rsidR="00F84DEA" w:rsidRPr="00DC7310" w:rsidRDefault="00F84DEA" w:rsidP="001A7F9B">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29179" w14:textId="77777777" w:rsidR="00F84DEA" w:rsidRPr="00DC7310" w:rsidRDefault="00F84DEA" w:rsidP="001A7F9B">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3B109" w14:textId="77777777" w:rsidR="00F84DEA" w:rsidRPr="00DC7310" w:rsidRDefault="00F84DEA" w:rsidP="001A7F9B">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9B9DA1"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B10E3" w14:textId="77777777" w:rsidR="00F84DEA" w:rsidRPr="00DC7310" w:rsidRDefault="00F84DEA" w:rsidP="001A7F9B">
            <w:pPr>
              <w:pStyle w:val="TAC"/>
              <w:keepNext w:val="0"/>
              <w:keepLines w:val="0"/>
              <w:rPr>
                <w:rFonts w:eastAsiaTheme="minorEastAsia"/>
                <w:lang w:eastAsia="zh-CN"/>
              </w:rPr>
            </w:pPr>
            <w:r w:rsidRPr="00DC7310">
              <w:rPr>
                <w:lang w:eastAsia="zh-CN"/>
              </w:rPr>
              <w:t>0.5</w:t>
            </w:r>
          </w:p>
        </w:tc>
      </w:tr>
      <w:tr w:rsidR="00F84DEA" w:rsidRPr="00DC7310" w14:paraId="1E09E54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8D40C1D" w14:textId="77777777" w:rsidR="00F84DEA" w:rsidRPr="00DC7310" w:rsidRDefault="00F84DEA" w:rsidP="001A7F9B">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180CF"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781F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1580B" w14:textId="77777777" w:rsidR="00F84DEA" w:rsidRPr="00DC7310" w:rsidRDefault="00F84DEA" w:rsidP="001A7F9B">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B4EC7" w14:textId="77777777" w:rsidR="00F84DEA" w:rsidRPr="00DC7310" w:rsidRDefault="00F84DEA" w:rsidP="001A7F9B">
            <w:pPr>
              <w:pStyle w:val="TAC"/>
              <w:keepNext w:val="0"/>
              <w:keepLines w:val="0"/>
              <w:rPr>
                <w:rFonts w:eastAsiaTheme="minorEastAsia" w:cs="Arial"/>
                <w:lang w:eastAsia="zh-CN"/>
              </w:rPr>
            </w:pPr>
            <w:r w:rsidRPr="00DC7310">
              <w:rPr>
                <w:rFonts w:cs="Arial"/>
                <w:lang w:eastAsia="zh-CN"/>
              </w:rPr>
              <w:t>0.8</w:t>
            </w:r>
          </w:p>
        </w:tc>
      </w:tr>
      <w:tr w:rsidR="00F84DEA" w:rsidRPr="00DC7310" w14:paraId="55FDE21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CADF5CF" w14:textId="77777777" w:rsidR="00F84DEA" w:rsidRPr="00DC7310" w:rsidRDefault="00F84DEA" w:rsidP="001A7F9B">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38BC13AA"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B383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AB7D56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824781" w14:textId="77777777" w:rsidR="00F84DEA" w:rsidRPr="00DC7310" w:rsidRDefault="00F84DEA" w:rsidP="001A7F9B">
            <w:pPr>
              <w:pStyle w:val="TAC"/>
              <w:keepNext w:val="0"/>
              <w:keepLines w:val="0"/>
              <w:rPr>
                <w:rFonts w:cs="Arial"/>
                <w:lang w:eastAsia="zh-CN"/>
              </w:rPr>
            </w:pPr>
            <w:r w:rsidRPr="00DC7310">
              <w:rPr>
                <w:rFonts w:cs="Arial"/>
                <w:lang w:eastAsia="zh-CN"/>
              </w:rPr>
              <w:t>0.</w:t>
            </w:r>
            <w:r>
              <w:rPr>
                <w:rFonts w:cs="Arial"/>
                <w:lang w:eastAsia="zh-CN"/>
              </w:rPr>
              <w:t>5</w:t>
            </w:r>
          </w:p>
        </w:tc>
      </w:tr>
      <w:tr w:rsidR="00F84DEA" w:rsidRPr="00DC7310" w14:paraId="12C4A41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07D7C8CE" w14:textId="77777777" w:rsidR="00F84DEA" w:rsidRPr="00DC7310" w:rsidRDefault="00F84DEA" w:rsidP="001A7F9B">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7C3F33A4" w14:textId="77777777" w:rsidR="00F84DEA" w:rsidRPr="00DC7310" w:rsidRDefault="00F84DEA" w:rsidP="001A7F9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AD0C3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CBB957E"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62DCF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DEF19E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CD6BE99" w14:textId="77777777" w:rsidR="00F84DEA" w:rsidRPr="00DC7310" w:rsidRDefault="00F84DEA" w:rsidP="001A7F9B">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755AC3AD" w14:textId="77777777" w:rsidR="00F84DEA" w:rsidRPr="00DC7310" w:rsidRDefault="00F84DEA" w:rsidP="001A7F9B">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11CAB8" w14:textId="77777777" w:rsidR="00F84DEA" w:rsidRPr="00DC7310" w:rsidRDefault="00F84DEA" w:rsidP="001A7F9B">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9ACCE2"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4B2E45A" w14:textId="77777777" w:rsidR="00F84DEA" w:rsidRPr="00DC7310" w:rsidRDefault="00F84DEA" w:rsidP="001A7F9B">
            <w:pPr>
              <w:pStyle w:val="TAC"/>
              <w:keepNext w:val="0"/>
              <w:keepLines w:val="0"/>
              <w:rPr>
                <w:rFonts w:cs="Arial"/>
                <w:lang w:eastAsia="zh-CN"/>
              </w:rPr>
            </w:pPr>
            <w:r>
              <w:rPr>
                <w:lang w:eastAsia="zh-CN"/>
              </w:rPr>
              <w:t>0.5</w:t>
            </w:r>
          </w:p>
        </w:tc>
      </w:tr>
      <w:tr w:rsidR="00F84DEA" w:rsidRPr="00DC7310" w14:paraId="77382D9C"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8C17826" w14:textId="77777777" w:rsidR="00F84DEA" w:rsidRPr="00DC7310" w:rsidRDefault="00F84DEA" w:rsidP="001A7F9B">
            <w:pPr>
              <w:pStyle w:val="TAC"/>
              <w:keepNext w:val="0"/>
              <w:keepLines w:val="0"/>
              <w:rPr>
                <w:rFonts w:eastAsia="맑은 고딕"/>
                <w:lang w:eastAsia="ko-KR"/>
              </w:rPr>
            </w:pPr>
            <w:r w:rsidRPr="00DC7310">
              <w:t>DC_20-41_n1-n78</w:t>
            </w:r>
          </w:p>
        </w:tc>
        <w:tc>
          <w:tcPr>
            <w:tcW w:w="1417" w:type="dxa"/>
            <w:vAlign w:val="center"/>
          </w:tcPr>
          <w:p w14:paraId="312B43B7"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1418" w:type="dxa"/>
            <w:vAlign w:val="center"/>
          </w:tcPr>
          <w:p w14:paraId="63D18B56"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1488" w:type="dxa"/>
            <w:vAlign w:val="center"/>
          </w:tcPr>
          <w:p w14:paraId="78DB437F" w14:textId="77777777" w:rsidR="00F84DEA" w:rsidRPr="00DC7310" w:rsidRDefault="00F84DEA" w:rsidP="001A7F9B">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0EB95680"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3FEEC3A4" w14:textId="77777777" w:rsidTr="001A7F9B">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13AB3F5" w14:textId="77777777" w:rsidR="00F84DEA" w:rsidRPr="00DC7310" w:rsidRDefault="00F84DEA" w:rsidP="001A7F9B">
            <w:pPr>
              <w:pStyle w:val="TAC"/>
              <w:keepNext w:val="0"/>
              <w:keepLines w:val="0"/>
            </w:pPr>
            <w:r w:rsidRPr="00DC7310">
              <w:rPr>
                <w:rFonts w:cs="Arial"/>
                <w:szCs w:val="22"/>
                <w:lang w:eastAsia="zh-CN"/>
              </w:rPr>
              <w:t>DC_20-67-(n)3</w:t>
            </w:r>
          </w:p>
        </w:tc>
        <w:tc>
          <w:tcPr>
            <w:tcW w:w="1417" w:type="dxa"/>
            <w:vAlign w:val="center"/>
          </w:tcPr>
          <w:p w14:paraId="04168244" w14:textId="77777777" w:rsidR="00F84DEA" w:rsidRPr="00DC7310" w:rsidRDefault="00F84DEA" w:rsidP="001A7F9B">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E903062"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0.3</w:t>
            </w:r>
          </w:p>
        </w:tc>
        <w:tc>
          <w:tcPr>
            <w:tcW w:w="1488" w:type="dxa"/>
            <w:vAlign w:val="center"/>
          </w:tcPr>
          <w:p w14:paraId="2C9D1CF5"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226CB880" w14:textId="77777777" w:rsidR="00F84DEA" w:rsidRPr="00DC7310" w:rsidRDefault="00F84DEA" w:rsidP="001A7F9B">
            <w:pPr>
              <w:pStyle w:val="TAC"/>
              <w:keepNext w:val="0"/>
              <w:keepLines w:val="0"/>
              <w:rPr>
                <w:rFonts w:cs="Arial"/>
                <w:lang w:eastAsia="ko-KR"/>
              </w:rPr>
            </w:pPr>
            <w:r w:rsidRPr="00DC7310">
              <w:t>0.3</w:t>
            </w:r>
          </w:p>
        </w:tc>
      </w:tr>
      <w:tr w:rsidR="00F84DEA" w:rsidRPr="00DC7310" w14:paraId="2BDB8F7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D44CCF" w14:textId="77777777" w:rsidR="00F84DEA" w:rsidRPr="00DC7310" w:rsidRDefault="00F84DEA" w:rsidP="001A7F9B">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800E"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497A4"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A4079"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85041"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1A8712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1C0833" w14:textId="77777777" w:rsidR="00F84DEA" w:rsidRPr="00DC7310" w:rsidRDefault="00F84DEA" w:rsidP="001A7F9B">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34DF0"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1DFFC" w14:textId="77777777" w:rsidR="00F84DEA" w:rsidRPr="00DC7310" w:rsidRDefault="00F84DEA" w:rsidP="001A7F9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A7A53" w14:textId="77777777" w:rsidR="00F84DEA" w:rsidRPr="00DC7310" w:rsidRDefault="00F84DEA" w:rsidP="001A7F9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38956" w14:textId="77777777" w:rsidR="00F84DEA" w:rsidRPr="00DC7310" w:rsidRDefault="00F84DEA" w:rsidP="001A7F9B">
            <w:pPr>
              <w:pStyle w:val="TAC"/>
              <w:keepNext w:val="0"/>
              <w:keepLines w:val="0"/>
              <w:rPr>
                <w:lang w:eastAsia="ja-JP"/>
              </w:rPr>
            </w:pPr>
            <w:r w:rsidRPr="00DC7310">
              <w:rPr>
                <w:lang w:eastAsia="zh-CN"/>
              </w:rPr>
              <w:t>0.5</w:t>
            </w:r>
          </w:p>
        </w:tc>
      </w:tr>
      <w:tr w:rsidR="00F84DEA" w:rsidRPr="00DC7310" w14:paraId="602C186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6098E88" w14:textId="77777777" w:rsidR="00F84DEA" w:rsidRPr="00DC7310" w:rsidRDefault="00F84DEA" w:rsidP="001A7F9B">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DB513"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6BA6"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4169FAA"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806D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1E7652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6B162F7" w14:textId="77777777" w:rsidR="00F84DEA" w:rsidRPr="00DC7310" w:rsidRDefault="00F84DEA" w:rsidP="001A7F9B">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E6A02"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5A51E"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BC5A4B"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0ECC1" w14:textId="77777777" w:rsidR="00F84DEA" w:rsidRPr="00DC7310" w:rsidRDefault="00F84DEA" w:rsidP="001A7F9B">
            <w:pPr>
              <w:pStyle w:val="TAC"/>
              <w:keepNext w:val="0"/>
              <w:keepLines w:val="0"/>
            </w:pPr>
            <w:r w:rsidRPr="00DC7310">
              <w:rPr>
                <w:lang w:eastAsia="zh-CN"/>
              </w:rPr>
              <w:t>0.8</w:t>
            </w:r>
          </w:p>
        </w:tc>
      </w:tr>
      <w:tr w:rsidR="00F84DEA" w:rsidRPr="00DC7310" w14:paraId="09A8BDC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52170F9" w14:textId="77777777" w:rsidR="00F84DEA" w:rsidRPr="00DC7310" w:rsidRDefault="00F84DEA" w:rsidP="001A7F9B">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7E370"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D1782" w14:textId="77777777" w:rsidR="00F84DEA" w:rsidRPr="00DC7310" w:rsidRDefault="00F84DEA" w:rsidP="001A7F9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DB8535" w14:textId="77777777" w:rsidR="00F84DEA" w:rsidRPr="00DC7310" w:rsidRDefault="00F84DEA" w:rsidP="001A7F9B">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217D3" w14:textId="77777777" w:rsidR="00F84DEA" w:rsidRPr="00DC7310" w:rsidRDefault="00F84DEA" w:rsidP="001A7F9B">
            <w:pPr>
              <w:pStyle w:val="TAC"/>
              <w:keepNext w:val="0"/>
              <w:keepLines w:val="0"/>
            </w:pPr>
            <w:r w:rsidRPr="00DC7310">
              <w:rPr>
                <w:lang w:eastAsia="zh-CN"/>
              </w:rPr>
              <w:t>-</w:t>
            </w:r>
          </w:p>
        </w:tc>
      </w:tr>
      <w:tr w:rsidR="00F84DEA" w:rsidRPr="00DC7310" w14:paraId="241A62C2"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984BFF4" w14:textId="77777777" w:rsidR="00F84DEA" w:rsidRPr="00DC7310" w:rsidRDefault="00F84DEA" w:rsidP="001A7F9B">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4AC82"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AF242"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CCB18E" w14:textId="77777777" w:rsidR="00F84DEA" w:rsidRPr="00DC7310" w:rsidRDefault="00F84DEA" w:rsidP="001A7F9B">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47DC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E2E589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4B850B" w14:textId="77777777" w:rsidR="00F84DEA" w:rsidRPr="00DC7310" w:rsidRDefault="00F84DEA" w:rsidP="001A7F9B">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BC54C" w14:textId="77777777" w:rsidR="00F84DEA" w:rsidRPr="00DC7310" w:rsidRDefault="00F84DEA" w:rsidP="001A7F9B">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CC755"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7CFBC" w14:textId="77777777" w:rsidR="00F84DEA" w:rsidRPr="00DC7310" w:rsidRDefault="00F84DEA" w:rsidP="001A7F9B">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408D"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43F9CCA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309339B" w14:textId="77777777" w:rsidR="00F84DEA" w:rsidRPr="00DC7310" w:rsidRDefault="00F84DEA" w:rsidP="001A7F9B">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D953B"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B22BCB2"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DBE58" w14:textId="77777777" w:rsidR="00F84DEA" w:rsidRPr="00DC7310" w:rsidRDefault="00F84DEA" w:rsidP="001A7F9B">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C3354"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249481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12CB972" w14:textId="77777777" w:rsidR="00F84DEA" w:rsidRPr="00DC7310" w:rsidRDefault="00F84DEA" w:rsidP="001A7F9B">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32CA6"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F6494CD"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D54AB"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5CF94" w14:textId="77777777" w:rsidR="00F84DEA" w:rsidRPr="00DC7310" w:rsidRDefault="00F84DEA" w:rsidP="001A7F9B">
            <w:pPr>
              <w:pStyle w:val="TAC"/>
              <w:keepNext w:val="0"/>
              <w:keepLines w:val="0"/>
              <w:rPr>
                <w:lang w:eastAsia="ko-KR"/>
              </w:rPr>
            </w:pPr>
            <w:r w:rsidRPr="00DC7310">
              <w:rPr>
                <w:lang w:eastAsia="zh-CN"/>
              </w:rPr>
              <w:t>0.8</w:t>
            </w:r>
          </w:p>
        </w:tc>
      </w:tr>
      <w:tr w:rsidR="00F84DEA" w:rsidRPr="00DC7310" w14:paraId="45B5CD2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5F86B4" w14:textId="77777777" w:rsidR="00F84DEA" w:rsidRPr="00DC7310" w:rsidRDefault="00F84DEA" w:rsidP="001A7F9B">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F73E4" w14:textId="77777777" w:rsidR="00F84DEA" w:rsidRPr="00DC7310" w:rsidRDefault="00F84DEA" w:rsidP="001A7F9B">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DDD20" w14:textId="77777777" w:rsidR="00F84DEA" w:rsidRPr="00DC7310" w:rsidRDefault="00F84DEA" w:rsidP="001A7F9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8F2A9" w14:textId="77777777" w:rsidR="00F84DEA" w:rsidRPr="00DC7310" w:rsidRDefault="00F84DEA" w:rsidP="001A7F9B">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215A9"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6C2E69F1"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6A8D6747" w14:textId="77777777" w:rsidR="00F84DEA" w:rsidRPr="00DC7310" w:rsidRDefault="00F84DEA" w:rsidP="001A7F9B">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FFB83" w14:textId="77777777" w:rsidR="00F84DEA" w:rsidRPr="00DC7310" w:rsidRDefault="00F84DEA" w:rsidP="001A7F9B">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920BFEF"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0A84" w14:textId="77777777" w:rsidR="00F84DEA" w:rsidRPr="00DC7310" w:rsidRDefault="00F84DEA" w:rsidP="001A7F9B">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049DC"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C28C790"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4BA32767" w14:textId="77777777" w:rsidR="00F84DEA" w:rsidRPr="00DC7310" w:rsidRDefault="00F84DEA" w:rsidP="001A7F9B">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B8723" w14:textId="77777777" w:rsidR="00F84DEA" w:rsidRPr="00DC7310" w:rsidRDefault="00F84DEA" w:rsidP="001A7F9B">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9EC3910" w14:textId="77777777" w:rsidR="00F84DEA" w:rsidRPr="00DC7310" w:rsidRDefault="00F84DEA" w:rsidP="001A7F9B">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5CB25" w14:textId="77777777" w:rsidR="00F84DEA" w:rsidRPr="00DC7310" w:rsidRDefault="00F84DEA" w:rsidP="001A7F9B">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F03FC" w14:textId="77777777" w:rsidR="00F84DEA" w:rsidRPr="00DC7310" w:rsidRDefault="00F84DEA" w:rsidP="001A7F9B">
            <w:pPr>
              <w:pStyle w:val="TAC"/>
              <w:keepNext w:val="0"/>
              <w:keepLines w:val="0"/>
            </w:pPr>
            <w:r w:rsidRPr="00DC7310">
              <w:rPr>
                <w:lang w:eastAsia="zh-CN"/>
              </w:rPr>
              <w:t>-</w:t>
            </w:r>
          </w:p>
        </w:tc>
      </w:tr>
      <w:tr w:rsidR="00F84DEA" w:rsidRPr="00DC7310" w14:paraId="5D9357B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37CEA9B" w14:textId="77777777" w:rsidR="00F84DEA" w:rsidRPr="00DC7310" w:rsidRDefault="00F84DEA" w:rsidP="001A7F9B">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2A410990" w14:textId="77777777" w:rsidR="00F84DEA" w:rsidRPr="00DC7310" w:rsidRDefault="00F84DEA" w:rsidP="001A7F9B">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1C189735" w14:textId="77777777" w:rsidR="00F84DEA" w:rsidRPr="00DC7310" w:rsidRDefault="00F84DEA" w:rsidP="001A7F9B">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66D8113" w14:textId="77777777" w:rsidR="00F84DEA" w:rsidRPr="00DC7310" w:rsidRDefault="00F84DEA" w:rsidP="001A7F9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1FDB847"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1385599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789975E6" w14:textId="77777777" w:rsidR="00F84DEA" w:rsidRPr="00DC7310" w:rsidRDefault="00F84DEA" w:rsidP="001A7F9B">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24CF802" w14:textId="77777777" w:rsidR="00F84DEA" w:rsidRPr="00DC7310" w:rsidRDefault="00F84DEA" w:rsidP="001A7F9B">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D33D84" w14:textId="77777777" w:rsidR="00F84DEA" w:rsidRPr="00DC7310" w:rsidRDefault="00F84DEA" w:rsidP="001A7F9B">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EBD429" w14:textId="77777777" w:rsidR="00F84DEA" w:rsidRPr="00DC7310" w:rsidRDefault="00F84DEA" w:rsidP="001A7F9B">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36EF40" w14:textId="77777777" w:rsidR="00F84DEA" w:rsidRPr="00DC7310" w:rsidRDefault="00F84DEA" w:rsidP="001A7F9B">
            <w:pPr>
              <w:pStyle w:val="TAC"/>
              <w:keepNext w:val="0"/>
              <w:keepLines w:val="0"/>
              <w:rPr>
                <w:lang w:eastAsia="zh-CN"/>
              </w:rPr>
            </w:pPr>
            <w:r w:rsidRPr="00DC7310">
              <w:rPr>
                <w:rFonts w:hint="eastAsia"/>
                <w:lang w:eastAsia="zh-CN"/>
              </w:rPr>
              <w:t>0.8</w:t>
            </w:r>
          </w:p>
        </w:tc>
      </w:tr>
      <w:tr w:rsidR="00F84DEA" w:rsidRPr="00DC7310" w14:paraId="79A634B5"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DCAF2E8" w14:textId="77777777" w:rsidR="00F84DEA" w:rsidRPr="00DC7310" w:rsidRDefault="00F84DEA" w:rsidP="001A7F9B">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5B48D" w14:textId="77777777" w:rsidR="00F84DEA" w:rsidRPr="00DC7310" w:rsidRDefault="00F84DEA" w:rsidP="001A7F9B">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C723E" w14:textId="77777777" w:rsidR="00F84DEA" w:rsidRPr="00DC7310" w:rsidRDefault="00F84DEA" w:rsidP="001A7F9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79973" w14:textId="77777777" w:rsidR="00F84DEA" w:rsidRPr="00DC7310" w:rsidRDefault="00F84DEA" w:rsidP="001A7F9B">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6C452"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CB938F4"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7841096C" w14:textId="77777777" w:rsidR="00F84DEA" w:rsidRPr="00DC7310" w:rsidRDefault="00F84DEA" w:rsidP="001A7F9B">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3763B" w14:textId="77777777" w:rsidR="00F84DEA" w:rsidRPr="00DC7310" w:rsidRDefault="00F84DEA" w:rsidP="001A7F9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BBB54"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E7622" w14:textId="77777777" w:rsidR="00F84DEA" w:rsidRPr="00DC7310" w:rsidRDefault="00F84DEA" w:rsidP="001A7F9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6D07E"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D1FE56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8CAD7E9" w14:textId="77777777" w:rsidR="00F84DEA" w:rsidRPr="00DC7310" w:rsidRDefault="00F84DEA" w:rsidP="001A7F9B">
            <w:pPr>
              <w:pStyle w:val="TAC"/>
              <w:keepNext w:val="0"/>
              <w:keepLines w:val="0"/>
              <w:rPr>
                <w:lang w:eastAsia="ja-JP"/>
              </w:rPr>
            </w:pPr>
            <w:r w:rsidRPr="00DC7310">
              <w:rPr>
                <w:lang w:eastAsia="ja-JP"/>
              </w:rPr>
              <w:t>DC_29-30-66_n2</w:t>
            </w:r>
          </w:p>
          <w:p w14:paraId="38C9D572" w14:textId="77777777" w:rsidR="00F84DEA" w:rsidRPr="00DC7310" w:rsidRDefault="00F84DEA" w:rsidP="001A7F9B">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3B0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C23E2"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97DD9"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DEB7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3D9C23C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BB0E687" w14:textId="77777777" w:rsidR="00F84DEA" w:rsidRPr="00DC7310" w:rsidRDefault="00F84DEA" w:rsidP="001A7F9B">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0C88ACC7"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8F8B3"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9E3E3" w14:textId="77777777" w:rsidR="00F84DEA" w:rsidRPr="00DC7310" w:rsidRDefault="00F84DEA" w:rsidP="001A7F9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854D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904315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2A15A1C6" w14:textId="77777777" w:rsidR="00F84DEA" w:rsidRPr="00DC7310" w:rsidRDefault="00F84DEA" w:rsidP="001A7F9B">
            <w:pPr>
              <w:pStyle w:val="TAC"/>
              <w:keepNext w:val="0"/>
              <w:keepLines w:val="0"/>
              <w:rPr>
                <w:szCs w:val="16"/>
                <w:lang w:eastAsia="zh-CN"/>
              </w:rPr>
            </w:pPr>
            <w:r w:rsidRPr="00DC7310">
              <w:lastRenderedPageBreak/>
              <w:t>DC_29-30-66_n77</w:t>
            </w:r>
          </w:p>
        </w:tc>
        <w:tc>
          <w:tcPr>
            <w:tcW w:w="1417" w:type="dxa"/>
            <w:tcBorders>
              <w:top w:val="single" w:sz="4" w:space="0" w:color="auto"/>
              <w:left w:val="single" w:sz="4" w:space="0" w:color="auto"/>
              <w:bottom w:val="single" w:sz="4" w:space="0" w:color="auto"/>
              <w:right w:val="single" w:sz="4" w:space="0" w:color="auto"/>
            </w:tcBorders>
            <w:hideMark/>
          </w:tcPr>
          <w:p w14:paraId="1AEBF4E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4929"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6A4C6" w14:textId="77777777" w:rsidR="00F84DEA" w:rsidRPr="00DC7310" w:rsidRDefault="00F84DEA" w:rsidP="001A7F9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2C3BEF"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6D15D2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0E5B790" w14:textId="77777777" w:rsidR="00F84DEA" w:rsidRPr="00DC7310" w:rsidRDefault="00F84DEA" w:rsidP="001A7F9B">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FEAF2" w14:textId="77777777" w:rsidR="00F84DEA" w:rsidRPr="00DC7310" w:rsidRDefault="00F84DEA" w:rsidP="001A7F9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54BBD"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75506"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85F8" w14:textId="77777777" w:rsidR="00F84DEA" w:rsidRPr="00DC7310" w:rsidRDefault="00F84DEA" w:rsidP="001A7F9B">
            <w:pPr>
              <w:pStyle w:val="TAC"/>
              <w:keepNext w:val="0"/>
              <w:keepLines w:val="0"/>
              <w:rPr>
                <w:rFonts w:eastAsiaTheme="minorEastAsia"/>
                <w:lang w:eastAsia="zh-CN"/>
              </w:rPr>
            </w:pPr>
            <w:r w:rsidRPr="00DC7310">
              <w:rPr>
                <w:lang w:eastAsia="zh-CN"/>
              </w:rPr>
              <w:t>0.3</w:t>
            </w:r>
          </w:p>
        </w:tc>
      </w:tr>
      <w:tr w:rsidR="00F84DEA" w:rsidRPr="00DC7310" w14:paraId="525C149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8F05845" w14:textId="77777777" w:rsidR="00F84DEA" w:rsidRPr="00DC7310" w:rsidRDefault="00F84DEA" w:rsidP="001A7F9B">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2F80"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6129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35969"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9D9FA"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33C0C27B"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318E338E" w14:textId="77777777" w:rsidR="00F84DEA" w:rsidRPr="00DC7310" w:rsidRDefault="00F84DEA" w:rsidP="001A7F9B">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C947F"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991AB"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63C8A"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D57DE"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7C05C7FC"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F1B291" w14:textId="77777777" w:rsidR="00F84DEA" w:rsidRPr="00DC7310" w:rsidRDefault="00F84DEA" w:rsidP="001A7F9B">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C1BE6" w14:textId="77777777" w:rsidR="00F84DEA" w:rsidRPr="00DC7310" w:rsidRDefault="00F84DEA" w:rsidP="001A7F9B">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71B60"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1FD08" w14:textId="77777777" w:rsidR="00F84DEA" w:rsidRPr="00DC7310" w:rsidRDefault="00F84DEA" w:rsidP="001A7F9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4D681"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859A23"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4D60670" w14:textId="77777777" w:rsidR="00F84DEA" w:rsidRPr="00DC7310" w:rsidRDefault="00F84DEA" w:rsidP="001A7F9B">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1C19BC7"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1F7C3"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ABED7"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377E"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3F46E19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5C7727D9" w14:textId="77777777" w:rsidR="00F84DEA" w:rsidRPr="00DC7310" w:rsidRDefault="00F84DEA" w:rsidP="001A7F9B">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6240A8D7"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A275B"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4B36F" w14:textId="77777777" w:rsidR="00F84DEA" w:rsidRPr="00DC7310" w:rsidRDefault="00F84DEA" w:rsidP="001A7F9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4A050" w14:textId="77777777" w:rsidR="00F84DEA" w:rsidRPr="00DC7310" w:rsidRDefault="00F84DEA" w:rsidP="001A7F9B">
            <w:pPr>
              <w:pStyle w:val="TAC"/>
              <w:keepNext w:val="0"/>
              <w:keepLines w:val="0"/>
              <w:rPr>
                <w:lang w:eastAsia="zh-CN"/>
              </w:rPr>
            </w:pPr>
            <w:r w:rsidRPr="00DC7310">
              <w:rPr>
                <w:lang w:eastAsia="zh-CN"/>
              </w:rPr>
              <w:t>0.3</w:t>
            </w:r>
          </w:p>
        </w:tc>
      </w:tr>
      <w:tr w:rsidR="00F84DEA" w:rsidRPr="00DC7310" w14:paraId="515AA916"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D4A7252" w14:textId="77777777" w:rsidR="00F84DEA" w:rsidRPr="00DC7310" w:rsidRDefault="00F84DEA" w:rsidP="001A7F9B">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C107A4C" w14:textId="77777777" w:rsidR="00F84DEA" w:rsidRPr="00DC7310" w:rsidRDefault="00F84DEA" w:rsidP="001A7F9B">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08C87" w14:textId="77777777" w:rsidR="00F84DEA" w:rsidRPr="00DC7310" w:rsidRDefault="00F84DEA" w:rsidP="001A7F9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BE57D" w14:textId="77777777" w:rsidR="00F84DEA" w:rsidRPr="00DC7310" w:rsidRDefault="00F84DEA" w:rsidP="001A7F9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FF36F" w14:textId="77777777" w:rsidR="00F84DEA" w:rsidRPr="00DC7310" w:rsidRDefault="00F84DEA" w:rsidP="001A7F9B">
            <w:pPr>
              <w:pStyle w:val="TAC"/>
              <w:keepNext w:val="0"/>
              <w:keepLines w:val="0"/>
              <w:rPr>
                <w:lang w:eastAsia="zh-CN"/>
              </w:rPr>
            </w:pPr>
            <w:r w:rsidRPr="00DC7310">
              <w:rPr>
                <w:lang w:eastAsia="zh-CN"/>
              </w:rPr>
              <w:t>0.6</w:t>
            </w:r>
          </w:p>
        </w:tc>
      </w:tr>
      <w:tr w:rsidR="00F84DEA" w:rsidRPr="00DC7310" w14:paraId="68DF01BE"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1E15A0F0" w14:textId="77777777" w:rsidR="00F84DEA" w:rsidRPr="00DC7310" w:rsidRDefault="00F84DEA" w:rsidP="001A7F9B">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BD8E6" w14:textId="77777777" w:rsidR="00F84DEA" w:rsidRPr="00DC7310" w:rsidRDefault="00F84DEA" w:rsidP="001A7F9B">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CD4DC"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EC593" w14:textId="77777777" w:rsidR="00F84DEA" w:rsidRPr="00DC7310" w:rsidRDefault="00F84DEA" w:rsidP="001A7F9B">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E8772"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78CE5809"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4E52D45A" w14:textId="77777777" w:rsidR="00F84DEA" w:rsidRPr="00DC7310" w:rsidRDefault="00F84DEA" w:rsidP="001A7F9B">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AA963F9" w14:textId="77777777" w:rsidR="00F84DEA" w:rsidRPr="00DC7310" w:rsidRDefault="00F84DEA" w:rsidP="001A7F9B">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F6D3B26"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82E5AB"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B181D4"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48A746CD"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1F14500D" w14:textId="77777777" w:rsidR="00F84DEA" w:rsidRPr="00DC7310" w:rsidRDefault="00F84DEA" w:rsidP="001A7F9B">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94FC315" w14:textId="77777777" w:rsidR="00F84DEA" w:rsidRPr="00DC7310" w:rsidRDefault="00F84DEA" w:rsidP="001A7F9B">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3FBFDF5" w14:textId="77777777" w:rsidR="00F84DEA" w:rsidRPr="00DC7310" w:rsidRDefault="00F84DEA" w:rsidP="001A7F9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4A671C"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628578" w14:textId="77777777" w:rsidR="00F84DEA" w:rsidRPr="00DC7310" w:rsidRDefault="00F84DEA" w:rsidP="001A7F9B">
            <w:pPr>
              <w:pStyle w:val="TAC"/>
              <w:keepNext w:val="0"/>
              <w:keepLines w:val="0"/>
              <w:rPr>
                <w:lang w:eastAsia="zh-CN"/>
              </w:rPr>
            </w:pPr>
            <w:r w:rsidRPr="00DC7310">
              <w:rPr>
                <w:rFonts w:cs="Arial"/>
                <w:lang w:eastAsia="ja-JP"/>
              </w:rPr>
              <w:t>0.5</w:t>
            </w:r>
          </w:p>
        </w:tc>
      </w:tr>
      <w:tr w:rsidR="00F84DEA" w:rsidRPr="00DC7310" w14:paraId="7A757EB7"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4540A34" w14:textId="77777777" w:rsidR="00F84DEA" w:rsidRPr="00DC7310" w:rsidRDefault="00F84DEA" w:rsidP="001A7F9B">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7183DAA" w14:textId="77777777" w:rsidR="00F84DEA" w:rsidRPr="00DC7310" w:rsidRDefault="00F84DEA" w:rsidP="001A7F9B">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8027541"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5917ED"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F7CCB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C1F942A"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hideMark/>
          </w:tcPr>
          <w:p w14:paraId="088B2473" w14:textId="77777777" w:rsidR="00F84DEA" w:rsidRPr="00DC7310" w:rsidRDefault="00F84DEA" w:rsidP="001A7F9B">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20DE4" w14:textId="77777777" w:rsidR="00F84DEA" w:rsidRPr="00DC7310" w:rsidRDefault="00F84DEA" w:rsidP="001A7F9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BD3EC" w14:textId="77777777" w:rsidR="00F84DEA" w:rsidRPr="00DC7310" w:rsidRDefault="00F84DEA" w:rsidP="001A7F9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DD462" w14:textId="77777777" w:rsidR="00F84DEA" w:rsidRPr="00DC7310" w:rsidRDefault="00F84DEA" w:rsidP="001A7F9B">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990AA"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0FA0B25F" w14:textId="77777777" w:rsidTr="001A7F9B">
        <w:trPr>
          <w:jc w:val="center"/>
        </w:trPr>
        <w:tc>
          <w:tcPr>
            <w:tcW w:w="2268" w:type="dxa"/>
            <w:tcBorders>
              <w:top w:val="single" w:sz="4" w:space="0" w:color="auto"/>
              <w:left w:val="single" w:sz="4" w:space="0" w:color="auto"/>
              <w:bottom w:val="single" w:sz="4" w:space="0" w:color="auto"/>
              <w:right w:val="single" w:sz="4" w:space="0" w:color="auto"/>
            </w:tcBorders>
          </w:tcPr>
          <w:p w14:paraId="5283D0E5" w14:textId="77777777" w:rsidR="00F84DEA" w:rsidRPr="00DC7310" w:rsidRDefault="00F84DEA" w:rsidP="001A7F9B">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25F1BF87" w14:textId="77777777" w:rsidR="00F84DEA" w:rsidRPr="00DC7310" w:rsidRDefault="00F84DEA" w:rsidP="001A7F9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4D6BD2" w14:textId="77777777" w:rsidR="00F84DEA" w:rsidRPr="00DC7310" w:rsidRDefault="00F84DEA" w:rsidP="001A7F9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2E1F99" w14:textId="77777777" w:rsidR="00F84DEA" w:rsidRPr="00DC7310" w:rsidRDefault="00F84DEA" w:rsidP="001A7F9B">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7EEEE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C93FA7A" w14:textId="77777777" w:rsidTr="001A7F9B">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22E7A9CD" w14:textId="77777777" w:rsidR="00F84DEA" w:rsidRPr="00DC7310" w:rsidRDefault="00F84DEA" w:rsidP="001A7F9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2C69D54C" w14:textId="77777777" w:rsidR="00F84DEA" w:rsidRPr="00DC7310" w:rsidRDefault="00F84DEA" w:rsidP="001A7F9B">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73288472" w14:textId="77777777" w:rsidR="00F84DEA" w:rsidRPr="00DC7310" w:rsidRDefault="00F84DEA" w:rsidP="001A7F9B">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746E0053"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3B0F542F" w14:textId="77777777" w:rsidR="00F84DEA" w:rsidRPr="00DC7310" w:rsidRDefault="00F84DEA" w:rsidP="001A7F9B">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561D556E" w14:textId="77777777" w:rsidR="00F84DEA" w:rsidRPr="00DC7310" w:rsidRDefault="00F84DEA" w:rsidP="001A7F9B">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634C4E" w14:textId="77777777" w:rsidR="00F84DEA" w:rsidRPr="00DC7310" w:rsidRDefault="00F84DEA" w:rsidP="001A7F9B">
            <w:pPr>
              <w:pStyle w:val="TAN"/>
              <w:keepNext w:val="0"/>
              <w:keepLines w:val="0"/>
            </w:pPr>
            <w:r w:rsidRPr="00DC7310">
              <w:t>NOTE</w:t>
            </w:r>
            <w:r>
              <w:t xml:space="preserve"> </w:t>
            </w:r>
            <w:r w:rsidRPr="00DC7310">
              <w:t>7:</w:t>
            </w:r>
            <w:r w:rsidRPr="00DC7310">
              <w:tab/>
              <w:t>Void.</w:t>
            </w:r>
          </w:p>
          <w:p w14:paraId="02732308" w14:textId="77777777" w:rsidR="00F84DEA" w:rsidRPr="00DC7310" w:rsidRDefault="00F84DEA" w:rsidP="001A7F9B">
            <w:pPr>
              <w:pStyle w:val="TAN"/>
              <w:keepNext w:val="0"/>
              <w:keepLines w:val="0"/>
            </w:pPr>
            <w:r w:rsidRPr="00DC7310">
              <w:t>NOTE</w:t>
            </w:r>
            <w:r>
              <w:t xml:space="preserve"> </w:t>
            </w:r>
            <w:r w:rsidRPr="00DC7310">
              <w:t>8:</w:t>
            </w:r>
            <w:r w:rsidRPr="00DC7310">
              <w:tab/>
              <w:t>Void.</w:t>
            </w:r>
          </w:p>
          <w:p w14:paraId="1613A374" w14:textId="77777777" w:rsidR="00F84DEA" w:rsidRPr="00DC7310" w:rsidRDefault="00F84DEA" w:rsidP="001A7F9B">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0A725FCE" w14:textId="77777777" w:rsidR="00F84DEA" w:rsidRPr="00DC7310" w:rsidRDefault="00F84DEA" w:rsidP="001A7F9B">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60D210F7" w14:textId="77777777" w:rsidR="00F84DEA" w:rsidRPr="00DC7310" w:rsidRDefault="00F84DEA" w:rsidP="001A7F9B">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75E1B73B"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ΔT</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F3F5B06" w14:textId="77777777" w:rsidR="00F84DEA" w:rsidRPr="00DC7310" w:rsidRDefault="00F84DEA" w:rsidP="001A7F9B">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3FCF98F" w14:textId="77777777" w:rsidR="00F84DEA" w:rsidRPr="00DC7310" w:rsidRDefault="00F84DEA" w:rsidP="00F84DEA"/>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0A25FED3" w14:textId="77777777" w:rsidR="00F84DEA" w:rsidRPr="00DC7310" w:rsidRDefault="00F84DEA" w:rsidP="00F84DEA">
      <w:pPr>
        <w:pStyle w:val="5"/>
        <w:keepNext w:val="0"/>
        <w:keepLines w:val="0"/>
      </w:pPr>
      <w:r w:rsidRPr="00DC7310">
        <w:t>7.3B.3.3.3</w:t>
      </w:r>
      <w:r w:rsidRPr="00DC7310">
        <w:tab/>
      </w:r>
      <w:proofErr w:type="spellStart"/>
      <w:r w:rsidRPr="00DC7310">
        <w:t>ΔR</w:t>
      </w:r>
      <w:r w:rsidRPr="00DC7310">
        <w:rPr>
          <w:vertAlign w:val="subscript"/>
        </w:rPr>
        <w:t>IB,c</w:t>
      </w:r>
      <w:proofErr w:type="spellEnd"/>
      <w:r w:rsidRPr="00DC7310">
        <w:t xml:space="preserve"> for EN-DC four bands</w:t>
      </w:r>
    </w:p>
    <w:p w14:paraId="6EAD9308" w14:textId="77777777" w:rsidR="00F84DEA" w:rsidRPr="00DC7310" w:rsidRDefault="00F84DEA" w:rsidP="00F84DEA">
      <w:pPr>
        <w:pStyle w:val="TH"/>
        <w:keepNext w:val="0"/>
        <w:keepLines w:val="0"/>
      </w:pPr>
      <w:r w:rsidRPr="00DC7310">
        <w:t xml:space="preserve">Table 7.3B.3.3.3-1: </w:t>
      </w:r>
      <w:proofErr w:type="spellStart"/>
      <w:r w:rsidRPr="00DC7310">
        <w:t>ΔR</w:t>
      </w:r>
      <w:r w:rsidRPr="00DC7310">
        <w:rPr>
          <w:vertAlign w:val="subscript"/>
        </w:rPr>
        <w:t>IB,c</w:t>
      </w:r>
      <w:proofErr w:type="spell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47"/>
        <w:gridCol w:w="1690"/>
        <w:gridCol w:w="1691"/>
        <w:gridCol w:w="1594"/>
        <w:gridCol w:w="1594"/>
      </w:tblGrid>
      <w:tr w:rsidR="00F84DEA" w:rsidRPr="00DC7310" w14:paraId="2D5E6E33" w14:textId="77777777" w:rsidTr="001A7F9B">
        <w:trPr>
          <w:tblHeader/>
          <w:jc w:val="center"/>
        </w:trPr>
        <w:tc>
          <w:tcPr>
            <w:tcW w:w="1357" w:type="pct"/>
            <w:vMerge w:val="restart"/>
          </w:tcPr>
          <w:p w14:paraId="13EE8475" w14:textId="77777777" w:rsidR="00F84DEA" w:rsidRPr="00DC7310" w:rsidRDefault="00F84DEA" w:rsidP="001A7F9B">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405C3B5E" w14:textId="77777777" w:rsidR="00F84DEA" w:rsidRPr="00DC7310" w:rsidRDefault="00F84DEA" w:rsidP="001A7F9B">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F84DEA" w:rsidRPr="00DC7310" w14:paraId="374557B4" w14:textId="77777777" w:rsidTr="001A7F9B">
        <w:trPr>
          <w:tblHeader/>
          <w:jc w:val="center"/>
        </w:trPr>
        <w:tc>
          <w:tcPr>
            <w:tcW w:w="1357" w:type="pct"/>
            <w:vMerge/>
            <w:tcBorders>
              <w:bottom w:val="single" w:sz="4" w:space="0" w:color="auto"/>
            </w:tcBorders>
          </w:tcPr>
          <w:p w14:paraId="1AB66755" w14:textId="77777777" w:rsidR="00F84DEA" w:rsidRPr="00DC7310" w:rsidRDefault="00F84DEA" w:rsidP="001A7F9B">
            <w:pPr>
              <w:pStyle w:val="TAH"/>
              <w:keepNext w:val="0"/>
              <w:keepLines w:val="0"/>
            </w:pPr>
          </w:p>
        </w:tc>
        <w:tc>
          <w:tcPr>
            <w:tcW w:w="3643" w:type="pct"/>
            <w:gridSpan w:val="4"/>
            <w:vAlign w:val="center"/>
          </w:tcPr>
          <w:p w14:paraId="62A6E252" w14:textId="77777777" w:rsidR="00F84DEA" w:rsidRPr="00DC7310" w:rsidRDefault="00F84DEA" w:rsidP="001A7F9B">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F84DEA" w:rsidRPr="00DC7310" w14:paraId="6A12D35F" w14:textId="77777777" w:rsidTr="001A7F9B">
        <w:trPr>
          <w:jc w:val="center"/>
        </w:trPr>
        <w:tc>
          <w:tcPr>
            <w:tcW w:w="1357" w:type="pct"/>
            <w:tcBorders>
              <w:bottom w:val="single" w:sz="4" w:space="0" w:color="auto"/>
            </w:tcBorders>
          </w:tcPr>
          <w:p w14:paraId="7A426E27" w14:textId="77777777" w:rsidR="00F84DEA" w:rsidRDefault="00F84DEA" w:rsidP="001A7F9B">
            <w:pPr>
              <w:pStyle w:val="TAC"/>
              <w:rPr>
                <w:lang w:eastAsia="ko-KR"/>
              </w:rPr>
            </w:pPr>
            <w:r w:rsidRPr="00EF5447">
              <w:rPr>
                <w:lang w:eastAsia="ko-KR"/>
              </w:rPr>
              <w:t>DC_1-3_n</w:t>
            </w:r>
            <w:r>
              <w:rPr>
                <w:lang w:eastAsia="ko-KR"/>
              </w:rPr>
              <w:t>1</w:t>
            </w:r>
            <w:r w:rsidRPr="00EF5447">
              <w:rPr>
                <w:lang w:eastAsia="ko-KR"/>
              </w:rPr>
              <w:t>-n41</w:t>
            </w:r>
          </w:p>
          <w:p w14:paraId="6188BF3C" w14:textId="77777777" w:rsidR="00F84DEA" w:rsidRPr="00DC7310" w:rsidRDefault="00F84DEA" w:rsidP="001A7F9B">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561D3E62" w14:textId="77777777" w:rsidR="00F84DEA" w:rsidRPr="00DC7310" w:rsidRDefault="00F84DEA" w:rsidP="001A7F9B">
            <w:pPr>
              <w:pStyle w:val="TAC"/>
              <w:rPr>
                <w:lang w:eastAsia="ko-KR"/>
              </w:rPr>
            </w:pPr>
            <w:r>
              <w:rPr>
                <w:rFonts w:cs="Arial"/>
                <w:lang w:eastAsia="ko-KR"/>
              </w:rPr>
              <w:t>-</w:t>
            </w:r>
          </w:p>
        </w:tc>
        <w:tc>
          <w:tcPr>
            <w:tcW w:w="938" w:type="pct"/>
            <w:vAlign w:val="center"/>
          </w:tcPr>
          <w:p w14:paraId="3AEF0A6C" w14:textId="77777777" w:rsidR="00F84DEA" w:rsidRPr="00DC7310" w:rsidRDefault="00F84DEA" w:rsidP="001A7F9B">
            <w:pPr>
              <w:pStyle w:val="TAC"/>
            </w:pPr>
            <w:r>
              <w:rPr>
                <w:rFonts w:cs="Arial" w:hint="eastAsia"/>
                <w:lang w:eastAsia="zh-CN"/>
              </w:rPr>
              <w:t>-</w:t>
            </w:r>
          </w:p>
        </w:tc>
        <w:tc>
          <w:tcPr>
            <w:tcW w:w="884" w:type="pct"/>
            <w:vAlign w:val="center"/>
          </w:tcPr>
          <w:p w14:paraId="7F6F9C62" w14:textId="77777777" w:rsidR="00F84DEA" w:rsidRPr="00DC7310" w:rsidRDefault="00F84DEA" w:rsidP="001A7F9B">
            <w:pPr>
              <w:pStyle w:val="TAC"/>
            </w:pPr>
            <w:r>
              <w:rPr>
                <w:rFonts w:cs="Arial" w:hint="eastAsia"/>
                <w:lang w:eastAsia="zh-CN"/>
              </w:rPr>
              <w:t>-</w:t>
            </w:r>
          </w:p>
        </w:tc>
        <w:tc>
          <w:tcPr>
            <w:tcW w:w="884" w:type="pct"/>
            <w:vAlign w:val="center"/>
          </w:tcPr>
          <w:p w14:paraId="77CF62EB" w14:textId="77777777" w:rsidR="00F84DEA" w:rsidRPr="00DC7310" w:rsidRDefault="00F84DEA" w:rsidP="001A7F9B">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84DEA" w:rsidRPr="00DC7310" w14:paraId="3046965D" w14:textId="77777777" w:rsidTr="001A7F9B">
        <w:trPr>
          <w:jc w:val="center"/>
        </w:trPr>
        <w:tc>
          <w:tcPr>
            <w:tcW w:w="1357" w:type="pct"/>
            <w:tcBorders>
              <w:bottom w:val="single" w:sz="4" w:space="0" w:color="auto"/>
            </w:tcBorders>
          </w:tcPr>
          <w:p w14:paraId="6F43C30B" w14:textId="77777777" w:rsidR="00F84DEA" w:rsidRPr="00DC7310" w:rsidRDefault="00F84DEA" w:rsidP="001A7F9B">
            <w:pPr>
              <w:pStyle w:val="TAC"/>
              <w:keepNext w:val="0"/>
              <w:keepLines w:val="0"/>
              <w:rPr>
                <w:lang w:eastAsia="zh-CN"/>
              </w:rPr>
            </w:pPr>
            <w:r w:rsidRPr="00DC7310">
              <w:rPr>
                <w:lang w:eastAsia="ko-KR"/>
              </w:rPr>
              <w:t>DC_1-(n)3-n8</w:t>
            </w:r>
          </w:p>
        </w:tc>
        <w:tc>
          <w:tcPr>
            <w:tcW w:w="937" w:type="pct"/>
            <w:vAlign w:val="center"/>
          </w:tcPr>
          <w:p w14:paraId="159E6D8B" w14:textId="77777777" w:rsidR="00F84DEA" w:rsidRPr="00DC7310" w:rsidRDefault="00F84DEA" w:rsidP="001A7F9B">
            <w:pPr>
              <w:pStyle w:val="TAC"/>
              <w:keepNext w:val="0"/>
              <w:keepLines w:val="0"/>
              <w:rPr>
                <w:rFonts w:cs="Arial"/>
                <w:lang w:eastAsia="ja-JP"/>
              </w:rPr>
            </w:pPr>
            <w:r w:rsidRPr="00DC7310">
              <w:rPr>
                <w:lang w:eastAsia="ko-KR"/>
              </w:rPr>
              <w:t>-</w:t>
            </w:r>
          </w:p>
        </w:tc>
        <w:tc>
          <w:tcPr>
            <w:tcW w:w="938" w:type="pct"/>
            <w:vAlign w:val="center"/>
          </w:tcPr>
          <w:p w14:paraId="79DD1A60"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3249CD83"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545DDF26" w14:textId="77777777" w:rsidR="00F84DEA" w:rsidRPr="00DC7310" w:rsidRDefault="00F84DEA" w:rsidP="001A7F9B">
            <w:pPr>
              <w:pStyle w:val="TAC"/>
              <w:keepNext w:val="0"/>
              <w:keepLines w:val="0"/>
              <w:rPr>
                <w:rFonts w:cs="Arial"/>
                <w:lang w:eastAsia="ja-JP"/>
              </w:rPr>
            </w:pPr>
            <w:r w:rsidRPr="00DC7310">
              <w:rPr>
                <w:szCs w:val="18"/>
              </w:rPr>
              <w:t>-</w:t>
            </w:r>
          </w:p>
        </w:tc>
      </w:tr>
      <w:tr w:rsidR="00F84DEA" w:rsidRPr="00DC7310" w14:paraId="088D5F06" w14:textId="77777777" w:rsidTr="001A7F9B">
        <w:trPr>
          <w:jc w:val="center"/>
        </w:trPr>
        <w:tc>
          <w:tcPr>
            <w:tcW w:w="1357" w:type="pct"/>
            <w:tcBorders>
              <w:bottom w:val="single" w:sz="4" w:space="0" w:color="auto"/>
            </w:tcBorders>
          </w:tcPr>
          <w:p w14:paraId="1F03344C" w14:textId="77777777" w:rsidR="00F84DEA" w:rsidRDefault="00F84DEA" w:rsidP="001A7F9B">
            <w:pPr>
              <w:pStyle w:val="TAC"/>
            </w:pPr>
            <w:r w:rsidRPr="0029076F">
              <w:t>DC_1-3_n</w:t>
            </w:r>
            <w:r>
              <w:t>1</w:t>
            </w:r>
            <w:r w:rsidRPr="0029076F">
              <w:t>-n</w:t>
            </w:r>
            <w:r>
              <w:t>78</w:t>
            </w:r>
          </w:p>
          <w:p w14:paraId="58F9F829" w14:textId="77777777" w:rsidR="00F84DEA" w:rsidRPr="00DC7310" w:rsidRDefault="00F84DEA" w:rsidP="001A7F9B">
            <w:pPr>
              <w:pStyle w:val="TAC"/>
              <w:rPr>
                <w:lang w:eastAsia="ko-KR"/>
              </w:rPr>
            </w:pPr>
            <w:r w:rsidRPr="0029076F">
              <w:t>DC_1-3</w:t>
            </w:r>
            <w:r>
              <w:t>-3</w:t>
            </w:r>
            <w:r w:rsidRPr="0029076F">
              <w:t>_n</w:t>
            </w:r>
            <w:r>
              <w:t>1</w:t>
            </w:r>
            <w:r w:rsidRPr="0029076F">
              <w:t>-n</w:t>
            </w:r>
            <w:r>
              <w:t>78</w:t>
            </w:r>
          </w:p>
        </w:tc>
        <w:tc>
          <w:tcPr>
            <w:tcW w:w="937" w:type="pct"/>
            <w:vAlign w:val="center"/>
          </w:tcPr>
          <w:p w14:paraId="08B231B6" w14:textId="77777777" w:rsidR="00F84DEA" w:rsidRPr="00DC7310" w:rsidRDefault="00F84DEA" w:rsidP="001A7F9B">
            <w:pPr>
              <w:pStyle w:val="TAC"/>
              <w:rPr>
                <w:lang w:eastAsia="ko-KR"/>
              </w:rPr>
            </w:pPr>
            <w:r w:rsidRPr="0029076F">
              <w:t>-</w:t>
            </w:r>
          </w:p>
        </w:tc>
        <w:tc>
          <w:tcPr>
            <w:tcW w:w="938" w:type="pct"/>
            <w:vAlign w:val="center"/>
          </w:tcPr>
          <w:p w14:paraId="3729CD6A" w14:textId="77777777" w:rsidR="00F84DEA" w:rsidRPr="00DC7310" w:rsidRDefault="00F84DEA" w:rsidP="001A7F9B">
            <w:pPr>
              <w:pStyle w:val="TAC"/>
            </w:pPr>
            <w:r w:rsidRPr="0029076F">
              <w:t>-</w:t>
            </w:r>
          </w:p>
        </w:tc>
        <w:tc>
          <w:tcPr>
            <w:tcW w:w="884" w:type="pct"/>
            <w:vAlign w:val="center"/>
          </w:tcPr>
          <w:p w14:paraId="59BA1B1F" w14:textId="77777777" w:rsidR="00F84DEA" w:rsidRPr="00DC7310" w:rsidRDefault="00F84DEA" w:rsidP="001A7F9B">
            <w:pPr>
              <w:pStyle w:val="TAC"/>
            </w:pPr>
            <w:r w:rsidRPr="0029076F">
              <w:t>-</w:t>
            </w:r>
          </w:p>
        </w:tc>
        <w:tc>
          <w:tcPr>
            <w:tcW w:w="884" w:type="pct"/>
            <w:vAlign w:val="center"/>
          </w:tcPr>
          <w:p w14:paraId="53AF5644" w14:textId="77777777" w:rsidR="00F84DEA" w:rsidRPr="00DC7310" w:rsidRDefault="00F84DEA" w:rsidP="001A7F9B">
            <w:pPr>
              <w:pStyle w:val="TAC"/>
              <w:rPr>
                <w:szCs w:val="18"/>
              </w:rPr>
            </w:pPr>
            <w:r w:rsidRPr="0029076F">
              <w:t>0.5</w:t>
            </w:r>
          </w:p>
        </w:tc>
      </w:tr>
      <w:tr w:rsidR="00F84DEA" w:rsidRPr="00DC7310" w14:paraId="7D183C27" w14:textId="77777777" w:rsidTr="001A7F9B">
        <w:trPr>
          <w:jc w:val="center"/>
        </w:trPr>
        <w:tc>
          <w:tcPr>
            <w:tcW w:w="1357" w:type="pct"/>
            <w:tcBorders>
              <w:bottom w:val="single" w:sz="4" w:space="0" w:color="auto"/>
            </w:tcBorders>
          </w:tcPr>
          <w:p w14:paraId="3283275F" w14:textId="77777777" w:rsidR="00F84DEA" w:rsidRPr="00DC7310" w:rsidRDefault="00F84DEA" w:rsidP="001A7F9B">
            <w:pPr>
              <w:pStyle w:val="TAC"/>
              <w:keepNext w:val="0"/>
              <w:keepLines w:val="0"/>
              <w:rPr>
                <w:lang w:eastAsia="zh-CN"/>
              </w:rPr>
            </w:pPr>
            <w:r w:rsidRPr="00DC7310">
              <w:rPr>
                <w:lang w:eastAsia="ko-KR"/>
              </w:rPr>
              <w:t>DC_1-3_n3-n41</w:t>
            </w:r>
          </w:p>
        </w:tc>
        <w:tc>
          <w:tcPr>
            <w:tcW w:w="937" w:type="pct"/>
            <w:vAlign w:val="center"/>
          </w:tcPr>
          <w:p w14:paraId="6C8A3835" w14:textId="77777777" w:rsidR="00F84DEA" w:rsidRPr="00DC7310" w:rsidRDefault="00F84DEA" w:rsidP="001A7F9B">
            <w:pPr>
              <w:pStyle w:val="TAC"/>
              <w:keepNext w:val="0"/>
              <w:keepLines w:val="0"/>
              <w:rPr>
                <w:rFonts w:cs="Arial"/>
                <w:lang w:eastAsia="ja-JP"/>
              </w:rPr>
            </w:pPr>
            <w:r w:rsidRPr="00DC7310">
              <w:rPr>
                <w:rFonts w:cs="Arial"/>
                <w:lang w:eastAsia="ko-KR"/>
              </w:rPr>
              <w:t>-</w:t>
            </w:r>
          </w:p>
        </w:tc>
        <w:tc>
          <w:tcPr>
            <w:tcW w:w="938" w:type="pct"/>
            <w:vAlign w:val="center"/>
          </w:tcPr>
          <w:p w14:paraId="0D9B3B2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738D7E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ABE999E" w14:textId="77777777" w:rsidR="00F84DEA" w:rsidRPr="00DC7310" w:rsidRDefault="00F84DEA" w:rsidP="001A7F9B">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F84DEA" w:rsidRPr="00DC7310" w14:paraId="615F3646" w14:textId="77777777" w:rsidTr="001A7F9B">
        <w:trPr>
          <w:jc w:val="center"/>
        </w:trPr>
        <w:tc>
          <w:tcPr>
            <w:tcW w:w="1357" w:type="pct"/>
            <w:tcBorders>
              <w:bottom w:val="single" w:sz="4" w:space="0" w:color="auto"/>
            </w:tcBorders>
          </w:tcPr>
          <w:p w14:paraId="25C8AAD1" w14:textId="77777777" w:rsidR="00F84DEA" w:rsidRPr="00DC7310" w:rsidRDefault="00F84DEA" w:rsidP="001A7F9B">
            <w:pPr>
              <w:pStyle w:val="TAC"/>
              <w:keepNext w:val="0"/>
              <w:keepLines w:val="0"/>
              <w:rPr>
                <w:lang w:eastAsia="zh-CN"/>
              </w:rPr>
            </w:pPr>
            <w:r w:rsidRPr="00DC7310">
              <w:rPr>
                <w:rFonts w:eastAsia="MS Mincho" w:cs="Arial"/>
                <w:bCs/>
                <w:szCs w:val="18"/>
              </w:rPr>
              <w:t>DC_1-3_n3-n77</w:t>
            </w:r>
          </w:p>
        </w:tc>
        <w:tc>
          <w:tcPr>
            <w:tcW w:w="937" w:type="pct"/>
            <w:vAlign w:val="center"/>
          </w:tcPr>
          <w:p w14:paraId="1E4DD724"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B4330E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B904C9"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13F963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9A4B028" w14:textId="77777777" w:rsidTr="001A7F9B">
        <w:trPr>
          <w:jc w:val="center"/>
        </w:trPr>
        <w:tc>
          <w:tcPr>
            <w:tcW w:w="1357" w:type="pct"/>
            <w:tcBorders>
              <w:bottom w:val="single" w:sz="4" w:space="0" w:color="auto"/>
            </w:tcBorders>
          </w:tcPr>
          <w:p w14:paraId="1CB215B7" w14:textId="77777777" w:rsidR="00F84DEA" w:rsidRPr="00DC7310" w:rsidRDefault="00F84DEA" w:rsidP="001A7F9B">
            <w:pPr>
              <w:pStyle w:val="TAC"/>
              <w:keepNext w:val="0"/>
              <w:keepLines w:val="0"/>
              <w:rPr>
                <w:rFonts w:eastAsia="MS Mincho" w:cs="Arial"/>
                <w:bCs/>
                <w:szCs w:val="18"/>
              </w:rPr>
            </w:pPr>
            <w:r w:rsidRPr="00DC7310">
              <w:t>DC_1-3-5_n28</w:t>
            </w:r>
          </w:p>
        </w:tc>
        <w:tc>
          <w:tcPr>
            <w:tcW w:w="937" w:type="pct"/>
            <w:vAlign w:val="center"/>
          </w:tcPr>
          <w:p w14:paraId="76F7D1BD" w14:textId="77777777" w:rsidR="00F84DEA" w:rsidRPr="00DC7310" w:rsidRDefault="00F84DEA" w:rsidP="001A7F9B">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1C362BB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53795E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07E558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689AB4D" w14:textId="77777777" w:rsidTr="001A7F9B">
        <w:trPr>
          <w:jc w:val="center"/>
        </w:trPr>
        <w:tc>
          <w:tcPr>
            <w:tcW w:w="1357" w:type="pct"/>
            <w:tcBorders>
              <w:bottom w:val="single" w:sz="4" w:space="0" w:color="auto"/>
            </w:tcBorders>
          </w:tcPr>
          <w:p w14:paraId="2E06AF45" w14:textId="77777777" w:rsidR="00F84DEA" w:rsidRPr="00DC7310" w:rsidRDefault="00F84DEA" w:rsidP="001A7F9B">
            <w:pPr>
              <w:pStyle w:val="TAC"/>
              <w:keepNext w:val="0"/>
              <w:keepLines w:val="0"/>
              <w:rPr>
                <w:rFonts w:eastAsia="MS Mincho" w:cs="Arial"/>
                <w:bCs/>
                <w:szCs w:val="18"/>
              </w:rPr>
            </w:pPr>
            <w:r w:rsidRPr="00DC7310">
              <w:t>DC_1-3_n5-n40</w:t>
            </w:r>
          </w:p>
        </w:tc>
        <w:tc>
          <w:tcPr>
            <w:tcW w:w="937" w:type="pct"/>
            <w:vAlign w:val="center"/>
          </w:tcPr>
          <w:p w14:paraId="517EC182"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06D2711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249698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6248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60EBBCCB" w14:textId="77777777" w:rsidTr="001A7F9B">
        <w:trPr>
          <w:jc w:val="center"/>
        </w:trPr>
        <w:tc>
          <w:tcPr>
            <w:tcW w:w="1357" w:type="pct"/>
            <w:tcBorders>
              <w:bottom w:val="single" w:sz="4" w:space="0" w:color="auto"/>
            </w:tcBorders>
          </w:tcPr>
          <w:p w14:paraId="6A7D55C7" w14:textId="77777777" w:rsidR="00F84DEA" w:rsidRPr="00DC7310" w:rsidRDefault="00F84DEA" w:rsidP="001A7F9B">
            <w:pPr>
              <w:pStyle w:val="TAC"/>
              <w:keepNext w:val="0"/>
              <w:keepLines w:val="0"/>
            </w:pPr>
            <w:r w:rsidRPr="00DC7310">
              <w:t>DC_1-3-5_n40</w:t>
            </w:r>
          </w:p>
        </w:tc>
        <w:tc>
          <w:tcPr>
            <w:tcW w:w="937" w:type="pct"/>
            <w:vAlign w:val="center"/>
          </w:tcPr>
          <w:p w14:paraId="6550A4F5" w14:textId="77777777" w:rsidR="00F84DEA" w:rsidRPr="00DC7310" w:rsidRDefault="00F84DEA" w:rsidP="001A7F9B">
            <w:pPr>
              <w:pStyle w:val="TAC"/>
              <w:keepNext w:val="0"/>
              <w:keepLines w:val="0"/>
              <w:rPr>
                <w:rFonts w:eastAsia="DengXian" w:cs="Arial"/>
                <w:bCs/>
                <w:szCs w:val="18"/>
                <w:lang w:eastAsia="zh-CN"/>
              </w:rPr>
            </w:pPr>
            <w:r w:rsidRPr="00DC7310">
              <w:rPr>
                <w:rFonts w:eastAsiaTheme="minorEastAsia" w:cs="Arial" w:hint="eastAsia"/>
                <w:bCs/>
                <w:szCs w:val="18"/>
                <w:lang w:eastAsia="ko-KR"/>
              </w:rPr>
              <w:t>-</w:t>
            </w:r>
          </w:p>
        </w:tc>
        <w:tc>
          <w:tcPr>
            <w:tcW w:w="938" w:type="pct"/>
            <w:vAlign w:val="center"/>
          </w:tcPr>
          <w:p w14:paraId="61D539E5"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4C1AFFCD" w14:textId="77777777" w:rsidR="00F84DEA" w:rsidRPr="00DC7310" w:rsidRDefault="00F84DEA" w:rsidP="001A7F9B">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2D42DBE"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84DEA" w:rsidRPr="00DC7310" w14:paraId="2C9D03BD" w14:textId="77777777" w:rsidTr="001A7F9B">
        <w:trPr>
          <w:jc w:val="center"/>
        </w:trPr>
        <w:tc>
          <w:tcPr>
            <w:tcW w:w="1357" w:type="pct"/>
            <w:tcBorders>
              <w:top w:val="single" w:sz="4" w:space="0" w:color="auto"/>
              <w:bottom w:val="single" w:sz="4" w:space="0" w:color="auto"/>
            </w:tcBorders>
          </w:tcPr>
          <w:p w14:paraId="4EB6B1BB" w14:textId="77777777" w:rsidR="00F84DEA" w:rsidRPr="00DC7310" w:rsidRDefault="00F84DEA" w:rsidP="001A7F9B">
            <w:pPr>
              <w:pStyle w:val="TAC"/>
              <w:keepNext w:val="0"/>
              <w:keepLines w:val="0"/>
              <w:rPr>
                <w:lang w:eastAsia="zh-CN"/>
              </w:rPr>
            </w:pPr>
            <w:r w:rsidRPr="00DC7310">
              <w:rPr>
                <w:rFonts w:eastAsia="Yu Mincho" w:cs="Arial"/>
                <w:lang w:eastAsia="ja-JP"/>
              </w:rPr>
              <w:t>DC_1-3-5_n77</w:t>
            </w:r>
          </w:p>
        </w:tc>
        <w:tc>
          <w:tcPr>
            <w:tcW w:w="937" w:type="pct"/>
            <w:vAlign w:val="center"/>
          </w:tcPr>
          <w:p w14:paraId="51CD21AF"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5920CB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EFFAA85"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013D6D76"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84DEA" w:rsidRPr="00DC7310" w14:paraId="63791355" w14:textId="77777777" w:rsidTr="001A7F9B">
        <w:trPr>
          <w:jc w:val="center"/>
        </w:trPr>
        <w:tc>
          <w:tcPr>
            <w:tcW w:w="1357" w:type="pct"/>
            <w:tcBorders>
              <w:top w:val="single" w:sz="4" w:space="0" w:color="auto"/>
              <w:bottom w:val="single" w:sz="4" w:space="0" w:color="auto"/>
            </w:tcBorders>
          </w:tcPr>
          <w:p w14:paraId="1EA52229" w14:textId="77777777" w:rsidR="00F84DEA" w:rsidRPr="00DC7310" w:rsidRDefault="00F84DEA" w:rsidP="001A7F9B">
            <w:pPr>
              <w:pStyle w:val="TAC"/>
              <w:keepNext w:val="0"/>
              <w:keepLines w:val="0"/>
              <w:rPr>
                <w:lang w:eastAsia="zh-CN"/>
              </w:rPr>
            </w:pPr>
            <w:r w:rsidRPr="00DC7310">
              <w:rPr>
                <w:rFonts w:eastAsia="MS Mincho" w:cs="Arial"/>
                <w:bCs/>
                <w:szCs w:val="18"/>
              </w:rPr>
              <w:lastRenderedPageBreak/>
              <w:t>DC_1-3_n3-n78</w:t>
            </w:r>
          </w:p>
        </w:tc>
        <w:tc>
          <w:tcPr>
            <w:tcW w:w="937" w:type="pct"/>
            <w:vAlign w:val="center"/>
          </w:tcPr>
          <w:p w14:paraId="401C3C39"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63F372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234A10D" w14:textId="77777777" w:rsidR="00F84DEA" w:rsidRPr="00DC7310" w:rsidRDefault="00F84DEA" w:rsidP="001A7F9B">
            <w:pPr>
              <w:pStyle w:val="TAC"/>
              <w:keepNext w:val="0"/>
              <w:keepLines w:val="0"/>
              <w:rPr>
                <w:rFonts w:cs="Arial"/>
                <w:lang w:eastAsia="ja-JP"/>
              </w:rPr>
            </w:pPr>
            <w:r w:rsidRPr="00DC7310">
              <w:rPr>
                <w:rFonts w:cs="Arial"/>
                <w:szCs w:val="18"/>
                <w:lang w:eastAsia="zh-CN"/>
              </w:rPr>
              <w:t>0.2</w:t>
            </w:r>
          </w:p>
        </w:tc>
        <w:tc>
          <w:tcPr>
            <w:tcW w:w="884" w:type="pct"/>
            <w:vAlign w:val="center"/>
          </w:tcPr>
          <w:p w14:paraId="08133230"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F84DEA" w:rsidRPr="00DC7310" w14:paraId="4264501A" w14:textId="77777777" w:rsidTr="001A7F9B">
        <w:trPr>
          <w:jc w:val="center"/>
        </w:trPr>
        <w:tc>
          <w:tcPr>
            <w:tcW w:w="1357" w:type="pct"/>
            <w:tcBorders>
              <w:top w:val="single" w:sz="4" w:space="0" w:color="auto"/>
              <w:bottom w:val="single" w:sz="4" w:space="0" w:color="auto"/>
            </w:tcBorders>
          </w:tcPr>
          <w:p w14:paraId="36E7910D" w14:textId="77777777" w:rsidR="00F84DEA" w:rsidRPr="00DC7310" w:rsidRDefault="00F84DEA" w:rsidP="001A7F9B">
            <w:pPr>
              <w:pStyle w:val="TAC"/>
              <w:keepNext w:val="0"/>
              <w:keepLines w:val="0"/>
              <w:rPr>
                <w:lang w:eastAsia="zh-CN"/>
              </w:rPr>
            </w:pPr>
            <w:r w:rsidRPr="00DC7310">
              <w:rPr>
                <w:lang w:eastAsia="zh-CN"/>
              </w:rPr>
              <w:t>DC_1-3-5_n78</w:t>
            </w:r>
          </w:p>
        </w:tc>
        <w:tc>
          <w:tcPr>
            <w:tcW w:w="937" w:type="pct"/>
            <w:vAlign w:val="center"/>
          </w:tcPr>
          <w:p w14:paraId="6CB46C26"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60A5D2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B449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1802E6F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800AD0B" w14:textId="77777777" w:rsidTr="001A7F9B">
        <w:trPr>
          <w:jc w:val="center"/>
        </w:trPr>
        <w:tc>
          <w:tcPr>
            <w:tcW w:w="1357" w:type="pct"/>
            <w:tcBorders>
              <w:top w:val="single" w:sz="4" w:space="0" w:color="auto"/>
              <w:bottom w:val="single" w:sz="4" w:space="0" w:color="auto"/>
            </w:tcBorders>
          </w:tcPr>
          <w:p w14:paraId="1D61C745" w14:textId="77777777" w:rsidR="00F84DEA" w:rsidRPr="005614DE" w:rsidRDefault="00F84DEA" w:rsidP="001A7F9B">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4B266307" w14:textId="77777777" w:rsidR="00F84DEA" w:rsidRPr="00C07AF4" w:rsidRDefault="00F84DEA" w:rsidP="001A7F9B">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1AB1EFE4" w14:textId="77777777" w:rsidR="00F84DEA" w:rsidRPr="00C07AF4" w:rsidRDefault="00F84DEA" w:rsidP="001A7F9B">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74CCA55" w14:textId="77777777" w:rsidR="00F84DEA" w:rsidRPr="00C2231F" w:rsidRDefault="00F84DEA" w:rsidP="001A7F9B">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17FAE3D1" w14:textId="77777777" w:rsidR="00F84DEA" w:rsidRPr="00DC7310" w:rsidRDefault="00F84DEA" w:rsidP="001A7F9B">
            <w:pPr>
              <w:pStyle w:val="TAC"/>
              <w:rPr>
                <w:rFonts w:cs="Arial"/>
                <w:lang w:eastAsia="ja-JP"/>
              </w:rPr>
            </w:pPr>
            <w:r>
              <w:rPr>
                <w:rFonts w:cs="Arial"/>
                <w:lang w:eastAsia="ja-JP"/>
              </w:rPr>
              <w:t>-</w:t>
            </w:r>
          </w:p>
        </w:tc>
        <w:tc>
          <w:tcPr>
            <w:tcW w:w="938" w:type="pct"/>
            <w:vAlign w:val="center"/>
          </w:tcPr>
          <w:p w14:paraId="0F02809A" w14:textId="77777777" w:rsidR="00F84DEA" w:rsidRPr="00DC7310" w:rsidRDefault="00F84DEA" w:rsidP="001A7F9B">
            <w:pPr>
              <w:pStyle w:val="TAC"/>
              <w:rPr>
                <w:rFonts w:cs="Arial"/>
                <w:lang w:eastAsia="zh-CN"/>
              </w:rPr>
            </w:pPr>
            <w:r>
              <w:rPr>
                <w:rFonts w:cs="Arial" w:hint="eastAsia"/>
                <w:lang w:eastAsia="zh-CN"/>
              </w:rPr>
              <w:t>-</w:t>
            </w:r>
          </w:p>
        </w:tc>
        <w:tc>
          <w:tcPr>
            <w:tcW w:w="884" w:type="pct"/>
            <w:vAlign w:val="center"/>
          </w:tcPr>
          <w:p w14:paraId="6E0C45D8" w14:textId="77777777" w:rsidR="00F84DEA" w:rsidRPr="00DC7310" w:rsidRDefault="00F84DEA" w:rsidP="001A7F9B">
            <w:pPr>
              <w:pStyle w:val="TAC"/>
              <w:rPr>
                <w:rFonts w:cs="Arial"/>
                <w:lang w:eastAsia="ja-JP"/>
              </w:rPr>
            </w:pPr>
            <w:r>
              <w:rPr>
                <w:rFonts w:cs="Arial"/>
                <w:lang w:eastAsia="ja-JP"/>
              </w:rPr>
              <w:t>-</w:t>
            </w:r>
          </w:p>
        </w:tc>
        <w:tc>
          <w:tcPr>
            <w:tcW w:w="884" w:type="pct"/>
            <w:vAlign w:val="center"/>
          </w:tcPr>
          <w:p w14:paraId="67E06E9F" w14:textId="77777777" w:rsidR="00F84DEA" w:rsidRPr="00DC7310" w:rsidRDefault="00F84DEA" w:rsidP="001A7F9B">
            <w:pPr>
              <w:pStyle w:val="TAC"/>
              <w:rPr>
                <w:rFonts w:cs="Arial"/>
                <w:lang w:eastAsia="zh-CN"/>
              </w:rPr>
            </w:pPr>
            <w:r>
              <w:rPr>
                <w:rFonts w:cs="Arial" w:hint="eastAsia"/>
                <w:lang w:eastAsia="zh-CN"/>
              </w:rPr>
              <w:t>0</w:t>
            </w:r>
            <w:r>
              <w:rPr>
                <w:rFonts w:cs="Arial"/>
                <w:lang w:eastAsia="zh-CN"/>
              </w:rPr>
              <w:t>.2</w:t>
            </w:r>
          </w:p>
        </w:tc>
      </w:tr>
      <w:tr w:rsidR="00F84DEA" w:rsidRPr="00DC7310" w14:paraId="3D313B5A" w14:textId="77777777" w:rsidTr="001A7F9B">
        <w:trPr>
          <w:jc w:val="center"/>
        </w:trPr>
        <w:tc>
          <w:tcPr>
            <w:tcW w:w="1357" w:type="pct"/>
            <w:tcBorders>
              <w:bottom w:val="single" w:sz="4" w:space="0" w:color="auto"/>
            </w:tcBorders>
          </w:tcPr>
          <w:p w14:paraId="3CFB4C53" w14:textId="77777777" w:rsidR="00F84DEA" w:rsidRPr="00DC7310" w:rsidRDefault="00F84DEA" w:rsidP="001A7F9B">
            <w:pPr>
              <w:pStyle w:val="TAC"/>
              <w:keepNext w:val="0"/>
              <w:keepLines w:val="0"/>
              <w:rPr>
                <w:lang w:eastAsia="zh-CN"/>
              </w:rPr>
            </w:pPr>
            <w:r w:rsidRPr="00DC7310">
              <w:rPr>
                <w:lang w:eastAsia="zh-CN"/>
              </w:rPr>
              <w:t>DC_1-3-7_n28</w:t>
            </w:r>
          </w:p>
          <w:p w14:paraId="0FABD104" w14:textId="77777777" w:rsidR="00F84DEA" w:rsidRPr="00DC7310" w:rsidRDefault="00F84DEA" w:rsidP="001A7F9B">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4D7E3728"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E16D5E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D1970C9"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6408B5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34A1A3A" w14:textId="77777777" w:rsidTr="001A7F9B">
        <w:trPr>
          <w:jc w:val="center"/>
        </w:trPr>
        <w:tc>
          <w:tcPr>
            <w:tcW w:w="1357" w:type="pct"/>
            <w:tcBorders>
              <w:bottom w:val="single" w:sz="4" w:space="0" w:color="auto"/>
            </w:tcBorders>
          </w:tcPr>
          <w:p w14:paraId="24BEB2CE" w14:textId="77777777" w:rsidR="00F84DEA" w:rsidRPr="00DC7310" w:rsidRDefault="00F84DEA" w:rsidP="001A7F9B">
            <w:pPr>
              <w:pStyle w:val="TAC"/>
              <w:keepNext w:val="0"/>
              <w:keepLines w:val="0"/>
              <w:rPr>
                <w:lang w:eastAsia="zh-CN"/>
              </w:rPr>
            </w:pPr>
            <w:r w:rsidRPr="00DC7310">
              <w:rPr>
                <w:rFonts w:eastAsia="맑은 고딕"/>
                <w:lang w:eastAsia="ko-KR"/>
              </w:rPr>
              <w:t>DC_1-3-7_n40</w:t>
            </w:r>
          </w:p>
        </w:tc>
        <w:tc>
          <w:tcPr>
            <w:tcW w:w="937" w:type="pct"/>
            <w:vAlign w:val="center"/>
          </w:tcPr>
          <w:p w14:paraId="42DE4AC6" w14:textId="77777777" w:rsidR="00F84DEA" w:rsidRPr="00DC7310" w:rsidRDefault="00F84DEA" w:rsidP="001A7F9B">
            <w:pPr>
              <w:pStyle w:val="TAC"/>
              <w:keepNext w:val="0"/>
              <w:keepLines w:val="0"/>
              <w:rPr>
                <w:rFonts w:cs="Arial"/>
                <w:lang w:eastAsia="ja-JP"/>
              </w:rPr>
            </w:pPr>
            <w:r w:rsidRPr="00DC7310">
              <w:rPr>
                <w:rFonts w:cs="Arial"/>
                <w:lang w:eastAsia="fi-FI"/>
              </w:rPr>
              <w:t>-</w:t>
            </w:r>
          </w:p>
        </w:tc>
        <w:tc>
          <w:tcPr>
            <w:tcW w:w="938" w:type="pct"/>
            <w:vAlign w:val="center"/>
          </w:tcPr>
          <w:p w14:paraId="64E761C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B9ECC96" w14:textId="77777777" w:rsidR="00F84DEA" w:rsidRPr="00DC7310" w:rsidRDefault="00F84DEA" w:rsidP="001A7F9B">
            <w:pPr>
              <w:pStyle w:val="TAC"/>
              <w:keepNext w:val="0"/>
              <w:keepLines w:val="0"/>
              <w:rPr>
                <w:rFonts w:cs="Arial"/>
                <w:lang w:eastAsia="ja-JP"/>
              </w:rPr>
            </w:pPr>
            <w:r w:rsidRPr="00DC7310">
              <w:rPr>
                <w:rFonts w:cs="Arial"/>
              </w:rPr>
              <w:t>0.3</w:t>
            </w:r>
          </w:p>
        </w:tc>
        <w:tc>
          <w:tcPr>
            <w:tcW w:w="884" w:type="pct"/>
            <w:vAlign w:val="center"/>
          </w:tcPr>
          <w:p w14:paraId="361B60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A4011D6" w14:textId="77777777" w:rsidTr="001A7F9B">
        <w:trPr>
          <w:jc w:val="center"/>
        </w:trPr>
        <w:tc>
          <w:tcPr>
            <w:tcW w:w="1357" w:type="pct"/>
            <w:tcBorders>
              <w:bottom w:val="single" w:sz="4" w:space="0" w:color="auto"/>
            </w:tcBorders>
          </w:tcPr>
          <w:p w14:paraId="5CDCFC02" w14:textId="77777777" w:rsidR="00F84DEA" w:rsidRPr="00DC7310" w:rsidRDefault="00F84DEA" w:rsidP="001A7F9B">
            <w:pPr>
              <w:pStyle w:val="TAC"/>
              <w:keepNext w:val="0"/>
              <w:keepLines w:val="0"/>
              <w:rPr>
                <w:rFonts w:cs="Arial"/>
              </w:rPr>
            </w:pPr>
            <w:r w:rsidRPr="00DC7310">
              <w:rPr>
                <w:rFonts w:eastAsia="Yu Mincho" w:cs="Arial"/>
                <w:lang w:eastAsia="ja-JP"/>
              </w:rPr>
              <w:t>DC_1-3-7_n77</w:t>
            </w:r>
          </w:p>
        </w:tc>
        <w:tc>
          <w:tcPr>
            <w:tcW w:w="937" w:type="pct"/>
            <w:vAlign w:val="center"/>
          </w:tcPr>
          <w:p w14:paraId="24BCC9DF"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0.2</w:t>
            </w:r>
          </w:p>
        </w:tc>
        <w:tc>
          <w:tcPr>
            <w:tcW w:w="938" w:type="pct"/>
            <w:vAlign w:val="center"/>
          </w:tcPr>
          <w:p w14:paraId="79992E2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48B71B9" w14:textId="77777777" w:rsidR="00F84DEA" w:rsidRPr="00DC7310" w:rsidRDefault="00F84DEA" w:rsidP="001A7F9B">
            <w:pPr>
              <w:pStyle w:val="TAC"/>
              <w:keepNext w:val="0"/>
              <w:keepLines w:val="0"/>
              <w:rPr>
                <w:rFonts w:cs="Arial"/>
              </w:rPr>
            </w:pPr>
            <w:r w:rsidRPr="00DC7310">
              <w:rPr>
                <w:rFonts w:cs="Arial"/>
                <w:szCs w:val="18"/>
                <w:lang w:eastAsia="zh-CN"/>
              </w:rPr>
              <w:t>0.2</w:t>
            </w:r>
          </w:p>
        </w:tc>
        <w:tc>
          <w:tcPr>
            <w:tcW w:w="884" w:type="pct"/>
            <w:vAlign w:val="center"/>
          </w:tcPr>
          <w:p w14:paraId="74966F7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53F0CAEC" w14:textId="77777777" w:rsidTr="001A7F9B">
        <w:trPr>
          <w:jc w:val="center"/>
        </w:trPr>
        <w:tc>
          <w:tcPr>
            <w:tcW w:w="1357" w:type="pct"/>
            <w:tcBorders>
              <w:bottom w:val="single" w:sz="4" w:space="0" w:color="auto"/>
            </w:tcBorders>
          </w:tcPr>
          <w:p w14:paraId="16F9094C" w14:textId="77777777" w:rsidR="00F84DEA" w:rsidRPr="00C2231F" w:rsidRDefault="00F84DEA" w:rsidP="001A7F9B">
            <w:pPr>
              <w:pStyle w:val="TAC"/>
              <w:keepNext w:val="0"/>
              <w:keepLines w:val="0"/>
              <w:rPr>
                <w:lang w:eastAsia="zh-CN"/>
              </w:rPr>
            </w:pPr>
            <w:r w:rsidRPr="00C2231F">
              <w:rPr>
                <w:lang w:eastAsia="zh-CN"/>
              </w:rPr>
              <w:t>DC_1-3-7_n78</w:t>
            </w:r>
          </w:p>
          <w:p w14:paraId="6AE6782E" w14:textId="77777777" w:rsidR="00F84DEA" w:rsidRPr="00C2231F" w:rsidRDefault="00F84DEA" w:rsidP="001A7F9B">
            <w:pPr>
              <w:pStyle w:val="TAC"/>
              <w:keepNext w:val="0"/>
              <w:keepLines w:val="0"/>
              <w:rPr>
                <w:lang w:eastAsia="zh-CN"/>
              </w:rPr>
            </w:pPr>
            <w:r w:rsidRPr="00C2231F">
              <w:rPr>
                <w:lang w:eastAsia="zh-CN"/>
              </w:rPr>
              <w:t>DC_1-3-3-7_n78</w:t>
            </w:r>
          </w:p>
          <w:p w14:paraId="269D792B" w14:textId="77777777" w:rsidR="00F84DEA" w:rsidRPr="00C2231F" w:rsidRDefault="00F84DEA" w:rsidP="001A7F9B">
            <w:pPr>
              <w:pStyle w:val="TAC"/>
              <w:keepNext w:val="0"/>
              <w:keepLines w:val="0"/>
              <w:rPr>
                <w:lang w:eastAsia="zh-CN"/>
              </w:rPr>
            </w:pPr>
            <w:r w:rsidRPr="00C2231F">
              <w:rPr>
                <w:lang w:eastAsia="zh-CN"/>
              </w:rPr>
              <w:t>DC_1-3-3-7-7_n78</w:t>
            </w:r>
          </w:p>
          <w:p w14:paraId="023E353A" w14:textId="77777777" w:rsidR="00F84DEA" w:rsidRPr="00C2231F" w:rsidRDefault="00F84DEA" w:rsidP="001A7F9B">
            <w:pPr>
              <w:pStyle w:val="TAC"/>
              <w:keepNext w:val="0"/>
              <w:keepLines w:val="0"/>
              <w:rPr>
                <w:lang w:eastAsia="zh-CN"/>
              </w:rPr>
            </w:pPr>
            <w:r w:rsidRPr="00C2231F">
              <w:rPr>
                <w:lang w:eastAsia="zh-CN"/>
              </w:rPr>
              <w:t>DC_1-3-7-7_n78</w:t>
            </w:r>
          </w:p>
          <w:p w14:paraId="278C93F1" w14:textId="77777777" w:rsidR="00F84DEA" w:rsidRPr="00DC7310" w:rsidRDefault="00F84DEA" w:rsidP="001A7F9B">
            <w:pPr>
              <w:pStyle w:val="TAC"/>
              <w:keepNext w:val="0"/>
              <w:keepLines w:val="0"/>
              <w:rPr>
                <w:rFonts w:eastAsia="Yu Mincho" w:cs="Arial"/>
                <w:lang w:eastAsia="ja-JP"/>
              </w:rPr>
            </w:pPr>
            <w:r w:rsidRPr="00DC7310">
              <w:rPr>
                <w:lang w:eastAsia="zh-CN"/>
              </w:rPr>
              <w:t>DC_1-1-3-3-7_n78</w:t>
            </w:r>
          </w:p>
        </w:tc>
        <w:tc>
          <w:tcPr>
            <w:tcW w:w="937" w:type="pct"/>
            <w:vAlign w:val="center"/>
          </w:tcPr>
          <w:p w14:paraId="57143BED"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E4BC6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C0AAFF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10E12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C5DF521" w14:textId="77777777" w:rsidTr="001A7F9B">
        <w:trPr>
          <w:jc w:val="center"/>
        </w:trPr>
        <w:tc>
          <w:tcPr>
            <w:tcW w:w="1357" w:type="pct"/>
            <w:tcBorders>
              <w:bottom w:val="single" w:sz="4" w:space="0" w:color="auto"/>
            </w:tcBorders>
          </w:tcPr>
          <w:p w14:paraId="57A5B4C5" w14:textId="77777777" w:rsidR="00F84DEA" w:rsidRPr="00DC7310" w:rsidRDefault="00F84DEA" w:rsidP="001A7F9B">
            <w:pPr>
              <w:pStyle w:val="TAC"/>
              <w:keepNext w:val="0"/>
              <w:keepLines w:val="0"/>
              <w:rPr>
                <w:lang w:eastAsia="zh-CN"/>
              </w:rPr>
            </w:pPr>
            <w:r w:rsidRPr="00DC7310">
              <w:rPr>
                <w:rFonts w:cs="Arial"/>
                <w:szCs w:val="18"/>
                <w:lang w:eastAsia="zh-CN"/>
              </w:rPr>
              <w:t>DC_1-3_n7-n78</w:t>
            </w:r>
          </w:p>
        </w:tc>
        <w:tc>
          <w:tcPr>
            <w:tcW w:w="937" w:type="pct"/>
            <w:vAlign w:val="center"/>
          </w:tcPr>
          <w:p w14:paraId="0B14DF22"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3AC0CE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1C2CD1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94237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A3C6E9" w14:textId="77777777" w:rsidTr="001A7F9B">
        <w:trPr>
          <w:jc w:val="center"/>
        </w:trPr>
        <w:tc>
          <w:tcPr>
            <w:tcW w:w="1357" w:type="pct"/>
            <w:tcBorders>
              <w:bottom w:val="single" w:sz="4" w:space="0" w:color="auto"/>
            </w:tcBorders>
          </w:tcPr>
          <w:p w14:paraId="3B91EFBF" w14:textId="77777777" w:rsidR="00F84DEA" w:rsidRPr="00DC7310" w:rsidRDefault="00F84DEA" w:rsidP="001A7F9B">
            <w:pPr>
              <w:pStyle w:val="TAC"/>
              <w:keepNext w:val="0"/>
              <w:keepLines w:val="0"/>
              <w:rPr>
                <w:rFonts w:cs="Arial"/>
                <w:szCs w:val="18"/>
                <w:lang w:eastAsia="zh-CN"/>
              </w:rPr>
            </w:pPr>
            <w:r w:rsidRPr="00DC7310">
              <w:rPr>
                <w:lang w:eastAsia="zh-CN"/>
              </w:rPr>
              <w:t>DC_1-3-7_n105</w:t>
            </w:r>
          </w:p>
        </w:tc>
        <w:tc>
          <w:tcPr>
            <w:tcW w:w="937" w:type="pct"/>
            <w:vAlign w:val="center"/>
          </w:tcPr>
          <w:p w14:paraId="68A7367F" w14:textId="77777777" w:rsidR="00F84DEA" w:rsidRPr="00DC7310" w:rsidRDefault="00F84DEA" w:rsidP="001A7F9B">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71E2843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9F84420" w14:textId="77777777" w:rsidR="00F84DEA" w:rsidRPr="00DC7310" w:rsidRDefault="00F84DEA" w:rsidP="001A7F9B">
            <w:pPr>
              <w:pStyle w:val="TAC"/>
              <w:keepNext w:val="0"/>
              <w:keepLines w:val="0"/>
              <w:rPr>
                <w:rFonts w:cs="Arial"/>
                <w:szCs w:val="18"/>
                <w:lang w:eastAsia="zh-CN"/>
              </w:rPr>
            </w:pPr>
            <w:r w:rsidRPr="00DC7310">
              <w:rPr>
                <w:rFonts w:cs="Arial"/>
                <w:lang w:eastAsia="ja-JP"/>
              </w:rPr>
              <w:t>-</w:t>
            </w:r>
          </w:p>
        </w:tc>
        <w:tc>
          <w:tcPr>
            <w:tcW w:w="884" w:type="pct"/>
            <w:vAlign w:val="center"/>
          </w:tcPr>
          <w:p w14:paraId="645A2E0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38952D02" w14:textId="77777777" w:rsidTr="001A7F9B">
        <w:trPr>
          <w:jc w:val="center"/>
        </w:trPr>
        <w:tc>
          <w:tcPr>
            <w:tcW w:w="1357" w:type="pct"/>
            <w:tcBorders>
              <w:bottom w:val="single" w:sz="4" w:space="0" w:color="auto"/>
            </w:tcBorders>
          </w:tcPr>
          <w:p w14:paraId="1012BDBA" w14:textId="77777777" w:rsidR="00F84DEA" w:rsidRPr="00DC7310" w:rsidRDefault="00F84DEA" w:rsidP="001A7F9B">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3A053D65"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938" w:type="pct"/>
            <w:vAlign w:val="center"/>
          </w:tcPr>
          <w:p w14:paraId="761127B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B2D0055" w14:textId="77777777" w:rsidR="00F84DEA" w:rsidRPr="00DC7310" w:rsidRDefault="00F84DEA" w:rsidP="001A7F9B">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58726B8F" w14:textId="77777777" w:rsidR="00F84DEA" w:rsidRPr="00DC7310" w:rsidRDefault="00F84DEA" w:rsidP="001A7F9B">
            <w:pPr>
              <w:pStyle w:val="TAC"/>
              <w:keepNext w:val="0"/>
              <w:keepLines w:val="0"/>
              <w:rPr>
                <w:rFonts w:cs="Arial"/>
                <w:lang w:eastAsia="zh-CN"/>
              </w:rPr>
            </w:pPr>
            <w:r w:rsidRPr="00DC7310">
              <w:rPr>
                <w:rFonts w:eastAsia="PMingLiU" w:cs="Arial" w:hint="eastAsia"/>
                <w:lang w:eastAsia="zh-TW"/>
              </w:rPr>
              <w:t>-</w:t>
            </w:r>
          </w:p>
        </w:tc>
      </w:tr>
      <w:tr w:rsidR="00F84DEA" w:rsidRPr="00DC7310" w14:paraId="6899FE88" w14:textId="77777777" w:rsidTr="001A7F9B">
        <w:trPr>
          <w:jc w:val="center"/>
        </w:trPr>
        <w:tc>
          <w:tcPr>
            <w:tcW w:w="1357" w:type="pct"/>
            <w:tcBorders>
              <w:bottom w:val="single" w:sz="4" w:space="0" w:color="auto"/>
            </w:tcBorders>
          </w:tcPr>
          <w:p w14:paraId="4DEC7A52" w14:textId="77777777" w:rsidR="00F84DEA" w:rsidRPr="00DC7310" w:rsidRDefault="00F84DEA" w:rsidP="001A7F9B">
            <w:pPr>
              <w:pStyle w:val="TAC"/>
              <w:keepNext w:val="0"/>
              <w:keepLines w:val="0"/>
              <w:rPr>
                <w:rFonts w:cs="Arial"/>
              </w:rPr>
            </w:pPr>
            <w:r w:rsidRPr="00DC7310">
              <w:rPr>
                <w:rFonts w:cs="Arial"/>
                <w:szCs w:val="18"/>
                <w:lang w:eastAsia="zh-CN"/>
              </w:rPr>
              <w:t>DC_1-3-8_n28</w:t>
            </w:r>
          </w:p>
        </w:tc>
        <w:tc>
          <w:tcPr>
            <w:tcW w:w="937" w:type="pct"/>
            <w:vAlign w:val="center"/>
          </w:tcPr>
          <w:p w14:paraId="041D7868"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938" w:type="pct"/>
            <w:vAlign w:val="center"/>
          </w:tcPr>
          <w:p w14:paraId="79A0CE5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91A133E"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860E7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328393F2" w14:textId="77777777" w:rsidTr="001A7F9B">
        <w:trPr>
          <w:jc w:val="center"/>
        </w:trPr>
        <w:tc>
          <w:tcPr>
            <w:tcW w:w="1357" w:type="pct"/>
            <w:tcBorders>
              <w:bottom w:val="single" w:sz="4" w:space="0" w:color="auto"/>
            </w:tcBorders>
          </w:tcPr>
          <w:p w14:paraId="76C6965F" w14:textId="77777777" w:rsidR="00F84DEA" w:rsidRPr="00DC7310" w:rsidRDefault="00F84DEA" w:rsidP="001A7F9B">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3B83BB17" w14:textId="77777777" w:rsidR="00F84DEA" w:rsidRPr="00DC7310" w:rsidRDefault="00F84DEA" w:rsidP="001A7F9B">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47AD2F8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A04530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2F16A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3F887A20" w14:textId="77777777" w:rsidTr="001A7F9B">
        <w:trPr>
          <w:jc w:val="center"/>
        </w:trPr>
        <w:tc>
          <w:tcPr>
            <w:tcW w:w="1357" w:type="pct"/>
            <w:tcBorders>
              <w:bottom w:val="single" w:sz="4" w:space="0" w:color="auto"/>
            </w:tcBorders>
          </w:tcPr>
          <w:p w14:paraId="7CCF82F4" w14:textId="77777777" w:rsidR="00F84DEA" w:rsidRDefault="00F84DEA" w:rsidP="001A7F9B">
            <w:pPr>
              <w:pStyle w:val="TAC"/>
              <w:rPr>
                <w:lang w:eastAsia="zh-CN"/>
              </w:rPr>
            </w:pPr>
            <w:r w:rsidRPr="00FC21AA">
              <w:rPr>
                <w:lang w:eastAsia="zh-CN"/>
              </w:rPr>
              <w:t>DC_1-3-8_n41</w:t>
            </w:r>
          </w:p>
          <w:p w14:paraId="3FDFB4E4" w14:textId="77777777" w:rsidR="00F84DEA" w:rsidRPr="00DC7310" w:rsidRDefault="00F84DEA" w:rsidP="001A7F9B">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042B5830" w14:textId="77777777" w:rsidR="00F84DEA" w:rsidRPr="00DC7310" w:rsidRDefault="00F84DEA" w:rsidP="001A7F9B">
            <w:pPr>
              <w:pStyle w:val="TAC"/>
              <w:rPr>
                <w:lang w:eastAsia="zh-CN"/>
              </w:rPr>
            </w:pPr>
            <w:r w:rsidRPr="009B304B">
              <w:rPr>
                <w:lang w:eastAsia="zh-CN"/>
              </w:rPr>
              <w:t>-</w:t>
            </w:r>
          </w:p>
        </w:tc>
        <w:tc>
          <w:tcPr>
            <w:tcW w:w="938" w:type="pct"/>
            <w:vAlign w:val="center"/>
          </w:tcPr>
          <w:p w14:paraId="0DE2D63F" w14:textId="77777777" w:rsidR="00F84DEA" w:rsidRPr="00DC7310" w:rsidRDefault="00F84DEA" w:rsidP="001A7F9B">
            <w:pPr>
              <w:pStyle w:val="TAC"/>
              <w:rPr>
                <w:lang w:eastAsia="zh-CN"/>
              </w:rPr>
            </w:pPr>
            <w:r w:rsidRPr="009B304B">
              <w:rPr>
                <w:rFonts w:hint="eastAsia"/>
                <w:lang w:eastAsia="zh-CN"/>
              </w:rPr>
              <w:t>-</w:t>
            </w:r>
          </w:p>
        </w:tc>
        <w:tc>
          <w:tcPr>
            <w:tcW w:w="884" w:type="pct"/>
            <w:vAlign w:val="center"/>
          </w:tcPr>
          <w:p w14:paraId="5241FA30" w14:textId="77777777" w:rsidR="00F84DEA" w:rsidRPr="00DC7310" w:rsidRDefault="00F84DEA" w:rsidP="001A7F9B">
            <w:pPr>
              <w:pStyle w:val="TAC"/>
              <w:rPr>
                <w:lang w:eastAsia="zh-CN"/>
              </w:rPr>
            </w:pPr>
            <w:r>
              <w:rPr>
                <w:rFonts w:eastAsia="PMingLiU" w:hint="eastAsia"/>
                <w:lang w:eastAsia="zh-TW"/>
              </w:rPr>
              <w:t>-</w:t>
            </w:r>
          </w:p>
        </w:tc>
        <w:tc>
          <w:tcPr>
            <w:tcW w:w="884" w:type="pct"/>
            <w:vAlign w:val="center"/>
          </w:tcPr>
          <w:p w14:paraId="4827F255" w14:textId="77777777" w:rsidR="00F84DEA" w:rsidRPr="00DC7310" w:rsidRDefault="00F84DEA" w:rsidP="001A7F9B">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F84DEA" w:rsidRPr="00DC7310" w14:paraId="7C7F5CD2" w14:textId="77777777" w:rsidTr="001A7F9B">
        <w:trPr>
          <w:jc w:val="center"/>
        </w:trPr>
        <w:tc>
          <w:tcPr>
            <w:tcW w:w="1357" w:type="pct"/>
            <w:tcBorders>
              <w:bottom w:val="single" w:sz="4" w:space="0" w:color="auto"/>
            </w:tcBorders>
          </w:tcPr>
          <w:p w14:paraId="71C1EFE5" w14:textId="77777777" w:rsidR="00F84DEA" w:rsidRPr="00FC21AA" w:rsidRDefault="00F84DEA" w:rsidP="001A7F9B">
            <w:pPr>
              <w:pStyle w:val="TAC"/>
              <w:rPr>
                <w:lang w:eastAsia="zh-CN"/>
              </w:rPr>
            </w:pPr>
            <w:r w:rsidRPr="00DC7310">
              <w:rPr>
                <w:lang w:eastAsia="zh-CN"/>
              </w:rPr>
              <w:t>DC_1-3-8_n7</w:t>
            </w:r>
            <w:r>
              <w:rPr>
                <w:lang w:eastAsia="zh-CN"/>
              </w:rPr>
              <w:t>1</w:t>
            </w:r>
          </w:p>
        </w:tc>
        <w:tc>
          <w:tcPr>
            <w:tcW w:w="937" w:type="pct"/>
            <w:vAlign w:val="center"/>
          </w:tcPr>
          <w:p w14:paraId="381D0EF7" w14:textId="77777777" w:rsidR="00F84DEA" w:rsidRPr="009B304B" w:rsidRDefault="00F84DEA" w:rsidP="001A7F9B">
            <w:pPr>
              <w:pStyle w:val="TAC"/>
              <w:rPr>
                <w:lang w:eastAsia="zh-CN"/>
              </w:rPr>
            </w:pPr>
            <w:r>
              <w:rPr>
                <w:rFonts w:eastAsia="DengXian" w:cs="Arial" w:hint="eastAsia"/>
                <w:bCs/>
                <w:szCs w:val="18"/>
                <w:lang w:eastAsia="zh-CN"/>
              </w:rPr>
              <w:t>-</w:t>
            </w:r>
          </w:p>
        </w:tc>
        <w:tc>
          <w:tcPr>
            <w:tcW w:w="938" w:type="pct"/>
            <w:vAlign w:val="center"/>
          </w:tcPr>
          <w:p w14:paraId="4DD3ED6D" w14:textId="77777777" w:rsidR="00F84DEA" w:rsidRPr="009B304B" w:rsidRDefault="00F84DEA" w:rsidP="001A7F9B">
            <w:pPr>
              <w:pStyle w:val="TAC"/>
              <w:rPr>
                <w:lang w:eastAsia="zh-CN"/>
              </w:rPr>
            </w:pPr>
            <w:r>
              <w:rPr>
                <w:rFonts w:cs="Arial" w:hint="eastAsia"/>
                <w:lang w:eastAsia="zh-CN"/>
              </w:rPr>
              <w:t>-</w:t>
            </w:r>
          </w:p>
        </w:tc>
        <w:tc>
          <w:tcPr>
            <w:tcW w:w="884" w:type="pct"/>
            <w:vAlign w:val="center"/>
          </w:tcPr>
          <w:p w14:paraId="56484451" w14:textId="77777777" w:rsidR="00F84DEA" w:rsidRDefault="00F84DEA" w:rsidP="001A7F9B">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2D71A979" w14:textId="77777777" w:rsidR="00F84DEA" w:rsidRPr="009B304B" w:rsidRDefault="00F84DEA" w:rsidP="001A7F9B">
            <w:pPr>
              <w:pStyle w:val="TAC"/>
              <w:rPr>
                <w:lang w:eastAsia="zh-CN"/>
              </w:rPr>
            </w:pPr>
            <w:r>
              <w:rPr>
                <w:rFonts w:cs="Arial" w:hint="eastAsia"/>
                <w:lang w:eastAsia="zh-CN"/>
              </w:rPr>
              <w:t>0</w:t>
            </w:r>
            <w:r>
              <w:rPr>
                <w:rFonts w:cs="Arial"/>
                <w:lang w:eastAsia="zh-CN"/>
              </w:rPr>
              <w:t>.2</w:t>
            </w:r>
          </w:p>
        </w:tc>
      </w:tr>
      <w:tr w:rsidR="00F84DEA" w:rsidRPr="00DC7310" w14:paraId="383D2B39" w14:textId="77777777" w:rsidTr="001A7F9B">
        <w:trPr>
          <w:jc w:val="center"/>
        </w:trPr>
        <w:tc>
          <w:tcPr>
            <w:tcW w:w="1357" w:type="pct"/>
            <w:tcBorders>
              <w:bottom w:val="single" w:sz="4" w:space="0" w:color="auto"/>
            </w:tcBorders>
          </w:tcPr>
          <w:p w14:paraId="3D18EAA3" w14:textId="77777777" w:rsidR="00F84DEA" w:rsidRPr="00DC7310" w:rsidRDefault="00F84DEA" w:rsidP="001A7F9B">
            <w:pPr>
              <w:pStyle w:val="TAC"/>
              <w:keepNext w:val="0"/>
              <w:keepLines w:val="0"/>
              <w:rPr>
                <w:rFonts w:cs="Arial"/>
              </w:rPr>
            </w:pPr>
            <w:r w:rsidRPr="00DC7310">
              <w:rPr>
                <w:lang w:eastAsia="zh-CN"/>
              </w:rPr>
              <w:t>DC_1-3-8_n77</w:t>
            </w:r>
          </w:p>
        </w:tc>
        <w:tc>
          <w:tcPr>
            <w:tcW w:w="937" w:type="pct"/>
            <w:vAlign w:val="center"/>
          </w:tcPr>
          <w:p w14:paraId="7FEE3CE9" w14:textId="77777777" w:rsidR="00F84DEA" w:rsidRPr="00DC7310" w:rsidRDefault="00F84DEA" w:rsidP="001A7F9B">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1A3C4B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2BE3C94"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4726D81A"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84DEA" w:rsidRPr="00DC7310" w14:paraId="670B5DCD" w14:textId="77777777" w:rsidTr="001A7F9B">
        <w:trPr>
          <w:jc w:val="center"/>
        </w:trPr>
        <w:tc>
          <w:tcPr>
            <w:tcW w:w="1357" w:type="pct"/>
            <w:tcBorders>
              <w:bottom w:val="single" w:sz="4" w:space="0" w:color="auto"/>
            </w:tcBorders>
          </w:tcPr>
          <w:p w14:paraId="1DAFF204" w14:textId="77777777" w:rsidR="00F84DEA" w:rsidRPr="00DC7310" w:rsidRDefault="00F84DEA" w:rsidP="001A7F9B">
            <w:pPr>
              <w:pStyle w:val="TAC"/>
              <w:keepNext w:val="0"/>
              <w:keepLines w:val="0"/>
              <w:rPr>
                <w:lang w:eastAsia="zh-CN"/>
              </w:rPr>
            </w:pPr>
            <w:r w:rsidRPr="00DC7310">
              <w:rPr>
                <w:lang w:eastAsia="zh-CN"/>
              </w:rPr>
              <w:t>DC_1_n3-n8-n77</w:t>
            </w:r>
          </w:p>
        </w:tc>
        <w:tc>
          <w:tcPr>
            <w:tcW w:w="937" w:type="pct"/>
            <w:vAlign w:val="center"/>
          </w:tcPr>
          <w:p w14:paraId="01E441CC" w14:textId="77777777" w:rsidR="00F84DEA" w:rsidRPr="00DC7310" w:rsidRDefault="00F84DEA" w:rsidP="001A7F9B">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2CBCE7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0.2</w:t>
            </w:r>
          </w:p>
        </w:tc>
        <w:tc>
          <w:tcPr>
            <w:tcW w:w="884" w:type="pct"/>
            <w:vAlign w:val="center"/>
          </w:tcPr>
          <w:p w14:paraId="66055DE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76EFC2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0.5</w:t>
            </w:r>
          </w:p>
        </w:tc>
      </w:tr>
      <w:tr w:rsidR="00F84DEA" w:rsidRPr="00DC7310" w14:paraId="02F9C8A6" w14:textId="77777777" w:rsidTr="001A7F9B">
        <w:trPr>
          <w:jc w:val="center"/>
        </w:trPr>
        <w:tc>
          <w:tcPr>
            <w:tcW w:w="1357" w:type="pct"/>
            <w:tcBorders>
              <w:top w:val="single" w:sz="4" w:space="0" w:color="auto"/>
              <w:bottom w:val="single" w:sz="4" w:space="0" w:color="auto"/>
            </w:tcBorders>
          </w:tcPr>
          <w:p w14:paraId="3A1A7949" w14:textId="77777777" w:rsidR="00F84DEA" w:rsidRPr="00DC7310" w:rsidRDefault="00F84DEA" w:rsidP="001A7F9B">
            <w:pPr>
              <w:pStyle w:val="TAC"/>
              <w:keepNext w:val="0"/>
              <w:keepLines w:val="0"/>
              <w:rPr>
                <w:rFonts w:cs="Arial"/>
              </w:rPr>
            </w:pPr>
            <w:r w:rsidRPr="00DC7310">
              <w:t>DC_1-8_n3-n79</w:t>
            </w:r>
          </w:p>
        </w:tc>
        <w:tc>
          <w:tcPr>
            <w:tcW w:w="937" w:type="pct"/>
            <w:vAlign w:val="center"/>
          </w:tcPr>
          <w:p w14:paraId="24ABAA02" w14:textId="77777777" w:rsidR="00F84DEA" w:rsidRPr="00DC7310" w:rsidRDefault="00F84DEA" w:rsidP="001A7F9B">
            <w:pPr>
              <w:pStyle w:val="TAC"/>
              <w:keepNext w:val="0"/>
              <w:keepLines w:val="0"/>
              <w:rPr>
                <w:rFonts w:cs="Arial"/>
                <w:lang w:eastAsia="ja-JP"/>
              </w:rPr>
            </w:pPr>
            <w:r w:rsidRPr="00DC7310">
              <w:t>-</w:t>
            </w:r>
          </w:p>
        </w:tc>
        <w:tc>
          <w:tcPr>
            <w:tcW w:w="938" w:type="pct"/>
            <w:vAlign w:val="center"/>
          </w:tcPr>
          <w:p w14:paraId="68A5C2F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A34D545" w14:textId="77777777" w:rsidR="00F84DEA" w:rsidRPr="00DC7310" w:rsidRDefault="00F84DEA" w:rsidP="001A7F9B">
            <w:pPr>
              <w:pStyle w:val="TAC"/>
              <w:keepNext w:val="0"/>
              <w:keepLines w:val="0"/>
              <w:rPr>
                <w:rFonts w:cs="Arial"/>
                <w:lang w:eastAsia="zh-CN"/>
              </w:rPr>
            </w:pPr>
            <w:r w:rsidRPr="00DC7310">
              <w:t>-</w:t>
            </w:r>
          </w:p>
        </w:tc>
        <w:tc>
          <w:tcPr>
            <w:tcW w:w="884" w:type="pct"/>
            <w:vAlign w:val="center"/>
          </w:tcPr>
          <w:p w14:paraId="17E68E9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DD337A5" w14:textId="77777777" w:rsidTr="001A7F9B">
        <w:trPr>
          <w:jc w:val="center"/>
        </w:trPr>
        <w:tc>
          <w:tcPr>
            <w:tcW w:w="1357" w:type="pct"/>
            <w:tcBorders>
              <w:bottom w:val="single" w:sz="4" w:space="0" w:color="auto"/>
            </w:tcBorders>
          </w:tcPr>
          <w:p w14:paraId="439330D7" w14:textId="77777777" w:rsidR="00F84DEA" w:rsidRPr="00DC7310" w:rsidRDefault="00F84DEA" w:rsidP="001A7F9B">
            <w:pPr>
              <w:pStyle w:val="TAC"/>
              <w:keepNext w:val="0"/>
              <w:keepLines w:val="0"/>
              <w:rPr>
                <w:lang w:eastAsia="zh-CN"/>
              </w:rPr>
            </w:pPr>
            <w:r w:rsidRPr="00DC7310">
              <w:rPr>
                <w:lang w:eastAsia="zh-CN"/>
              </w:rPr>
              <w:t>DC_1-3-8_n78</w:t>
            </w:r>
          </w:p>
          <w:p w14:paraId="00C58C37" w14:textId="77777777" w:rsidR="00F84DEA" w:rsidRPr="00DC7310" w:rsidRDefault="00F84DEA" w:rsidP="001A7F9B">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35A0D7D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76866133"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1C4BC901"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884" w:type="pct"/>
            <w:vAlign w:val="center"/>
          </w:tcPr>
          <w:p w14:paraId="226AFF5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6E928CD" w14:textId="77777777" w:rsidTr="001A7F9B">
        <w:trPr>
          <w:jc w:val="center"/>
        </w:trPr>
        <w:tc>
          <w:tcPr>
            <w:tcW w:w="1357" w:type="pct"/>
            <w:tcBorders>
              <w:bottom w:val="single" w:sz="4" w:space="0" w:color="auto"/>
            </w:tcBorders>
          </w:tcPr>
          <w:p w14:paraId="2B0AC33B" w14:textId="77777777" w:rsidR="00F84DEA" w:rsidRDefault="00F84DEA" w:rsidP="001A7F9B">
            <w:pPr>
              <w:pStyle w:val="TAC"/>
              <w:rPr>
                <w:rFonts w:cs="Arial"/>
                <w:lang w:eastAsia="zh-TW"/>
              </w:rPr>
            </w:pPr>
            <w:r w:rsidRPr="00FC21AA">
              <w:rPr>
                <w:rFonts w:cs="Arial"/>
                <w:lang w:eastAsia="ko-KR"/>
              </w:rPr>
              <w:t>DC_1-3_n8-n78</w:t>
            </w:r>
          </w:p>
          <w:p w14:paraId="56F085E0" w14:textId="77777777" w:rsidR="00F84DEA" w:rsidRPr="00DC7310" w:rsidRDefault="00F84DEA" w:rsidP="001A7F9B">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644CBB3D" w14:textId="77777777" w:rsidR="00F84DEA" w:rsidRPr="00DC7310" w:rsidRDefault="00F84DEA" w:rsidP="001A7F9B">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6EB7FD55"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884" w:type="pct"/>
            <w:vAlign w:val="center"/>
          </w:tcPr>
          <w:p w14:paraId="237E8E7B" w14:textId="77777777" w:rsidR="00F84DEA" w:rsidRPr="00DC7310" w:rsidRDefault="00F84DEA" w:rsidP="001A7F9B">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492CCE0A" w14:textId="77777777" w:rsidR="00F84DEA" w:rsidRPr="00DC7310" w:rsidRDefault="00F84DEA" w:rsidP="001A7F9B">
            <w:pPr>
              <w:pStyle w:val="TAC"/>
              <w:keepNext w:val="0"/>
              <w:keepLines w:val="0"/>
              <w:rPr>
                <w:rFonts w:cs="Arial"/>
                <w:lang w:eastAsia="zh-CN"/>
              </w:rPr>
            </w:pPr>
            <w:r w:rsidRPr="009B304B">
              <w:rPr>
                <w:lang w:eastAsia="zh-CN"/>
              </w:rPr>
              <w:t>0.5</w:t>
            </w:r>
          </w:p>
        </w:tc>
      </w:tr>
      <w:tr w:rsidR="00F84DEA" w:rsidRPr="00DC7310" w14:paraId="6AD12D50" w14:textId="77777777" w:rsidTr="001A7F9B">
        <w:trPr>
          <w:jc w:val="center"/>
        </w:trPr>
        <w:tc>
          <w:tcPr>
            <w:tcW w:w="1357" w:type="pct"/>
            <w:tcBorders>
              <w:top w:val="single" w:sz="4" w:space="0" w:color="auto"/>
              <w:bottom w:val="single" w:sz="4" w:space="0" w:color="auto"/>
            </w:tcBorders>
          </w:tcPr>
          <w:p w14:paraId="49CF3223" w14:textId="77777777" w:rsidR="00F84DEA" w:rsidRPr="00DC7310" w:rsidRDefault="00F84DEA" w:rsidP="001A7F9B">
            <w:pPr>
              <w:pStyle w:val="TAC"/>
              <w:keepNext w:val="0"/>
              <w:keepLines w:val="0"/>
              <w:rPr>
                <w:rFonts w:cs="Arial"/>
              </w:rPr>
            </w:pPr>
            <w:r w:rsidRPr="00DC7310">
              <w:t>DC_1-3-11_n28</w:t>
            </w:r>
          </w:p>
        </w:tc>
        <w:tc>
          <w:tcPr>
            <w:tcW w:w="937" w:type="pct"/>
            <w:vAlign w:val="center"/>
          </w:tcPr>
          <w:p w14:paraId="2CC3579C" w14:textId="77777777" w:rsidR="00F84DEA" w:rsidRPr="00DC7310" w:rsidRDefault="00F84DEA" w:rsidP="001A7F9B">
            <w:pPr>
              <w:pStyle w:val="TAC"/>
              <w:keepNext w:val="0"/>
              <w:keepLines w:val="0"/>
              <w:rPr>
                <w:rFonts w:cs="Arial"/>
                <w:lang w:eastAsia="ja-JP"/>
              </w:rPr>
            </w:pPr>
            <w:r w:rsidRPr="00DC7310">
              <w:t>-</w:t>
            </w:r>
          </w:p>
        </w:tc>
        <w:tc>
          <w:tcPr>
            <w:tcW w:w="938" w:type="pct"/>
            <w:vAlign w:val="center"/>
          </w:tcPr>
          <w:p w14:paraId="5D04CE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82DFA5"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3CA815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8803B61" w14:textId="77777777" w:rsidTr="001A7F9B">
        <w:trPr>
          <w:jc w:val="center"/>
        </w:trPr>
        <w:tc>
          <w:tcPr>
            <w:tcW w:w="1357" w:type="pct"/>
            <w:tcBorders>
              <w:top w:val="single" w:sz="4" w:space="0" w:color="auto"/>
              <w:bottom w:val="single" w:sz="4" w:space="0" w:color="auto"/>
            </w:tcBorders>
          </w:tcPr>
          <w:p w14:paraId="75C44B2C" w14:textId="77777777" w:rsidR="00F84DEA" w:rsidRPr="00DC7310" w:rsidRDefault="00F84DEA" w:rsidP="001A7F9B">
            <w:pPr>
              <w:pStyle w:val="TAC"/>
              <w:keepNext w:val="0"/>
              <w:keepLines w:val="0"/>
              <w:rPr>
                <w:rFonts w:cs="Arial"/>
              </w:rPr>
            </w:pPr>
            <w:r w:rsidRPr="00DC7310">
              <w:t>DC_1-3-11_n77</w:t>
            </w:r>
          </w:p>
        </w:tc>
        <w:tc>
          <w:tcPr>
            <w:tcW w:w="937" w:type="pct"/>
            <w:vAlign w:val="center"/>
          </w:tcPr>
          <w:p w14:paraId="0684D398" w14:textId="77777777" w:rsidR="00F84DEA" w:rsidRPr="00DC7310" w:rsidRDefault="00F84DEA" w:rsidP="001A7F9B">
            <w:pPr>
              <w:pStyle w:val="TAC"/>
              <w:keepNext w:val="0"/>
              <w:keepLines w:val="0"/>
              <w:rPr>
                <w:rFonts w:cs="Arial"/>
                <w:lang w:eastAsia="ja-JP"/>
              </w:rPr>
            </w:pPr>
            <w:r w:rsidRPr="00DC7310">
              <w:t>0.2</w:t>
            </w:r>
          </w:p>
        </w:tc>
        <w:tc>
          <w:tcPr>
            <w:tcW w:w="938" w:type="pct"/>
            <w:vAlign w:val="center"/>
          </w:tcPr>
          <w:p w14:paraId="30B624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69EF6AE"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2B6A4FB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E63A398" w14:textId="77777777" w:rsidTr="001A7F9B">
        <w:trPr>
          <w:jc w:val="center"/>
        </w:trPr>
        <w:tc>
          <w:tcPr>
            <w:tcW w:w="1357" w:type="pct"/>
            <w:tcBorders>
              <w:top w:val="single" w:sz="4" w:space="0" w:color="auto"/>
              <w:bottom w:val="single" w:sz="4" w:space="0" w:color="auto"/>
            </w:tcBorders>
          </w:tcPr>
          <w:p w14:paraId="5A72B84D"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E15476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161F83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67B3050" w14:textId="77777777" w:rsidR="00F84DEA" w:rsidRPr="00DC7310" w:rsidRDefault="00F84DEA" w:rsidP="001A7F9B">
            <w:pPr>
              <w:pStyle w:val="TAC"/>
              <w:keepNext w:val="0"/>
              <w:keepLines w:val="0"/>
              <w:rPr>
                <w:rFonts w:cs="Arial"/>
                <w:lang w:eastAsia="zh-CN"/>
              </w:rPr>
            </w:pPr>
            <w:r w:rsidRPr="00DC7310">
              <w:rPr>
                <w:lang w:eastAsia="ja-JP"/>
              </w:rPr>
              <w:t>-</w:t>
            </w:r>
          </w:p>
        </w:tc>
        <w:tc>
          <w:tcPr>
            <w:tcW w:w="884" w:type="pct"/>
            <w:vAlign w:val="center"/>
          </w:tcPr>
          <w:p w14:paraId="6EF955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15667761" w14:textId="77777777" w:rsidTr="001A7F9B">
        <w:trPr>
          <w:jc w:val="center"/>
        </w:trPr>
        <w:tc>
          <w:tcPr>
            <w:tcW w:w="1357" w:type="pct"/>
            <w:tcBorders>
              <w:top w:val="single" w:sz="4" w:space="0" w:color="auto"/>
              <w:bottom w:val="single" w:sz="4" w:space="0" w:color="auto"/>
            </w:tcBorders>
          </w:tcPr>
          <w:p w14:paraId="7F87E757"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1BC2EED1"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050854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C165F0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1481551" w14:textId="77777777" w:rsidR="00F84DEA" w:rsidRPr="00DC7310" w:rsidRDefault="00F84DEA" w:rsidP="001A7F9B">
            <w:pPr>
              <w:pStyle w:val="TAC"/>
              <w:keepNext w:val="0"/>
              <w:keepLines w:val="0"/>
              <w:rPr>
                <w:rFonts w:cs="Arial"/>
                <w:lang w:eastAsia="zh-CN"/>
              </w:rPr>
            </w:pPr>
            <w:r w:rsidRPr="00DC7310">
              <w:rPr>
                <w:lang w:eastAsia="ja-JP"/>
              </w:rPr>
              <w:t>0.2</w:t>
            </w:r>
            <w:r w:rsidRPr="00DC7310">
              <w:rPr>
                <w:vertAlign w:val="superscript"/>
                <w:lang w:eastAsia="ja-JP"/>
              </w:rPr>
              <w:t>6</w:t>
            </w:r>
          </w:p>
        </w:tc>
      </w:tr>
      <w:tr w:rsidR="00F84DEA" w:rsidRPr="00DC7310" w14:paraId="05B22CBA" w14:textId="77777777" w:rsidTr="001A7F9B">
        <w:trPr>
          <w:jc w:val="center"/>
        </w:trPr>
        <w:tc>
          <w:tcPr>
            <w:tcW w:w="1357" w:type="pct"/>
            <w:tcBorders>
              <w:top w:val="single" w:sz="4" w:space="0" w:color="auto"/>
              <w:bottom w:val="single" w:sz="4" w:space="0" w:color="auto"/>
            </w:tcBorders>
          </w:tcPr>
          <w:p w14:paraId="16FE8B7F" w14:textId="77777777" w:rsidR="00F84DEA" w:rsidRPr="00DC7310" w:rsidRDefault="00F84DEA" w:rsidP="001A7F9B">
            <w:pPr>
              <w:pStyle w:val="TAC"/>
              <w:keepNext w:val="0"/>
              <w:keepLines w:val="0"/>
              <w:rPr>
                <w:rFonts w:cs="Arial"/>
              </w:rPr>
            </w:pPr>
            <w:r w:rsidRPr="00DC7310">
              <w:rPr>
                <w:rFonts w:cs="Arial"/>
                <w:szCs w:val="18"/>
                <w:lang w:eastAsia="ja-JP"/>
              </w:rPr>
              <w:t>DC_1-3-28_n3</w:t>
            </w:r>
          </w:p>
        </w:tc>
        <w:tc>
          <w:tcPr>
            <w:tcW w:w="937" w:type="pct"/>
            <w:vAlign w:val="center"/>
          </w:tcPr>
          <w:p w14:paraId="3E3A5703" w14:textId="77777777" w:rsidR="00F84DEA" w:rsidRPr="00DC7310" w:rsidRDefault="00F84DEA" w:rsidP="001A7F9B">
            <w:pPr>
              <w:pStyle w:val="TAC"/>
              <w:keepNext w:val="0"/>
              <w:keepLines w:val="0"/>
              <w:rPr>
                <w:rFonts w:cs="Arial"/>
                <w:lang w:eastAsia="ja-JP"/>
              </w:rPr>
            </w:pPr>
            <w:r w:rsidRPr="00DC7310">
              <w:rPr>
                <w:rFonts w:cs="Arial"/>
                <w:szCs w:val="18"/>
                <w:lang w:eastAsia="ja-JP"/>
              </w:rPr>
              <w:t>-</w:t>
            </w:r>
          </w:p>
        </w:tc>
        <w:tc>
          <w:tcPr>
            <w:tcW w:w="938" w:type="pct"/>
            <w:vAlign w:val="center"/>
          </w:tcPr>
          <w:p w14:paraId="5F28D9B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D343FB5" w14:textId="77777777" w:rsidR="00F84DEA" w:rsidRPr="00DC7310" w:rsidRDefault="00F84DEA" w:rsidP="001A7F9B">
            <w:pPr>
              <w:pStyle w:val="TAC"/>
              <w:keepNext w:val="0"/>
              <w:keepLines w:val="0"/>
              <w:rPr>
                <w:rFonts w:cs="Arial"/>
                <w:lang w:eastAsia="zh-CN"/>
              </w:rPr>
            </w:pPr>
            <w:r w:rsidRPr="00DC7310">
              <w:t>0.2</w:t>
            </w:r>
          </w:p>
        </w:tc>
        <w:tc>
          <w:tcPr>
            <w:tcW w:w="884" w:type="pct"/>
            <w:vAlign w:val="center"/>
          </w:tcPr>
          <w:p w14:paraId="187CC58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9652D10" w14:textId="77777777" w:rsidTr="001A7F9B">
        <w:trPr>
          <w:jc w:val="center"/>
        </w:trPr>
        <w:tc>
          <w:tcPr>
            <w:tcW w:w="1357" w:type="pct"/>
            <w:tcBorders>
              <w:bottom w:val="single" w:sz="4" w:space="0" w:color="auto"/>
            </w:tcBorders>
          </w:tcPr>
          <w:p w14:paraId="1F6A91E5"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66BCC1E"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008271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B4E8B"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2940E3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10BD98A" w14:textId="77777777" w:rsidTr="001A7F9B">
        <w:trPr>
          <w:jc w:val="center"/>
        </w:trPr>
        <w:tc>
          <w:tcPr>
            <w:tcW w:w="1357" w:type="pct"/>
            <w:tcBorders>
              <w:bottom w:val="single" w:sz="4" w:space="0" w:color="auto"/>
            </w:tcBorders>
          </w:tcPr>
          <w:p w14:paraId="797E826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55EC6BA"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1FFA7E5A"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7CDFFAF"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64D6D73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011C2EB9" w14:textId="77777777" w:rsidTr="001A7F9B">
        <w:trPr>
          <w:jc w:val="center"/>
        </w:trPr>
        <w:tc>
          <w:tcPr>
            <w:tcW w:w="1357" w:type="pct"/>
            <w:tcBorders>
              <w:bottom w:val="single" w:sz="4" w:space="0" w:color="auto"/>
            </w:tcBorders>
          </w:tcPr>
          <w:p w14:paraId="5EA5343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2D0D47C"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20745CD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B1B262A" w14:textId="77777777" w:rsidR="00F84DEA" w:rsidRPr="00DC7310" w:rsidRDefault="00F84DEA" w:rsidP="001A7F9B">
            <w:pPr>
              <w:pStyle w:val="TAC"/>
              <w:keepNext w:val="0"/>
              <w:keepLines w:val="0"/>
              <w:rPr>
                <w:rFonts w:cs="Arial"/>
              </w:rPr>
            </w:pPr>
            <w:r w:rsidRPr="00DC7310">
              <w:rPr>
                <w:rFonts w:cs="Arial"/>
                <w:lang w:eastAsia="ja-JP"/>
              </w:rPr>
              <w:t>-</w:t>
            </w:r>
          </w:p>
        </w:tc>
        <w:tc>
          <w:tcPr>
            <w:tcW w:w="884" w:type="pct"/>
            <w:vAlign w:val="center"/>
          </w:tcPr>
          <w:p w14:paraId="4B93D34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6F70D36" w14:textId="77777777" w:rsidTr="001A7F9B">
        <w:trPr>
          <w:jc w:val="center"/>
        </w:trPr>
        <w:tc>
          <w:tcPr>
            <w:tcW w:w="1357" w:type="pct"/>
            <w:tcBorders>
              <w:bottom w:val="single" w:sz="4" w:space="0" w:color="auto"/>
            </w:tcBorders>
          </w:tcPr>
          <w:p w14:paraId="313914F9"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75E65CE9"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218754C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FCC8819"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448E02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9E9909D" w14:textId="77777777" w:rsidTr="001A7F9B">
        <w:trPr>
          <w:jc w:val="center"/>
        </w:trPr>
        <w:tc>
          <w:tcPr>
            <w:tcW w:w="1357" w:type="pct"/>
            <w:tcBorders>
              <w:bottom w:val="single" w:sz="4" w:space="0" w:color="auto"/>
            </w:tcBorders>
          </w:tcPr>
          <w:p w14:paraId="1EC28A50"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2840F3A9" w14:textId="77777777" w:rsidR="00F84DEA" w:rsidRPr="00DC7310" w:rsidRDefault="00F84DEA" w:rsidP="001A7F9B">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5ED050A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8B290E5"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56DA1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F84DEA" w:rsidRPr="00DC7310" w14:paraId="11FE0DAD" w14:textId="77777777" w:rsidTr="001A7F9B">
        <w:trPr>
          <w:jc w:val="center"/>
        </w:trPr>
        <w:tc>
          <w:tcPr>
            <w:tcW w:w="1357" w:type="pct"/>
            <w:tcBorders>
              <w:bottom w:val="nil"/>
            </w:tcBorders>
          </w:tcPr>
          <w:p w14:paraId="605D7B39" w14:textId="77777777" w:rsidR="00F84DEA" w:rsidRPr="00DC7310" w:rsidRDefault="00F84DEA" w:rsidP="001A7F9B">
            <w:pPr>
              <w:pStyle w:val="TAC"/>
              <w:keepNext w:val="0"/>
              <w:keepLines w:val="0"/>
              <w:rPr>
                <w:rFonts w:cs="Arial"/>
                <w:lang w:eastAsia="ja-JP"/>
              </w:rPr>
            </w:pPr>
            <w:r w:rsidRPr="00DC7310">
              <w:rPr>
                <w:rFonts w:cs="Arial"/>
                <w:lang w:eastAsia="ja-JP"/>
              </w:rPr>
              <w:t>DC_1-3-20_n78</w:t>
            </w:r>
          </w:p>
          <w:p w14:paraId="7D4D2FA4" w14:textId="77777777" w:rsidR="00F84DEA" w:rsidRPr="00DC7310" w:rsidRDefault="00F84DEA" w:rsidP="001A7F9B">
            <w:pPr>
              <w:pStyle w:val="TAC"/>
              <w:keepNext w:val="0"/>
              <w:keepLines w:val="0"/>
              <w:rPr>
                <w:rFonts w:cs="Arial"/>
                <w:lang w:eastAsia="ja-JP"/>
              </w:rPr>
            </w:pPr>
            <w:r w:rsidRPr="00DC7310">
              <w:rPr>
                <w:rFonts w:cs="Arial"/>
                <w:lang w:eastAsia="ja-JP"/>
              </w:rPr>
              <w:t>DC_1-1-3-20_n78</w:t>
            </w:r>
          </w:p>
          <w:p w14:paraId="1529A309" w14:textId="77777777" w:rsidR="00F84DEA" w:rsidRPr="00DC7310" w:rsidRDefault="00F84DEA" w:rsidP="001A7F9B">
            <w:pPr>
              <w:pStyle w:val="TAC"/>
              <w:keepNext w:val="0"/>
              <w:keepLines w:val="0"/>
              <w:rPr>
                <w:rFonts w:cs="Arial"/>
              </w:rPr>
            </w:pPr>
            <w:r w:rsidRPr="00DC7310">
              <w:rPr>
                <w:rFonts w:cs="Arial"/>
                <w:lang w:eastAsia="ja-JP"/>
              </w:rPr>
              <w:t>DC_1-3-3-20_n78</w:t>
            </w:r>
          </w:p>
        </w:tc>
        <w:tc>
          <w:tcPr>
            <w:tcW w:w="937" w:type="pct"/>
            <w:vAlign w:val="center"/>
          </w:tcPr>
          <w:p w14:paraId="79605EDE" w14:textId="77777777" w:rsidR="00F84DEA" w:rsidRPr="00DC7310" w:rsidRDefault="00F84DEA" w:rsidP="001A7F9B">
            <w:pPr>
              <w:pStyle w:val="TAC"/>
              <w:keepNext w:val="0"/>
              <w:keepLines w:val="0"/>
              <w:rPr>
                <w:rFonts w:cs="Arial"/>
              </w:rPr>
            </w:pPr>
            <w:r w:rsidRPr="00DC7310">
              <w:rPr>
                <w:rFonts w:eastAsia="MS Mincho" w:cs="Arial"/>
                <w:lang w:eastAsia="ja-JP"/>
              </w:rPr>
              <w:t>0.2</w:t>
            </w:r>
          </w:p>
        </w:tc>
        <w:tc>
          <w:tcPr>
            <w:tcW w:w="938" w:type="pct"/>
            <w:vAlign w:val="center"/>
          </w:tcPr>
          <w:p w14:paraId="0124593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807D42" w14:textId="77777777" w:rsidR="00F84DEA" w:rsidRPr="00DC7310" w:rsidRDefault="00F84DEA" w:rsidP="001A7F9B">
            <w:pPr>
              <w:pStyle w:val="TAC"/>
              <w:keepNext w:val="0"/>
              <w:keepLines w:val="0"/>
              <w:rPr>
                <w:rFonts w:cs="Arial"/>
              </w:rPr>
            </w:pPr>
            <w:r w:rsidRPr="00DC7310">
              <w:rPr>
                <w:rFonts w:eastAsia="MS Mincho" w:cs="Arial"/>
                <w:lang w:eastAsia="ja-JP"/>
              </w:rPr>
              <w:t>-</w:t>
            </w:r>
          </w:p>
        </w:tc>
        <w:tc>
          <w:tcPr>
            <w:tcW w:w="884" w:type="pct"/>
            <w:vAlign w:val="center"/>
          </w:tcPr>
          <w:p w14:paraId="5E522F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5D81508" w14:textId="77777777" w:rsidTr="001A7F9B">
        <w:trPr>
          <w:jc w:val="center"/>
        </w:trPr>
        <w:tc>
          <w:tcPr>
            <w:tcW w:w="1357" w:type="pct"/>
            <w:tcBorders>
              <w:bottom w:val="nil"/>
            </w:tcBorders>
          </w:tcPr>
          <w:p w14:paraId="5A5F592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16ECD716"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170422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4A331D2"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53BAF1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14992CA" w14:textId="77777777" w:rsidTr="001A7F9B">
        <w:trPr>
          <w:jc w:val="center"/>
        </w:trPr>
        <w:tc>
          <w:tcPr>
            <w:tcW w:w="1357" w:type="pct"/>
            <w:tcBorders>
              <w:bottom w:val="nil"/>
            </w:tcBorders>
          </w:tcPr>
          <w:p w14:paraId="0DABB10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0EB3C45F"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21812E0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73CFA140"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7F6A04D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EB229FB" w14:textId="77777777" w:rsidTr="001A7F9B">
        <w:trPr>
          <w:jc w:val="center"/>
        </w:trPr>
        <w:tc>
          <w:tcPr>
            <w:tcW w:w="1357" w:type="pct"/>
            <w:tcBorders>
              <w:bottom w:val="single" w:sz="4" w:space="0" w:color="auto"/>
            </w:tcBorders>
          </w:tcPr>
          <w:p w14:paraId="1E9116A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F1E6174"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0B8D6A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B44DF6D"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2C3C41B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6EEACFC" w14:textId="77777777" w:rsidTr="001A7F9B">
        <w:trPr>
          <w:jc w:val="center"/>
        </w:trPr>
        <w:tc>
          <w:tcPr>
            <w:tcW w:w="1357" w:type="pct"/>
            <w:tcBorders>
              <w:bottom w:val="single" w:sz="4" w:space="0" w:color="auto"/>
            </w:tcBorders>
          </w:tcPr>
          <w:p w14:paraId="34013882" w14:textId="77777777" w:rsidR="00F84DEA" w:rsidRPr="00DC7310" w:rsidRDefault="00F84DEA" w:rsidP="001A7F9B">
            <w:pPr>
              <w:pStyle w:val="TAC"/>
              <w:keepNext w:val="0"/>
              <w:keepLines w:val="0"/>
              <w:rPr>
                <w:rFonts w:cs="Arial"/>
              </w:rPr>
            </w:pPr>
            <w:r w:rsidRPr="00DC7310">
              <w:t>DC_1-3-26_n78</w:t>
            </w:r>
          </w:p>
        </w:tc>
        <w:tc>
          <w:tcPr>
            <w:tcW w:w="937" w:type="pct"/>
            <w:tcBorders>
              <w:bottom w:val="single" w:sz="4" w:space="0" w:color="auto"/>
            </w:tcBorders>
            <w:vAlign w:val="center"/>
          </w:tcPr>
          <w:p w14:paraId="2DE1A127" w14:textId="77777777" w:rsidR="00F84DEA" w:rsidRPr="00DC7310" w:rsidRDefault="00F84DEA" w:rsidP="001A7F9B">
            <w:pPr>
              <w:pStyle w:val="TAC"/>
              <w:keepNext w:val="0"/>
              <w:keepLines w:val="0"/>
              <w:rPr>
                <w:rFonts w:cs="Arial"/>
                <w:lang w:eastAsia="ja-JP"/>
              </w:rPr>
            </w:pPr>
            <w:r w:rsidRPr="00DC7310">
              <w:rPr>
                <w:lang w:eastAsia="ja-JP"/>
              </w:rPr>
              <w:t>0.6</w:t>
            </w:r>
          </w:p>
        </w:tc>
        <w:tc>
          <w:tcPr>
            <w:tcW w:w="938" w:type="pct"/>
            <w:vAlign w:val="center"/>
          </w:tcPr>
          <w:p w14:paraId="43F02B69" w14:textId="77777777" w:rsidR="00F84DEA" w:rsidRPr="00DC7310" w:rsidRDefault="00F84DEA" w:rsidP="001A7F9B">
            <w:pPr>
              <w:pStyle w:val="TAC"/>
              <w:keepNext w:val="0"/>
              <w:keepLines w:val="0"/>
              <w:rPr>
                <w:rFonts w:cs="Arial"/>
                <w:lang w:eastAsia="zh-CN"/>
              </w:rPr>
            </w:pPr>
            <w:r w:rsidRPr="00DC7310">
              <w:rPr>
                <w:lang w:eastAsia="zh-CN"/>
              </w:rPr>
              <w:t>0.6</w:t>
            </w:r>
          </w:p>
        </w:tc>
        <w:tc>
          <w:tcPr>
            <w:tcW w:w="884" w:type="pct"/>
            <w:vAlign w:val="center"/>
          </w:tcPr>
          <w:p w14:paraId="6FBE379A" w14:textId="77777777" w:rsidR="00F84DEA" w:rsidRPr="00DC7310" w:rsidRDefault="00F84DEA" w:rsidP="001A7F9B">
            <w:pPr>
              <w:pStyle w:val="TAC"/>
              <w:keepNext w:val="0"/>
              <w:keepLines w:val="0"/>
              <w:rPr>
                <w:rFonts w:cs="Arial"/>
                <w:lang w:eastAsia="ja-JP"/>
              </w:rPr>
            </w:pPr>
            <w:r w:rsidRPr="00DC7310">
              <w:rPr>
                <w:lang w:eastAsia="ja-JP"/>
              </w:rPr>
              <w:t>0.3</w:t>
            </w:r>
          </w:p>
        </w:tc>
        <w:tc>
          <w:tcPr>
            <w:tcW w:w="884" w:type="pct"/>
            <w:vAlign w:val="center"/>
          </w:tcPr>
          <w:p w14:paraId="6F6814B1"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276F8EC9" w14:textId="77777777" w:rsidTr="001A7F9B">
        <w:trPr>
          <w:jc w:val="center"/>
        </w:trPr>
        <w:tc>
          <w:tcPr>
            <w:tcW w:w="1357" w:type="pct"/>
            <w:tcBorders>
              <w:bottom w:val="single" w:sz="4" w:space="0" w:color="auto"/>
            </w:tcBorders>
          </w:tcPr>
          <w:p w14:paraId="0D6EFB91" w14:textId="77777777" w:rsidR="00F84DEA" w:rsidRPr="00DC7310" w:rsidRDefault="00F84DEA" w:rsidP="001A7F9B">
            <w:pPr>
              <w:pStyle w:val="TAC"/>
              <w:keepNext w:val="0"/>
              <w:keepLines w:val="0"/>
              <w:rPr>
                <w:rFonts w:cs="Arial"/>
              </w:rPr>
            </w:pPr>
            <w:r w:rsidRPr="00DC7310">
              <w:t>DC_1-3_n26-n78</w:t>
            </w:r>
          </w:p>
        </w:tc>
        <w:tc>
          <w:tcPr>
            <w:tcW w:w="937" w:type="pct"/>
            <w:tcBorders>
              <w:bottom w:val="single" w:sz="4" w:space="0" w:color="auto"/>
            </w:tcBorders>
            <w:vAlign w:val="center"/>
          </w:tcPr>
          <w:p w14:paraId="75B5B01B"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938" w:type="pct"/>
            <w:vAlign w:val="center"/>
          </w:tcPr>
          <w:p w14:paraId="5631F21F"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552261E8"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884" w:type="pct"/>
            <w:vAlign w:val="center"/>
          </w:tcPr>
          <w:p w14:paraId="2312E889"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F84DEA" w:rsidRPr="00DC7310" w14:paraId="11DCF164" w14:textId="77777777" w:rsidTr="001A7F9B">
        <w:trPr>
          <w:jc w:val="center"/>
        </w:trPr>
        <w:tc>
          <w:tcPr>
            <w:tcW w:w="1357" w:type="pct"/>
            <w:tcBorders>
              <w:bottom w:val="single" w:sz="4" w:space="0" w:color="auto"/>
            </w:tcBorders>
          </w:tcPr>
          <w:p w14:paraId="7DC585A4" w14:textId="77777777" w:rsidR="00F84DEA" w:rsidRPr="00DC7310" w:rsidRDefault="00F84DEA" w:rsidP="001A7F9B">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1DA4CF8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6B943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C513CD4"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739763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014079A" w14:textId="77777777" w:rsidTr="001A7F9B">
        <w:trPr>
          <w:jc w:val="center"/>
        </w:trPr>
        <w:tc>
          <w:tcPr>
            <w:tcW w:w="1357" w:type="pct"/>
            <w:tcBorders>
              <w:top w:val="single" w:sz="4" w:space="0" w:color="auto"/>
              <w:bottom w:val="single" w:sz="4" w:space="0" w:color="auto"/>
            </w:tcBorders>
          </w:tcPr>
          <w:p w14:paraId="64254019" w14:textId="77777777" w:rsidR="00F84DEA" w:rsidRPr="00DC7310" w:rsidRDefault="00F84DEA" w:rsidP="001A7F9B">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418F6D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CC193C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50248C"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5296D91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2250611" w14:textId="77777777" w:rsidTr="001A7F9B">
        <w:trPr>
          <w:jc w:val="center"/>
        </w:trPr>
        <w:tc>
          <w:tcPr>
            <w:tcW w:w="1357" w:type="pct"/>
            <w:tcBorders>
              <w:top w:val="single" w:sz="4" w:space="0" w:color="auto"/>
              <w:bottom w:val="single" w:sz="4" w:space="0" w:color="auto"/>
            </w:tcBorders>
          </w:tcPr>
          <w:p w14:paraId="1B745F29"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5A7374E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1A595EB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7193A2A4" w14:textId="77777777" w:rsidR="00F84DEA" w:rsidRPr="00DC7310" w:rsidRDefault="00F84DEA" w:rsidP="001A7F9B">
            <w:pPr>
              <w:pStyle w:val="TAC"/>
              <w:keepNext w:val="0"/>
              <w:keepLines w:val="0"/>
              <w:rPr>
                <w:lang w:eastAsia="ja-JP"/>
              </w:rPr>
            </w:pPr>
            <w:r w:rsidRPr="00DC7310">
              <w:rPr>
                <w:lang w:eastAsia="ja-JP"/>
              </w:rPr>
              <w:t>0.2</w:t>
            </w:r>
          </w:p>
        </w:tc>
        <w:tc>
          <w:tcPr>
            <w:tcW w:w="884" w:type="pct"/>
            <w:vAlign w:val="center"/>
          </w:tcPr>
          <w:p w14:paraId="47D359B3"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FD49F93" w14:textId="77777777" w:rsidTr="001A7F9B">
        <w:trPr>
          <w:jc w:val="center"/>
        </w:trPr>
        <w:tc>
          <w:tcPr>
            <w:tcW w:w="1357" w:type="pct"/>
            <w:tcBorders>
              <w:bottom w:val="single" w:sz="4" w:space="0" w:color="auto"/>
            </w:tcBorders>
          </w:tcPr>
          <w:p w14:paraId="31666C14" w14:textId="77777777" w:rsidR="00F84DEA" w:rsidRPr="00DC7310" w:rsidRDefault="00F84DEA" w:rsidP="001A7F9B">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414D140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507404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23A439B" w14:textId="77777777" w:rsidR="00F84DEA" w:rsidRPr="00DC7310" w:rsidRDefault="00F84DEA" w:rsidP="001A7F9B">
            <w:pPr>
              <w:pStyle w:val="TAC"/>
              <w:keepNext w:val="0"/>
              <w:keepLines w:val="0"/>
              <w:rPr>
                <w:rFonts w:cs="Arial"/>
                <w:lang w:eastAsia="zh-CN"/>
              </w:rPr>
            </w:pPr>
            <w:r w:rsidRPr="00DC7310">
              <w:rPr>
                <w:lang w:eastAsia="ja-JP"/>
              </w:rPr>
              <w:t>0.2</w:t>
            </w:r>
          </w:p>
        </w:tc>
        <w:tc>
          <w:tcPr>
            <w:tcW w:w="884" w:type="pct"/>
            <w:vAlign w:val="center"/>
          </w:tcPr>
          <w:p w14:paraId="50405A4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D0F899B" w14:textId="77777777" w:rsidTr="001A7F9B">
        <w:trPr>
          <w:jc w:val="center"/>
        </w:trPr>
        <w:tc>
          <w:tcPr>
            <w:tcW w:w="1357" w:type="pct"/>
            <w:tcBorders>
              <w:bottom w:val="nil"/>
            </w:tcBorders>
          </w:tcPr>
          <w:p w14:paraId="2AFAAA50" w14:textId="77777777" w:rsidR="00F84DEA" w:rsidRPr="00DC7310" w:rsidRDefault="00F84DEA" w:rsidP="001A7F9B">
            <w:pPr>
              <w:pStyle w:val="TAC"/>
              <w:keepNext w:val="0"/>
              <w:keepLines w:val="0"/>
              <w:rPr>
                <w:rFonts w:cs="Arial"/>
                <w:szCs w:val="18"/>
                <w:lang w:eastAsia="zh-CN"/>
              </w:rPr>
            </w:pPr>
            <w:r w:rsidRPr="00DC7310">
              <w:rPr>
                <w:rFonts w:cs="Arial"/>
              </w:rPr>
              <w:t>DC_1-3_n28-n75</w:t>
            </w:r>
          </w:p>
        </w:tc>
        <w:tc>
          <w:tcPr>
            <w:tcW w:w="937" w:type="pct"/>
            <w:vAlign w:val="center"/>
          </w:tcPr>
          <w:p w14:paraId="6D6485B8"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446AC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FA24162" w14:textId="77777777" w:rsidR="00F84DEA" w:rsidRPr="00DC7310" w:rsidRDefault="00F84DEA" w:rsidP="001A7F9B">
            <w:pPr>
              <w:pStyle w:val="TAC"/>
              <w:keepNext w:val="0"/>
              <w:keepLines w:val="0"/>
              <w:rPr>
                <w:lang w:eastAsia="ja-JP"/>
              </w:rPr>
            </w:pPr>
            <w:r w:rsidRPr="00DC7310">
              <w:rPr>
                <w:rFonts w:cs="Arial"/>
                <w:lang w:eastAsia="zh-CN"/>
              </w:rPr>
              <w:t>0.2</w:t>
            </w:r>
          </w:p>
        </w:tc>
        <w:tc>
          <w:tcPr>
            <w:tcW w:w="884" w:type="pct"/>
            <w:vAlign w:val="center"/>
          </w:tcPr>
          <w:p w14:paraId="1EB33BF3"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F92109C" w14:textId="77777777" w:rsidTr="001A7F9B">
        <w:trPr>
          <w:jc w:val="center"/>
        </w:trPr>
        <w:tc>
          <w:tcPr>
            <w:tcW w:w="1357" w:type="pct"/>
            <w:tcBorders>
              <w:bottom w:val="nil"/>
            </w:tcBorders>
          </w:tcPr>
          <w:p w14:paraId="381EDF38" w14:textId="77777777" w:rsidR="00F84DEA" w:rsidRPr="00DC7310" w:rsidRDefault="00F84DEA" w:rsidP="001A7F9B">
            <w:pPr>
              <w:pStyle w:val="TAC"/>
              <w:keepNext w:val="0"/>
              <w:keepLines w:val="0"/>
              <w:rPr>
                <w:rFonts w:cs="Arial"/>
              </w:rPr>
            </w:pPr>
            <w:r w:rsidRPr="00DC7310">
              <w:rPr>
                <w:lang w:eastAsia="zh-CN"/>
              </w:rPr>
              <w:t>DC_1-3-28_n77</w:t>
            </w:r>
          </w:p>
        </w:tc>
        <w:tc>
          <w:tcPr>
            <w:tcW w:w="937" w:type="pct"/>
            <w:vAlign w:val="center"/>
          </w:tcPr>
          <w:p w14:paraId="13662E0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1FF9A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E489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86059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B02A28A" w14:textId="77777777" w:rsidTr="001A7F9B">
        <w:trPr>
          <w:jc w:val="center"/>
        </w:trPr>
        <w:tc>
          <w:tcPr>
            <w:tcW w:w="1357" w:type="pct"/>
            <w:tcBorders>
              <w:bottom w:val="nil"/>
            </w:tcBorders>
          </w:tcPr>
          <w:p w14:paraId="4193E978" w14:textId="77777777" w:rsidR="00F84DEA" w:rsidRPr="00DC7310" w:rsidRDefault="00F84DEA" w:rsidP="001A7F9B">
            <w:pPr>
              <w:pStyle w:val="TAC"/>
              <w:keepNext w:val="0"/>
              <w:keepLines w:val="0"/>
              <w:rPr>
                <w:lang w:eastAsia="zh-CN"/>
              </w:rPr>
            </w:pPr>
            <w:r w:rsidRPr="00DC7310">
              <w:rPr>
                <w:lang w:eastAsia="zh-CN"/>
              </w:rPr>
              <w:t>DC_1-3_n28-n77</w:t>
            </w:r>
          </w:p>
        </w:tc>
        <w:tc>
          <w:tcPr>
            <w:tcW w:w="937" w:type="pct"/>
            <w:vAlign w:val="center"/>
          </w:tcPr>
          <w:p w14:paraId="62706E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E441A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CA9EB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3896E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D668C5F" w14:textId="77777777" w:rsidTr="001A7F9B">
        <w:trPr>
          <w:jc w:val="center"/>
        </w:trPr>
        <w:tc>
          <w:tcPr>
            <w:tcW w:w="1357" w:type="pct"/>
            <w:tcBorders>
              <w:bottom w:val="nil"/>
            </w:tcBorders>
          </w:tcPr>
          <w:p w14:paraId="2F227AED" w14:textId="77777777" w:rsidR="00F84DEA" w:rsidRPr="00DC7310" w:rsidRDefault="00F84DEA" w:rsidP="001A7F9B">
            <w:pPr>
              <w:pStyle w:val="TAC"/>
              <w:keepNext w:val="0"/>
              <w:keepLines w:val="0"/>
              <w:rPr>
                <w:lang w:eastAsia="zh-CN"/>
              </w:rPr>
            </w:pPr>
            <w:r w:rsidRPr="00DC7310">
              <w:t>DC_1_n3-n28-n77</w:t>
            </w:r>
          </w:p>
        </w:tc>
        <w:tc>
          <w:tcPr>
            <w:tcW w:w="937" w:type="pct"/>
            <w:vAlign w:val="center"/>
          </w:tcPr>
          <w:p w14:paraId="58D294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1870BF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E300F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A99F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7F3CDDC" w14:textId="77777777" w:rsidTr="001A7F9B">
        <w:trPr>
          <w:jc w:val="center"/>
        </w:trPr>
        <w:tc>
          <w:tcPr>
            <w:tcW w:w="1357" w:type="pct"/>
            <w:tcBorders>
              <w:bottom w:val="nil"/>
            </w:tcBorders>
          </w:tcPr>
          <w:p w14:paraId="2223DD00" w14:textId="77777777" w:rsidR="00F84DEA" w:rsidRPr="00DC7310" w:rsidRDefault="00F84DEA" w:rsidP="001A7F9B">
            <w:pPr>
              <w:pStyle w:val="TAC"/>
              <w:keepNext w:val="0"/>
              <w:keepLines w:val="0"/>
            </w:pPr>
            <w:r w:rsidRPr="00DC7310">
              <w:rPr>
                <w:lang w:eastAsia="zh-CN"/>
              </w:rPr>
              <w:t>DC_1-3-28_n7</w:t>
            </w:r>
            <w:r>
              <w:rPr>
                <w:lang w:eastAsia="zh-CN"/>
              </w:rPr>
              <w:t>1</w:t>
            </w:r>
          </w:p>
        </w:tc>
        <w:tc>
          <w:tcPr>
            <w:tcW w:w="937" w:type="pct"/>
            <w:vAlign w:val="center"/>
          </w:tcPr>
          <w:p w14:paraId="54E1FD39" w14:textId="77777777" w:rsidR="00F84DEA" w:rsidRPr="00DC7310" w:rsidRDefault="00F84DEA" w:rsidP="001A7F9B">
            <w:pPr>
              <w:pStyle w:val="TAC"/>
              <w:keepNext w:val="0"/>
              <w:keepLines w:val="0"/>
              <w:rPr>
                <w:rFonts w:cs="Arial"/>
                <w:lang w:eastAsia="zh-CN"/>
              </w:rPr>
            </w:pPr>
            <w:r>
              <w:rPr>
                <w:rFonts w:cs="Arial" w:hint="eastAsia"/>
                <w:lang w:eastAsia="zh-CN"/>
              </w:rPr>
              <w:t>-</w:t>
            </w:r>
          </w:p>
        </w:tc>
        <w:tc>
          <w:tcPr>
            <w:tcW w:w="938" w:type="pct"/>
            <w:vAlign w:val="center"/>
          </w:tcPr>
          <w:p w14:paraId="7CBC64B2" w14:textId="77777777" w:rsidR="00F84DEA" w:rsidRPr="00DC7310" w:rsidRDefault="00F84DEA" w:rsidP="001A7F9B">
            <w:pPr>
              <w:pStyle w:val="TAC"/>
              <w:keepNext w:val="0"/>
              <w:keepLines w:val="0"/>
              <w:rPr>
                <w:rFonts w:cs="Arial"/>
                <w:lang w:eastAsia="zh-CN"/>
              </w:rPr>
            </w:pPr>
            <w:r>
              <w:rPr>
                <w:rFonts w:cs="Arial" w:hint="eastAsia"/>
                <w:lang w:eastAsia="zh-CN"/>
              </w:rPr>
              <w:t>-</w:t>
            </w:r>
          </w:p>
        </w:tc>
        <w:tc>
          <w:tcPr>
            <w:tcW w:w="884" w:type="pct"/>
            <w:vAlign w:val="center"/>
          </w:tcPr>
          <w:p w14:paraId="626FFD91"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7D5F9C15" w14:textId="77777777" w:rsidR="00F84DEA" w:rsidRPr="00DC7310" w:rsidRDefault="00F84DEA" w:rsidP="001A7F9B">
            <w:pPr>
              <w:pStyle w:val="TAC"/>
              <w:keepNext w:val="0"/>
              <w:keepLines w:val="0"/>
              <w:rPr>
                <w:lang w:eastAsia="zh-CN"/>
              </w:rPr>
            </w:pPr>
            <w:r>
              <w:rPr>
                <w:rFonts w:hint="eastAsia"/>
                <w:lang w:eastAsia="zh-CN"/>
              </w:rPr>
              <w:t>0</w:t>
            </w:r>
            <w:r>
              <w:rPr>
                <w:lang w:eastAsia="zh-CN"/>
              </w:rPr>
              <w:t>.7</w:t>
            </w:r>
          </w:p>
        </w:tc>
      </w:tr>
      <w:tr w:rsidR="00F84DEA" w:rsidRPr="00DC7310" w14:paraId="421BD243" w14:textId="77777777" w:rsidTr="001A7F9B">
        <w:trPr>
          <w:jc w:val="center"/>
        </w:trPr>
        <w:tc>
          <w:tcPr>
            <w:tcW w:w="1357" w:type="pct"/>
            <w:tcBorders>
              <w:bottom w:val="single" w:sz="4" w:space="0" w:color="auto"/>
            </w:tcBorders>
          </w:tcPr>
          <w:p w14:paraId="3F2D510E" w14:textId="77777777" w:rsidR="00F84DEA" w:rsidRPr="00DC7310" w:rsidRDefault="00F84DEA" w:rsidP="001A7F9B">
            <w:pPr>
              <w:pStyle w:val="TAC"/>
              <w:keepNext w:val="0"/>
              <w:keepLines w:val="0"/>
              <w:rPr>
                <w:lang w:eastAsia="zh-CN"/>
              </w:rPr>
            </w:pPr>
            <w:r w:rsidRPr="00DC7310">
              <w:rPr>
                <w:lang w:eastAsia="zh-CN"/>
              </w:rPr>
              <w:t>DC_1-3-28_n78</w:t>
            </w:r>
          </w:p>
          <w:p w14:paraId="488B61A6" w14:textId="77777777" w:rsidR="00F84DEA" w:rsidRPr="00DC7310" w:rsidRDefault="00F84DEA" w:rsidP="001A7F9B">
            <w:pPr>
              <w:pStyle w:val="TAC"/>
              <w:keepNext w:val="0"/>
              <w:keepLines w:val="0"/>
            </w:pPr>
            <w:r w:rsidRPr="00DC7310">
              <w:rPr>
                <w:lang w:eastAsia="zh-CN"/>
              </w:rPr>
              <w:t>DC_1-3-3-28_n78</w:t>
            </w:r>
          </w:p>
        </w:tc>
        <w:tc>
          <w:tcPr>
            <w:tcW w:w="937" w:type="pct"/>
            <w:vAlign w:val="center"/>
          </w:tcPr>
          <w:p w14:paraId="262DF5C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3B5A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0977E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4953A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2FE59AE" w14:textId="77777777" w:rsidTr="001A7F9B">
        <w:trPr>
          <w:jc w:val="center"/>
        </w:trPr>
        <w:tc>
          <w:tcPr>
            <w:tcW w:w="1357" w:type="pct"/>
            <w:tcBorders>
              <w:bottom w:val="single" w:sz="4" w:space="0" w:color="auto"/>
            </w:tcBorders>
          </w:tcPr>
          <w:p w14:paraId="405E39F1" w14:textId="77777777" w:rsidR="00F84DEA" w:rsidRPr="00DC7310" w:rsidRDefault="00F84DEA" w:rsidP="001A7F9B">
            <w:pPr>
              <w:pStyle w:val="TAC"/>
              <w:keepNext w:val="0"/>
              <w:keepLines w:val="0"/>
            </w:pPr>
            <w:r w:rsidRPr="00DC7310">
              <w:rPr>
                <w:lang w:eastAsia="zh-CN"/>
              </w:rPr>
              <w:t>DC_1-3_n28-n78</w:t>
            </w:r>
          </w:p>
        </w:tc>
        <w:tc>
          <w:tcPr>
            <w:tcW w:w="937" w:type="pct"/>
            <w:vAlign w:val="center"/>
          </w:tcPr>
          <w:p w14:paraId="79E1B81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35FB5D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CF42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3658E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C3A0B68" w14:textId="77777777" w:rsidTr="001A7F9B">
        <w:trPr>
          <w:jc w:val="center"/>
        </w:trPr>
        <w:tc>
          <w:tcPr>
            <w:tcW w:w="1357" w:type="pct"/>
            <w:tcBorders>
              <w:bottom w:val="single" w:sz="4" w:space="0" w:color="auto"/>
            </w:tcBorders>
          </w:tcPr>
          <w:p w14:paraId="22C36365" w14:textId="77777777" w:rsidR="00F84DEA" w:rsidRPr="00DC7310" w:rsidRDefault="00F84DEA" w:rsidP="001A7F9B">
            <w:pPr>
              <w:pStyle w:val="TAC"/>
              <w:keepNext w:val="0"/>
              <w:keepLines w:val="0"/>
              <w:rPr>
                <w:lang w:eastAsia="zh-CN"/>
              </w:rPr>
            </w:pPr>
            <w:r w:rsidRPr="00DC7310">
              <w:rPr>
                <w:lang w:eastAsia="zh-CN"/>
              </w:rPr>
              <w:t>DC_1-3-28_n79</w:t>
            </w:r>
          </w:p>
        </w:tc>
        <w:tc>
          <w:tcPr>
            <w:tcW w:w="937" w:type="pct"/>
            <w:vAlign w:val="center"/>
          </w:tcPr>
          <w:p w14:paraId="3CC8E4D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20013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F618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06D585"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782C6733" w14:textId="77777777" w:rsidTr="001A7F9B">
        <w:trPr>
          <w:jc w:val="center"/>
        </w:trPr>
        <w:tc>
          <w:tcPr>
            <w:tcW w:w="1357" w:type="pct"/>
            <w:tcBorders>
              <w:bottom w:val="single" w:sz="4" w:space="0" w:color="auto"/>
            </w:tcBorders>
          </w:tcPr>
          <w:p w14:paraId="59D4888B" w14:textId="77777777" w:rsidR="00F84DEA" w:rsidRPr="00DC7310" w:rsidRDefault="00F84DEA" w:rsidP="001A7F9B">
            <w:pPr>
              <w:pStyle w:val="TAC"/>
              <w:keepNext w:val="0"/>
              <w:keepLines w:val="0"/>
              <w:rPr>
                <w:lang w:eastAsia="zh-CN"/>
              </w:rPr>
            </w:pPr>
            <w:r w:rsidRPr="00DC7310">
              <w:rPr>
                <w:rFonts w:cs="Arial"/>
                <w:lang w:eastAsia="zh-TW"/>
              </w:rPr>
              <w:lastRenderedPageBreak/>
              <w:t>DC_1-3_n28-n79</w:t>
            </w:r>
          </w:p>
        </w:tc>
        <w:tc>
          <w:tcPr>
            <w:tcW w:w="937" w:type="pct"/>
            <w:vAlign w:val="center"/>
          </w:tcPr>
          <w:p w14:paraId="49872EC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219C8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376C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53FD61"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6B98863" w14:textId="77777777" w:rsidTr="001A7F9B">
        <w:trPr>
          <w:jc w:val="center"/>
        </w:trPr>
        <w:tc>
          <w:tcPr>
            <w:tcW w:w="1357" w:type="pct"/>
            <w:tcBorders>
              <w:bottom w:val="single" w:sz="4" w:space="0" w:color="auto"/>
            </w:tcBorders>
          </w:tcPr>
          <w:p w14:paraId="5A7FFE32" w14:textId="77777777" w:rsidR="00F84DEA" w:rsidRPr="00DC7310" w:rsidRDefault="00F84DEA" w:rsidP="001A7F9B">
            <w:pPr>
              <w:pStyle w:val="TAC"/>
              <w:keepNext w:val="0"/>
              <w:keepLines w:val="0"/>
              <w:rPr>
                <w:lang w:eastAsia="zh-CN"/>
              </w:rPr>
            </w:pPr>
            <w:r w:rsidRPr="00DC7310">
              <w:t>DC_1_n3-n28-n79</w:t>
            </w:r>
          </w:p>
        </w:tc>
        <w:tc>
          <w:tcPr>
            <w:tcW w:w="937" w:type="pct"/>
            <w:vAlign w:val="center"/>
          </w:tcPr>
          <w:p w14:paraId="7B47A8F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7290B2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9DBCB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5CD739"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276BA2ED" w14:textId="77777777" w:rsidTr="001A7F9B">
        <w:trPr>
          <w:jc w:val="center"/>
        </w:trPr>
        <w:tc>
          <w:tcPr>
            <w:tcW w:w="1357" w:type="pct"/>
            <w:tcBorders>
              <w:bottom w:val="single" w:sz="4" w:space="0" w:color="auto"/>
            </w:tcBorders>
          </w:tcPr>
          <w:p w14:paraId="06B22046" w14:textId="77777777" w:rsidR="00F84DEA" w:rsidRPr="00DC7310" w:rsidRDefault="00F84DEA" w:rsidP="001A7F9B">
            <w:pPr>
              <w:pStyle w:val="TAC"/>
              <w:keepNext w:val="0"/>
              <w:keepLines w:val="0"/>
              <w:rPr>
                <w:rFonts w:cs="Arial"/>
              </w:rPr>
            </w:pPr>
            <w:r w:rsidRPr="00DC7310">
              <w:rPr>
                <w:rFonts w:cs="Arial" w:hint="cs"/>
                <w:lang w:eastAsia="zh-CN"/>
              </w:rPr>
              <w:t>DC_1-3-32_n28</w:t>
            </w:r>
          </w:p>
        </w:tc>
        <w:tc>
          <w:tcPr>
            <w:tcW w:w="937" w:type="pct"/>
            <w:vAlign w:val="center"/>
          </w:tcPr>
          <w:p w14:paraId="7A8CDCE4"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938" w:type="pct"/>
            <w:vAlign w:val="center"/>
          </w:tcPr>
          <w:p w14:paraId="090311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BA09AF"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5D1270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9D25239" w14:textId="77777777" w:rsidTr="001A7F9B">
        <w:trPr>
          <w:jc w:val="center"/>
        </w:trPr>
        <w:tc>
          <w:tcPr>
            <w:tcW w:w="1357" w:type="pct"/>
            <w:tcBorders>
              <w:bottom w:val="single" w:sz="4" w:space="0" w:color="auto"/>
            </w:tcBorders>
          </w:tcPr>
          <w:p w14:paraId="67562D38" w14:textId="77777777" w:rsidR="00F84DEA" w:rsidRPr="00DC7310" w:rsidRDefault="00F84DEA" w:rsidP="001A7F9B">
            <w:pPr>
              <w:pStyle w:val="TAC"/>
              <w:keepNext w:val="0"/>
              <w:keepLines w:val="0"/>
              <w:rPr>
                <w:rFonts w:cs="Arial"/>
              </w:rPr>
            </w:pPr>
            <w:r w:rsidRPr="00DC7310">
              <w:rPr>
                <w:rFonts w:cs="Arial"/>
              </w:rPr>
              <w:t>DC_1-3-32_n78</w:t>
            </w:r>
          </w:p>
        </w:tc>
        <w:tc>
          <w:tcPr>
            <w:tcW w:w="937" w:type="pct"/>
            <w:vAlign w:val="center"/>
          </w:tcPr>
          <w:p w14:paraId="7011B65A"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728D81F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BF0671"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7066FB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190F4E5" w14:textId="77777777" w:rsidTr="001A7F9B">
        <w:trPr>
          <w:jc w:val="center"/>
        </w:trPr>
        <w:tc>
          <w:tcPr>
            <w:tcW w:w="1357" w:type="pct"/>
            <w:tcBorders>
              <w:bottom w:val="single" w:sz="4" w:space="0" w:color="auto"/>
            </w:tcBorders>
          </w:tcPr>
          <w:p w14:paraId="54A9330A" w14:textId="77777777" w:rsidR="00F84DEA" w:rsidRPr="00DC7310" w:rsidRDefault="00F84DEA" w:rsidP="001A7F9B">
            <w:pPr>
              <w:pStyle w:val="TAC"/>
              <w:keepNext w:val="0"/>
              <w:keepLines w:val="0"/>
              <w:rPr>
                <w:rFonts w:cs="Arial"/>
              </w:rPr>
            </w:pPr>
            <w:r w:rsidRPr="00DC7310">
              <w:rPr>
                <w:rFonts w:cs="Arial"/>
              </w:rPr>
              <w:t>DC_1-3-38_n28</w:t>
            </w:r>
          </w:p>
        </w:tc>
        <w:tc>
          <w:tcPr>
            <w:tcW w:w="937" w:type="pct"/>
            <w:vAlign w:val="center"/>
          </w:tcPr>
          <w:p w14:paraId="7A17FAC5"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04FC463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D1F5093"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884" w:type="pct"/>
            <w:vAlign w:val="center"/>
          </w:tcPr>
          <w:p w14:paraId="1562FD0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21326FC5" w14:textId="77777777" w:rsidTr="001A7F9B">
        <w:trPr>
          <w:jc w:val="center"/>
        </w:trPr>
        <w:tc>
          <w:tcPr>
            <w:tcW w:w="1357" w:type="pct"/>
            <w:tcBorders>
              <w:bottom w:val="single" w:sz="4" w:space="0" w:color="auto"/>
            </w:tcBorders>
          </w:tcPr>
          <w:p w14:paraId="010FAD64" w14:textId="77777777" w:rsidR="00F84DEA" w:rsidRPr="00DC7310" w:rsidRDefault="00F84DEA" w:rsidP="001A7F9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17B91A5" w14:textId="77777777" w:rsidR="00F84DEA" w:rsidRPr="00DC7310" w:rsidRDefault="00F84DEA" w:rsidP="001A7F9B">
            <w:pPr>
              <w:pStyle w:val="TAC"/>
              <w:keepNext w:val="0"/>
              <w:keepLines w:val="0"/>
              <w:rPr>
                <w:rFonts w:cs="Arial"/>
                <w:lang w:eastAsia="ja-JP"/>
              </w:rPr>
            </w:pPr>
            <w:r w:rsidRPr="00DC7310">
              <w:rPr>
                <w:rFonts w:cs="Arial"/>
                <w:bCs/>
                <w:szCs w:val="18"/>
                <w:lang w:eastAsia="zh-CN"/>
              </w:rPr>
              <w:t>-</w:t>
            </w:r>
          </w:p>
        </w:tc>
        <w:tc>
          <w:tcPr>
            <w:tcW w:w="938" w:type="pct"/>
            <w:vAlign w:val="center"/>
          </w:tcPr>
          <w:p w14:paraId="0C8F494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F9E72D" w14:textId="77777777" w:rsidR="00F84DEA" w:rsidRPr="00DC7310" w:rsidRDefault="00F84DEA" w:rsidP="001A7F9B">
            <w:pPr>
              <w:pStyle w:val="TAC"/>
              <w:keepNext w:val="0"/>
              <w:keepLines w:val="0"/>
              <w:rPr>
                <w:rFonts w:cs="Arial"/>
                <w:lang w:eastAsia="ja-JP"/>
              </w:rPr>
            </w:pPr>
            <w:r w:rsidRPr="00DC7310">
              <w:rPr>
                <w:rFonts w:cs="Arial"/>
                <w:szCs w:val="18"/>
                <w:lang w:eastAsia="zh-CN"/>
              </w:rPr>
              <w:t>-</w:t>
            </w:r>
          </w:p>
        </w:tc>
        <w:tc>
          <w:tcPr>
            <w:tcW w:w="884" w:type="pct"/>
            <w:vAlign w:val="center"/>
          </w:tcPr>
          <w:p w14:paraId="61269BC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3C1EF26" w14:textId="77777777" w:rsidTr="001A7F9B">
        <w:trPr>
          <w:jc w:val="center"/>
        </w:trPr>
        <w:tc>
          <w:tcPr>
            <w:tcW w:w="1357" w:type="pct"/>
            <w:tcBorders>
              <w:top w:val="single" w:sz="4" w:space="0" w:color="auto"/>
              <w:bottom w:val="single" w:sz="4" w:space="0" w:color="auto"/>
            </w:tcBorders>
          </w:tcPr>
          <w:p w14:paraId="26F68992" w14:textId="77777777" w:rsidR="00F84DEA" w:rsidRPr="00DC7310" w:rsidRDefault="00F84DEA" w:rsidP="001A7F9B">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5B0877EF" w14:textId="77777777" w:rsidR="00F84DEA" w:rsidRPr="00DC7310" w:rsidRDefault="00F84DEA" w:rsidP="001A7F9B">
            <w:pPr>
              <w:pStyle w:val="TAC"/>
              <w:keepNext w:val="0"/>
              <w:keepLines w:val="0"/>
              <w:rPr>
                <w:rFonts w:eastAsia="MS Mincho"/>
                <w:bCs/>
                <w:szCs w:val="18"/>
              </w:rPr>
            </w:pPr>
            <w:r w:rsidRPr="00DC7310">
              <w:rPr>
                <w:lang w:eastAsia="zh-CN"/>
              </w:rPr>
              <w:t>0.2</w:t>
            </w:r>
          </w:p>
        </w:tc>
        <w:tc>
          <w:tcPr>
            <w:tcW w:w="938" w:type="pct"/>
            <w:vAlign w:val="center"/>
          </w:tcPr>
          <w:p w14:paraId="6EEDFA1E"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AA13920"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6194D93"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18E72366" w14:textId="77777777" w:rsidTr="001A7F9B">
        <w:trPr>
          <w:jc w:val="center"/>
        </w:trPr>
        <w:tc>
          <w:tcPr>
            <w:tcW w:w="1357" w:type="pct"/>
            <w:tcBorders>
              <w:top w:val="single" w:sz="4" w:space="0" w:color="auto"/>
              <w:bottom w:val="single" w:sz="4" w:space="0" w:color="auto"/>
            </w:tcBorders>
          </w:tcPr>
          <w:p w14:paraId="62004A1D"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4028150D" w14:textId="77777777" w:rsidR="00F84DEA" w:rsidRPr="00DC7310" w:rsidRDefault="00F84DEA" w:rsidP="001A7F9B">
            <w:pPr>
              <w:pStyle w:val="TAC"/>
              <w:keepNext w:val="0"/>
              <w:keepLines w:val="0"/>
              <w:rPr>
                <w:lang w:eastAsia="zh-CN"/>
              </w:rPr>
            </w:pPr>
            <w:r>
              <w:rPr>
                <w:lang w:eastAsia="ko-KR"/>
              </w:rPr>
              <w:t>-</w:t>
            </w:r>
          </w:p>
        </w:tc>
        <w:tc>
          <w:tcPr>
            <w:tcW w:w="938" w:type="pct"/>
            <w:vAlign w:val="center"/>
          </w:tcPr>
          <w:p w14:paraId="5CBC5762" w14:textId="77777777" w:rsidR="00F84DEA" w:rsidRPr="00DC7310" w:rsidRDefault="00F84DEA" w:rsidP="001A7F9B">
            <w:pPr>
              <w:pStyle w:val="TAC"/>
              <w:keepNext w:val="0"/>
              <w:keepLines w:val="0"/>
              <w:rPr>
                <w:bCs/>
                <w:szCs w:val="18"/>
                <w:lang w:eastAsia="zh-CN"/>
              </w:rPr>
            </w:pPr>
            <w:r>
              <w:t>-</w:t>
            </w:r>
          </w:p>
        </w:tc>
        <w:tc>
          <w:tcPr>
            <w:tcW w:w="884" w:type="pct"/>
            <w:vAlign w:val="center"/>
          </w:tcPr>
          <w:p w14:paraId="40712544" w14:textId="77777777" w:rsidR="00F84DEA" w:rsidRPr="00DC7310" w:rsidRDefault="00F84DEA" w:rsidP="001A7F9B">
            <w:pPr>
              <w:pStyle w:val="TAC"/>
              <w:keepNext w:val="0"/>
              <w:keepLines w:val="0"/>
              <w:rPr>
                <w:lang w:eastAsia="zh-CN"/>
              </w:rPr>
            </w:pPr>
            <w:r>
              <w:t>-</w:t>
            </w:r>
          </w:p>
        </w:tc>
        <w:tc>
          <w:tcPr>
            <w:tcW w:w="884" w:type="pct"/>
            <w:vAlign w:val="center"/>
          </w:tcPr>
          <w:p w14:paraId="4FAF734D" w14:textId="77777777" w:rsidR="00F84DEA" w:rsidRPr="00DC7310" w:rsidRDefault="00F84DEA" w:rsidP="001A7F9B">
            <w:pPr>
              <w:pStyle w:val="TAC"/>
              <w:keepNext w:val="0"/>
              <w:keepLines w:val="0"/>
              <w:rPr>
                <w:szCs w:val="18"/>
                <w:lang w:eastAsia="zh-CN"/>
              </w:rPr>
            </w:pPr>
            <w:r w:rsidRPr="00DC7310">
              <w:rPr>
                <w:lang w:eastAsia="ja-JP"/>
              </w:rPr>
              <w:t>0.2</w:t>
            </w:r>
          </w:p>
        </w:tc>
      </w:tr>
      <w:tr w:rsidR="00F84DEA" w:rsidRPr="00DC7310" w14:paraId="58D187AC" w14:textId="77777777" w:rsidTr="001A7F9B">
        <w:trPr>
          <w:jc w:val="center"/>
        </w:trPr>
        <w:tc>
          <w:tcPr>
            <w:tcW w:w="1357" w:type="pct"/>
            <w:tcBorders>
              <w:top w:val="single" w:sz="4" w:space="0" w:color="auto"/>
              <w:bottom w:val="single" w:sz="4" w:space="0" w:color="auto"/>
            </w:tcBorders>
          </w:tcPr>
          <w:p w14:paraId="7645AC09"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69E5C702"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w:t>
            </w:r>
          </w:p>
        </w:tc>
        <w:tc>
          <w:tcPr>
            <w:tcW w:w="938" w:type="pct"/>
            <w:vAlign w:val="center"/>
          </w:tcPr>
          <w:p w14:paraId="2F108DBD" w14:textId="77777777" w:rsidR="00F84DEA" w:rsidRPr="00DC7310" w:rsidRDefault="00F84DEA" w:rsidP="001A7F9B">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91A68B9" w14:textId="77777777" w:rsidR="00F84DEA" w:rsidRPr="00DC7310" w:rsidRDefault="00F84DEA" w:rsidP="001A7F9B">
            <w:pPr>
              <w:pStyle w:val="TAC"/>
              <w:keepNext w:val="0"/>
              <w:keepLines w:val="0"/>
              <w:rPr>
                <w:lang w:eastAsia="zh-CN"/>
              </w:rPr>
            </w:pPr>
            <w:r w:rsidRPr="00DC7310">
              <w:rPr>
                <w:rFonts w:cs="Arial"/>
                <w:szCs w:val="18"/>
                <w:lang w:eastAsia="ja-JP"/>
              </w:rPr>
              <w:t>0.4</w:t>
            </w:r>
          </w:p>
        </w:tc>
        <w:tc>
          <w:tcPr>
            <w:tcW w:w="884" w:type="pct"/>
            <w:vAlign w:val="center"/>
          </w:tcPr>
          <w:p w14:paraId="75304B9C" w14:textId="77777777" w:rsidR="00F84DEA" w:rsidRPr="00DC7310" w:rsidRDefault="00F84DEA" w:rsidP="001A7F9B">
            <w:pPr>
              <w:pStyle w:val="TAC"/>
              <w:keepNext w:val="0"/>
              <w:keepLines w:val="0"/>
              <w:rPr>
                <w:szCs w:val="18"/>
                <w:lang w:eastAsia="zh-CN"/>
              </w:rPr>
            </w:pPr>
            <w:r w:rsidRPr="00DC7310">
              <w:rPr>
                <w:rFonts w:cs="Arial"/>
                <w:szCs w:val="18"/>
                <w:lang w:eastAsia="ja-JP"/>
              </w:rPr>
              <w:t>0.3</w:t>
            </w:r>
          </w:p>
        </w:tc>
      </w:tr>
      <w:tr w:rsidR="00F84DEA" w:rsidRPr="00DC7310" w14:paraId="75019360" w14:textId="77777777" w:rsidTr="001A7F9B">
        <w:trPr>
          <w:jc w:val="center"/>
        </w:trPr>
        <w:tc>
          <w:tcPr>
            <w:tcW w:w="1357" w:type="pct"/>
            <w:tcBorders>
              <w:top w:val="single" w:sz="4" w:space="0" w:color="auto"/>
              <w:bottom w:val="single" w:sz="4" w:space="0" w:color="auto"/>
            </w:tcBorders>
          </w:tcPr>
          <w:p w14:paraId="794EAFD1" w14:textId="77777777" w:rsidR="00F84DEA" w:rsidRPr="00DC7310" w:rsidRDefault="00F84DEA" w:rsidP="001A7F9B">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ABBD910" w14:textId="77777777" w:rsidR="00F84DEA" w:rsidRPr="00DC7310" w:rsidRDefault="00F84DEA" w:rsidP="001A7F9B">
            <w:pPr>
              <w:pStyle w:val="TAC"/>
              <w:keepNext w:val="0"/>
              <w:keepLines w:val="0"/>
              <w:rPr>
                <w:lang w:eastAsia="zh-CN"/>
              </w:rPr>
            </w:pPr>
            <w:r w:rsidRPr="00DC7310">
              <w:rPr>
                <w:rFonts w:hint="eastAsia"/>
                <w:lang w:eastAsia="ko-KR"/>
              </w:rPr>
              <w:t>-</w:t>
            </w:r>
          </w:p>
        </w:tc>
        <w:tc>
          <w:tcPr>
            <w:tcW w:w="938" w:type="pct"/>
            <w:vAlign w:val="center"/>
          </w:tcPr>
          <w:p w14:paraId="738329A1" w14:textId="77777777" w:rsidR="00F84DEA" w:rsidRPr="00DC7310" w:rsidRDefault="00F84DEA" w:rsidP="001A7F9B">
            <w:pPr>
              <w:pStyle w:val="TAC"/>
              <w:keepNext w:val="0"/>
              <w:keepLines w:val="0"/>
              <w:rPr>
                <w:bCs/>
                <w:szCs w:val="18"/>
                <w:lang w:eastAsia="zh-CN"/>
              </w:rPr>
            </w:pPr>
            <w:r w:rsidRPr="00DC7310">
              <w:t>0.2</w:t>
            </w:r>
          </w:p>
        </w:tc>
        <w:tc>
          <w:tcPr>
            <w:tcW w:w="884" w:type="pct"/>
            <w:vAlign w:val="center"/>
          </w:tcPr>
          <w:p w14:paraId="09E0F822" w14:textId="77777777" w:rsidR="00F84DEA" w:rsidRPr="00DC7310" w:rsidRDefault="00F84DEA" w:rsidP="001A7F9B">
            <w:pPr>
              <w:pStyle w:val="TAC"/>
              <w:keepNext w:val="0"/>
              <w:keepLines w:val="0"/>
              <w:rPr>
                <w:lang w:eastAsia="zh-CN"/>
              </w:rPr>
            </w:pPr>
            <w:r w:rsidRPr="00DC7310">
              <w:t>0.4</w:t>
            </w:r>
            <w:r w:rsidRPr="00DC7310">
              <w:rPr>
                <w:vertAlign w:val="superscript"/>
              </w:rPr>
              <w:t>5</w:t>
            </w:r>
          </w:p>
        </w:tc>
        <w:tc>
          <w:tcPr>
            <w:tcW w:w="884" w:type="pct"/>
            <w:vAlign w:val="center"/>
          </w:tcPr>
          <w:p w14:paraId="169BE089" w14:textId="77777777" w:rsidR="00F84DEA" w:rsidRPr="00DC7310" w:rsidRDefault="00F84DEA" w:rsidP="001A7F9B">
            <w:pPr>
              <w:pStyle w:val="TAC"/>
              <w:keepNext w:val="0"/>
              <w:keepLines w:val="0"/>
              <w:rPr>
                <w:szCs w:val="18"/>
                <w:lang w:eastAsia="zh-CN"/>
              </w:rPr>
            </w:pPr>
            <w:r w:rsidRPr="00DC7310">
              <w:rPr>
                <w:szCs w:val="18"/>
              </w:rPr>
              <w:t>0.5</w:t>
            </w:r>
            <w:r w:rsidRPr="00DC7310">
              <w:rPr>
                <w:szCs w:val="18"/>
                <w:vertAlign w:val="superscript"/>
              </w:rPr>
              <w:t>5</w:t>
            </w:r>
          </w:p>
        </w:tc>
      </w:tr>
      <w:tr w:rsidR="00F84DEA" w:rsidRPr="00DC7310" w14:paraId="4DFA487E" w14:textId="77777777" w:rsidTr="001A7F9B">
        <w:trPr>
          <w:jc w:val="center"/>
        </w:trPr>
        <w:tc>
          <w:tcPr>
            <w:tcW w:w="1357" w:type="pct"/>
            <w:tcBorders>
              <w:top w:val="single" w:sz="4" w:space="0" w:color="auto"/>
              <w:bottom w:val="single" w:sz="4" w:space="0" w:color="auto"/>
            </w:tcBorders>
          </w:tcPr>
          <w:p w14:paraId="587FBF23"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7D485E5" w14:textId="77777777" w:rsidR="00F84DEA" w:rsidRPr="00DC7310" w:rsidRDefault="00F84DEA" w:rsidP="001A7F9B">
            <w:pPr>
              <w:pStyle w:val="TAC"/>
              <w:keepNext w:val="0"/>
              <w:keepLines w:val="0"/>
              <w:rPr>
                <w:rFonts w:eastAsia="MS Mincho"/>
                <w:bCs/>
                <w:szCs w:val="18"/>
              </w:rPr>
            </w:pPr>
            <w:r w:rsidRPr="00DC7310">
              <w:rPr>
                <w:lang w:eastAsia="zh-CN"/>
              </w:rPr>
              <w:t>0.2</w:t>
            </w:r>
          </w:p>
        </w:tc>
        <w:tc>
          <w:tcPr>
            <w:tcW w:w="938" w:type="pct"/>
            <w:vAlign w:val="center"/>
          </w:tcPr>
          <w:p w14:paraId="6F217669" w14:textId="77777777" w:rsidR="00F84DEA" w:rsidRPr="00DC7310" w:rsidRDefault="00F84DEA" w:rsidP="001A7F9B">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1C87A46"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307D16E"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3A342A01" w14:textId="77777777" w:rsidTr="001A7F9B">
        <w:trPr>
          <w:jc w:val="center"/>
        </w:trPr>
        <w:tc>
          <w:tcPr>
            <w:tcW w:w="1357" w:type="pct"/>
            <w:tcBorders>
              <w:bottom w:val="single" w:sz="4" w:space="0" w:color="auto"/>
            </w:tcBorders>
          </w:tcPr>
          <w:p w14:paraId="15BBFA52" w14:textId="77777777" w:rsidR="00F84DEA" w:rsidRPr="00DC7310" w:rsidRDefault="00F84DEA" w:rsidP="001A7F9B">
            <w:pPr>
              <w:pStyle w:val="TAC"/>
              <w:keepNext w:val="0"/>
              <w:keepLines w:val="0"/>
              <w:rPr>
                <w:rFonts w:cs="Arial"/>
              </w:rPr>
            </w:pPr>
            <w:r w:rsidRPr="00DC7310">
              <w:rPr>
                <w:rFonts w:cs="Arial"/>
                <w:szCs w:val="16"/>
                <w:lang w:eastAsia="zh-CN"/>
              </w:rPr>
              <w:t>DC_1-3_n40-n78</w:t>
            </w:r>
          </w:p>
        </w:tc>
        <w:tc>
          <w:tcPr>
            <w:tcW w:w="937" w:type="pct"/>
            <w:vAlign w:val="center"/>
          </w:tcPr>
          <w:p w14:paraId="677EC885" w14:textId="77777777" w:rsidR="00F84DEA" w:rsidRPr="00DC7310" w:rsidRDefault="00F84DEA" w:rsidP="001A7F9B">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05DF8105"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A65431A"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9CC35AE"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F84DEA" w:rsidRPr="00DC7310" w14:paraId="1602DF61" w14:textId="77777777" w:rsidTr="001A7F9B">
        <w:trPr>
          <w:jc w:val="center"/>
        </w:trPr>
        <w:tc>
          <w:tcPr>
            <w:tcW w:w="1357" w:type="pct"/>
            <w:tcBorders>
              <w:bottom w:val="single" w:sz="4" w:space="0" w:color="auto"/>
            </w:tcBorders>
          </w:tcPr>
          <w:p w14:paraId="7E3C4160" w14:textId="77777777" w:rsidR="00F84DEA" w:rsidRPr="00DC7310" w:rsidRDefault="00F84DEA" w:rsidP="001A7F9B">
            <w:pPr>
              <w:pStyle w:val="TAC"/>
              <w:keepNext w:val="0"/>
              <w:keepLines w:val="0"/>
              <w:rPr>
                <w:rFonts w:cs="Arial"/>
                <w:szCs w:val="16"/>
                <w:lang w:eastAsia="zh-CN"/>
              </w:rPr>
            </w:pPr>
            <w:r w:rsidRPr="00DC7310">
              <w:rPr>
                <w:lang w:eastAsia="ja-JP"/>
              </w:rPr>
              <w:t>DC_1-3_n40-n105</w:t>
            </w:r>
          </w:p>
        </w:tc>
        <w:tc>
          <w:tcPr>
            <w:tcW w:w="937" w:type="pct"/>
            <w:vAlign w:val="center"/>
          </w:tcPr>
          <w:p w14:paraId="68A4F7F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1BCA5EF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DAA944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4066FF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0DF8FCDB" w14:textId="77777777" w:rsidTr="001A7F9B">
        <w:trPr>
          <w:jc w:val="center"/>
        </w:trPr>
        <w:tc>
          <w:tcPr>
            <w:tcW w:w="1357" w:type="pct"/>
            <w:tcBorders>
              <w:bottom w:val="single" w:sz="4" w:space="0" w:color="auto"/>
            </w:tcBorders>
          </w:tcPr>
          <w:p w14:paraId="074054FF" w14:textId="77777777" w:rsidR="00F84DEA" w:rsidRDefault="00F84DEA" w:rsidP="001A7F9B">
            <w:pPr>
              <w:pStyle w:val="TAC"/>
              <w:rPr>
                <w:lang w:eastAsia="zh-CN"/>
              </w:rPr>
            </w:pPr>
            <w:r>
              <w:rPr>
                <w:lang w:eastAsia="zh-CN"/>
              </w:rPr>
              <w:t>DC_1-3-41_n1</w:t>
            </w:r>
          </w:p>
          <w:p w14:paraId="4A097C6C" w14:textId="77777777" w:rsidR="00F84DEA" w:rsidRPr="00DC7310" w:rsidRDefault="00F84DEA" w:rsidP="001A7F9B">
            <w:pPr>
              <w:pStyle w:val="TAC"/>
              <w:rPr>
                <w:lang w:eastAsia="ja-JP"/>
              </w:rPr>
            </w:pPr>
            <w:r>
              <w:rPr>
                <w:lang w:eastAsia="zh-CN"/>
              </w:rPr>
              <w:t>DC_1-3-3-41_n1</w:t>
            </w:r>
          </w:p>
        </w:tc>
        <w:tc>
          <w:tcPr>
            <w:tcW w:w="937" w:type="pct"/>
            <w:vAlign w:val="center"/>
          </w:tcPr>
          <w:p w14:paraId="68F72781" w14:textId="77777777" w:rsidR="00F84DEA" w:rsidRPr="00DC7310" w:rsidRDefault="00F84DEA" w:rsidP="001A7F9B">
            <w:pPr>
              <w:pStyle w:val="TAC"/>
              <w:rPr>
                <w:rFonts w:eastAsia="맑은 고딕" w:cs="Arial"/>
                <w:szCs w:val="18"/>
                <w:lang w:eastAsia="ko-KR"/>
              </w:rPr>
            </w:pPr>
            <w:r>
              <w:rPr>
                <w:lang w:eastAsia="zh-CN"/>
              </w:rPr>
              <w:t>-</w:t>
            </w:r>
          </w:p>
        </w:tc>
        <w:tc>
          <w:tcPr>
            <w:tcW w:w="938" w:type="pct"/>
            <w:vAlign w:val="center"/>
          </w:tcPr>
          <w:p w14:paraId="6CB36BC2" w14:textId="77777777" w:rsidR="00F84DEA" w:rsidRPr="00DC7310" w:rsidRDefault="00F84DEA" w:rsidP="001A7F9B">
            <w:pPr>
              <w:pStyle w:val="TAC"/>
              <w:rPr>
                <w:rFonts w:cs="Arial"/>
                <w:bCs/>
                <w:szCs w:val="18"/>
                <w:lang w:eastAsia="zh-CN"/>
              </w:rPr>
            </w:pPr>
            <w:r>
              <w:rPr>
                <w:rFonts w:hint="eastAsia"/>
                <w:lang w:eastAsia="zh-CN"/>
              </w:rPr>
              <w:t>-</w:t>
            </w:r>
          </w:p>
        </w:tc>
        <w:tc>
          <w:tcPr>
            <w:tcW w:w="884" w:type="pct"/>
            <w:vAlign w:val="center"/>
          </w:tcPr>
          <w:p w14:paraId="3A39E0E5" w14:textId="77777777" w:rsidR="00F84DEA" w:rsidRPr="00DC7310" w:rsidRDefault="00F84DEA" w:rsidP="001A7F9B">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59758EED" w14:textId="77777777" w:rsidR="00F84DEA" w:rsidRPr="00DC7310" w:rsidRDefault="00F84DEA" w:rsidP="001A7F9B">
            <w:pPr>
              <w:pStyle w:val="TAC"/>
              <w:rPr>
                <w:rFonts w:cs="Arial"/>
                <w:szCs w:val="18"/>
                <w:lang w:eastAsia="ja-JP"/>
              </w:rPr>
            </w:pPr>
            <w:r>
              <w:rPr>
                <w:rFonts w:hint="eastAsia"/>
                <w:szCs w:val="18"/>
                <w:lang w:eastAsia="zh-CN"/>
              </w:rPr>
              <w:t>-</w:t>
            </w:r>
          </w:p>
        </w:tc>
      </w:tr>
      <w:tr w:rsidR="00F84DEA" w:rsidRPr="00DC7310" w14:paraId="01B0ECCF" w14:textId="77777777" w:rsidTr="001A7F9B">
        <w:trPr>
          <w:jc w:val="center"/>
        </w:trPr>
        <w:tc>
          <w:tcPr>
            <w:tcW w:w="1357" w:type="pct"/>
            <w:tcBorders>
              <w:top w:val="single" w:sz="4" w:space="0" w:color="auto"/>
              <w:bottom w:val="single" w:sz="4" w:space="0" w:color="auto"/>
            </w:tcBorders>
          </w:tcPr>
          <w:p w14:paraId="24092079" w14:textId="77777777" w:rsidR="00F84DEA" w:rsidRPr="00DC7310" w:rsidRDefault="00F84DEA" w:rsidP="001A7F9B">
            <w:pPr>
              <w:pStyle w:val="TAC"/>
              <w:keepNext w:val="0"/>
              <w:keepLines w:val="0"/>
            </w:pPr>
            <w:r w:rsidRPr="00DC7310">
              <w:rPr>
                <w:lang w:eastAsia="zh-CN"/>
              </w:rPr>
              <w:t>DC_1-3-41_n3</w:t>
            </w:r>
          </w:p>
        </w:tc>
        <w:tc>
          <w:tcPr>
            <w:tcW w:w="937" w:type="pct"/>
            <w:vAlign w:val="center"/>
          </w:tcPr>
          <w:p w14:paraId="0D2F7D4E" w14:textId="77777777" w:rsidR="00F84DEA" w:rsidRPr="00DC7310" w:rsidRDefault="00F84DEA" w:rsidP="001A7F9B">
            <w:pPr>
              <w:pStyle w:val="TAC"/>
              <w:keepNext w:val="0"/>
              <w:keepLines w:val="0"/>
            </w:pPr>
            <w:r w:rsidRPr="00DC7310">
              <w:rPr>
                <w:lang w:eastAsia="zh-CN"/>
              </w:rPr>
              <w:t>-</w:t>
            </w:r>
          </w:p>
        </w:tc>
        <w:tc>
          <w:tcPr>
            <w:tcW w:w="938" w:type="pct"/>
            <w:vAlign w:val="center"/>
          </w:tcPr>
          <w:p w14:paraId="71E6C76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D7D228C"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04A32436"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r>
      <w:tr w:rsidR="00F84DEA" w:rsidRPr="00DC7310" w14:paraId="74C09632" w14:textId="77777777" w:rsidTr="001A7F9B">
        <w:trPr>
          <w:jc w:val="center"/>
        </w:trPr>
        <w:tc>
          <w:tcPr>
            <w:tcW w:w="1357" w:type="pct"/>
            <w:tcBorders>
              <w:bottom w:val="single" w:sz="4" w:space="0" w:color="auto"/>
            </w:tcBorders>
          </w:tcPr>
          <w:p w14:paraId="7B7975B8" w14:textId="77777777" w:rsidR="00F84DEA" w:rsidRPr="00DC7310" w:rsidRDefault="00F84DEA" w:rsidP="001A7F9B">
            <w:pPr>
              <w:pStyle w:val="TAC"/>
              <w:keepNext w:val="0"/>
              <w:keepLines w:val="0"/>
              <w:rPr>
                <w:rFonts w:cs="Arial"/>
              </w:rPr>
            </w:pPr>
            <w:r w:rsidRPr="00DC7310">
              <w:rPr>
                <w:rFonts w:eastAsia="맑은 고딕" w:cs="Arial"/>
                <w:lang w:eastAsia="ko-KR"/>
              </w:rPr>
              <w:t>DC_1-3-41_n28</w:t>
            </w:r>
          </w:p>
        </w:tc>
        <w:tc>
          <w:tcPr>
            <w:tcW w:w="937" w:type="pct"/>
            <w:vAlign w:val="center"/>
          </w:tcPr>
          <w:p w14:paraId="7DA620B5"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w:t>
            </w:r>
          </w:p>
        </w:tc>
        <w:tc>
          <w:tcPr>
            <w:tcW w:w="938" w:type="pct"/>
            <w:vAlign w:val="center"/>
          </w:tcPr>
          <w:p w14:paraId="6941C34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AEC6610" w14:textId="77777777" w:rsidR="00F84DEA" w:rsidRPr="00DC7310" w:rsidRDefault="00F84DEA" w:rsidP="001A7F9B">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A14384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3272B122" w14:textId="77777777" w:rsidTr="001A7F9B">
        <w:trPr>
          <w:jc w:val="center"/>
        </w:trPr>
        <w:tc>
          <w:tcPr>
            <w:tcW w:w="1357" w:type="pct"/>
            <w:tcBorders>
              <w:top w:val="single" w:sz="4" w:space="0" w:color="auto"/>
              <w:bottom w:val="single" w:sz="4" w:space="0" w:color="auto"/>
            </w:tcBorders>
          </w:tcPr>
          <w:p w14:paraId="1B4EED3C" w14:textId="77777777" w:rsidR="00F84DEA" w:rsidRDefault="00F84DEA" w:rsidP="001A7F9B">
            <w:pPr>
              <w:pStyle w:val="TAC"/>
              <w:keepNext w:val="0"/>
              <w:keepLines w:val="0"/>
              <w:rPr>
                <w:lang w:eastAsia="zh-CN"/>
              </w:rPr>
            </w:pPr>
            <w:r w:rsidRPr="00DC7310">
              <w:rPr>
                <w:lang w:eastAsia="zh-CN"/>
              </w:rPr>
              <w:t>DC_1-3-41_n41</w:t>
            </w:r>
          </w:p>
          <w:p w14:paraId="3DEFCE05" w14:textId="77777777" w:rsidR="00F84DEA" w:rsidRPr="00DC7310" w:rsidRDefault="00F84DEA" w:rsidP="001A7F9B">
            <w:pPr>
              <w:pStyle w:val="TAC"/>
              <w:keepNext w:val="0"/>
              <w:keepLines w:val="0"/>
            </w:pPr>
            <w:r>
              <w:rPr>
                <w:lang w:eastAsia="zh-CN"/>
              </w:rPr>
              <w:t>DC_1-3-3-41_n41</w:t>
            </w:r>
          </w:p>
        </w:tc>
        <w:tc>
          <w:tcPr>
            <w:tcW w:w="937" w:type="pct"/>
            <w:vAlign w:val="center"/>
          </w:tcPr>
          <w:p w14:paraId="33BF6AA3" w14:textId="77777777" w:rsidR="00F84DEA" w:rsidRPr="00DC7310" w:rsidRDefault="00F84DEA" w:rsidP="001A7F9B">
            <w:pPr>
              <w:pStyle w:val="TAC"/>
              <w:keepNext w:val="0"/>
              <w:keepLines w:val="0"/>
              <w:rPr>
                <w:rFonts w:eastAsia="DengXian"/>
                <w:lang w:eastAsia="zh-CN"/>
              </w:rPr>
            </w:pPr>
            <w:r w:rsidRPr="00DC7310">
              <w:rPr>
                <w:lang w:eastAsia="zh-CN"/>
              </w:rPr>
              <w:t>-</w:t>
            </w:r>
          </w:p>
        </w:tc>
        <w:tc>
          <w:tcPr>
            <w:tcW w:w="938" w:type="pct"/>
            <w:vAlign w:val="center"/>
          </w:tcPr>
          <w:p w14:paraId="516ABA5E"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067C891C"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72A4AC4B"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84DEA" w:rsidRPr="00DC7310" w14:paraId="63534DA0" w14:textId="77777777" w:rsidTr="001A7F9B">
        <w:trPr>
          <w:jc w:val="center"/>
        </w:trPr>
        <w:tc>
          <w:tcPr>
            <w:tcW w:w="1357" w:type="pct"/>
            <w:tcBorders>
              <w:top w:val="single" w:sz="4" w:space="0" w:color="auto"/>
              <w:bottom w:val="single" w:sz="4" w:space="0" w:color="auto"/>
            </w:tcBorders>
          </w:tcPr>
          <w:p w14:paraId="750230CD" w14:textId="77777777" w:rsidR="00F84DEA" w:rsidRPr="00DC7310" w:rsidRDefault="00F84DEA" w:rsidP="001A7F9B">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017254D" w14:textId="77777777" w:rsidR="00F84DEA" w:rsidRPr="00DC7310" w:rsidRDefault="00F84DEA" w:rsidP="001A7F9B">
            <w:pPr>
              <w:pStyle w:val="TAC"/>
              <w:keepNext w:val="0"/>
              <w:keepLines w:val="0"/>
              <w:rPr>
                <w:rFonts w:eastAsia="DengXian"/>
                <w:lang w:eastAsia="zh-CN"/>
              </w:rPr>
            </w:pPr>
            <w:r w:rsidRPr="00DC7310">
              <w:rPr>
                <w:lang w:eastAsia="zh-CN"/>
              </w:rPr>
              <w:t>-</w:t>
            </w:r>
          </w:p>
        </w:tc>
        <w:tc>
          <w:tcPr>
            <w:tcW w:w="938" w:type="pct"/>
            <w:vAlign w:val="center"/>
          </w:tcPr>
          <w:p w14:paraId="42FEEC7D"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48C35871"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0924C983"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F84DEA" w:rsidRPr="00DC7310" w14:paraId="1F850A45" w14:textId="77777777" w:rsidTr="001A7F9B">
        <w:trPr>
          <w:jc w:val="center"/>
        </w:trPr>
        <w:tc>
          <w:tcPr>
            <w:tcW w:w="1357" w:type="pct"/>
            <w:tcBorders>
              <w:top w:val="single" w:sz="4" w:space="0" w:color="auto"/>
              <w:bottom w:val="single" w:sz="4" w:space="0" w:color="auto"/>
            </w:tcBorders>
          </w:tcPr>
          <w:p w14:paraId="0DD5E552" w14:textId="77777777" w:rsidR="00F84DEA" w:rsidRPr="00DC7310" w:rsidRDefault="00F84DEA" w:rsidP="001A7F9B">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61CB275F" w14:textId="77777777" w:rsidR="00F84DEA" w:rsidRPr="00DC7310" w:rsidRDefault="00F84DEA" w:rsidP="001A7F9B">
            <w:pPr>
              <w:pStyle w:val="TAC"/>
              <w:keepNext w:val="0"/>
              <w:keepLines w:val="0"/>
              <w:rPr>
                <w:lang w:eastAsia="zh-CN"/>
              </w:rPr>
            </w:pPr>
            <w:r w:rsidRPr="00DC7310">
              <w:t>0.2</w:t>
            </w:r>
          </w:p>
        </w:tc>
        <w:tc>
          <w:tcPr>
            <w:tcW w:w="938" w:type="pct"/>
            <w:vAlign w:val="center"/>
          </w:tcPr>
          <w:p w14:paraId="49B24446"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56F20653" w14:textId="77777777" w:rsidR="00F84DEA" w:rsidRPr="00DC7310" w:rsidRDefault="00F84DEA" w:rsidP="001A7F9B">
            <w:pPr>
              <w:pStyle w:val="TAC"/>
              <w:keepNext w:val="0"/>
              <w:keepLines w:val="0"/>
              <w:rPr>
                <w:rFonts w:eastAsia="Yu Mincho"/>
                <w:lang w:eastAsia="ja-JP"/>
              </w:rPr>
            </w:pPr>
            <w:r w:rsidRPr="00DC7310">
              <w:rPr>
                <w:rFonts w:cs="Arial"/>
                <w:lang w:eastAsia="zh-CN"/>
              </w:rPr>
              <w:t>-</w:t>
            </w:r>
          </w:p>
        </w:tc>
        <w:tc>
          <w:tcPr>
            <w:tcW w:w="884" w:type="pct"/>
            <w:vAlign w:val="center"/>
          </w:tcPr>
          <w:p w14:paraId="1DE97047" w14:textId="77777777" w:rsidR="00F84DEA" w:rsidRPr="00DC7310" w:rsidRDefault="00F84DEA" w:rsidP="001A7F9B">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F84DEA" w:rsidRPr="00DC7310" w14:paraId="53CFD450" w14:textId="77777777" w:rsidTr="001A7F9B">
        <w:trPr>
          <w:jc w:val="center"/>
        </w:trPr>
        <w:tc>
          <w:tcPr>
            <w:tcW w:w="1357" w:type="pct"/>
            <w:tcBorders>
              <w:top w:val="single" w:sz="4" w:space="0" w:color="auto"/>
              <w:bottom w:val="single" w:sz="4" w:space="0" w:color="auto"/>
            </w:tcBorders>
          </w:tcPr>
          <w:p w14:paraId="4DE7AE91" w14:textId="77777777" w:rsidR="00F84DEA" w:rsidRPr="00DC7310" w:rsidRDefault="00F84DEA" w:rsidP="001A7F9B">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C20BEAD" w14:textId="77777777" w:rsidR="00F84DEA" w:rsidRPr="00DC7310" w:rsidRDefault="00F84DEA" w:rsidP="001A7F9B">
            <w:pPr>
              <w:pStyle w:val="TAC"/>
              <w:keepNext w:val="0"/>
              <w:keepLines w:val="0"/>
            </w:pPr>
            <w:r w:rsidRPr="00DC7310">
              <w:t>0.2</w:t>
            </w:r>
          </w:p>
        </w:tc>
        <w:tc>
          <w:tcPr>
            <w:tcW w:w="938" w:type="pct"/>
            <w:vAlign w:val="center"/>
          </w:tcPr>
          <w:p w14:paraId="1F3FD0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1DA7CA"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2BAD0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2618A6C" w14:textId="77777777" w:rsidTr="001A7F9B">
        <w:trPr>
          <w:jc w:val="center"/>
        </w:trPr>
        <w:tc>
          <w:tcPr>
            <w:tcW w:w="1357" w:type="pct"/>
            <w:tcBorders>
              <w:top w:val="single" w:sz="4" w:space="0" w:color="auto"/>
              <w:bottom w:val="single" w:sz="4" w:space="0" w:color="auto"/>
            </w:tcBorders>
          </w:tcPr>
          <w:p w14:paraId="6710D5BB" w14:textId="77777777" w:rsidR="00F84DEA" w:rsidRDefault="00F84DEA" w:rsidP="001A7F9B">
            <w:pPr>
              <w:pStyle w:val="TAC"/>
              <w:keepNext w:val="0"/>
              <w:keepLines w:val="0"/>
            </w:pPr>
            <w:r w:rsidRPr="00DC7310">
              <w:t>DC_1-3-41_n78</w:t>
            </w:r>
          </w:p>
          <w:p w14:paraId="0BE46185" w14:textId="77777777" w:rsidR="00F84DEA" w:rsidRPr="00DC7310" w:rsidRDefault="00F84DEA" w:rsidP="001A7F9B">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537DE5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FCA588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4181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80C7E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81F919D" w14:textId="77777777" w:rsidTr="001A7F9B">
        <w:trPr>
          <w:jc w:val="center"/>
        </w:trPr>
        <w:tc>
          <w:tcPr>
            <w:tcW w:w="1357" w:type="pct"/>
            <w:tcBorders>
              <w:top w:val="single" w:sz="4" w:space="0" w:color="auto"/>
              <w:bottom w:val="single" w:sz="4" w:space="0" w:color="auto"/>
            </w:tcBorders>
          </w:tcPr>
          <w:p w14:paraId="53083F14" w14:textId="77777777" w:rsidR="00F84DEA" w:rsidRPr="00DC7310" w:rsidRDefault="00F84DEA" w:rsidP="001A7F9B">
            <w:pPr>
              <w:pStyle w:val="TAC"/>
              <w:keepNext w:val="0"/>
              <w:keepLines w:val="0"/>
            </w:pPr>
            <w:r w:rsidRPr="00DC7310">
              <w:t>DC_1-3_n41-n78</w:t>
            </w:r>
          </w:p>
        </w:tc>
        <w:tc>
          <w:tcPr>
            <w:tcW w:w="937" w:type="pct"/>
            <w:tcBorders>
              <w:top w:val="single" w:sz="4" w:space="0" w:color="auto"/>
              <w:bottom w:val="single" w:sz="4" w:space="0" w:color="auto"/>
            </w:tcBorders>
            <w:vAlign w:val="center"/>
          </w:tcPr>
          <w:p w14:paraId="7E68C70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938" w:type="pct"/>
            <w:vAlign w:val="center"/>
          </w:tcPr>
          <w:p w14:paraId="14A8D6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3D911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0F4BD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876D5CE" w14:textId="77777777" w:rsidTr="001A7F9B">
        <w:trPr>
          <w:jc w:val="center"/>
        </w:trPr>
        <w:tc>
          <w:tcPr>
            <w:tcW w:w="1357" w:type="pct"/>
            <w:tcBorders>
              <w:bottom w:val="single" w:sz="4" w:space="0" w:color="auto"/>
            </w:tcBorders>
          </w:tcPr>
          <w:p w14:paraId="4E221657" w14:textId="77777777" w:rsidR="00F84DEA" w:rsidRPr="00DC7310" w:rsidRDefault="00F84DEA" w:rsidP="001A7F9B">
            <w:pPr>
              <w:pStyle w:val="TAC"/>
              <w:keepNext w:val="0"/>
              <w:keepLines w:val="0"/>
            </w:pPr>
            <w:r w:rsidRPr="00DC7310">
              <w:t>DC_1-3-41_n79</w:t>
            </w:r>
          </w:p>
        </w:tc>
        <w:tc>
          <w:tcPr>
            <w:tcW w:w="937" w:type="pct"/>
            <w:vAlign w:val="center"/>
          </w:tcPr>
          <w:p w14:paraId="0CBFED70" w14:textId="77777777" w:rsidR="00F84DEA" w:rsidRPr="00DC7310" w:rsidRDefault="00F84DEA" w:rsidP="001A7F9B">
            <w:pPr>
              <w:pStyle w:val="TAC"/>
              <w:keepNext w:val="0"/>
              <w:keepLines w:val="0"/>
            </w:pPr>
            <w:r w:rsidRPr="00DC7310">
              <w:t>-</w:t>
            </w:r>
          </w:p>
        </w:tc>
        <w:tc>
          <w:tcPr>
            <w:tcW w:w="938" w:type="pct"/>
            <w:vAlign w:val="center"/>
          </w:tcPr>
          <w:p w14:paraId="3A048F6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BFDE7E3" w14:textId="77777777" w:rsidR="00F84DEA" w:rsidRPr="00DC7310" w:rsidRDefault="00F84DEA" w:rsidP="001A7F9B">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6B5D345"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5FD05040" w14:textId="77777777" w:rsidTr="001A7F9B">
        <w:trPr>
          <w:jc w:val="center"/>
        </w:trPr>
        <w:tc>
          <w:tcPr>
            <w:tcW w:w="1357" w:type="pct"/>
            <w:tcBorders>
              <w:bottom w:val="nil"/>
            </w:tcBorders>
          </w:tcPr>
          <w:p w14:paraId="01F53494" w14:textId="77777777" w:rsidR="00F84DEA" w:rsidRPr="00DC7310" w:rsidRDefault="00F84DEA" w:rsidP="001A7F9B">
            <w:pPr>
              <w:pStyle w:val="TAC"/>
              <w:keepNext w:val="0"/>
              <w:keepLines w:val="0"/>
            </w:pPr>
            <w:r w:rsidRPr="00DC7310">
              <w:t>DC_1-3-42_n28</w:t>
            </w:r>
          </w:p>
        </w:tc>
        <w:tc>
          <w:tcPr>
            <w:tcW w:w="937" w:type="pct"/>
            <w:vAlign w:val="center"/>
          </w:tcPr>
          <w:p w14:paraId="36EEC53E" w14:textId="77777777" w:rsidR="00F84DEA" w:rsidRPr="00DC7310" w:rsidRDefault="00F84DEA" w:rsidP="001A7F9B">
            <w:pPr>
              <w:pStyle w:val="TAC"/>
              <w:keepNext w:val="0"/>
              <w:keepLines w:val="0"/>
              <w:rPr>
                <w:rFonts w:cs="Arial"/>
              </w:rPr>
            </w:pPr>
            <w:r w:rsidRPr="00DC7310">
              <w:t>0.2</w:t>
            </w:r>
          </w:p>
        </w:tc>
        <w:tc>
          <w:tcPr>
            <w:tcW w:w="938" w:type="pct"/>
            <w:vAlign w:val="center"/>
          </w:tcPr>
          <w:p w14:paraId="0111AD3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2E478F"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07BFE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F6E6242" w14:textId="77777777" w:rsidTr="001A7F9B">
        <w:trPr>
          <w:jc w:val="center"/>
        </w:trPr>
        <w:tc>
          <w:tcPr>
            <w:tcW w:w="1357" w:type="pct"/>
            <w:tcBorders>
              <w:bottom w:val="nil"/>
            </w:tcBorders>
          </w:tcPr>
          <w:p w14:paraId="55A381D6" w14:textId="77777777" w:rsidR="00F84DEA" w:rsidRPr="00DC7310" w:rsidRDefault="00F84DEA" w:rsidP="001A7F9B">
            <w:pPr>
              <w:pStyle w:val="TAC"/>
              <w:keepNext w:val="0"/>
              <w:keepLines w:val="0"/>
            </w:pPr>
            <w:r w:rsidRPr="00DC7310">
              <w:t>DC_1-3-42_n77</w:t>
            </w:r>
          </w:p>
        </w:tc>
        <w:tc>
          <w:tcPr>
            <w:tcW w:w="937" w:type="pct"/>
            <w:vAlign w:val="center"/>
          </w:tcPr>
          <w:p w14:paraId="7CB8DFBB" w14:textId="77777777" w:rsidR="00F84DEA" w:rsidRPr="00DC7310" w:rsidRDefault="00F84DEA" w:rsidP="001A7F9B">
            <w:pPr>
              <w:pStyle w:val="TAC"/>
              <w:keepNext w:val="0"/>
              <w:keepLines w:val="0"/>
              <w:rPr>
                <w:rFonts w:cs="Arial"/>
              </w:rPr>
            </w:pPr>
            <w:r w:rsidRPr="00DC7310">
              <w:t>0.2</w:t>
            </w:r>
          </w:p>
        </w:tc>
        <w:tc>
          <w:tcPr>
            <w:tcW w:w="938" w:type="pct"/>
            <w:vAlign w:val="center"/>
          </w:tcPr>
          <w:p w14:paraId="5B6C05D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28DB27"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C6C3D09"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380896A1" w14:textId="77777777" w:rsidTr="001A7F9B">
        <w:trPr>
          <w:jc w:val="center"/>
        </w:trPr>
        <w:tc>
          <w:tcPr>
            <w:tcW w:w="1357" w:type="pct"/>
            <w:tcBorders>
              <w:bottom w:val="nil"/>
            </w:tcBorders>
          </w:tcPr>
          <w:p w14:paraId="18BC2551" w14:textId="77777777" w:rsidR="00F84DEA" w:rsidRPr="00DC7310" w:rsidRDefault="00F84DEA" w:rsidP="001A7F9B">
            <w:pPr>
              <w:pStyle w:val="TAC"/>
              <w:keepNext w:val="0"/>
              <w:keepLines w:val="0"/>
            </w:pPr>
            <w:r w:rsidRPr="00DC7310">
              <w:t>DC_1-3-42_n78</w:t>
            </w:r>
          </w:p>
        </w:tc>
        <w:tc>
          <w:tcPr>
            <w:tcW w:w="937" w:type="pct"/>
            <w:vAlign w:val="center"/>
          </w:tcPr>
          <w:p w14:paraId="04F055C4" w14:textId="77777777" w:rsidR="00F84DEA" w:rsidRPr="00DC7310" w:rsidRDefault="00F84DEA" w:rsidP="001A7F9B">
            <w:pPr>
              <w:pStyle w:val="TAC"/>
              <w:keepNext w:val="0"/>
              <w:keepLines w:val="0"/>
              <w:rPr>
                <w:rFonts w:cs="Arial"/>
              </w:rPr>
            </w:pPr>
            <w:r w:rsidRPr="00DC7310">
              <w:t>0.2</w:t>
            </w:r>
          </w:p>
        </w:tc>
        <w:tc>
          <w:tcPr>
            <w:tcW w:w="938" w:type="pct"/>
            <w:vAlign w:val="center"/>
          </w:tcPr>
          <w:p w14:paraId="131702A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CE1204"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09610A0"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8C91FE0" w14:textId="77777777" w:rsidTr="001A7F9B">
        <w:trPr>
          <w:jc w:val="center"/>
        </w:trPr>
        <w:tc>
          <w:tcPr>
            <w:tcW w:w="1357" w:type="pct"/>
            <w:tcBorders>
              <w:bottom w:val="single" w:sz="4" w:space="0" w:color="auto"/>
            </w:tcBorders>
          </w:tcPr>
          <w:p w14:paraId="3C87636C" w14:textId="77777777" w:rsidR="00F84DEA" w:rsidRPr="00DC7310" w:rsidRDefault="00F84DEA" w:rsidP="001A7F9B">
            <w:pPr>
              <w:pStyle w:val="TAC"/>
              <w:keepNext w:val="0"/>
              <w:keepLines w:val="0"/>
            </w:pPr>
            <w:r w:rsidRPr="00DC7310">
              <w:t>DC_1-3-42_n79</w:t>
            </w:r>
          </w:p>
        </w:tc>
        <w:tc>
          <w:tcPr>
            <w:tcW w:w="937" w:type="pct"/>
            <w:tcBorders>
              <w:bottom w:val="single" w:sz="4" w:space="0" w:color="auto"/>
            </w:tcBorders>
            <w:vAlign w:val="center"/>
          </w:tcPr>
          <w:p w14:paraId="30FE0445" w14:textId="77777777" w:rsidR="00F84DEA" w:rsidRPr="00DC7310" w:rsidRDefault="00F84DEA" w:rsidP="001A7F9B">
            <w:pPr>
              <w:pStyle w:val="TAC"/>
              <w:keepNext w:val="0"/>
              <w:keepLines w:val="0"/>
              <w:rPr>
                <w:rFonts w:cs="Arial"/>
              </w:rPr>
            </w:pPr>
            <w:r w:rsidRPr="00DC7310">
              <w:t>0.2</w:t>
            </w:r>
          </w:p>
        </w:tc>
        <w:tc>
          <w:tcPr>
            <w:tcW w:w="938" w:type="pct"/>
            <w:vAlign w:val="center"/>
          </w:tcPr>
          <w:p w14:paraId="1BF6A35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E4CCAB" w14:textId="77777777" w:rsidR="00F84DEA" w:rsidRPr="00DC7310" w:rsidRDefault="00F84DEA" w:rsidP="001A7F9B">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78C9F53"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33F98E11" w14:textId="77777777" w:rsidTr="001A7F9B">
        <w:trPr>
          <w:jc w:val="center"/>
        </w:trPr>
        <w:tc>
          <w:tcPr>
            <w:tcW w:w="1357" w:type="pct"/>
            <w:tcBorders>
              <w:bottom w:val="single" w:sz="4" w:space="0" w:color="auto"/>
            </w:tcBorders>
          </w:tcPr>
          <w:p w14:paraId="76D89D5A" w14:textId="77777777" w:rsidR="00F84DEA" w:rsidRPr="00DC7310" w:rsidRDefault="00F84DEA" w:rsidP="001A7F9B">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6F1982C0" w14:textId="77777777" w:rsidR="00F84DEA" w:rsidRPr="00DC7310" w:rsidRDefault="00F84DEA" w:rsidP="001A7F9B">
            <w:pPr>
              <w:pStyle w:val="TAC"/>
              <w:keepNext w:val="0"/>
              <w:keepLines w:val="0"/>
            </w:pPr>
            <w:r w:rsidRPr="00DC7310">
              <w:rPr>
                <w:rFonts w:cs="Arial"/>
                <w:szCs w:val="18"/>
                <w:lang w:eastAsia="ja-JP"/>
              </w:rPr>
              <w:t>0.2</w:t>
            </w:r>
          </w:p>
        </w:tc>
        <w:tc>
          <w:tcPr>
            <w:tcW w:w="938" w:type="pct"/>
            <w:vAlign w:val="center"/>
          </w:tcPr>
          <w:p w14:paraId="40B9DFBC" w14:textId="77777777" w:rsidR="00F84DEA" w:rsidRPr="00DC7310" w:rsidRDefault="00F84DEA" w:rsidP="001A7F9B">
            <w:pPr>
              <w:pStyle w:val="TAC"/>
              <w:keepNext w:val="0"/>
              <w:keepLines w:val="0"/>
              <w:rPr>
                <w:rFonts w:cs="Arial"/>
                <w:lang w:eastAsia="zh-CN"/>
              </w:rPr>
            </w:pPr>
            <w:r w:rsidRPr="00DC7310">
              <w:rPr>
                <w:rFonts w:cs="Arial"/>
                <w:szCs w:val="18"/>
                <w:lang w:eastAsia="ja-JP"/>
              </w:rPr>
              <w:t>0.2</w:t>
            </w:r>
          </w:p>
        </w:tc>
        <w:tc>
          <w:tcPr>
            <w:tcW w:w="884" w:type="pct"/>
            <w:vAlign w:val="center"/>
          </w:tcPr>
          <w:p w14:paraId="35C8FD00"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.3</w:t>
            </w:r>
          </w:p>
        </w:tc>
        <w:tc>
          <w:tcPr>
            <w:tcW w:w="884" w:type="pct"/>
            <w:vAlign w:val="center"/>
          </w:tcPr>
          <w:p w14:paraId="7A9EAA56"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r>
      <w:tr w:rsidR="00F84DEA" w:rsidRPr="00DC7310" w14:paraId="28F6EE99" w14:textId="77777777" w:rsidTr="001A7F9B">
        <w:trPr>
          <w:jc w:val="center"/>
        </w:trPr>
        <w:tc>
          <w:tcPr>
            <w:tcW w:w="1357" w:type="pct"/>
            <w:tcBorders>
              <w:bottom w:val="single" w:sz="4" w:space="0" w:color="auto"/>
            </w:tcBorders>
          </w:tcPr>
          <w:p w14:paraId="07CC0084" w14:textId="77777777" w:rsidR="00F84DEA" w:rsidRPr="00DC7310" w:rsidRDefault="00F84DEA" w:rsidP="001A7F9B">
            <w:pPr>
              <w:pStyle w:val="TAC"/>
              <w:keepNext w:val="0"/>
              <w:keepLines w:val="0"/>
            </w:pPr>
            <w:r w:rsidRPr="00DC7310">
              <w:t>DC_1-3_n75-n78</w:t>
            </w:r>
          </w:p>
        </w:tc>
        <w:tc>
          <w:tcPr>
            <w:tcW w:w="937" w:type="pct"/>
            <w:tcBorders>
              <w:bottom w:val="single" w:sz="4" w:space="0" w:color="auto"/>
            </w:tcBorders>
            <w:vAlign w:val="center"/>
          </w:tcPr>
          <w:p w14:paraId="383C6F5E"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938" w:type="pct"/>
            <w:vAlign w:val="center"/>
          </w:tcPr>
          <w:p w14:paraId="01893175"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884" w:type="pct"/>
            <w:vAlign w:val="center"/>
          </w:tcPr>
          <w:p w14:paraId="073B13D9"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075241C"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610595AF" w14:textId="77777777" w:rsidTr="001A7F9B">
        <w:trPr>
          <w:jc w:val="center"/>
        </w:trPr>
        <w:tc>
          <w:tcPr>
            <w:tcW w:w="1357" w:type="pct"/>
            <w:tcBorders>
              <w:bottom w:val="single" w:sz="4" w:space="0" w:color="auto"/>
            </w:tcBorders>
          </w:tcPr>
          <w:p w14:paraId="242C2A0E" w14:textId="77777777" w:rsidR="00F84DEA" w:rsidRPr="00DC7310" w:rsidRDefault="00F84DEA" w:rsidP="001A7F9B">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4D5626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D1CD21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B4508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181863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86EFE45" w14:textId="77777777" w:rsidTr="001A7F9B">
        <w:trPr>
          <w:jc w:val="center"/>
        </w:trPr>
        <w:tc>
          <w:tcPr>
            <w:tcW w:w="1357" w:type="pct"/>
            <w:tcBorders>
              <w:top w:val="single" w:sz="4" w:space="0" w:color="auto"/>
              <w:bottom w:val="nil"/>
            </w:tcBorders>
          </w:tcPr>
          <w:p w14:paraId="2E4C47E6" w14:textId="77777777" w:rsidR="00F84DEA" w:rsidRPr="00DC7310" w:rsidRDefault="00F84DEA" w:rsidP="001A7F9B">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F6F020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0AD4D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91CFA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D86A3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9EDB002" w14:textId="77777777" w:rsidTr="001A7F9B">
        <w:trPr>
          <w:jc w:val="center"/>
        </w:trPr>
        <w:tc>
          <w:tcPr>
            <w:tcW w:w="1357" w:type="pct"/>
            <w:tcBorders>
              <w:bottom w:val="nil"/>
            </w:tcBorders>
          </w:tcPr>
          <w:p w14:paraId="151D6B85" w14:textId="77777777" w:rsidR="00F84DEA" w:rsidRPr="00DC7310" w:rsidRDefault="00F84DEA" w:rsidP="001A7F9B">
            <w:pPr>
              <w:pStyle w:val="TAC"/>
              <w:keepNext w:val="0"/>
              <w:keepLines w:val="0"/>
            </w:pPr>
            <w:r w:rsidRPr="00DC7310">
              <w:rPr>
                <w:rFonts w:cs="Arial"/>
                <w:szCs w:val="18"/>
                <w:lang w:eastAsia="ja-JP"/>
              </w:rPr>
              <w:t>DC_1-3_n78-n79</w:t>
            </w:r>
          </w:p>
        </w:tc>
        <w:tc>
          <w:tcPr>
            <w:tcW w:w="937" w:type="pct"/>
            <w:vAlign w:val="center"/>
          </w:tcPr>
          <w:p w14:paraId="24B2879D" w14:textId="77777777" w:rsidR="00F84DEA" w:rsidRPr="00DC7310" w:rsidRDefault="00F84DEA" w:rsidP="001A7F9B">
            <w:pPr>
              <w:pStyle w:val="TAC"/>
              <w:keepNext w:val="0"/>
              <w:keepLines w:val="0"/>
              <w:rPr>
                <w:rFonts w:cs="Arial"/>
              </w:rPr>
            </w:pPr>
            <w:r w:rsidRPr="00DC7310">
              <w:rPr>
                <w:lang w:eastAsia="ja-JP"/>
              </w:rPr>
              <w:t>0.2</w:t>
            </w:r>
          </w:p>
        </w:tc>
        <w:tc>
          <w:tcPr>
            <w:tcW w:w="938" w:type="pct"/>
            <w:vAlign w:val="center"/>
          </w:tcPr>
          <w:p w14:paraId="700951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8E2F50"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59B9DA0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5EE372A8" w14:textId="77777777" w:rsidTr="001A7F9B">
        <w:trPr>
          <w:jc w:val="center"/>
        </w:trPr>
        <w:tc>
          <w:tcPr>
            <w:tcW w:w="1357" w:type="pct"/>
            <w:tcBorders>
              <w:bottom w:val="nil"/>
            </w:tcBorders>
          </w:tcPr>
          <w:p w14:paraId="3E860D6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7BDDA2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965DB1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391BBB2" w14:textId="77777777" w:rsidR="00F84DEA" w:rsidRPr="00DC7310" w:rsidRDefault="00F84DEA" w:rsidP="001A7F9B">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28DA6F1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505A889A" w14:textId="77777777" w:rsidTr="001A7F9B">
        <w:trPr>
          <w:jc w:val="center"/>
        </w:trPr>
        <w:tc>
          <w:tcPr>
            <w:tcW w:w="1357" w:type="pct"/>
            <w:tcBorders>
              <w:bottom w:val="nil"/>
            </w:tcBorders>
          </w:tcPr>
          <w:p w14:paraId="56B27990" w14:textId="77777777" w:rsidR="00F84DEA" w:rsidRPr="00DC7310" w:rsidRDefault="00F84DEA" w:rsidP="001A7F9B">
            <w:pPr>
              <w:pStyle w:val="TAC"/>
              <w:keepNext w:val="0"/>
              <w:keepLines w:val="0"/>
              <w:rPr>
                <w:rFonts w:cs="Arial"/>
              </w:rPr>
            </w:pPr>
            <w:r w:rsidRPr="00DC7310">
              <w:rPr>
                <w:rFonts w:cs="Arial"/>
                <w:kern w:val="2"/>
                <w:szCs w:val="24"/>
                <w:lang w:eastAsia="ja-JP"/>
              </w:rPr>
              <w:t>DC_1-3_SUL_n78-n80</w:t>
            </w:r>
          </w:p>
        </w:tc>
        <w:tc>
          <w:tcPr>
            <w:tcW w:w="937" w:type="pct"/>
            <w:vAlign w:val="center"/>
          </w:tcPr>
          <w:p w14:paraId="17EE5DAF" w14:textId="77777777" w:rsidR="00F84DEA" w:rsidRPr="00DC7310" w:rsidRDefault="00F84DEA" w:rsidP="001A7F9B">
            <w:pPr>
              <w:pStyle w:val="TAC"/>
              <w:keepNext w:val="0"/>
              <w:keepLines w:val="0"/>
            </w:pPr>
            <w:r w:rsidRPr="00DC7310">
              <w:rPr>
                <w:lang w:eastAsia="ja-JP"/>
              </w:rPr>
              <w:t>0.2</w:t>
            </w:r>
          </w:p>
        </w:tc>
        <w:tc>
          <w:tcPr>
            <w:tcW w:w="938" w:type="pct"/>
            <w:vAlign w:val="center"/>
          </w:tcPr>
          <w:p w14:paraId="2E8CCA48"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6A38FF79" w14:textId="77777777" w:rsidR="00F84DEA" w:rsidRPr="00DC7310" w:rsidRDefault="00F84DEA" w:rsidP="001A7F9B">
            <w:pPr>
              <w:pStyle w:val="TAC"/>
              <w:keepNext w:val="0"/>
              <w:keepLines w:val="0"/>
            </w:pPr>
            <w:r w:rsidRPr="00DC7310">
              <w:rPr>
                <w:rFonts w:eastAsia="Yu Mincho" w:cs="Arial"/>
                <w:lang w:eastAsia="ja-JP"/>
              </w:rPr>
              <w:t>0.5</w:t>
            </w:r>
          </w:p>
        </w:tc>
        <w:tc>
          <w:tcPr>
            <w:tcW w:w="884" w:type="pct"/>
            <w:vAlign w:val="center"/>
          </w:tcPr>
          <w:p w14:paraId="27ADC490" w14:textId="77777777" w:rsidR="00F84DEA" w:rsidRPr="00DC7310" w:rsidRDefault="00F84DEA" w:rsidP="001A7F9B">
            <w:pPr>
              <w:pStyle w:val="TAC"/>
              <w:keepNext w:val="0"/>
              <w:keepLines w:val="0"/>
            </w:pPr>
            <w:r w:rsidRPr="00DC7310">
              <w:rPr>
                <w:rFonts w:cs="Arial" w:hint="eastAsia"/>
                <w:lang w:eastAsia="zh-CN"/>
              </w:rPr>
              <w:t>-</w:t>
            </w:r>
          </w:p>
        </w:tc>
      </w:tr>
      <w:tr w:rsidR="00F84DEA" w:rsidRPr="00DC7310" w14:paraId="080B9963" w14:textId="77777777" w:rsidTr="001A7F9B">
        <w:trPr>
          <w:jc w:val="center"/>
        </w:trPr>
        <w:tc>
          <w:tcPr>
            <w:tcW w:w="1357" w:type="pct"/>
            <w:tcBorders>
              <w:bottom w:val="nil"/>
            </w:tcBorders>
          </w:tcPr>
          <w:p w14:paraId="0FFEF4F0" w14:textId="77777777" w:rsidR="00F84DEA" w:rsidRDefault="00F84DEA" w:rsidP="001A7F9B">
            <w:pPr>
              <w:pStyle w:val="TAC"/>
              <w:keepNext w:val="0"/>
              <w:keepLines w:val="0"/>
              <w:rPr>
                <w:rFonts w:eastAsiaTheme="minorEastAsia" w:cs="Arial"/>
                <w:lang w:eastAsia="ko-KR"/>
              </w:rPr>
            </w:pPr>
            <w:r w:rsidRPr="00DC7310">
              <w:rPr>
                <w:rFonts w:eastAsia="Yu Mincho" w:cs="Arial"/>
                <w:lang w:eastAsia="ja-JP"/>
              </w:rPr>
              <w:t>DC_1-5-7_n28</w:t>
            </w:r>
          </w:p>
          <w:p w14:paraId="3C374FF1" w14:textId="20C085AE" w:rsidR="00051941" w:rsidRPr="00051941" w:rsidRDefault="00051941" w:rsidP="001A7F9B">
            <w:pPr>
              <w:pStyle w:val="TAC"/>
              <w:keepNext w:val="0"/>
              <w:keepLines w:val="0"/>
              <w:rPr>
                <w:rFonts w:cs="Arial"/>
                <w:kern w:val="2"/>
                <w:szCs w:val="24"/>
                <w:lang w:eastAsia="ja-JP"/>
              </w:rPr>
            </w:pPr>
            <w:r w:rsidRPr="00DC7310">
              <w:rPr>
                <w:rFonts w:eastAsia="Yu Mincho" w:cs="Arial"/>
                <w:lang w:eastAsia="ja-JP"/>
              </w:rPr>
              <w:t>DC_1-5-7</w:t>
            </w:r>
            <w:r>
              <w:rPr>
                <w:rFonts w:eastAsiaTheme="minorEastAsia" w:cs="Arial" w:hint="eastAsia"/>
                <w:lang w:eastAsia="ko-KR"/>
              </w:rPr>
              <w:t>-7</w:t>
            </w:r>
            <w:r w:rsidRPr="00DC7310">
              <w:rPr>
                <w:rFonts w:eastAsia="Yu Mincho" w:cs="Arial"/>
                <w:lang w:eastAsia="ja-JP"/>
              </w:rPr>
              <w:t>_n28</w:t>
            </w:r>
          </w:p>
        </w:tc>
        <w:tc>
          <w:tcPr>
            <w:tcW w:w="937" w:type="pct"/>
            <w:vAlign w:val="center"/>
          </w:tcPr>
          <w:p w14:paraId="31029BC8" w14:textId="77777777" w:rsidR="00F84DEA" w:rsidRPr="00DC7310" w:rsidRDefault="00F84DEA" w:rsidP="001A7F9B">
            <w:pPr>
              <w:pStyle w:val="TAC"/>
              <w:keepNext w:val="0"/>
              <w:keepLines w:val="0"/>
              <w:rPr>
                <w:lang w:eastAsia="ja-JP"/>
              </w:rPr>
            </w:pPr>
            <w:r w:rsidRPr="00DC7310">
              <w:rPr>
                <w:rFonts w:eastAsia="맑은 고딕" w:cs="Arial"/>
                <w:szCs w:val="18"/>
                <w:lang w:eastAsia="ko-KR"/>
              </w:rPr>
              <w:t>-</w:t>
            </w:r>
          </w:p>
        </w:tc>
        <w:tc>
          <w:tcPr>
            <w:tcW w:w="938" w:type="pct"/>
            <w:vAlign w:val="center"/>
          </w:tcPr>
          <w:p w14:paraId="4C1F093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5DB180B5"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7DA39803"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r>
      <w:tr w:rsidR="00F84DEA" w:rsidRPr="00DC7310" w14:paraId="319EEEF0" w14:textId="77777777" w:rsidTr="001A7F9B">
        <w:trPr>
          <w:jc w:val="center"/>
        </w:trPr>
        <w:tc>
          <w:tcPr>
            <w:tcW w:w="1357" w:type="pct"/>
            <w:tcBorders>
              <w:bottom w:val="nil"/>
            </w:tcBorders>
          </w:tcPr>
          <w:p w14:paraId="40082CD4"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DC_1-5-7_n40</w:t>
            </w:r>
          </w:p>
          <w:p w14:paraId="14AC8DE5" w14:textId="77777777" w:rsidR="00F84DEA" w:rsidRPr="00DC7310" w:rsidRDefault="00F84DEA" w:rsidP="001A7F9B">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ACC4B9B" w14:textId="77777777" w:rsidR="00F84DEA" w:rsidRPr="00DC7310" w:rsidRDefault="00F84DEA" w:rsidP="001A7F9B">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4A7D42BD"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427626CD" w14:textId="77777777" w:rsidR="00F84DEA" w:rsidRPr="00DC7310" w:rsidRDefault="00F84DEA" w:rsidP="001A7F9B">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49BB4DA7" w14:textId="77777777" w:rsidR="00F84DEA" w:rsidRPr="00DC7310" w:rsidRDefault="00F84DEA" w:rsidP="001A7F9B">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F84DEA" w:rsidRPr="00DC7310" w14:paraId="2ECB71FD" w14:textId="77777777" w:rsidTr="001A7F9B">
        <w:trPr>
          <w:jc w:val="center"/>
        </w:trPr>
        <w:tc>
          <w:tcPr>
            <w:tcW w:w="1357" w:type="pct"/>
            <w:tcBorders>
              <w:bottom w:val="single" w:sz="4" w:space="0" w:color="auto"/>
            </w:tcBorders>
          </w:tcPr>
          <w:p w14:paraId="39413CE9" w14:textId="77777777" w:rsidR="00F84DEA" w:rsidRPr="00DC7310" w:rsidRDefault="00F84DEA" w:rsidP="001A7F9B">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16CA9AAD"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759CA52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77CB5E"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C189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6BD4237"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DE0BCF8"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DC_1-5-7_n40</w:t>
            </w:r>
          </w:p>
          <w:p w14:paraId="41BE4990"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3C1900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263499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AFDE2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8D5377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84DEA" w:rsidRPr="00DC7310" w14:paraId="1565C13A" w14:textId="77777777" w:rsidTr="001A7F9B">
        <w:trPr>
          <w:jc w:val="center"/>
        </w:trPr>
        <w:tc>
          <w:tcPr>
            <w:tcW w:w="1357" w:type="pct"/>
            <w:tcBorders>
              <w:bottom w:val="single" w:sz="4" w:space="0" w:color="auto"/>
            </w:tcBorders>
          </w:tcPr>
          <w:p w14:paraId="55A23975"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4B83128C"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7E6B64EA"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790B5FF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46D636B"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38BCDD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708419E3" w14:textId="77777777" w:rsidTr="001A7F9B">
        <w:trPr>
          <w:jc w:val="center"/>
        </w:trPr>
        <w:tc>
          <w:tcPr>
            <w:tcW w:w="1357" w:type="pct"/>
            <w:tcBorders>
              <w:bottom w:val="single" w:sz="4" w:space="0" w:color="auto"/>
            </w:tcBorders>
            <w:vAlign w:val="center"/>
          </w:tcPr>
          <w:p w14:paraId="7BB2800B" w14:textId="77777777" w:rsidR="00F84DEA" w:rsidRPr="00DC7310" w:rsidRDefault="00F84DEA" w:rsidP="001A7F9B">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09E72C1F" w14:textId="77777777" w:rsidR="00F84DEA" w:rsidRPr="00DC7310" w:rsidRDefault="00F84DEA" w:rsidP="001A7F9B">
            <w:pPr>
              <w:pStyle w:val="TAC"/>
              <w:keepNext w:val="0"/>
              <w:keepLines w:val="0"/>
              <w:rPr>
                <w:rFonts w:cs="Arial"/>
                <w:lang w:eastAsia="zh-CN"/>
              </w:rPr>
            </w:pPr>
            <w:r w:rsidRPr="00DC7310">
              <w:rPr>
                <w:lang w:eastAsia="zh-CN"/>
              </w:rPr>
              <w:t>-</w:t>
            </w:r>
          </w:p>
        </w:tc>
        <w:tc>
          <w:tcPr>
            <w:tcW w:w="938" w:type="pct"/>
            <w:vAlign w:val="center"/>
          </w:tcPr>
          <w:p w14:paraId="04945A23"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4A529F05"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5EAB6665"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3CBA1A57" w14:textId="77777777" w:rsidTr="001A7F9B">
        <w:trPr>
          <w:jc w:val="center"/>
        </w:trPr>
        <w:tc>
          <w:tcPr>
            <w:tcW w:w="1357" w:type="pct"/>
            <w:tcBorders>
              <w:bottom w:val="single" w:sz="4" w:space="0" w:color="auto"/>
            </w:tcBorders>
          </w:tcPr>
          <w:p w14:paraId="16E21A92" w14:textId="77777777" w:rsidR="00F84DEA" w:rsidRPr="00DC7310" w:rsidRDefault="00F84DEA" w:rsidP="001A7F9B">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7B220550" w14:textId="77777777" w:rsidR="00F84DEA" w:rsidRPr="00DC7310" w:rsidRDefault="00F84DEA" w:rsidP="001A7F9B">
            <w:pPr>
              <w:pStyle w:val="TAC"/>
              <w:keepNext w:val="0"/>
              <w:keepLines w:val="0"/>
              <w:rPr>
                <w:rFonts w:cs="Arial"/>
                <w:lang w:eastAsia="zh-CN"/>
              </w:rPr>
            </w:pPr>
            <w:r w:rsidRPr="00DC7310">
              <w:rPr>
                <w:lang w:eastAsia="ko-KR"/>
              </w:rPr>
              <w:t>0.2</w:t>
            </w:r>
          </w:p>
        </w:tc>
        <w:tc>
          <w:tcPr>
            <w:tcW w:w="938" w:type="pct"/>
            <w:vAlign w:val="center"/>
          </w:tcPr>
          <w:p w14:paraId="6332C9B1" w14:textId="77777777" w:rsidR="00F84DEA" w:rsidRPr="00DC7310" w:rsidRDefault="00F84DEA" w:rsidP="001A7F9B">
            <w:pPr>
              <w:pStyle w:val="TAC"/>
              <w:keepNext w:val="0"/>
              <w:keepLines w:val="0"/>
              <w:rPr>
                <w:rFonts w:cs="Arial"/>
                <w:lang w:eastAsia="zh-CN"/>
              </w:rPr>
            </w:pPr>
            <w:r w:rsidRPr="00DC7310">
              <w:t>0.2</w:t>
            </w:r>
          </w:p>
        </w:tc>
        <w:tc>
          <w:tcPr>
            <w:tcW w:w="884" w:type="pct"/>
            <w:vAlign w:val="center"/>
          </w:tcPr>
          <w:p w14:paraId="2E70806A" w14:textId="77777777" w:rsidR="00F84DEA" w:rsidRPr="00DC7310" w:rsidRDefault="00F84DEA" w:rsidP="001A7F9B">
            <w:pPr>
              <w:pStyle w:val="TAC"/>
              <w:keepNext w:val="0"/>
              <w:keepLines w:val="0"/>
              <w:rPr>
                <w:rFonts w:cs="Arial"/>
                <w:lang w:eastAsia="zh-CN"/>
              </w:rPr>
            </w:pPr>
            <w:r w:rsidRPr="00DC7310">
              <w:t>0.4</w:t>
            </w:r>
            <w:r w:rsidRPr="00DC7310">
              <w:rPr>
                <w:vertAlign w:val="superscript"/>
              </w:rPr>
              <w:t>8</w:t>
            </w:r>
          </w:p>
        </w:tc>
        <w:tc>
          <w:tcPr>
            <w:tcW w:w="884" w:type="pct"/>
            <w:vAlign w:val="center"/>
          </w:tcPr>
          <w:p w14:paraId="2CFB38AD" w14:textId="77777777" w:rsidR="00F84DEA" w:rsidRPr="00DC7310" w:rsidRDefault="00F84DEA" w:rsidP="001A7F9B">
            <w:pPr>
              <w:pStyle w:val="TAC"/>
              <w:keepNext w:val="0"/>
              <w:keepLines w:val="0"/>
              <w:rPr>
                <w:rFonts w:cs="Arial"/>
                <w:lang w:eastAsia="zh-CN"/>
              </w:rPr>
            </w:pPr>
            <w:r w:rsidRPr="00DC7310">
              <w:rPr>
                <w:szCs w:val="18"/>
              </w:rPr>
              <w:t>0.5</w:t>
            </w:r>
          </w:p>
        </w:tc>
      </w:tr>
      <w:tr w:rsidR="00F84DEA" w:rsidRPr="00DC7310" w14:paraId="21AB7E7A" w14:textId="77777777" w:rsidTr="001A7F9B">
        <w:trPr>
          <w:jc w:val="center"/>
        </w:trPr>
        <w:tc>
          <w:tcPr>
            <w:tcW w:w="1357" w:type="pct"/>
            <w:tcBorders>
              <w:bottom w:val="single" w:sz="4" w:space="0" w:color="auto"/>
            </w:tcBorders>
          </w:tcPr>
          <w:p w14:paraId="4A915F1C" w14:textId="77777777" w:rsidR="00F84DEA" w:rsidRPr="00DC7310" w:rsidRDefault="00F84DEA" w:rsidP="001A7F9B">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5FA9767" w14:textId="77777777" w:rsidR="00F84DEA" w:rsidRPr="00DC7310" w:rsidRDefault="00F84DEA" w:rsidP="001A7F9B">
            <w:pPr>
              <w:pStyle w:val="TAC"/>
              <w:keepNext w:val="0"/>
              <w:keepLines w:val="0"/>
              <w:rPr>
                <w:lang w:eastAsia="ko-KR"/>
              </w:rPr>
            </w:pPr>
            <w:r w:rsidRPr="00DC7310">
              <w:rPr>
                <w:lang w:eastAsia="ko-KR"/>
              </w:rPr>
              <w:t>0.2</w:t>
            </w:r>
          </w:p>
        </w:tc>
        <w:tc>
          <w:tcPr>
            <w:tcW w:w="938" w:type="pct"/>
            <w:vAlign w:val="center"/>
          </w:tcPr>
          <w:p w14:paraId="398F2947" w14:textId="77777777" w:rsidR="00F84DEA" w:rsidRPr="00DC7310" w:rsidRDefault="00F84DEA" w:rsidP="001A7F9B">
            <w:pPr>
              <w:pStyle w:val="TAC"/>
              <w:keepNext w:val="0"/>
              <w:keepLines w:val="0"/>
            </w:pPr>
            <w:r w:rsidRPr="00DC7310">
              <w:t>0.2</w:t>
            </w:r>
          </w:p>
        </w:tc>
        <w:tc>
          <w:tcPr>
            <w:tcW w:w="884" w:type="pct"/>
            <w:vAlign w:val="center"/>
          </w:tcPr>
          <w:p w14:paraId="442F60FC" w14:textId="77777777" w:rsidR="00F84DEA" w:rsidRPr="00DC7310" w:rsidRDefault="00F84DEA" w:rsidP="001A7F9B">
            <w:pPr>
              <w:pStyle w:val="TAC"/>
              <w:keepNext w:val="0"/>
              <w:keepLines w:val="0"/>
            </w:pPr>
            <w:r w:rsidRPr="00DC7310">
              <w:t>0.4</w:t>
            </w:r>
            <w:r w:rsidRPr="00DC7310">
              <w:rPr>
                <w:vertAlign w:val="superscript"/>
              </w:rPr>
              <w:t>8</w:t>
            </w:r>
          </w:p>
        </w:tc>
        <w:tc>
          <w:tcPr>
            <w:tcW w:w="884" w:type="pct"/>
            <w:vAlign w:val="center"/>
          </w:tcPr>
          <w:p w14:paraId="68A8755E" w14:textId="77777777" w:rsidR="00F84DEA" w:rsidRPr="00DC7310" w:rsidRDefault="00F84DEA" w:rsidP="001A7F9B">
            <w:pPr>
              <w:pStyle w:val="TAC"/>
              <w:keepNext w:val="0"/>
              <w:keepLines w:val="0"/>
              <w:rPr>
                <w:szCs w:val="18"/>
              </w:rPr>
            </w:pPr>
            <w:r w:rsidRPr="00DC7310">
              <w:rPr>
                <w:szCs w:val="18"/>
              </w:rPr>
              <w:t>0.5</w:t>
            </w:r>
          </w:p>
        </w:tc>
      </w:tr>
      <w:tr w:rsidR="00F84DEA" w:rsidRPr="00DC7310" w14:paraId="1B66BCC2" w14:textId="77777777" w:rsidTr="001A7F9B">
        <w:trPr>
          <w:jc w:val="center"/>
        </w:trPr>
        <w:tc>
          <w:tcPr>
            <w:tcW w:w="1357" w:type="pct"/>
            <w:tcBorders>
              <w:top w:val="single" w:sz="4" w:space="0" w:color="auto"/>
              <w:bottom w:val="single" w:sz="4" w:space="0" w:color="auto"/>
            </w:tcBorders>
          </w:tcPr>
          <w:p w14:paraId="4B1FD44E" w14:textId="77777777" w:rsidR="00F84DEA" w:rsidRPr="00DC7310" w:rsidRDefault="00F84DEA" w:rsidP="001A7F9B">
            <w:pPr>
              <w:pStyle w:val="TAC"/>
              <w:keepNext w:val="0"/>
              <w:keepLines w:val="0"/>
              <w:rPr>
                <w:rFonts w:cs="Arial"/>
              </w:rPr>
            </w:pPr>
            <w:r w:rsidRPr="00DC7310">
              <w:t>DC_1-7_n3-n38</w:t>
            </w:r>
          </w:p>
        </w:tc>
        <w:tc>
          <w:tcPr>
            <w:tcW w:w="937" w:type="pct"/>
            <w:tcBorders>
              <w:top w:val="single" w:sz="4" w:space="0" w:color="auto"/>
            </w:tcBorders>
            <w:vAlign w:val="center"/>
          </w:tcPr>
          <w:p w14:paraId="1F2080D7" w14:textId="77777777" w:rsidR="00F84DEA" w:rsidRPr="00DC7310" w:rsidRDefault="00F84DEA" w:rsidP="001A7F9B">
            <w:pPr>
              <w:pStyle w:val="TAC"/>
              <w:keepNext w:val="0"/>
              <w:keepLines w:val="0"/>
              <w:rPr>
                <w:rFonts w:eastAsia="맑은 고딕" w:cs="Arial"/>
                <w:lang w:eastAsia="ko-KR"/>
              </w:rPr>
            </w:pPr>
            <w:r w:rsidRPr="00DC7310">
              <w:t>-</w:t>
            </w:r>
          </w:p>
        </w:tc>
        <w:tc>
          <w:tcPr>
            <w:tcW w:w="938" w:type="pct"/>
            <w:vAlign w:val="center"/>
          </w:tcPr>
          <w:p w14:paraId="3CFB7D0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6F8C6AC" w14:textId="77777777" w:rsidR="00F84DEA" w:rsidRPr="00DC7310" w:rsidRDefault="00F84DEA" w:rsidP="001A7F9B">
            <w:pPr>
              <w:pStyle w:val="TAC"/>
              <w:keepNext w:val="0"/>
              <w:keepLines w:val="0"/>
              <w:rPr>
                <w:rFonts w:eastAsia="맑은 고딕" w:cs="Arial"/>
                <w:lang w:eastAsia="ko-KR"/>
              </w:rPr>
            </w:pPr>
            <w:r w:rsidRPr="00DC7310">
              <w:t>-</w:t>
            </w:r>
          </w:p>
        </w:tc>
        <w:tc>
          <w:tcPr>
            <w:tcW w:w="884" w:type="pct"/>
            <w:vAlign w:val="center"/>
          </w:tcPr>
          <w:p w14:paraId="60EA66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BF66F33" w14:textId="77777777" w:rsidTr="001A7F9B">
        <w:trPr>
          <w:jc w:val="center"/>
        </w:trPr>
        <w:tc>
          <w:tcPr>
            <w:tcW w:w="1357" w:type="pct"/>
            <w:tcBorders>
              <w:bottom w:val="single" w:sz="4" w:space="0" w:color="auto"/>
            </w:tcBorders>
          </w:tcPr>
          <w:p w14:paraId="4F641B51" w14:textId="77777777" w:rsidR="00F84DEA" w:rsidRPr="00DC7310" w:rsidRDefault="00F84DEA" w:rsidP="001A7F9B">
            <w:pPr>
              <w:pStyle w:val="TAC"/>
              <w:keepNext w:val="0"/>
              <w:keepLines w:val="0"/>
              <w:rPr>
                <w:rFonts w:cs="Arial"/>
              </w:rPr>
            </w:pPr>
            <w:r w:rsidRPr="00DC7310">
              <w:rPr>
                <w:rFonts w:cs="Arial"/>
              </w:rPr>
              <w:t>DC_1-7_n3-n78</w:t>
            </w:r>
          </w:p>
        </w:tc>
        <w:tc>
          <w:tcPr>
            <w:tcW w:w="937" w:type="pct"/>
            <w:vAlign w:val="center"/>
          </w:tcPr>
          <w:p w14:paraId="4E78DF2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E157DC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9875EB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09494C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021C39" w14:textId="77777777" w:rsidTr="001A7F9B">
        <w:trPr>
          <w:jc w:val="center"/>
        </w:trPr>
        <w:tc>
          <w:tcPr>
            <w:tcW w:w="1357" w:type="pct"/>
            <w:tcBorders>
              <w:bottom w:val="single" w:sz="4" w:space="0" w:color="auto"/>
            </w:tcBorders>
          </w:tcPr>
          <w:p w14:paraId="1814DC62" w14:textId="77777777" w:rsidR="00F84DEA" w:rsidRPr="00DC7310" w:rsidRDefault="00F84DEA" w:rsidP="001A7F9B">
            <w:pPr>
              <w:pStyle w:val="TAC"/>
              <w:keepNext w:val="0"/>
              <w:keepLines w:val="0"/>
              <w:rPr>
                <w:rFonts w:cs="Arial"/>
              </w:rPr>
            </w:pPr>
            <w:r w:rsidRPr="00DC7310">
              <w:rPr>
                <w:rFonts w:cs="Arial"/>
              </w:rPr>
              <w:t>DC_1-7_n5-n40</w:t>
            </w:r>
          </w:p>
        </w:tc>
        <w:tc>
          <w:tcPr>
            <w:tcW w:w="937" w:type="pct"/>
            <w:vAlign w:val="center"/>
          </w:tcPr>
          <w:p w14:paraId="735761C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A50239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F72D03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2ABB9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9AC0EA7" w14:textId="77777777" w:rsidTr="001A7F9B">
        <w:trPr>
          <w:jc w:val="center"/>
        </w:trPr>
        <w:tc>
          <w:tcPr>
            <w:tcW w:w="1357" w:type="pct"/>
            <w:tcBorders>
              <w:bottom w:val="single" w:sz="4" w:space="0" w:color="auto"/>
            </w:tcBorders>
          </w:tcPr>
          <w:p w14:paraId="39017AE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08D461E9" w14:textId="77777777" w:rsidR="00F84DEA" w:rsidRPr="00DC7310" w:rsidRDefault="00F84DEA" w:rsidP="001A7F9B">
            <w:pPr>
              <w:pStyle w:val="TAC"/>
              <w:keepNext w:val="0"/>
              <w:keepLines w:val="0"/>
              <w:rPr>
                <w:rFonts w:cs="Arial"/>
                <w:lang w:eastAsia="ja-JP"/>
              </w:rPr>
            </w:pPr>
            <w:r w:rsidRPr="00DC7310">
              <w:rPr>
                <w:rFonts w:cs="Arial"/>
                <w:lang w:eastAsia="zh-CN"/>
              </w:rPr>
              <w:t>0.2</w:t>
            </w:r>
          </w:p>
        </w:tc>
        <w:tc>
          <w:tcPr>
            <w:tcW w:w="938" w:type="pct"/>
            <w:vAlign w:val="center"/>
          </w:tcPr>
          <w:p w14:paraId="56BCDC6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65FE3B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47B0835B"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84DEA" w:rsidRPr="00DC7310" w14:paraId="112A22AE" w14:textId="77777777" w:rsidTr="001A7F9B">
        <w:trPr>
          <w:jc w:val="center"/>
        </w:trPr>
        <w:tc>
          <w:tcPr>
            <w:tcW w:w="1357" w:type="pct"/>
            <w:tcBorders>
              <w:bottom w:val="single" w:sz="4" w:space="0" w:color="auto"/>
            </w:tcBorders>
          </w:tcPr>
          <w:p w14:paraId="38BAF94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77FA061C"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4DC960E6"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19733CB"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60AABD39"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0.2</w:t>
            </w:r>
          </w:p>
        </w:tc>
      </w:tr>
      <w:tr w:rsidR="00F84DEA" w:rsidRPr="00DC7310" w14:paraId="3287C67A" w14:textId="77777777" w:rsidTr="001A7F9B">
        <w:trPr>
          <w:jc w:val="center"/>
        </w:trPr>
        <w:tc>
          <w:tcPr>
            <w:tcW w:w="1357" w:type="pct"/>
            <w:tcBorders>
              <w:bottom w:val="single" w:sz="4" w:space="0" w:color="auto"/>
            </w:tcBorders>
          </w:tcPr>
          <w:p w14:paraId="18812110" w14:textId="77777777" w:rsidR="00F84DEA" w:rsidRPr="00DC7310" w:rsidRDefault="00F84DEA" w:rsidP="001A7F9B">
            <w:pPr>
              <w:pStyle w:val="TAC"/>
              <w:keepNext w:val="0"/>
              <w:keepLines w:val="0"/>
              <w:rPr>
                <w:rFonts w:eastAsia="맑은 고딕" w:cs="Arial"/>
                <w:szCs w:val="18"/>
                <w:lang w:eastAsia="ko-KR"/>
              </w:rPr>
            </w:pPr>
            <w:r w:rsidRPr="00DC7310">
              <w:t>DC_1-7-8_n20</w:t>
            </w:r>
          </w:p>
        </w:tc>
        <w:tc>
          <w:tcPr>
            <w:tcW w:w="937" w:type="pct"/>
            <w:vAlign w:val="center"/>
          </w:tcPr>
          <w:p w14:paraId="2CDE30F7" w14:textId="77777777" w:rsidR="00F84DEA" w:rsidRPr="00DC7310" w:rsidRDefault="00F84DEA" w:rsidP="001A7F9B">
            <w:pPr>
              <w:pStyle w:val="TAC"/>
              <w:keepNext w:val="0"/>
              <w:keepLines w:val="0"/>
              <w:rPr>
                <w:rFonts w:cs="Arial"/>
                <w:lang w:eastAsia="zh-CN"/>
              </w:rPr>
            </w:pPr>
            <w:r w:rsidRPr="00DC7310">
              <w:rPr>
                <w:lang w:eastAsia="zh-CN"/>
              </w:rPr>
              <w:t>-</w:t>
            </w:r>
          </w:p>
        </w:tc>
        <w:tc>
          <w:tcPr>
            <w:tcW w:w="938" w:type="pct"/>
            <w:vAlign w:val="center"/>
          </w:tcPr>
          <w:p w14:paraId="63093883" w14:textId="77777777" w:rsidR="00F84DEA" w:rsidRPr="00DC7310" w:rsidRDefault="00F84DEA" w:rsidP="001A7F9B">
            <w:pPr>
              <w:pStyle w:val="TAC"/>
              <w:keepNext w:val="0"/>
              <w:keepLines w:val="0"/>
              <w:rPr>
                <w:rFonts w:cs="Arial"/>
                <w:lang w:eastAsia="zh-CN"/>
              </w:rPr>
            </w:pPr>
            <w:r w:rsidRPr="00DC7310">
              <w:rPr>
                <w:szCs w:val="18"/>
                <w:lang w:eastAsia="zh-CN"/>
              </w:rPr>
              <w:t>-</w:t>
            </w:r>
          </w:p>
        </w:tc>
        <w:tc>
          <w:tcPr>
            <w:tcW w:w="884" w:type="pct"/>
            <w:vAlign w:val="center"/>
          </w:tcPr>
          <w:p w14:paraId="73C9F00C" w14:textId="77777777" w:rsidR="00F84DEA" w:rsidRPr="00DC7310" w:rsidRDefault="00F84DEA" w:rsidP="001A7F9B">
            <w:pPr>
              <w:pStyle w:val="TAC"/>
              <w:keepNext w:val="0"/>
              <w:keepLines w:val="0"/>
              <w:rPr>
                <w:rFonts w:cs="Arial"/>
                <w:lang w:eastAsia="zh-CN"/>
              </w:rPr>
            </w:pPr>
            <w:r w:rsidRPr="00DC7310">
              <w:rPr>
                <w:lang w:eastAsia="zh-CN"/>
              </w:rPr>
              <w:t>0.2</w:t>
            </w:r>
          </w:p>
        </w:tc>
        <w:tc>
          <w:tcPr>
            <w:tcW w:w="884" w:type="pct"/>
            <w:vAlign w:val="center"/>
          </w:tcPr>
          <w:p w14:paraId="250B033B" w14:textId="77777777" w:rsidR="00F84DEA" w:rsidRPr="00DC7310" w:rsidRDefault="00F84DEA" w:rsidP="001A7F9B">
            <w:pPr>
              <w:pStyle w:val="TAC"/>
              <w:keepNext w:val="0"/>
              <w:keepLines w:val="0"/>
              <w:rPr>
                <w:rFonts w:cs="Arial"/>
                <w:lang w:eastAsia="zh-CN"/>
              </w:rPr>
            </w:pPr>
            <w:r w:rsidRPr="00DC7310">
              <w:rPr>
                <w:szCs w:val="18"/>
                <w:lang w:eastAsia="zh-CN"/>
              </w:rPr>
              <w:t>0.2</w:t>
            </w:r>
          </w:p>
        </w:tc>
      </w:tr>
      <w:tr w:rsidR="00F84DEA" w:rsidRPr="00DC7310" w14:paraId="23AF6909" w14:textId="77777777" w:rsidTr="001A7F9B">
        <w:trPr>
          <w:jc w:val="center"/>
        </w:trPr>
        <w:tc>
          <w:tcPr>
            <w:tcW w:w="1357" w:type="pct"/>
            <w:tcBorders>
              <w:top w:val="single" w:sz="4" w:space="0" w:color="auto"/>
              <w:bottom w:val="single" w:sz="4" w:space="0" w:color="auto"/>
            </w:tcBorders>
          </w:tcPr>
          <w:p w14:paraId="1DD5FA35" w14:textId="77777777" w:rsidR="00F84DEA" w:rsidRPr="00DC7310" w:rsidRDefault="00F84DEA" w:rsidP="001A7F9B">
            <w:pPr>
              <w:pStyle w:val="TAC"/>
              <w:keepNext w:val="0"/>
              <w:keepLines w:val="0"/>
            </w:pPr>
            <w:r w:rsidRPr="00DC7310">
              <w:t>DC_1-7-8_n28</w:t>
            </w:r>
          </w:p>
          <w:p w14:paraId="34EC8C76" w14:textId="77777777" w:rsidR="00F84DEA" w:rsidRPr="00DC7310" w:rsidRDefault="00F84DEA" w:rsidP="001A7F9B">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71D55019" w14:textId="77777777" w:rsidR="00F84DEA" w:rsidRPr="00DC7310" w:rsidRDefault="00F84DEA" w:rsidP="001A7F9B">
            <w:pPr>
              <w:pStyle w:val="TAC"/>
              <w:keepNext w:val="0"/>
              <w:keepLines w:val="0"/>
              <w:rPr>
                <w:rFonts w:eastAsia="맑은 고딕"/>
                <w:szCs w:val="18"/>
                <w:lang w:eastAsia="ko-KR"/>
              </w:rPr>
            </w:pPr>
            <w:r w:rsidRPr="00DC7310">
              <w:rPr>
                <w:lang w:eastAsia="zh-CN"/>
              </w:rPr>
              <w:t>-</w:t>
            </w:r>
          </w:p>
        </w:tc>
        <w:tc>
          <w:tcPr>
            <w:tcW w:w="938" w:type="pct"/>
            <w:vAlign w:val="center"/>
          </w:tcPr>
          <w:p w14:paraId="1F6EC8FE"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78218020" w14:textId="77777777" w:rsidR="00F84DEA" w:rsidRPr="00DC7310" w:rsidRDefault="00F84DEA" w:rsidP="001A7F9B">
            <w:pPr>
              <w:pStyle w:val="TAC"/>
              <w:keepNext w:val="0"/>
              <w:keepLines w:val="0"/>
              <w:rPr>
                <w:szCs w:val="18"/>
                <w:lang w:eastAsia="ja-JP"/>
              </w:rPr>
            </w:pPr>
            <w:r w:rsidRPr="00DC7310">
              <w:rPr>
                <w:lang w:eastAsia="zh-CN"/>
              </w:rPr>
              <w:t>0.2</w:t>
            </w:r>
          </w:p>
        </w:tc>
        <w:tc>
          <w:tcPr>
            <w:tcW w:w="884" w:type="pct"/>
            <w:vAlign w:val="center"/>
          </w:tcPr>
          <w:p w14:paraId="383D533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0F528CA9" w14:textId="77777777" w:rsidTr="001A7F9B">
        <w:trPr>
          <w:jc w:val="center"/>
        </w:trPr>
        <w:tc>
          <w:tcPr>
            <w:tcW w:w="1357" w:type="pct"/>
            <w:tcBorders>
              <w:top w:val="single" w:sz="4" w:space="0" w:color="auto"/>
              <w:bottom w:val="single" w:sz="4" w:space="0" w:color="auto"/>
            </w:tcBorders>
          </w:tcPr>
          <w:p w14:paraId="1B5D4D3F" w14:textId="77777777" w:rsidR="00F84DEA" w:rsidRPr="00DC7310" w:rsidRDefault="00F84DEA" w:rsidP="001A7F9B">
            <w:pPr>
              <w:pStyle w:val="TAC"/>
              <w:keepNext w:val="0"/>
              <w:keepLines w:val="0"/>
              <w:rPr>
                <w:lang w:eastAsia="zh-CN"/>
              </w:rPr>
            </w:pPr>
            <w:r w:rsidRPr="00DC7310">
              <w:rPr>
                <w:lang w:eastAsia="zh-CN"/>
              </w:rPr>
              <w:t>DC_1-7-8_n78</w:t>
            </w:r>
          </w:p>
          <w:p w14:paraId="65692E98" w14:textId="77777777" w:rsidR="00F84DEA" w:rsidRPr="00DC7310" w:rsidRDefault="00F84DEA" w:rsidP="001A7F9B">
            <w:pPr>
              <w:pStyle w:val="TAC"/>
              <w:keepNext w:val="0"/>
              <w:keepLines w:val="0"/>
            </w:pPr>
            <w:r w:rsidRPr="00DC7310">
              <w:t>DC_1-7-7-8_n78</w:t>
            </w:r>
          </w:p>
        </w:tc>
        <w:tc>
          <w:tcPr>
            <w:tcW w:w="937" w:type="pct"/>
            <w:vAlign w:val="center"/>
          </w:tcPr>
          <w:p w14:paraId="0F2D6CB7" w14:textId="77777777" w:rsidR="00F84DEA" w:rsidRPr="00DC7310" w:rsidRDefault="00F84DEA" w:rsidP="001A7F9B">
            <w:pPr>
              <w:pStyle w:val="TAC"/>
              <w:keepNext w:val="0"/>
              <w:keepLines w:val="0"/>
              <w:rPr>
                <w:lang w:eastAsia="zh-CN"/>
              </w:rPr>
            </w:pPr>
            <w:r w:rsidRPr="00DC7310">
              <w:rPr>
                <w:rFonts w:cs="Arial"/>
                <w:lang w:eastAsia="zh-CN"/>
              </w:rPr>
              <w:t>0.2</w:t>
            </w:r>
          </w:p>
        </w:tc>
        <w:tc>
          <w:tcPr>
            <w:tcW w:w="938" w:type="pct"/>
            <w:vAlign w:val="center"/>
          </w:tcPr>
          <w:p w14:paraId="5CB066BF"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662850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3C97317E"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84DEA" w:rsidRPr="00DC7310" w14:paraId="634D2680" w14:textId="77777777" w:rsidTr="001A7F9B">
        <w:trPr>
          <w:jc w:val="center"/>
        </w:trPr>
        <w:tc>
          <w:tcPr>
            <w:tcW w:w="1357" w:type="pct"/>
            <w:tcBorders>
              <w:top w:val="single" w:sz="4" w:space="0" w:color="auto"/>
              <w:bottom w:val="single" w:sz="4" w:space="0" w:color="auto"/>
            </w:tcBorders>
          </w:tcPr>
          <w:p w14:paraId="6CEAF9B9" w14:textId="77777777" w:rsidR="00F84DEA" w:rsidRDefault="00F84DEA" w:rsidP="001A7F9B">
            <w:pPr>
              <w:pStyle w:val="TAC"/>
              <w:keepNext w:val="0"/>
              <w:keepLines w:val="0"/>
              <w:rPr>
                <w:rFonts w:cs="Arial"/>
                <w:lang w:eastAsia="zh-TW"/>
              </w:rPr>
            </w:pPr>
            <w:r w:rsidRPr="00DC7310">
              <w:rPr>
                <w:rFonts w:cs="Arial"/>
              </w:rPr>
              <w:t>DC_1-7_n8-n78</w:t>
            </w:r>
          </w:p>
          <w:p w14:paraId="0D7B0F3E" w14:textId="77777777" w:rsidR="00F84DEA" w:rsidRPr="00DC7310" w:rsidRDefault="00F84DEA" w:rsidP="001A7F9B">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450479B1" w14:textId="77777777" w:rsidR="00F84DEA" w:rsidRPr="00DC7310" w:rsidRDefault="00F84DEA" w:rsidP="001A7F9B">
            <w:pPr>
              <w:pStyle w:val="TAC"/>
              <w:keepNext w:val="0"/>
              <w:keepLines w:val="0"/>
              <w:rPr>
                <w:lang w:eastAsia="zh-CN"/>
              </w:rPr>
            </w:pPr>
            <w:r w:rsidRPr="00DC7310">
              <w:rPr>
                <w:rFonts w:cs="Arial"/>
                <w:lang w:eastAsia="zh-CN"/>
              </w:rPr>
              <w:t>0.2</w:t>
            </w:r>
          </w:p>
        </w:tc>
        <w:tc>
          <w:tcPr>
            <w:tcW w:w="938" w:type="pct"/>
            <w:vAlign w:val="center"/>
          </w:tcPr>
          <w:p w14:paraId="57BD4FAB"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4A6413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91FC81F"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F84DEA" w:rsidRPr="00DC7310" w14:paraId="3DFCF88D" w14:textId="77777777" w:rsidTr="001A7F9B">
        <w:trPr>
          <w:jc w:val="center"/>
        </w:trPr>
        <w:tc>
          <w:tcPr>
            <w:tcW w:w="1357" w:type="pct"/>
            <w:tcBorders>
              <w:bottom w:val="nil"/>
            </w:tcBorders>
          </w:tcPr>
          <w:p w14:paraId="21CAE327"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lastRenderedPageBreak/>
              <w:t>DC_1-7-20_n28</w:t>
            </w:r>
          </w:p>
        </w:tc>
        <w:tc>
          <w:tcPr>
            <w:tcW w:w="937" w:type="pct"/>
            <w:vAlign w:val="center"/>
          </w:tcPr>
          <w:p w14:paraId="7F792329"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w:t>
            </w:r>
          </w:p>
        </w:tc>
        <w:tc>
          <w:tcPr>
            <w:tcW w:w="938" w:type="pct"/>
            <w:vAlign w:val="center"/>
          </w:tcPr>
          <w:p w14:paraId="6546CD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45F5F8"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5EFA28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959B7F5" w14:textId="77777777" w:rsidTr="001A7F9B">
        <w:trPr>
          <w:jc w:val="center"/>
        </w:trPr>
        <w:tc>
          <w:tcPr>
            <w:tcW w:w="1357" w:type="pct"/>
            <w:tcBorders>
              <w:bottom w:val="nil"/>
            </w:tcBorders>
          </w:tcPr>
          <w:p w14:paraId="2CD80128" w14:textId="77777777" w:rsidR="00F84DEA" w:rsidRPr="00DC7310" w:rsidRDefault="00F84DEA" w:rsidP="001A7F9B">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75B11D64" w14:textId="77777777" w:rsidR="00F84DEA" w:rsidRPr="00DC7310" w:rsidRDefault="00F84DEA" w:rsidP="001A7F9B">
            <w:pPr>
              <w:pStyle w:val="TAC"/>
              <w:keepNext w:val="0"/>
              <w:keepLines w:val="0"/>
              <w:rPr>
                <w:rFonts w:eastAsia="MS Mincho" w:cs="Arial"/>
                <w:lang w:eastAsia="ja-JP"/>
              </w:rPr>
            </w:pPr>
            <w:r w:rsidRPr="00DC7310">
              <w:t>-</w:t>
            </w:r>
          </w:p>
        </w:tc>
        <w:tc>
          <w:tcPr>
            <w:tcW w:w="938" w:type="pct"/>
            <w:vAlign w:val="center"/>
          </w:tcPr>
          <w:p w14:paraId="26C1789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73B3A99" w14:textId="77777777" w:rsidR="00F84DEA" w:rsidRPr="00DC7310" w:rsidRDefault="00F84DEA" w:rsidP="001A7F9B">
            <w:pPr>
              <w:pStyle w:val="TAC"/>
              <w:keepNext w:val="0"/>
              <w:keepLines w:val="0"/>
              <w:rPr>
                <w:rFonts w:eastAsia="MS Mincho" w:cs="Arial"/>
                <w:lang w:eastAsia="ja-JP"/>
              </w:rPr>
            </w:pPr>
            <w:r w:rsidRPr="00DC7310">
              <w:rPr>
                <w:szCs w:val="18"/>
              </w:rPr>
              <w:t>-</w:t>
            </w:r>
          </w:p>
        </w:tc>
        <w:tc>
          <w:tcPr>
            <w:tcW w:w="884" w:type="pct"/>
            <w:vAlign w:val="center"/>
          </w:tcPr>
          <w:p w14:paraId="6643FD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733F3621" w14:textId="77777777" w:rsidTr="001A7F9B">
        <w:trPr>
          <w:jc w:val="center"/>
        </w:trPr>
        <w:tc>
          <w:tcPr>
            <w:tcW w:w="1357" w:type="pct"/>
            <w:tcBorders>
              <w:bottom w:val="single" w:sz="4" w:space="0" w:color="auto"/>
            </w:tcBorders>
          </w:tcPr>
          <w:p w14:paraId="61F3204C"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DC_1-7-20_n78</w:t>
            </w:r>
          </w:p>
          <w:p w14:paraId="472AEBD6"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DC_1-1-7-20_n78</w:t>
            </w:r>
          </w:p>
          <w:p w14:paraId="54A63D9E" w14:textId="77777777" w:rsidR="00F84DEA" w:rsidRPr="00DC7310" w:rsidRDefault="00F84DEA" w:rsidP="001A7F9B">
            <w:pPr>
              <w:pStyle w:val="TAC"/>
              <w:keepNext w:val="0"/>
              <w:keepLines w:val="0"/>
              <w:rPr>
                <w:rFonts w:cs="Arial"/>
              </w:rPr>
            </w:pPr>
            <w:r w:rsidRPr="00DC7310">
              <w:rPr>
                <w:rFonts w:eastAsia="MS Mincho" w:cs="Arial"/>
                <w:lang w:eastAsia="ja-JP"/>
              </w:rPr>
              <w:t>DC_1-7-7-20_n78</w:t>
            </w:r>
          </w:p>
        </w:tc>
        <w:tc>
          <w:tcPr>
            <w:tcW w:w="937" w:type="pct"/>
            <w:vAlign w:val="center"/>
          </w:tcPr>
          <w:p w14:paraId="0896BE2E"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1A0A8DC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1EDE56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E879A82"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264505DF" w14:textId="77777777" w:rsidTr="001A7F9B">
        <w:trPr>
          <w:jc w:val="center"/>
        </w:trPr>
        <w:tc>
          <w:tcPr>
            <w:tcW w:w="1357" w:type="pct"/>
            <w:tcBorders>
              <w:bottom w:val="single" w:sz="4" w:space="0" w:color="auto"/>
            </w:tcBorders>
          </w:tcPr>
          <w:p w14:paraId="5B0C8613"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A806AE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7B93191B"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5537092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884" w:type="pct"/>
            <w:vAlign w:val="center"/>
          </w:tcPr>
          <w:p w14:paraId="3B682AF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8464886" w14:textId="77777777" w:rsidTr="001A7F9B">
        <w:trPr>
          <w:jc w:val="center"/>
        </w:trPr>
        <w:tc>
          <w:tcPr>
            <w:tcW w:w="1357" w:type="pct"/>
            <w:tcBorders>
              <w:bottom w:val="single" w:sz="4" w:space="0" w:color="auto"/>
            </w:tcBorders>
          </w:tcPr>
          <w:p w14:paraId="40FF0212"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11FF4003"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938" w:type="pct"/>
            <w:vAlign w:val="center"/>
          </w:tcPr>
          <w:p w14:paraId="084773E8"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38364354" w14:textId="77777777" w:rsidR="00F84DEA" w:rsidRPr="00DC7310" w:rsidRDefault="00F84DEA" w:rsidP="001A7F9B">
            <w:pPr>
              <w:pStyle w:val="TAC"/>
              <w:keepNext w:val="0"/>
              <w:keepLines w:val="0"/>
              <w:rPr>
                <w:rFonts w:cs="Arial"/>
                <w:lang w:eastAsia="ko-KR"/>
              </w:rPr>
            </w:pPr>
            <w:r w:rsidRPr="00DC7310">
              <w:rPr>
                <w:rFonts w:cs="Arial" w:hint="eastAsia"/>
                <w:lang w:eastAsia="ko-KR"/>
              </w:rPr>
              <w:t>0.2</w:t>
            </w:r>
          </w:p>
        </w:tc>
        <w:tc>
          <w:tcPr>
            <w:tcW w:w="884" w:type="pct"/>
            <w:vAlign w:val="center"/>
          </w:tcPr>
          <w:p w14:paraId="14C1C243"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r>
      <w:tr w:rsidR="00F84DEA" w:rsidRPr="00DC7310" w14:paraId="2AB0AE1A" w14:textId="77777777" w:rsidTr="001A7F9B">
        <w:trPr>
          <w:jc w:val="center"/>
        </w:trPr>
        <w:tc>
          <w:tcPr>
            <w:tcW w:w="1357" w:type="pct"/>
            <w:tcBorders>
              <w:top w:val="single" w:sz="4" w:space="0" w:color="auto"/>
              <w:bottom w:val="single" w:sz="4" w:space="0" w:color="auto"/>
            </w:tcBorders>
          </w:tcPr>
          <w:p w14:paraId="6B5921C1" w14:textId="77777777" w:rsidR="00F84DEA" w:rsidRPr="00DC7310" w:rsidRDefault="00F84DEA" w:rsidP="001A7F9B">
            <w:pPr>
              <w:pStyle w:val="TAC"/>
              <w:keepNext w:val="0"/>
              <w:keepLines w:val="0"/>
            </w:pPr>
            <w:r w:rsidRPr="00DC7310">
              <w:t>DC_1-7-28_n3</w:t>
            </w:r>
          </w:p>
        </w:tc>
        <w:tc>
          <w:tcPr>
            <w:tcW w:w="937" w:type="pct"/>
            <w:vAlign w:val="center"/>
          </w:tcPr>
          <w:p w14:paraId="5570EA97" w14:textId="77777777" w:rsidR="00F84DEA" w:rsidRPr="00DC7310" w:rsidRDefault="00F84DEA" w:rsidP="001A7F9B">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67E477E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2D8929D" w14:textId="77777777" w:rsidR="00F84DEA" w:rsidRPr="00DC7310" w:rsidRDefault="00F84DEA" w:rsidP="001A7F9B">
            <w:pPr>
              <w:pStyle w:val="TAC"/>
              <w:keepNext w:val="0"/>
              <w:keepLines w:val="0"/>
              <w:rPr>
                <w:rFonts w:eastAsia="MS Mincho"/>
                <w:lang w:eastAsia="ja-JP"/>
              </w:rPr>
            </w:pPr>
            <w:r w:rsidRPr="00DC7310">
              <w:rPr>
                <w:szCs w:val="18"/>
                <w:lang w:eastAsia="ja-JP"/>
              </w:rPr>
              <w:t>0.2</w:t>
            </w:r>
          </w:p>
        </w:tc>
        <w:tc>
          <w:tcPr>
            <w:tcW w:w="884" w:type="pct"/>
            <w:vAlign w:val="center"/>
          </w:tcPr>
          <w:p w14:paraId="097D65A2"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EEBC93E" w14:textId="77777777" w:rsidTr="001A7F9B">
        <w:trPr>
          <w:jc w:val="center"/>
        </w:trPr>
        <w:tc>
          <w:tcPr>
            <w:tcW w:w="1357" w:type="pct"/>
            <w:tcBorders>
              <w:bottom w:val="nil"/>
            </w:tcBorders>
          </w:tcPr>
          <w:p w14:paraId="5713E26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30E163C8"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51BDCBB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93E1AED"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E9BED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4F8D61C" w14:textId="77777777" w:rsidTr="001A7F9B">
        <w:trPr>
          <w:jc w:val="center"/>
        </w:trPr>
        <w:tc>
          <w:tcPr>
            <w:tcW w:w="1357" w:type="pct"/>
            <w:tcBorders>
              <w:bottom w:val="single" w:sz="4" w:space="0" w:color="auto"/>
            </w:tcBorders>
          </w:tcPr>
          <w:p w14:paraId="56940552" w14:textId="77777777" w:rsidR="00F84DEA" w:rsidRPr="00DC7310" w:rsidRDefault="00F84DEA" w:rsidP="001A7F9B">
            <w:pPr>
              <w:pStyle w:val="TAC"/>
              <w:keepNext w:val="0"/>
              <w:keepLines w:val="0"/>
              <w:rPr>
                <w:rFonts w:cs="Arial"/>
              </w:rPr>
            </w:pPr>
            <w:r w:rsidRPr="00DC7310">
              <w:rPr>
                <w:rFonts w:cs="Arial"/>
                <w:szCs w:val="18"/>
                <w:lang w:eastAsia="zh-CN"/>
              </w:rPr>
              <w:t>DC_1-7-28_n7</w:t>
            </w:r>
          </w:p>
        </w:tc>
        <w:tc>
          <w:tcPr>
            <w:tcW w:w="937" w:type="pct"/>
            <w:vAlign w:val="center"/>
          </w:tcPr>
          <w:p w14:paraId="079D04AB"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2DC8BA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8A700E4"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9D9D62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3BCDB30" w14:textId="77777777" w:rsidTr="001A7F9B">
        <w:trPr>
          <w:jc w:val="center"/>
        </w:trPr>
        <w:tc>
          <w:tcPr>
            <w:tcW w:w="1357" w:type="pct"/>
            <w:tcBorders>
              <w:bottom w:val="single" w:sz="4" w:space="0" w:color="auto"/>
            </w:tcBorders>
          </w:tcPr>
          <w:p w14:paraId="593A9808"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37E75D0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1E87B28"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EC98E6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694D06"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r>
      <w:tr w:rsidR="00F84DEA" w:rsidRPr="00DC7310" w14:paraId="4824702B" w14:textId="77777777" w:rsidTr="001A7F9B">
        <w:trPr>
          <w:jc w:val="center"/>
        </w:trPr>
        <w:tc>
          <w:tcPr>
            <w:tcW w:w="1357" w:type="pct"/>
            <w:tcBorders>
              <w:bottom w:val="single" w:sz="4" w:space="0" w:color="auto"/>
            </w:tcBorders>
          </w:tcPr>
          <w:p w14:paraId="4F318B8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3AC220F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4769D2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1577FF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78017F9"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F52211D" w14:textId="77777777" w:rsidTr="001A7F9B">
        <w:trPr>
          <w:jc w:val="center"/>
        </w:trPr>
        <w:tc>
          <w:tcPr>
            <w:tcW w:w="1357" w:type="pct"/>
            <w:tcBorders>
              <w:bottom w:val="nil"/>
            </w:tcBorders>
          </w:tcPr>
          <w:p w14:paraId="38EFEAC0"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670DAC60"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129ADCE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A1977B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1E1178C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0126F7A9" w14:textId="77777777" w:rsidTr="001A7F9B">
        <w:trPr>
          <w:jc w:val="center"/>
        </w:trPr>
        <w:tc>
          <w:tcPr>
            <w:tcW w:w="1357" w:type="pct"/>
            <w:tcBorders>
              <w:bottom w:val="nil"/>
            </w:tcBorders>
          </w:tcPr>
          <w:p w14:paraId="2CCD145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5291963C" w14:textId="77777777" w:rsidR="00F84DEA" w:rsidRPr="00DC7310" w:rsidRDefault="00F84DEA" w:rsidP="001A7F9B">
            <w:pPr>
              <w:pStyle w:val="TAC"/>
              <w:keepNext w:val="0"/>
              <w:keepLines w:val="0"/>
              <w:rPr>
                <w:rFonts w:cs="Arial"/>
              </w:rPr>
            </w:pPr>
            <w:r w:rsidRPr="00DC7310">
              <w:rPr>
                <w:rFonts w:cs="Arial"/>
                <w:lang w:eastAsia="zh-CN"/>
              </w:rPr>
              <w:t>0.2</w:t>
            </w:r>
          </w:p>
        </w:tc>
        <w:tc>
          <w:tcPr>
            <w:tcW w:w="938" w:type="pct"/>
            <w:vAlign w:val="center"/>
          </w:tcPr>
          <w:p w14:paraId="363D4CB8"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B50F4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17E7D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r>
      <w:tr w:rsidR="00F84DEA" w:rsidRPr="00DC7310" w14:paraId="15A08F76" w14:textId="77777777" w:rsidTr="001A7F9B">
        <w:trPr>
          <w:jc w:val="center"/>
        </w:trPr>
        <w:tc>
          <w:tcPr>
            <w:tcW w:w="1357" w:type="pct"/>
            <w:tcBorders>
              <w:bottom w:val="nil"/>
            </w:tcBorders>
          </w:tcPr>
          <w:p w14:paraId="4EF7B0DC" w14:textId="77777777" w:rsidR="00F84DEA" w:rsidRPr="00DC7310" w:rsidRDefault="00F84DEA" w:rsidP="001A7F9B">
            <w:pPr>
              <w:pStyle w:val="TAC"/>
              <w:keepNext w:val="0"/>
              <w:keepLines w:val="0"/>
              <w:rPr>
                <w:rFonts w:cs="Arial"/>
              </w:rPr>
            </w:pPr>
            <w:r w:rsidRPr="00DC7310">
              <w:rPr>
                <w:rFonts w:eastAsia="맑은 고딕" w:cs="Arial"/>
                <w:lang w:eastAsia="ko-KR"/>
              </w:rPr>
              <w:t>DC_1-7_n28-n78</w:t>
            </w:r>
          </w:p>
        </w:tc>
        <w:tc>
          <w:tcPr>
            <w:tcW w:w="937" w:type="pct"/>
            <w:vAlign w:val="center"/>
          </w:tcPr>
          <w:p w14:paraId="0F48D70C"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938" w:type="pct"/>
            <w:vAlign w:val="center"/>
          </w:tcPr>
          <w:p w14:paraId="786E8E3E"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453EB24"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2709F6A" w14:textId="77777777" w:rsidR="00F84DEA" w:rsidRPr="00DC7310" w:rsidRDefault="00F84DEA" w:rsidP="001A7F9B">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F84DEA" w:rsidRPr="00DC7310" w14:paraId="23A22926" w14:textId="77777777" w:rsidTr="001A7F9B">
        <w:trPr>
          <w:jc w:val="center"/>
        </w:trPr>
        <w:tc>
          <w:tcPr>
            <w:tcW w:w="1357" w:type="pct"/>
            <w:tcBorders>
              <w:bottom w:val="single" w:sz="4" w:space="0" w:color="auto"/>
            </w:tcBorders>
          </w:tcPr>
          <w:p w14:paraId="4BAC4F33" w14:textId="77777777" w:rsidR="00F84DEA" w:rsidRPr="00DC7310" w:rsidRDefault="00F84DEA" w:rsidP="001A7F9B">
            <w:pPr>
              <w:pStyle w:val="TAC"/>
              <w:keepNext w:val="0"/>
              <w:keepLines w:val="0"/>
              <w:rPr>
                <w:lang w:eastAsia="zh-CN"/>
              </w:rPr>
            </w:pPr>
            <w:r w:rsidRPr="00DC7310">
              <w:t>DC_1-7-32_n8</w:t>
            </w:r>
          </w:p>
        </w:tc>
        <w:tc>
          <w:tcPr>
            <w:tcW w:w="937" w:type="pct"/>
            <w:vAlign w:val="center"/>
          </w:tcPr>
          <w:p w14:paraId="2C672D3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0D3F9BF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C4DF5B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w:t>
            </w:r>
          </w:p>
        </w:tc>
        <w:tc>
          <w:tcPr>
            <w:tcW w:w="884" w:type="pct"/>
            <w:vAlign w:val="center"/>
          </w:tcPr>
          <w:p w14:paraId="35D767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0AE3EED1" w14:textId="77777777" w:rsidTr="001A7F9B">
        <w:trPr>
          <w:jc w:val="center"/>
        </w:trPr>
        <w:tc>
          <w:tcPr>
            <w:tcW w:w="1357" w:type="pct"/>
            <w:tcBorders>
              <w:top w:val="nil"/>
              <w:bottom w:val="single" w:sz="4" w:space="0" w:color="auto"/>
            </w:tcBorders>
          </w:tcPr>
          <w:p w14:paraId="1F11512D" w14:textId="77777777" w:rsidR="00F84DEA" w:rsidRPr="00DC7310" w:rsidRDefault="00F84DEA" w:rsidP="001A7F9B">
            <w:pPr>
              <w:pStyle w:val="TAC"/>
              <w:keepNext w:val="0"/>
              <w:keepLines w:val="0"/>
            </w:pPr>
            <w:r w:rsidRPr="00DC7310">
              <w:t>DC_1-7-32_n28</w:t>
            </w:r>
          </w:p>
        </w:tc>
        <w:tc>
          <w:tcPr>
            <w:tcW w:w="937" w:type="pct"/>
            <w:vAlign w:val="center"/>
          </w:tcPr>
          <w:p w14:paraId="7663F1ED" w14:textId="77777777" w:rsidR="00F84DEA" w:rsidRPr="00DC7310" w:rsidRDefault="00F84DEA" w:rsidP="001A7F9B">
            <w:pPr>
              <w:pStyle w:val="TAC"/>
              <w:keepNext w:val="0"/>
              <w:keepLines w:val="0"/>
              <w:rPr>
                <w:rFonts w:eastAsia="맑은 고딕"/>
                <w:lang w:eastAsia="ko-KR"/>
              </w:rPr>
            </w:pPr>
            <w:r w:rsidRPr="00DC7310">
              <w:rPr>
                <w:lang w:eastAsia="ja-JP"/>
              </w:rPr>
              <w:t>-</w:t>
            </w:r>
          </w:p>
        </w:tc>
        <w:tc>
          <w:tcPr>
            <w:tcW w:w="938" w:type="pct"/>
            <w:vAlign w:val="center"/>
          </w:tcPr>
          <w:p w14:paraId="73451558"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C50C1BD" w14:textId="77777777" w:rsidR="00F84DEA" w:rsidRPr="00DC7310" w:rsidRDefault="00F84DEA" w:rsidP="001A7F9B">
            <w:pPr>
              <w:pStyle w:val="TAC"/>
              <w:keepNext w:val="0"/>
              <w:keepLines w:val="0"/>
              <w:rPr>
                <w:rFonts w:eastAsia="맑은 고딕"/>
                <w:lang w:eastAsia="ko-KR"/>
              </w:rPr>
            </w:pPr>
            <w:r w:rsidRPr="00DC7310">
              <w:t>-</w:t>
            </w:r>
          </w:p>
        </w:tc>
        <w:tc>
          <w:tcPr>
            <w:tcW w:w="884" w:type="pct"/>
            <w:vAlign w:val="center"/>
          </w:tcPr>
          <w:p w14:paraId="0125316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01C12EB6" w14:textId="77777777" w:rsidTr="001A7F9B">
        <w:trPr>
          <w:jc w:val="center"/>
        </w:trPr>
        <w:tc>
          <w:tcPr>
            <w:tcW w:w="1357" w:type="pct"/>
            <w:tcBorders>
              <w:bottom w:val="nil"/>
            </w:tcBorders>
          </w:tcPr>
          <w:p w14:paraId="654D9194" w14:textId="77777777" w:rsidR="00F84DEA" w:rsidRPr="00DC7310" w:rsidRDefault="00F84DEA" w:rsidP="001A7F9B">
            <w:pPr>
              <w:pStyle w:val="TAC"/>
              <w:keepNext w:val="0"/>
              <w:keepLines w:val="0"/>
              <w:rPr>
                <w:rFonts w:cs="Arial"/>
                <w:szCs w:val="18"/>
                <w:lang w:eastAsia="zh-CN"/>
              </w:rPr>
            </w:pPr>
            <w:r w:rsidRPr="00DC7310">
              <w:rPr>
                <w:rFonts w:cs="Arial"/>
              </w:rPr>
              <w:t>DC_1-7-32_n78</w:t>
            </w:r>
          </w:p>
        </w:tc>
        <w:tc>
          <w:tcPr>
            <w:tcW w:w="937" w:type="pct"/>
            <w:vAlign w:val="center"/>
          </w:tcPr>
          <w:p w14:paraId="6BD6D54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2BC2277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71E6E9" w14:textId="77777777" w:rsidR="00F84DEA" w:rsidRPr="00DC7310" w:rsidRDefault="00F84DEA" w:rsidP="001A7F9B">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76B4663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380B4B7" w14:textId="77777777" w:rsidTr="001A7F9B">
        <w:trPr>
          <w:jc w:val="center"/>
        </w:trPr>
        <w:tc>
          <w:tcPr>
            <w:tcW w:w="1357" w:type="pct"/>
            <w:tcBorders>
              <w:top w:val="nil"/>
              <w:bottom w:val="single" w:sz="4" w:space="0" w:color="auto"/>
            </w:tcBorders>
          </w:tcPr>
          <w:p w14:paraId="6B29A58D" w14:textId="77777777" w:rsidR="00F84DEA" w:rsidRPr="00DC7310" w:rsidRDefault="00F84DEA" w:rsidP="001A7F9B">
            <w:pPr>
              <w:pStyle w:val="TAC"/>
              <w:keepNext w:val="0"/>
              <w:keepLines w:val="0"/>
            </w:pPr>
            <w:r w:rsidRPr="00DC7310">
              <w:t>DC_1-7-38_n8</w:t>
            </w:r>
          </w:p>
        </w:tc>
        <w:tc>
          <w:tcPr>
            <w:tcW w:w="937" w:type="pct"/>
            <w:vAlign w:val="center"/>
          </w:tcPr>
          <w:p w14:paraId="37C0FD39" w14:textId="77777777" w:rsidR="00F84DEA" w:rsidRPr="00DC7310" w:rsidRDefault="00F84DEA" w:rsidP="001A7F9B">
            <w:pPr>
              <w:pStyle w:val="TAC"/>
              <w:keepNext w:val="0"/>
              <w:keepLines w:val="0"/>
              <w:rPr>
                <w:rFonts w:eastAsia="맑은 고딕"/>
                <w:lang w:eastAsia="ko-KR"/>
              </w:rPr>
            </w:pPr>
            <w:r w:rsidRPr="00DC7310">
              <w:rPr>
                <w:lang w:eastAsia="ja-JP"/>
              </w:rPr>
              <w:t>-</w:t>
            </w:r>
          </w:p>
        </w:tc>
        <w:tc>
          <w:tcPr>
            <w:tcW w:w="938" w:type="pct"/>
            <w:vAlign w:val="center"/>
          </w:tcPr>
          <w:p w14:paraId="01BF4CF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2F7C691" w14:textId="77777777" w:rsidR="00F84DEA" w:rsidRPr="00DC7310" w:rsidRDefault="00F84DEA" w:rsidP="001A7F9B">
            <w:pPr>
              <w:pStyle w:val="TAC"/>
              <w:keepNext w:val="0"/>
              <w:keepLines w:val="0"/>
              <w:rPr>
                <w:rFonts w:eastAsia="맑은 고딕"/>
                <w:lang w:eastAsia="ko-KR"/>
              </w:rPr>
            </w:pPr>
            <w:r w:rsidRPr="00DC7310">
              <w:t>0.2</w:t>
            </w:r>
          </w:p>
        </w:tc>
        <w:tc>
          <w:tcPr>
            <w:tcW w:w="884" w:type="pct"/>
            <w:vAlign w:val="center"/>
          </w:tcPr>
          <w:p w14:paraId="16897CAD"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46E6ADDA" w14:textId="77777777" w:rsidTr="001A7F9B">
        <w:trPr>
          <w:jc w:val="center"/>
        </w:trPr>
        <w:tc>
          <w:tcPr>
            <w:tcW w:w="1357" w:type="pct"/>
            <w:tcBorders>
              <w:bottom w:val="nil"/>
            </w:tcBorders>
          </w:tcPr>
          <w:p w14:paraId="6BA1AF56" w14:textId="77777777" w:rsidR="00F84DEA" w:rsidRPr="00DC7310" w:rsidRDefault="00F84DEA" w:rsidP="001A7F9B">
            <w:pPr>
              <w:pStyle w:val="TAC"/>
              <w:keepNext w:val="0"/>
              <w:keepLines w:val="0"/>
              <w:rPr>
                <w:rFonts w:cs="Arial"/>
              </w:rPr>
            </w:pPr>
            <w:r w:rsidRPr="00DC7310">
              <w:rPr>
                <w:rFonts w:cs="Arial"/>
              </w:rPr>
              <w:t>DC_1-7-38_n28</w:t>
            </w:r>
          </w:p>
        </w:tc>
        <w:tc>
          <w:tcPr>
            <w:tcW w:w="937" w:type="pct"/>
            <w:vAlign w:val="center"/>
          </w:tcPr>
          <w:p w14:paraId="34D074CC"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w:t>
            </w:r>
          </w:p>
        </w:tc>
        <w:tc>
          <w:tcPr>
            <w:tcW w:w="938" w:type="pct"/>
            <w:vAlign w:val="center"/>
          </w:tcPr>
          <w:p w14:paraId="3C1D880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3F77CA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0.2</w:t>
            </w:r>
          </w:p>
        </w:tc>
        <w:tc>
          <w:tcPr>
            <w:tcW w:w="884" w:type="pct"/>
            <w:vAlign w:val="center"/>
          </w:tcPr>
          <w:p w14:paraId="5876214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7DB43BEE" w14:textId="77777777" w:rsidTr="001A7F9B">
        <w:trPr>
          <w:jc w:val="center"/>
        </w:trPr>
        <w:tc>
          <w:tcPr>
            <w:tcW w:w="1357" w:type="pct"/>
            <w:tcBorders>
              <w:bottom w:val="nil"/>
            </w:tcBorders>
          </w:tcPr>
          <w:p w14:paraId="1AA86BF9" w14:textId="77777777" w:rsidR="00F84DEA" w:rsidRPr="00DC7310" w:rsidRDefault="00F84DEA" w:rsidP="001A7F9B">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A42F8E3" w14:textId="77777777" w:rsidR="00F84DEA" w:rsidRPr="00DC7310" w:rsidRDefault="00F84DEA" w:rsidP="001A7F9B">
            <w:pPr>
              <w:pStyle w:val="TAC"/>
              <w:keepNext w:val="0"/>
              <w:keepLines w:val="0"/>
              <w:rPr>
                <w:rFonts w:eastAsia="맑은 고딕" w:cs="Arial"/>
                <w:szCs w:val="18"/>
                <w:lang w:eastAsia="ko-KR"/>
              </w:rPr>
            </w:pPr>
            <w:r w:rsidRPr="00DC7310">
              <w:rPr>
                <w:lang w:eastAsia="zh-CN"/>
              </w:rPr>
              <w:t>0.6</w:t>
            </w:r>
          </w:p>
        </w:tc>
        <w:tc>
          <w:tcPr>
            <w:tcW w:w="938" w:type="pct"/>
            <w:vAlign w:val="center"/>
          </w:tcPr>
          <w:p w14:paraId="0652F69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7CB5F7E" w14:textId="77777777" w:rsidR="00F84DEA" w:rsidRPr="00DC7310" w:rsidRDefault="00F84DEA" w:rsidP="001A7F9B">
            <w:pPr>
              <w:pStyle w:val="TAC"/>
              <w:keepNext w:val="0"/>
              <w:keepLines w:val="0"/>
              <w:rPr>
                <w:rFonts w:cs="Arial"/>
                <w:szCs w:val="18"/>
                <w:lang w:eastAsia="ja-JP"/>
              </w:rPr>
            </w:pPr>
            <w:r w:rsidRPr="00DC7310">
              <w:rPr>
                <w:rFonts w:cs="Arial"/>
                <w:szCs w:val="18"/>
              </w:rPr>
              <w:t>-</w:t>
            </w:r>
          </w:p>
        </w:tc>
        <w:tc>
          <w:tcPr>
            <w:tcW w:w="884" w:type="pct"/>
            <w:vAlign w:val="center"/>
          </w:tcPr>
          <w:p w14:paraId="101B2DA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2092A22B" w14:textId="77777777" w:rsidTr="001A7F9B">
        <w:trPr>
          <w:jc w:val="center"/>
        </w:trPr>
        <w:tc>
          <w:tcPr>
            <w:tcW w:w="1357" w:type="pct"/>
            <w:tcBorders>
              <w:bottom w:val="single" w:sz="4" w:space="0" w:color="auto"/>
            </w:tcBorders>
          </w:tcPr>
          <w:p w14:paraId="066C23DB"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7DA84EEA"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3CE8565A" w14:textId="77777777" w:rsidR="00F84DEA" w:rsidRPr="00DC7310" w:rsidRDefault="00F84DEA" w:rsidP="001A7F9B">
            <w:pPr>
              <w:pStyle w:val="TAC"/>
              <w:keepNext w:val="0"/>
              <w:keepLines w:val="0"/>
              <w:rPr>
                <w:lang w:eastAsia="zh-CN"/>
              </w:rPr>
            </w:pPr>
            <w:r w:rsidRPr="00DC7310">
              <w:rPr>
                <w:kern w:val="2"/>
                <w:lang w:eastAsia="ko-KR"/>
              </w:rPr>
              <w:t>0.2</w:t>
            </w:r>
          </w:p>
        </w:tc>
        <w:tc>
          <w:tcPr>
            <w:tcW w:w="938" w:type="pct"/>
            <w:vAlign w:val="center"/>
          </w:tcPr>
          <w:p w14:paraId="3845918A" w14:textId="77777777" w:rsidR="00F84DEA" w:rsidRPr="00DC7310" w:rsidRDefault="00F84DEA" w:rsidP="001A7F9B">
            <w:pPr>
              <w:pStyle w:val="TAC"/>
              <w:keepNext w:val="0"/>
              <w:keepLines w:val="0"/>
              <w:rPr>
                <w:rFonts w:cs="Arial"/>
                <w:szCs w:val="18"/>
                <w:lang w:eastAsia="zh-CN"/>
              </w:rPr>
            </w:pPr>
            <w:r w:rsidRPr="00DC7310">
              <w:rPr>
                <w:kern w:val="2"/>
              </w:rPr>
              <w:t>-</w:t>
            </w:r>
          </w:p>
        </w:tc>
        <w:tc>
          <w:tcPr>
            <w:tcW w:w="884" w:type="pct"/>
            <w:vAlign w:val="center"/>
          </w:tcPr>
          <w:p w14:paraId="5FED229D" w14:textId="77777777" w:rsidR="00F84DEA" w:rsidRPr="00DC7310" w:rsidRDefault="00F84DEA" w:rsidP="001A7F9B">
            <w:pPr>
              <w:pStyle w:val="TAC"/>
              <w:keepNext w:val="0"/>
              <w:keepLines w:val="0"/>
              <w:rPr>
                <w:rFonts w:cs="Arial"/>
                <w:szCs w:val="18"/>
              </w:rPr>
            </w:pPr>
            <w:r w:rsidRPr="00DC7310">
              <w:rPr>
                <w:kern w:val="2"/>
              </w:rPr>
              <w:t>0.4</w:t>
            </w:r>
          </w:p>
        </w:tc>
        <w:tc>
          <w:tcPr>
            <w:tcW w:w="884" w:type="pct"/>
            <w:vAlign w:val="center"/>
          </w:tcPr>
          <w:p w14:paraId="2755C5D1" w14:textId="77777777" w:rsidR="00F84DEA" w:rsidRPr="00DC7310" w:rsidRDefault="00F84DEA" w:rsidP="001A7F9B">
            <w:pPr>
              <w:pStyle w:val="TAC"/>
              <w:keepNext w:val="0"/>
              <w:keepLines w:val="0"/>
              <w:rPr>
                <w:rFonts w:cs="Arial"/>
                <w:szCs w:val="18"/>
                <w:lang w:eastAsia="zh-CN"/>
              </w:rPr>
            </w:pPr>
            <w:r w:rsidRPr="00DC7310">
              <w:rPr>
                <w:kern w:val="2"/>
                <w:szCs w:val="18"/>
              </w:rPr>
              <w:t>0.5</w:t>
            </w:r>
          </w:p>
        </w:tc>
      </w:tr>
      <w:tr w:rsidR="00F84DEA" w:rsidRPr="00DC7310" w14:paraId="15DAAA73" w14:textId="77777777" w:rsidTr="001A7F9B">
        <w:trPr>
          <w:jc w:val="center"/>
        </w:trPr>
        <w:tc>
          <w:tcPr>
            <w:tcW w:w="1357" w:type="pct"/>
            <w:tcBorders>
              <w:top w:val="single" w:sz="4" w:space="0" w:color="auto"/>
              <w:left w:val="single" w:sz="4" w:space="0" w:color="auto"/>
              <w:bottom w:val="nil"/>
              <w:right w:val="single" w:sz="4" w:space="0" w:color="auto"/>
            </w:tcBorders>
          </w:tcPr>
          <w:p w14:paraId="34640AC9"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7CFE9F93" w14:textId="77777777" w:rsidR="00F84DEA" w:rsidRPr="00DC7310" w:rsidRDefault="00F84DEA" w:rsidP="001A7F9B">
            <w:pPr>
              <w:pStyle w:val="TAC"/>
              <w:keepNext w:val="0"/>
              <w:keepLines w:val="0"/>
              <w:rPr>
                <w:rFonts w:eastAsia="맑은 고딕"/>
                <w:lang w:eastAsia="ko-KR"/>
              </w:rPr>
            </w:pPr>
            <w:r w:rsidRPr="00DC7310">
              <w:rPr>
                <w:lang w:eastAsia="zh-CN"/>
              </w:rPr>
              <w:t>0.2</w:t>
            </w:r>
          </w:p>
        </w:tc>
        <w:tc>
          <w:tcPr>
            <w:tcW w:w="938" w:type="pct"/>
            <w:vAlign w:val="center"/>
          </w:tcPr>
          <w:p w14:paraId="4F3CD37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B889ECB"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340BE8A" w14:textId="77777777" w:rsidR="00F84DEA" w:rsidRPr="00DC7310" w:rsidRDefault="00F84DEA" w:rsidP="001A7F9B">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532307CA" w14:textId="77777777" w:rsidTr="001A7F9B">
        <w:trPr>
          <w:jc w:val="center"/>
        </w:trPr>
        <w:tc>
          <w:tcPr>
            <w:tcW w:w="1357" w:type="pct"/>
            <w:tcBorders>
              <w:top w:val="nil"/>
              <w:left w:val="single" w:sz="4" w:space="0" w:color="auto"/>
              <w:bottom w:val="single" w:sz="4" w:space="0" w:color="auto"/>
              <w:right w:val="single" w:sz="4" w:space="0" w:color="auto"/>
            </w:tcBorders>
          </w:tcPr>
          <w:p w14:paraId="00C9AA10" w14:textId="77777777" w:rsidR="00F84DEA" w:rsidRPr="00DC7310" w:rsidRDefault="00F84DEA" w:rsidP="001A7F9B">
            <w:pPr>
              <w:pStyle w:val="TAC"/>
              <w:keepNext w:val="0"/>
              <w:keepLines w:val="0"/>
            </w:pPr>
            <w:r w:rsidRPr="00DC7310">
              <w:t>DC_1-7_n40-n78</w:t>
            </w:r>
          </w:p>
          <w:p w14:paraId="538DE8B3" w14:textId="77777777" w:rsidR="00F84DEA" w:rsidRPr="00DC7310" w:rsidRDefault="00F84DEA" w:rsidP="001A7F9B">
            <w:pPr>
              <w:pStyle w:val="TAC"/>
              <w:keepNext w:val="0"/>
              <w:keepLines w:val="0"/>
              <w:rPr>
                <w:rFonts w:cs="Arial"/>
              </w:rPr>
            </w:pPr>
            <w:r w:rsidRPr="00DC7310">
              <w:t>DC_1-7-7_n40-n78</w:t>
            </w:r>
          </w:p>
        </w:tc>
        <w:tc>
          <w:tcPr>
            <w:tcW w:w="937" w:type="pct"/>
            <w:tcBorders>
              <w:left w:val="single" w:sz="4" w:space="0" w:color="auto"/>
            </w:tcBorders>
            <w:vAlign w:val="center"/>
          </w:tcPr>
          <w:p w14:paraId="06250069" w14:textId="77777777" w:rsidR="00F84DEA" w:rsidRPr="00DC7310" w:rsidRDefault="00F84DEA" w:rsidP="001A7F9B">
            <w:pPr>
              <w:pStyle w:val="TAC"/>
              <w:keepNext w:val="0"/>
              <w:keepLines w:val="0"/>
              <w:rPr>
                <w:rFonts w:eastAsia="맑은 고딕" w:cs="Arial"/>
                <w:lang w:eastAsia="ko-KR"/>
              </w:rPr>
            </w:pPr>
            <w:r w:rsidRPr="00DC7310">
              <w:t>0.2</w:t>
            </w:r>
          </w:p>
        </w:tc>
        <w:tc>
          <w:tcPr>
            <w:tcW w:w="938" w:type="pct"/>
            <w:vAlign w:val="center"/>
          </w:tcPr>
          <w:p w14:paraId="548D71D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56348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732AFC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88B5D2" w14:textId="77777777" w:rsidTr="001A7F9B">
        <w:trPr>
          <w:jc w:val="center"/>
        </w:trPr>
        <w:tc>
          <w:tcPr>
            <w:tcW w:w="1357" w:type="pct"/>
            <w:tcBorders>
              <w:top w:val="nil"/>
              <w:bottom w:val="single" w:sz="4" w:space="0" w:color="auto"/>
            </w:tcBorders>
          </w:tcPr>
          <w:p w14:paraId="01EEA5BB" w14:textId="77777777" w:rsidR="00F84DEA" w:rsidRPr="00DC7310" w:rsidRDefault="00F84DEA" w:rsidP="001A7F9B">
            <w:pPr>
              <w:pStyle w:val="TAC"/>
              <w:keepNext w:val="0"/>
              <w:keepLines w:val="0"/>
            </w:pPr>
            <w:r w:rsidRPr="00DC7310">
              <w:t>DC_1-7_n40-n105</w:t>
            </w:r>
          </w:p>
        </w:tc>
        <w:tc>
          <w:tcPr>
            <w:tcW w:w="937" w:type="pct"/>
            <w:vAlign w:val="center"/>
          </w:tcPr>
          <w:p w14:paraId="3B58A624" w14:textId="77777777" w:rsidR="00F84DEA" w:rsidRPr="00DC7310" w:rsidRDefault="00F84DEA" w:rsidP="001A7F9B">
            <w:pPr>
              <w:pStyle w:val="TAC"/>
              <w:keepNext w:val="0"/>
              <w:keepLines w:val="0"/>
            </w:pPr>
            <w:r w:rsidRPr="00DC7310">
              <w:t>0.2</w:t>
            </w:r>
          </w:p>
        </w:tc>
        <w:tc>
          <w:tcPr>
            <w:tcW w:w="938" w:type="pct"/>
            <w:vAlign w:val="center"/>
          </w:tcPr>
          <w:p w14:paraId="52EA773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7EB618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C0A34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079E064" w14:textId="77777777" w:rsidTr="001A7F9B">
        <w:trPr>
          <w:jc w:val="center"/>
        </w:trPr>
        <w:tc>
          <w:tcPr>
            <w:tcW w:w="1357" w:type="pct"/>
            <w:tcBorders>
              <w:top w:val="single" w:sz="4" w:space="0" w:color="auto"/>
              <w:bottom w:val="single" w:sz="4" w:space="0" w:color="auto"/>
            </w:tcBorders>
          </w:tcPr>
          <w:p w14:paraId="3DB41CDF" w14:textId="77777777" w:rsidR="00F84DEA" w:rsidRPr="00DC7310" w:rsidRDefault="00F84DEA" w:rsidP="001A7F9B">
            <w:pPr>
              <w:pStyle w:val="TAC"/>
              <w:keepNext w:val="0"/>
              <w:keepLines w:val="0"/>
            </w:pPr>
            <w:r w:rsidRPr="00DC7310">
              <w:rPr>
                <w:szCs w:val="21"/>
              </w:rPr>
              <w:t>DC_1-7_n75-n78</w:t>
            </w:r>
          </w:p>
        </w:tc>
        <w:tc>
          <w:tcPr>
            <w:tcW w:w="937" w:type="pct"/>
            <w:vAlign w:val="center"/>
          </w:tcPr>
          <w:p w14:paraId="41C459D9"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938" w:type="pct"/>
            <w:vAlign w:val="center"/>
          </w:tcPr>
          <w:p w14:paraId="24B7B492"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884" w:type="pct"/>
            <w:vAlign w:val="center"/>
          </w:tcPr>
          <w:p w14:paraId="36971D9B"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E57919B"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10772F42" w14:textId="77777777" w:rsidTr="001A7F9B">
        <w:trPr>
          <w:jc w:val="center"/>
        </w:trPr>
        <w:tc>
          <w:tcPr>
            <w:tcW w:w="1357" w:type="pct"/>
            <w:tcBorders>
              <w:top w:val="single" w:sz="4" w:space="0" w:color="auto"/>
              <w:bottom w:val="single" w:sz="4" w:space="0" w:color="auto"/>
            </w:tcBorders>
          </w:tcPr>
          <w:p w14:paraId="3EA24A8C" w14:textId="77777777" w:rsidR="00F84DEA" w:rsidRPr="00DC7310" w:rsidRDefault="00F84DEA" w:rsidP="001A7F9B">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312BE1D" w14:textId="77777777" w:rsidR="00F84DEA" w:rsidRPr="00DC7310" w:rsidRDefault="00F84DEA" w:rsidP="001A7F9B">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311455E6"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743019AA"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455890A"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F84DEA" w:rsidRPr="00DC7310" w14:paraId="4BA2B791" w14:textId="77777777" w:rsidTr="001A7F9B">
        <w:trPr>
          <w:jc w:val="center"/>
        </w:trPr>
        <w:tc>
          <w:tcPr>
            <w:tcW w:w="1357" w:type="pct"/>
            <w:tcBorders>
              <w:top w:val="single" w:sz="4" w:space="0" w:color="auto"/>
              <w:bottom w:val="single" w:sz="4" w:space="0" w:color="auto"/>
            </w:tcBorders>
          </w:tcPr>
          <w:p w14:paraId="475CBCBC" w14:textId="77777777" w:rsidR="00F84DEA" w:rsidRPr="00DC7310" w:rsidRDefault="00F84DEA" w:rsidP="001A7F9B">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BC15642" w14:textId="77777777" w:rsidR="00F84DEA" w:rsidRPr="00DC7310" w:rsidRDefault="00F84DEA" w:rsidP="001A7F9B">
            <w:pPr>
              <w:pStyle w:val="TAC"/>
              <w:keepNext w:val="0"/>
              <w:keepLines w:val="0"/>
              <w:rPr>
                <w:lang w:eastAsia="ko-KR"/>
              </w:rPr>
            </w:pPr>
            <w:r w:rsidRPr="0052752B">
              <w:t>-</w:t>
            </w:r>
          </w:p>
        </w:tc>
        <w:tc>
          <w:tcPr>
            <w:tcW w:w="938" w:type="pct"/>
            <w:tcBorders>
              <w:bottom w:val="single" w:sz="4" w:space="0" w:color="auto"/>
            </w:tcBorders>
            <w:vAlign w:val="center"/>
          </w:tcPr>
          <w:p w14:paraId="5316F346" w14:textId="77777777" w:rsidR="00F84DEA" w:rsidRPr="00DC7310" w:rsidRDefault="00F84DEA" w:rsidP="001A7F9B">
            <w:pPr>
              <w:pStyle w:val="TAC"/>
              <w:keepNext w:val="0"/>
              <w:keepLines w:val="0"/>
              <w:rPr>
                <w:rFonts w:cs="Arial"/>
                <w:lang w:eastAsia="ko-KR"/>
              </w:rPr>
            </w:pPr>
            <w:r w:rsidRPr="0052752B">
              <w:t>0.2</w:t>
            </w:r>
          </w:p>
        </w:tc>
        <w:tc>
          <w:tcPr>
            <w:tcW w:w="884" w:type="pct"/>
            <w:tcBorders>
              <w:bottom w:val="single" w:sz="4" w:space="0" w:color="auto"/>
            </w:tcBorders>
            <w:vAlign w:val="center"/>
          </w:tcPr>
          <w:p w14:paraId="327FA158" w14:textId="77777777" w:rsidR="00F84DEA" w:rsidRPr="00DC7310" w:rsidRDefault="00F84DEA" w:rsidP="001A7F9B">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655D696F" w14:textId="77777777" w:rsidR="00F84DEA" w:rsidRPr="00DC7310" w:rsidRDefault="00F84DEA" w:rsidP="001A7F9B">
            <w:pPr>
              <w:pStyle w:val="TAC"/>
              <w:keepNext w:val="0"/>
              <w:keepLines w:val="0"/>
              <w:rPr>
                <w:rFonts w:cs="Arial"/>
                <w:lang w:eastAsia="ko-KR"/>
              </w:rPr>
            </w:pPr>
            <w:r>
              <w:rPr>
                <w:rFonts w:cs="Arial" w:hint="eastAsia"/>
                <w:lang w:eastAsia="zh-CN"/>
              </w:rPr>
              <w:t>-</w:t>
            </w:r>
          </w:p>
        </w:tc>
      </w:tr>
      <w:tr w:rsidR="00F84DEA" w:rsidRPr="00DC7310" w14:paraId="25B55388" w14:textId="77777777" w:rsidTr="001A7F9B">
        <w:trPr>
          <w:jc w:val="center"/>
        </w:trPr>
        <w:tc>
          <w:tcPr>
            <w:tcW w:w="1357" w:type="pct"/>
            <w:tcBorders>
              <w:top w:val="nil"/>
              <w:bottom w:val="single" w:sz="4" w:space="0" w:color="auto"/>
            </w:tcBorders>
          </w:tcPr>
          <w:p w14:paraId="3C691343" w14:textId="77777777" w:rsidR="00F84DEA" w:rsidRPr="00DC7310" w:rsidRDefault="00F84DEA" w:rsidP="001A7F9B">
            <w:pPr>
              <w:pStyle w:val="TAC"/>
              <w:rPr>
                <w:szCs w:val="21"/>
              </w:rPr>
            </w:pPr>
            <w:r w:rsidRPr="000F0207">
              <w:t>DC_1-8_n</w:t>
            </w:r>
            <w:r>
              <w:t>1</w:t>
            </w:r>
            <w:r w:rsidRPr="000F0207">
              <w:t>-n78</w:t>
            </w:r>
          </w:p>
        </w:tc>
        <w:tc>
          <w:tcPr>
            <w:tcW w:w="937" w:type="pct"/>
            <w:tcBorders>
              <w:bottom w:val="single" w:sz="4" w:space="0" w:color="auto"/>
            </w:tcBorders>
            <w:vAlign w:val="center"/>
          </w:tcPr>
          <w:p w14:paraId="2614C629" w14:textId="77777777" w:rsidR="00F84DEA" w:rsidRPr="00DC7310" w:rsidRDefault="00F84DEA" w:rsidP="001A7F9B">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0602DE0D" w14:textId="77777777" w:rsidR="00F84DEA" w:rsidRPr="00DC7310" w:rsidRDefault="00F84DEA" w:rsidP="001A7F9B">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370D5351" w14:textId="77777777" w:rsidR="00F84DEA" w:rsidRPr="00DC7310" w:rsidRDefault="00F84DEA" w:rsidP="001A7F9B">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54225EB" w14:textId="77777777" w:rsidR="00F84DEA" w:rsidRPr="00DC7310" w:rsidRDefault="00F84DEA" w:rsidP="001A7F9B">
            <w:pPr>
              <w:pStyle w:val="TAC"/>
              <w:rPr>
                <w:rFonts w:cs="Arial"/>
                <w:lang w:eastAsia="ko-KR"/>
              </w:rPr>
            </w:pPr>
            <w:r w:rsidRPr="009B304B">
              <w:rPr>
                <w:rFonts w:cs="Arial"/>
                <w:lang w:eastAsia="zh-CN"/>
              </w:rPr>
              <w:t>0.5</w:t>
            </w:r>
          </w:p>
        </w:tc>
      </w:tr>
      <w:tr w:rsidR="00F84DEA" w:rsidRPr="00DC7310" w14:paraId="7AE6FF4A" w14:textId="77777777" w:rsidTr="001A7F9B">
        <w:trPr>
          <w:jc w:val="center"/>
        </w:trPr>
        <w:tc>
          <w:tcPr>
            <w:tcW w:w="1357" w:type="pct"/>
            <w:tcBorders>
              <w:bottom w:val="single" w:sz="4" w:space="0" w:color="auto"/>
            </w:tcBorders>
          </w:tcPr>
          <w:p w14:paraId="385253DC" w14:textId="77777777" w:rsidR="00F84DEA" w:rsidRPr="00DC7310" w:rsidRDefault="00F84DEA" w:rsidP="001A7F9B">
            <w:pPr>
              <w:pStyle w:val="TAC"/>
              <w:keepNext w:val="0"/>
              <w:keepLines w:val="0"/>
              <w:rPr>
                <w:rFonts w:cs="Arial"/>
              </w:rPr>
            </w:pPr>
            <w:r w:rsidRPr="00DC7310">
              <w:t>DC_1-8_n3-n28</w:t>
            </w:r>
          </w:p>
        </w:tc>
        <w:tc>
          <w:tcPr>
            <w:tcW w:w="937" w:type="pct"/>
            <w:tcBorders>
              <w:bottom w:val="single" w:sz="4" w:space="0" w:color="auto"/>
            </w:tcBorders>
            <w:vAlign w:val="center"/>
          </w:tcPr>
          <w:p w14:paraId="4967F56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343DC8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13B37E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17DC56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64CB9DE8" w14:textId="77777777" w:rsidTr="001A7F9B">
        <w:trPr>
          <w:jc w:val="center"/>
        </w:trPr>
        <w:tc>
          <w:tcPr>
            <w:tcW w:w="1357" w:type="pct"/>
            <w:tcBorders>
              <w:top w:val="single" w:sz="4" w:space="0" w:color="auto"/>
              <w:bottom w:val="single" w:sz="4" w:space="0" w:color="auto"/>
            </w:tcBorders>
          </w:tcPr>
          <w:p w14:paraId="0ADCB2BF" w14:textId="77777777" w:rsidR="00F84DEA" w:rsidRPr="00DC7310" w:rsidRDefault="00F84DEA" w:rsidP="001A7F9B">
            <w:pPr>
              <w:pStyle w:val="TAC"/>
              <w:keepNext w:val="0"/>
              <w:keepLines w:val="0"/>
              <w:rPr>
                <w:rFonts w:cs="Arial"/>
              </w:rPr>
            </w:pPr>
            <w:r w:rsidRPr="00DC7310">
              <w:t>DC_1-8_n3-n77</w:t>
            </w:r>
          </w:p>
        </w:tc>
        <w:tc>
          <w:tcPr>
            <w:tcW w:w="937" w:type="pct"/>
            <w:tcBorders>
              <w:top w:val="single" w:sz="4" w:space="0" w:color="auto"/>
            </w:tcBorders>
            <w:vAlign w:val="center"/>
          </w:tcPr>
          <w:p w14:paraId="4FC1FC6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5FFD3CBB"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10FC40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24E0F2B4"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F84DEA" w:rsidRPr="00DC7310" w14:paraId="6C8A02A5"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275C829" w14:textId="77777777" w:rsidR="00F84DEA" w:rsidRPr="00DC7310" w:rsidRDefault="00F84DEA" w:rsidP="001A7F9B">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2B8CC8E7" w14:textId="77777777" w:rsidR="00F84DEA" w:rsidRPr="00DC7310" w:rsidRDefault="00F84DEA" w:rsidP="001A7F9B">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041112" w14:textId="77777777" w:rsidR="00F84DEA" w:rsidRPr="00DC7310" w:rsidRDefault="00F84DEA" w:rsidP="001A7F9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0FC07F" w14:textId="77777777" w:rsidR="00F84DEA" w:rsidRPr="00DC7310" w:rsidRDefault="00F84DEA" w:rsidP="001A7F9B">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58A3A0" w14:textId="77777777" w:rsidR="00F84DEA" w:rsidRPr="00DC7310" w:rsidRDefault="00F84DEA" w:rsidP="001A7F9B">
            <w:pPr>
              <w:pStyle w:val="TAC"/>
              <w:keepNext w:val="0"/>
              <w:keepLines w:val="0"/>
              <w:rPr>
                <w:rFonts w:cs="Arial"/>
                <w:lang w:eastAsia="zh-CN"/>
              </w:rPr>
            </w:pPr>
            <w:r w:rsidRPr="00DC7310">
              <w:rPr>
                <w:color w:val="000000"/>
                <w:szCs w:val="18"/>
              </w:rPr>
              <w:t>0.5</w:t>
            </w:r>
          </w:p>
        </w:tc>
      </w:tr>
      <w:tr w:rsidR="00F84DEA" w:rsidRPr="00DC7310" w14:paraId="1D2E3077" w14:textId="77777777" w:rsidTr="001A7F9B">
        <w:trPr>
          <w:jc w:val="center"/>
        </w:trPr>
        <w:tc>
          <w:tcPr>
            <w:tcW w:w="1357" w:type="pct"/>
            <w:tcBorders>
              <w:top w:val="single" w:sz="4" w:space="0" w:color="auto"/>
              <w:bottom w:val="single" w:sz="4" w:space="0" w:color="auto"/>
            </w:tcBorders>
          </w:tcPr>
          <w:p w14:paraId="059465C3" w14:textId="77777777" w:rsidR="00F84DEA" w:rsidRPr="00DC7310" w:rsidRDefault="00F84DEA" w:rsidP="001A7F9B">
            <w:pPr>
              <w:pStyle w:val="TAC"/>
              <w:keepNext w:val="0"/>
              <w:keepLines w:val="0"/>
            </w:pPr>
            <w:r w:rsidRPr="00DC7310">
              <w:t>DC_1-8-11_n3</w:t>
            </w:r>
          </w:p>
        </w:tc>
        <w:tc>
          <w:tcPr>
            <w:tcW w:w="937" w:type="pct"/>
            <w:tcBorders>
              <w:bottom w:val="single" w:sz="4" w:space="0" w:color="auto"/>
            </w:tcBorders>
            <w:vAlign w:val="center"/>
          </w:tcPr>
          <w:p w14:paraId="29109A05" w14:textId="77777777" w:rsidR="00F84DEA" w:rsidRPr="00DC7310" w:rsidRDefault="00F84DEA" w:rsidP="001A7F9B">
            <w:pPr>
              <w:pStyle w:val="TAC"/>
              <w:keepNext w:val="0"/>
              <w:keepLines w:val="0"/>
            </w:pPr>
            <w:r w:rsidRPr="00DC7310">
              <w:t>-</w:t>
            </w:r>
          </w:p>
        </w:tc>
        <w:tc>
          <w:tcPr>
            <w:tcW w:w="938" w:type="pct"/>
            <w:vAlign w:val="center"/>
          </w:tcPr>
          <w:p w14:paraId="7CF183C9"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859AB48" w14:textId="77777777" w:rsidR="00F84DEA" w:rsidRPr="00DC7310" w:rsidRDefault="00F84DEA" w:rsidP="001A7F9B">
            <w:pPr>
              <w:pStyle w:val="TAC"/>
              <w:keepNext w:val="0"/>
              <w:keepLines w:val="0"/>
            </w:pPr>
            <w:r w:rsidRPr="00DC7310">
              <w:rPr>
                <w:rFonts w:hint="eastAsia"/>
              </w:rPr>
              <w:t>0</w:t>
            </w:r>
            <w:r w:rsidRPr="00DC7310">
              <w:t>.3</w:t>
            </w:r>
          </w:p>
        </w:tc>
        <w:tc>
          <w:tcPr>
            <w:tcW w:w="884" w:type="pct"/>
            <w:vAlign w:val="center"/>
          </w:tcPr>
          <w:p w14:paraId="030CCD5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9FE5AFE" w14:textId="77777777" w:rsidTr="001A7F9B">
        <w:trPr>
          <w:jc w:val="center"/>
        </w:trPr>
        <w:tc>
          <w:tcPr>
            <w:tcW w:w="1357" w:type="pct"/>
            <w:tcBorders>
              <w:top w:val="single" w:sz="4" w:space="0" w:color="auto"/>
              <w:bottom w:val="single" w:sz="4" w:space="0" w:color="auto"/>
            </w:tcBorders>
          </w:tcPr>
          <w:p w14:paraId="1005FF01" w14:textId="77777777" w:rsidR="00F84DEA" w:rsidRPr="00DC7310" w:rsidRDefault="00F84DEA" w:rsidP="001A7F9B">
            <w:pPr>
              <w:pStyle w:val="TAC"/>
              <w:keepNext w:val="0"/>
              <w:keepLines w:val="0"/>
            </w:pPr>
            <w:r w:rsidRPr="00DC7310">
              <w:t>DC_1-8-11_n28</w:t>
            </w:r>
          </w:p>
        </w:tc>
        <w:tc>
          <w:tcPr>
            <w:tcW w:w="937" w:type="pct"/>
            <w:tcBorders>
              <w:top w:val="single" w:sz="4" w:space="0" w:color="auto"/>
              <w:bottom w:val="single" w:sz="4" w:space="0" w:color="auto"/>
            </w:tcBorders>
            <w:vAlign w:val="center"/>
          </w:tcPr>
          <w:p w14:paraId="51149591" w14:textId="77777777" w:rsidR="00F84DEA" w:rsidRPr="00DC7310" w:rsidRDefault="00F84DEA" w:rsidP="001A7F9B">
            <w:pPr>
              <w:pStyle w:val="TAC"/>
              <w:keepNext w:val="0"/>
              <w:keepLines w:val="0"/>
            </w:pPr>
            <w:r w:rsidRPr="00DC7310">
              <w:rPr>
                <w:rFonts w:eastAsia="맑은 고딕"/>
                <w:lang w:eastAsia="ko-KR"/>
              </w:rPr>
              <w:t>-</w:t>
            </w:r>
          </w:p>
        </w:tc>
        <w:tc>
          <w:tcPr>
            <w:tcW w:w="938" w:type="pct"/>
            <w:vAlign w:val="center"/>
          </w:tcPr>
          <w:p w14:paraId="1DBAAB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42CC9B" w14:textId="77777777" w:rsidR="00F84DEA" w:rsidRPr="00DC7310" w:rsidRDefault="00F84DEA" w:rsidP="001A7F9B">
            <w:pPr>
              <w:pStyle w:val="TAC"/>
              <w:keepNext w:val="0"/>
              <w:keepLines w:val="0"/>
            </w:pPr>
            <w:r w:rsidRPr="00DC7310">
              <w:rPr>
                <w:rFonts w:eastAsia="맑은 고딕"/>
                <w:lang w:eastAsia="ko-KR"/>
              </w:rPr>
              <w:t>-</w:t>
            </w:r>
          </w:p>
        </w:tc>
        <w:tc>
          <w:tcPr>
            <w:tcW w:w="884" w:type="pct"/>
            <w:vAlign w:val="center"/>
          </w:tcPr>
          <w:p w14:paraId="26B006B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69662FEA" w14:textId="77777777" w:rsidTr="001A7F9B">
        <w:trPr>
          <w:jc w:val="center"/>
        </w:trPr>
        <w:tc>
          <w:tcPr>
            <w:tcW w:w="1357" w:type="pct"/>
            <w:tcBorders>
              <w:top w:val="single" w:sz="4" w:space="0" w:color="auto"/>
              <w:bottom w:val="nil"/>
            </w:tcBorders>
          </w:tcPr>
          <w:p w14:paraId="3DF5AB2C" w14:textId="77777777" w:rsidR="00F84DEA" w:rsidRPr="00DC7310" w:rsidRDefault="00F84DEA" w:rsidP="001A7F9B">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14B49C37"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0.2</w:t>
            </w:r>
          </w:p>
        </w:tc>
        <w:tc>
          <w:tcPr>
            <w:tcW w:w="938" w:type="pct"/>
            <w:vAlign w:val="center"/>
          </w:tcPr>
          <w:p w14:paraId="6FD9ACA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C1E8ED"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884" w:type="pct"/>
            <w:vAlign w:val="center"/>
          </w:tcPr>
          <w:p w14:paraId="0611869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3FF8050" w14:textId="77777777" w:rsidTr="001A7F9B">
        <w:trPr>
          <w:jc w:val="center"/>
        </w:trPr>
        <w:tc>
          <w:tcPr>
            <w:tcW w:w="1357" w:type="pct"/>
            <w:tcBorders>
              <w:bottom w:val="nil"/>
            </w:tcBorders>
          </w:tcPr>
          <w:p w14:paraId="10492004" w14:textId="77777777" w:rsidR="00F84DEA" w:rsidRPr="00DC7310" w:rsidRDefault="00F84DEA" w:rsidP="001A7F9B">
            <w:pPr>
              <w:pStyle w:val="TAC"/>
              <w:keepNext w:val="0"/>
              <w:keepLines w:val="0"/>
              <w:rPr>
                <w:rFonts w:cs="Arial"/>
              </w:rPr>
            </w:pPr>
            <w:r w:rsidRPr="00DC7310">
              <w:rPr>
                <w:rFonts w:cs="Arial"/>
                <w:szCs w:val="18"/>
              </w:rPr>
              <w:t>DC_1-8-11_n78</w:t>
            </w:r>
          </w:p>
        </w:tc>
        <w:tc>
          <w:tcPr>
            <w:tcW w:w="937" w:type="pct"/>
            <w:vAlign w:val="center"/>
          </w:tcPr>
          <w:p w14:paraId="605E048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938" w:type="pct"/>
            <w:vAlign w:val="center"/>
          </w:tcPr>
          <w:p w14:paraId="11E0AF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B5954C" w14:textId="77777777" w:rsidR="00F84DEA" w:rsidRPr="00DC7310" w:rsidRDefault="00F84DEA" w:rsidP="001A7F9B">
            <w:pPr>
              <w:pStyle w:val="TAC"/>
              <w:keepNext w:val="0"/>
              <w:keepLines w:val="0"/>
              <w:rPr>
                <w:rFonts w:eastAsia="맑은 고딕" w:cs="Arial"/>
                <w:lang w:eastAsia="ko-KR"/>
              </w:rPr>
            </w:pPr>
            <w:r w:rsidRPr="00DC7310">
              <w:rPr>
                <w:rFonts w:cs="Arial"/>
                <w:szCs w:val="18"/>
              </w:rPr>
              <w:t>-</w:t>
            </w:r>
          </w:p>
        </w:tc>
        <w:tc>
          <w:tcPr>
            <w:tcW w:w="884" w:type="pct"/>
            <w:vAlign w:val="center"/>
          </w:tcPr>
          <w:p w14:paraId="182D7C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808175B" w14:textId="77777777" w:rsidTr="001A7F9B">
        <w:trPr>
          <w:jc w:val="center"/>
        </w:trPr>
        <w:tc>
          <w:tcPr>
            <w:tcW w:w="1357" w:type="pct"/>
            <w:tcBorders>
              <w:bottom w:val="nil"/>
            </w:tcBorders>
          </w:tcPr>
          <w:p w14:paraId="1BEA48BE" w14:textId="77777777" w:rsidR="00F84DEA" w:rsidRPr="00DC7310" w:rsidRDefault="00F84DEA" w:rsidP="001A7F9B">
            <w:pPr>
              <w:pStyle w:val="TAC"/>
              <w:keepNext w:val="0"/>
              <w:keepLines w:val="0"/>
              <w:rPr>
                <w:szCs w:val="18"/>
              </w:rPr>
            </w:pPr>
            <w:r w:rsidRPr="00DC7310">
              <w:rPr>
                <w:rFonts w:cs="Arial"/>
              </w:rPr>
              <w:t>DC_1-8-20_n28</w:t>
            </w:r>
          </w:p>
        </w:tc>
        <w:tc>
          <w:tcPr>
            <w:tcW w:w="937" w:type="pct"/>
            <w:vAlign w:val="center"/>
          </w:tcPr>
          <w:p w14:paraId="05F56609" w14:textId="77777777" w:rsidR="00F84DEA" w:rsidRPr="00DC7310" w:rsidRDefault="00F84DEA" w:rsidP="001A7F9B">
            <w:pPr>
              <w:pStyle w:val="TAC"/>
              <w:keepNext w:val="0"/>
              <w:keepLines w:val="0"/>
              <w:rPr>
                <w:szCs w:val="18"/>
                <w:lang w:eastAsia="ja-JP"/>
              </w:rPr>
            </w:pPr>
            <w:r w:rsidRPr="00DC7310">
              <w:rPr>
                <w:lang w:eastAsia="ja-JP"/>
              </w:rPr>
              <w:t>-</w:t>
            </w:r>
          </w:p>
        </w:tc>
        <w:tc>
          <w:tcPr>
            <w:tcW w:w="938" w:type="pct"/>
            <w:vAlign w:val="center"/>
          </w:tcPr>
          <w:p w14:paraId="325825E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73D318C" w14:textId="77777777" w:rsidR="00F84DEA" w:rsidRPr="00DC7310" w:rsidRDefault="00F84DEA" w:rsidP="001A7F9B">
            <w:pPr>
              <w:pStyle w:val="TAC"/>
              <w:keepNext w:val="0"/>
              <w:keepLines w:val="0"/>
              <w:rPr>
                <w:szCs w:val="18"/>
              </w:rPr>
            </w:pPr>
            <w:r w:rsidRPr="00DC7310">
              <w:rPr>
                <w:rFonts w:eastAsia="맑은 고딕" w:cs="Arial"/>
                <w:lang w:eastAsia="ko-KR"/>
              </w:rPr>
              <w:t>0.2</w:t>
            </w:r>
          </w:p>
        </w:tc>
        <w:tc>
          <w:tcPr>
            <w:tcW w:w="884" w:type="pct"/>
            <w:vAlign w:val="center"/>
          </w:tcPr>
          <w:p w14:paraId="11A2A7B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63DA21D4" w14:textId="77777777" w:rsidTr="001A7F9B">
        <w:trPr>
          <w:jc w:val="center"/>
        </w:trPr>
        <w:tc>
          <w:tcPr>
            <w:tcW w:w="1357" w:type="pct"/>
            <w:tcBorders>
              <w:bottom w:val="nil"/>
            </w:tcBorders>
          </w:tcPr>
          <w:p w14:paraId="5974C0AB" w14:textId="77777777" w:rsidR="00F84DEA" w:rsidRPr="00DC7310" w:rsidRDefault="00F84DEA" w:rsidP="001A7F9B">
            <w:pPr>
              <w:pStyle w:val="TAC"/>
              <w:keepNext w:val="0"/>
              <w:keepLines w:val="0"/>
              <w:rPr>
                <w:rFonts w:cs="Arial"/>
              </w:rPr>
            </w:pPr>
            <w:r w:rsidRPr="00DC7310">
              <w:rPr>
                <w:szCs w:val="18"/>
              </w:rPr>
              <w:t>DC_1-8-20_n78</w:t>
            </w:r>
          </w:p>
        </w:tc>
        <w:tc>
          <w:tcPr>
            <w:tcW w:w="937" w:type="pct"/>
            <w:vAlign w:val="center"/>
          </w:tcPr>
          <w:p w14:paraId="6F104C51" w14:textId="77777777" w:rsidR="00F84DEA" w:rsidRPr="00DC7310" w:rsidRDefault="00F84DEA" w:rsidP="001A7F9B">
            <w:pPr>
              <w:pStyle w:val="TAC"/>
              <w:keepNext w:val="0"/>
              <w:keepLines w:val="0"/>
              <w:rPr>
                <w:rFonts w:eastAsia="맑은 고딕" w:cs="Arial"/>
                <w:lang w:eastAsia="ko-KR"/>
              </w:rPr>
            </w:pPr>
            <w:r w:rsidRPr="00DC7310">
              <w:rPr>
                <w:szCs w:val="18"/>
                <w:lang w:eastAsia="ja-JP"/>
              </w:rPr>
              <w:t>-</w:t>
            </w:r>
          </w:p>
        </w:tc>
        <w:tc>
          <w:tcPr>
            <w:tcW w:w="938" w:type="pct"/>
            <w:vAlign w:val="center"/>
          </w:tcPr>
          <w:p w14:paraId="5F4CA4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4A0450" w14:textId="77777777" w:rsidR="00F84DEA" w:rsidRPr="00DC7310" w:rsidRDefault="00F84DEA" w:rsidP="001A7F9B">
            <w:pPr>
              <w:pStyle w:val="TAC"/>
              <w:keepNext w:val="0"/>
              <w:keepLines w:val="0"/>
              <w:rPr>
                <w:rFonts w:eastAsia="맑은 고딕" w:cs="Arial"/>
                <w:lang w:eastAsia="ko-KR"/>
              </w:rPr>
            </w:pPr>
            <w:r w:rsidRPr="00DC7310">
              <w:rPr>
                <w:szCs w:val="18"/>
              </w:rPr>
              <w:t>-</w:t>
            </w:r>
          </w:p>
        </w:tc>
        <w:tc>
          <w:tcPr>
            <w:tcW w:w="884" w:type="pct"/>
            <w:vAlign w:val="center"/>
          </w:tcPr>
          <w:p w14:paraId="24942E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1E386E9" w14:textId="77777777" w:rsidTr="001A7F9B">
        <w:trPr>
          <w:jc w:val="center"/>
        </w:trPr>
        <w:tc>
          <w:tcPr>
            <w:tcW w:w="1357" w:type="pct"/>
            <w:tcBorders>
              <w:bottom w:val="nil"/>
            </w:tcBorders>
          </w:tcPr>
          <w:p w14:paraId="42509E07" w14:textId="77777777" w:rsidR="00F84DEA" w:rsidRPr="00DC7310" w:rsidRDefault="00F84DEA" w:rsidP="001A7F9B">
            <w:pPr>
              <w:pStyle w:val="TAC"/>
              <w:keepNext w:val="0"/>
              <w:keepLines w:val="0"/>
              <w:rPr>
                <w:rFonts w:cs="Arial"/>
              </w:rPr>
            </w:pPr>
            <w:r w:rsidRPr="00DC7310">
              <w:t>DC_1-8-28_n3</w:t>
            </w:r>
          </w:p>
        </w:tc>
        <w:tc>
          <w:tcPr>
            <w:tcW w:w="937" w:type="pct"/>
            <w:vAlign w:val="center"/>
          </w:tcPr>
          <w:p w14:paraId="29CB4E7B"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78E99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A974C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63F10F4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69C8C59" w14:textId="77777777" w:rsidTr="001A7F9B">
        <w:trPr>
          <w:jc w:val="center"/>
        </w:trPr>
        <w:tc>
          <w:tcPr>
            <w:tcW w:w="1357" w:type="pct"/>
            <w:tcBorders>
              <w:bottom w:val="nil"/>
            </w:tcBorders>
          </w:tcPr>
          <w:p w14:paraId="00BB5F02" w14:textId="77777777" w:rsidR="00F84DEA" w:rsidRPr="00DC7310" w:rsidRDefault="00F84DEA" w:rsidP="001A7F9B">
            <w:pPr>
              <w:pStyle w:val="TAC"/>
              <w:keepNext w:val="0"/>
              <w:keepLines w:val="0"/>
            </w:pPr>
            <w:r w:rsidRPr="008A79CF">
              <w:t>DC_1-8-28_n40</w:t>
            </w:r>
          </w:p>
        </w:tc>
        <w:tc>
          <w:tcPr>
            <w:tcW w:w="937" w:type="pct"/>
            <w:vAlign w:val="center"/>
          </w:tcPr>
          <w:p w14:paraId="2F387258"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238770AA"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DF9EEC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84B2A25"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F84DEA" w:rsidRPr="00DC7310" w14:paraId="19CE06C1" w14:textId="77777777" w:rsidTr="001A7F9B">
        <w:trPr>
          <w:jc w:val="center"/>
        </w:trPr>
        <w:tc>
          <w:tcPr>
            <w:tcW w:w="1357" w:type="pct"/>
            <w:tcBorders>
              <w:bottom w:val="nil"/>
            </w:tcBorders>
          </w:tcPr>
          <w:p w14:paraId="0EC0E553" w14:textId="77777777" w:rsidR="00F84DEA" w:rsidRPr="008A79CF" w:rsidRDefault="00F84DEA" w:rsidP="001A7F9B">
            <w:pPr>
              <w:pStyle w:val="TAC"/>
              <w:keepNext w:val="0"/>
              <w:keepLines w:val="0"/>
            </w:pPr>
            <w:r w:rsidRPr="00DC7310">
              <w:t>DC_1-8</w:t>
            </w:r>
            <w:r>
              <w:t>-</w:t>
            </w:r>
            <w:r w:rsidRPr="00DC7310">
              <w:t>28</w:t>
            </w:r>
            <w:r>
              <w:t>_</w:t>
            </w:r>
            <w:r w:rsidRPr="00DC7310">
              <w:t>n7</w:t>
            </w:r>
            <w:r>
              <w:t>1</w:t>
            </w:r>
          </w:p>
        </w:tc>
        <w:tc>
          <w:tcPr>
            <w:tcW w:w="937" w:type="pct"/>
            <w:vAlign w:val="center"/>
          </w:tcPr>
          <w:p w14:paraId="192A58B7" w14:textId="77777777" w:rsidR="00F84DEA" w:rsidRPr="00DC7310" w:rsidRDefault="00F84DEA" w:rsidP="001A7F9B">
            <w:pPr>
              <w:pStyle w:val="TAC"/>
              <w:keepNext w:val="0"/>
              <w:keepLines w:val="0"/>
              <w:rPr>
                <w:rFonts w:cs="Arial"/>
                <w:lang w:eastAsia="ja-JP"/>
              </w:rPr>
            </w:pPr>
            <w:r>
              <w:rPr>
                <w:rFonts w:hint="eastAsia"/>
                <w:lang w:eastAsia="zh-CN"/>
              </w:rPr>
              <w:t>-</w:t>
            </w:r>
          </w:p>
        </w:tc>
        <w:tc>
          <w:tcPr>
            <w:tcW w:w="938" w:type="pct"/>
            <w:vAlign w:val="center"/>
          </w:tcPr>
          <w:p w14:paraId="089A1F1E" w14:textId="77777777" w:rsidR="00F84DEA" w:rsidRPr="00DC7310" w:rsidRDefault="00F84DEA" w:rsidP="001A7F9B">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BA86754" w14:textId="77777777" w:rsidR="00F84DEA" w:rsidRPr="00DC7310" w:rsidRDefault="00F84DEA" w:rsidP="001A7F9B">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2690BDCC" w14:textId="77777777" w:rsidR="00F84DEA" w:rsidRPr="00DC7310" w:rsidRDefault="00F84DEA" w:rsidP="001A7F9B">
            <w:pPr>
              <w:pStyle w:val="TAC"/>
              <w:keepNext w:val="0"/>
              <w:keepLines w:val="0"/>
              <w:rPr>
                <w:szCs w:val="18"/>
                <w:lang w:eastAsia="zh-CN"/>
              </w:rPr>
            </w:pPr>
            <w:r>
              <w:rPr>
                <w:rFonts w:hint="eastAsia"/>
                <w:szCs w:val="18"/>
                <w:lang w:eastAsia="zh-CN"/>
              </w:rPr>
              <w:t>0</w:t>
            </w:r>
            <w:r>
              <w:rPr>
                <w:szCs w:val="18"/>
                <w:lang w:eastAsia="zh-CN"/>
              </w:rPr>
              <w:t>.7</w:t>
            </w:r>
          </w:p>
        </w:tc>
      </w:tr>
      <w:tr w:rsidR="00F84DEA" w:rsidRPr="00DC7310" w14:paraId="31C4E58B" w14:textId="77777777" w:rsidTr="001A7F9B">
        <w:trPr>
          <w:jc w:val="center"/>
        </w:trPr>
        <w:tc>
          <w:tcPr>
            <w:tcW w:w="1357" w:type="pct"/>
            <w:tcBorders>
              <w:bottom w:val="nil"/>
            </w:tcBorders>
          </w:tcPr>
          <w:p w14:paraId="0FE5C876" w14:textId="77777777" w:rsidR="00F84DEA" w:rsidRPr="00DC7310" w:rsidRDefault="00F84DEA" w:rsidP="001A7F9B">
            <w:pPr>
              <w:pStyle w:val="TAC"/>
              <w:keepNext w:val="0"/>
              <w:keepLines w:val="0"/>
            </w:pPr>
            <w:r w:rsidRPr="00DC7310">
              <w:t>DC_1-8</w:t>
            </w:r>
            <w:r>
              <w:t>-</w:t>
            </w:r>
            <w:r w:rsidRPr="00DC7310">
              <w:t>28</w:t>
            </w:r>
            <w:r>
              <w:t>_</w:t>
            </w:r>
            <w:r w:rsidRPr="00DC7310">
              <w:t>n77</w:t>
            </w:r>
          </w:p>
        </w:tc>
        <w:tc>
          <w:tcPr>
            <w:tcW w:w="937" w:type="pct"/>
            <w:vAlign w:val="center"/>
          </w:tcPr>
          <w:p w14:paraId="7D480462" w14:textId="77777777" w:rsidR="00F84DEA" w:rsidRPr="00DC7310" w:rsidRDefault="00F84DEA" w:rsidP="001A7F9B">
            <w:pPr>
              <w:pStyle w:val="TAC"/>
              <w:keepNext w:val="0"/>
              <w:keepLines w:val="0"/>
              <w:rPr>
                <w:rFonts w:cs="Arial"/>
                <w:lang w:eastAsia="ja-JP"/>
              </w:rPr>
            </w:pPr>
            <w:r w:rsidRPr="00DC7310">
              <w:t>0.2</w:t>
            </w:r>
          </w:p>
        </w:tc>
        <w:tc>
          <w:tcPr>
            <w:tcW w:w="938" w:type="pct"/>
            <w:vAlign w:val="center"/>
          </w:tcPr>
          <w:p w14:paraId="4EDD1DEC"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13D1C1C6" w14:textId="77777777" w:rsidR="00F84DEA" w:rsidRPr="00DC7310" w:rsidRDefault="00F84DEA" w:rsidP="001A7F9B">
            <w:pPr>
              <w:pStyle w:val="TAC"/>
              <w:keepNext w:val="0"/>
              <w:keepLines w:val="0"/>
              <w:rPr>
                <w:rFonts w:eastAsia="맑은 고딕" w:cs="Arial"/>
                <w:lang w:eastAsia="ko-KR"/>
              </w:rPr>
            </w:pPr>
            <w:r w:rsidRPr="00DC7310">
              <w:t>0.2</w:t>
            </w:r>
          </w:p>
        </w:tc>
        <w:tc>
          <w:tcPr>
            <w:tcW w:w="884" w:type="pct"/>
            <w:vAlign w:val="center"/>
          </w:tcPr>
          <w:p w14:paraId="71039701"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F84DEA" w:rsidRPr="00DC7310" w14:paraId="6DC6485C" w14:textId="77777777" w:rsidTr="001A7F9B">
        <w:trPr>
          <w:jc w:val="center"/>
        </w:trPr>
        <w:tc>
          <w:tcPr>
            <w:tcW w:w="1357" w:type="pct"/>
            <w:tcBorders>
              <w:bottom w:val="nil"/>
            </w:tcBorders>
          </w:tcPr>
          <w:p w14:paraId="69A6D9CA" w14:textId="77777777" w:rsidR="00F84DEA" w:rsidRPr="00DC7310" w:rsidRDefault="00F84DEA" w:rsidP="001A7F9B">
            <w:pPr>
              <w:pStyle w:val="TAC"/>
              <w:keepNext w:val="0"/>
              <w:keepLines w:val="0"/>
              <w:rPr>
                <w:rFonts w:cs="Arial"/>
              </w:rPr>
            </w:pPr>
            <w:r w:rsidRPr="00DC7310">
              <w:t>DC_1-8_n28-n77</w:t>
            </w:r>
          </w:p>
        </w:tc>
        <w:tc>
          <w:tcPr>
            <w:tcW w:w="937" w:type="pct"/>
            <w:vAlign w:val="center"/>
          </w:tcPr>
          <w:p w14:paraId="40FE017C" w14:textId="77777777" w:rsidR="00F84DEA" w:rsidRPr="00DC7310" w:rsidRDefault="00F84DEA" w:rsidP="001A7F9B">
            <w:pPr>
              <w:pStyle w:val="TAC"/>
              <w:keepNext w:val="0"/>
              <w:keepLines w:val="0"/>
              <w:rPr>
                <w:szCs w:val="18"/>
                <w:lang w:eastAsia="ja-JP"/>
              </w:rPr>
            </w:pPr>
            <w:r w:rsidRPr="00DC7310">
              <w:t>0.2</w:t>
            </w:r>
          </w:p>
        </w:tc>
        <w:tc>
          <w:tcPr>
            <w:tcW w:w="938" w:type="pct"/>
            <w:vAlign w:val="center"/>
          </w:tcPr>
          <w:p w14:paraId="6B8BC97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6CBD9946" w14:textId="77777777" w:rsidR="00F84DEA" w:rsidRPr="00DC7310" w:rsidRDefault="00F84DEA" w:rsidP="001A7F9B">
            <w:pPr>
              <w:pStyle w:val="TAC"/>
              <w:keepNext w:val="0"/>
              <w:keepLines w:val="0"/>
              <w:rPr>
                <w:szCs w:val="18"/>
              </w:rPr>
            </w:pPr>
            <w:r w:rsidRPr="00DC7310">
              <w:t>0.2</w:t>
            </w:r>
          </w:p>
        </w:tc>
        <w:tc>
          <w:tcPr>
            <w:tcW w:w="884" w:type="pct"/>
            <w:vAlign w:val="center"/>
          </w:tcPr>
          <w:p w14:paraId="40ADFCC1"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10B9343F" w14:textId="77777777" w:rsidTr="001A7F9B">
        <w:trPr>
          <w:jc w:val="center"/>
        </w:trPr>
        <w:tc>
          <w:tcPr>
            <w:tcW w:w="1357" w:type="pct"/>
            <w:tcBorders>
              <w:bottom w:val="single" w:sz="4" w:space="0" w:color="auto"/>
            </w:tcBorders>
          </w:tcPr>
          <w:p w14:paraId="6AD2DFDD" w14:textId="77777777" w:rsidR="00F84DEA" w:rsidRPr="00DC7310" w:rsidRDefault="00F84DEA" w:rsidP="001A7F9B">
            <w:pPr>
              <w:pStyle w:val="TAC"/>
              <w:keepNext w:val="0"/>
              <w:keepLines w:val="0"/>
              <w:rPr>
                <w:szCs w:val="18"/>
              </w:rPr>
            </w:pPr>
            <w:r w:rsidRPr="00DC7310">
              <w:t>DC_1-8-28_n78</w:t>
            </w:r>
          </w:p>
        </w:tc>
        <w:tc>
          <w:tcPr>
            <w:tcW w:w="937" w:type="pct"/>
            <w:vAlign w:val="center"/>
          </w:tcPr>
          <w:p w14:paraId="36E31799" w14:textId="77777777" w:rsidR="00F84DEA" w:rsidRPr="00DC7310" w:rsidRDefault="00F84DEA" w:rsidP="001A7F9B">
            <w:pPr>
              <w:pStyle w:val="TAC"/>
              <w:keepNext w:val="0"/>
              <w:keepLines w:val="0"/>
              <w:rPr>
                <w:szCs w:val="18"/>
                <w:lang w:eastAsia="ja-JP"/>
              </w:rPr>
            </w:pPr>
            <w:r w:rsidRPr="00DC7310">
              <w:rPr>
                <w:rFonts w:cs="Arial"/>
                <w:lang w:eastAsia="ja-JP"/>
              </w:rPr>
              <w:t>-</w:t>
            </w:r>
          </w:p>
        </w:tc>
        <w:tc>
          <w:tcPr>
            <w:tcW w:w="938" w:type="pct"/>
            <w:vAlign w:val="center"/>
          </w:tcPr>
          <w:p w14:paraId="410D1B3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EDA6753" w14:textId="77777777" w:rsidR="00F84DEA" w:rsidRPr="00DC7310" w:rsidRDefault="00F84DEA" w:rsidP="001A7F9B">
            <w:pPr>
              <w:pStyle w:val="TAC"/>
              <w:keepNext w:val="0"/>
              <w:keepLines w:val="0"/>
              <w:rPr>
                <w:szCs w:val="18"/>
              </w:rPr>
            </w:pPr>
            <w:r w:rsidRPr="00DC7310">
              <w:rPr>
                <w:rFonts w:eastAsia="맑은 고딕" w:cs="Arial"/>
                <w:lang w:eastAsia="ko-KR"/>
              </w:rPr>
              <w:t>0.2</w:t>
            </w:r>
          </w:p>
        </w:tc>
        <w:tc>
          <w:tcPr>
            <w:tcW w:w="884" w:type="pct"/>
            <w:vAlign w:val="center"/>
          </w:tcPr>
          <w:p w14:paraId="0BBA9A2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232F95C6" w14:textId="77777777" w:rsidTr="001A7F9B">
        <w:trPr>
          <w:jc w:val="center"/>
        </w:trPr>
        <w:tc>
          <w:tcPr>
            <w:tcW w:w="1357" w:type="pct"/>
            <w:tcBorders>
              <w:top w:val="single" w:sz="4" w:space="0" w:color="auto"/>
              <w:bottom w:val="single" w:sz="4" w:space="0" w:color="auto"/>
            </w:tcBorders>
            <w:vAlign w:val="center"/>
          </w:tcPr>
          <w:p w14:paraId="2C161973" w14:textId="77777777" w:rsidR="00F84DEA" w:rsidRPr="00DC7310" w:rsidRDefault="00F84DEA" w:rsidP="001A7F9B">
            <w:pPr>
              <w:pStyle w:val="TAC"/>
              <w:keepNext w:val="0"/>
              <w:keepLines w:val="0"/>
              <w:rPr>
                <w:rFonts w:cs="Arial"/>
              </w:rPr>
            </w:pPr>
            <w:r w:rsidRPr="00DC7310">
              <w:rPr>
                <w:rFonts w:cs="Arial"/>
              </w:rPr>
              <w:t>DC_1-8_n28-n78</w:t>
            </w:r>
          </w:p>
        </w:tc>
        <w:tc>
          <w:tcPr>
            <w:tcW w:w="937" w:type="pct"/>
            <w:vAlign w:val="center"/>
          </w:tcPr>
          <w:p w14:paraId="66DB0BF8"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7C6715F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9C27BA6"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550E5DC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4C28C21" w14:textId="77777777" w:rsidTr="001A7F9B">
        <w:trPr>
          <w:jc w:val="center"/>
        </w:trPr>
        <w:tc>
          <w:tcPr>
            <w:tcW w:w="1357" w:type="pct"/>
            <w:tcBorders>
              <w:top w:val="single" w:sz="4" w:space="0" w:color="auto"/>
              <w:bottom w:val="single" w:sz="4" w:space="0" w:color="auto"/>
            </w:tcBorders>
          </w:tcPr>
          <w:p w14:paraId="73918C8A" w14:textId="77777777" w:rsidR="00F84DEA" w:rsidRPr="00DC7310" w:rsidRDefault="00F84DEA" w:rsidP="001A7F9B">
            <w:pPr>
              <w:pStyle w:val="TAC"/>
              <w:keepNext w:val="0"/>
              <w:keepLines w:val="0"/>
              <w:rPr>
                <w:rFonts w:cs="Arial"/>
              </w:rPr>
            </w:pPr>
            <w:r w:rsidRPr="00DC7310">
              <w:t>DC_1-8_n28-n79</w:t>
            </w:r>
          </w:p>
        </w:tc>
        <w:tc>
          <w:tcPr>
            <w:tcW w:w="937" w:type="pct"/>
            <w:vAlign w:val="center"/>
          </w:tcPr>
          <w:p w14:paraId="31C99281" w14:textId="77777777" w:rsidR="00F84DEA" w:rsidRPr="00DC7310" w:rsidRDefault="00F84DEA" w:rsidP="001A7F9B">
            <w:pPr>
              <w:pStyle w:val="TAC"/>
              <w:keepNext w:val="0"/>
              <w:keepLines w:val="0"/>
              <w:rPr>
                <w:rFonts w:cs="Arial"/>
                <w:lang w:eastAsia="zh-CN"/>
              </w:rPr>
            </w:pPr>
            <w:r w:rsidRPr="00DC7310">
              <w:t>0.3</w:t>
            </w:r>
          </w:p>
        </w:tc>
        <w:tc>
          <w:tcPr>
            <w:tcW w:w="938" w:type="pct"/>
            <w:vAlign w:val="center"/>
          </w:tcPr>
          <w:p w14:paraId="1D0628D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058BE7C" w14:textId="77777777" w:rsidR="00F84DEA" w:rsidRPr="00DC7310" w:rsidRDefault="00F84DEA" w:rsidP="001A7F9B">
            <w:pPr>
              <w:pStyle w:val="TAC"/>
              <w:keepNext w:val="0"/>
              <w:keepLines w:val="0"/>
              <w:rPr>
                <w:rFonts w:cs="Arial"/>
                <w:lang w:eastAsia="zh-CN"/>
              </w:rPr>
            </w:pPr>
            <w:r w:rsidRPr="00DC7310">
              <w:rPr>
                <w:lang w:eastAsia="ja-JP"/>
              </w:rPr>
              <w:t>0.6</w:t>
            </w:r>
          </w:p>
        </w:tc>
        <w:tc>
          <w:tcPr>
            <w:tcW w:w="884" w:type="pct"/>
            <w:vAlign w:val="center"/>
          </w:tcPr>
          <w:p w14:paraId="379045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4898FC7" w14:textId="77777777" w:rsidTr="001A7F9B">
        <w:trPr>
          <w:jc w:val="center"/>
        </w:trPr>
        <w:tc>
          <w:tcPr>
            <w:tcW w:w="1357" w:type="pct"/>
            <w:tcBorders>
              <w:top w:val="single" w:sz="4" w:space="0" w:color="auto"/>
              <w:bottom w:val="single" w:sz="4" w:space="0" w:color="auto"/>
            </w:tcBorders>
          </w:tcPr>
          <w:p w14:paraId="2686AB6D" w14:textId="77777777" w:rsidR="00F84DEA" w:rsidRPr="00DC7310" w:rsidRDefault="00F84DEA" w:rsidP="001A7F9B">
            <w:pPr>
              <w:pStyle w:val="TAC"/>
              <w:keepNext w:val="0"/>
              <w:keepLines w:val="0"/>
            </w:pPr>
            <w:r w:rsidRPr="00DC7310">
              <w:t>DC_1-8-32_n3</w:t>
            </w:r>
          </w:p>
        </w:tc>
        <w:tc>
          <w:tcPr>
            <w:tcW w:w="937" w:type="pct"/>
            <w:vAlign w:val="center"/>
          </w:tcPr>
          <w:p w14:paraId="176B3B7C" w14:textId="77777777" w:rsidR="00F84DEA" w:rsidRPr="00DC7310" w:rsidRDefault="00F84DEA" w:rsidP="001A7F9B">
            <w:pPr>
              <w:pStyle w:val="TAC"/>
              <w:keepNext w:val="0"/>
              <w:keepLines w:val="0"/>
              <w:rPr>
                <w:lang w:eastAsia="zh-TW"/>
              </w:rPr>
            </w:pPr>
            <w:r w:rsidRPr="00DC7310">
              <w:rPr>
                <w:rFonts w:cs="Arial"/>
                <w:lang w:eastAsia="ja-JP"/>
              </w:rPr>
              <w:t>-</w:t>
            </w:r>
          </w:p>
        </w:tc>
        <w:tc>
          <w:tcPr>
            <w:tcW w:w="938" w:type="pct"/>
            <w:vAlign w:val="center"/>
          </w:tcPr>
          <w:p w14:paraId="07D5B11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BF72C7A" w14:textId="77777777" w:rsidR="00F84DEA" w:rsidRPr="00DC7310" w:rsidRDefault="00F84DEA" w:rsidP="001A7F9B">
            <w:pPr>
              <w:pStyle w:val="TAC"/>
              <w:keepNext w:val="0"/>
              <w:keepLines w:val="0"/>
              <w:rPr>
                <w:szCs w:val="18"/>
                <w:lang w:eastAsia="ja-JP"/>
              </w:rPr>
            </w:pPr>
            <w:r w:rsidRPr="00DC7310">
              <w:rPr>
                <w:rFonts w:eastAsia="맑은 고딕" w:cs="Arial"/>
                <w:lang w:eastAsia="ko-KR"/>
              </w:rPr>
              <w:t>0.5</w:t>
            </w:r>
          </w:p>
        </w:tc>
        <w:tc>
          <w:tcPr>
            <w:tcW w:w="884" w:type="pct"/>
            <w:vAlign w:val="center"/>
          </w:tcPr>
          <w:p w14:paraId="4472007D"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84DEA" w:rsidRPr="00DC7310" w14:paraId="3B4E4885" w14:textId="77777777" w:rsidTr="001A7F9B">
        <w:trPr>
          <w:jc w:val="center"/>
        </w:trPr>
        <w:tc>
          <w:tcPr>
            <w:tcW w:w="1357" w:type="pct"/>
            <w:tcBorders>
              <w:top w:val="single" w:sz="4" w:space="0" w:color="auto"/>
              <w:bottom w:val="single" w:sz="4" w:space="0" w:color="auto"/>
            </w:tcBorders>
          </w:tcPr>
          <w:p w14:paraId="0C5DB35E" w14:textId="77777777" w:rsidR="00F84DEA" w:rsidRPr="00DC7310" w:rsidRDefault="00F84DEA" w:rsidP="001A7F9B">
            <w:pPr>
              <w:pStyle w:val="TAC"/>
              <w:keepNext w:val="0"/>
              <w:keepLines w:val="0"/>
            </w:pPr>
            <w:r w:rsidRPr="00DC7310">
              <w:t>DC_1-8-32_n78</w:t>
            </w:r>
          </w:p>
        </w:tc>
        <w:tc>
          <w:tcPr>
            <w:tcW w:w="937" w:type="pct"/>
            <w:vAlign w:val="center"/>
          </w:tcPr>
          <w:p w14:paraId="01B6CA1C" w14:textId="77777777" w:rsidR="00F84DEA" w:rsidRPr="00DC7310" w:rsidRDefault="00F84DEA" w:rsidP="001A7F9B">
            <w:pPr>
              <w:pStyle w:val="TAC"/>
              <w:keepNext w:val="0"/>
              <w:keepLines w:val="0"/>
              <w:rPr>
                <w:lang w:eastAsia="zh-TW"/>
              </w:rPr>
            </w:pPr>
            <w:r w:rsidRPr="00DC7310">
              <w:rPr>
                <w:rFonts w:cs="Arial"/>
                <w:lang w:eastAsia="ja-JP"/>
              </w:rPr>
              <w:t>-</w:t>
            </w:r>
          </w:p>
        </w:tc>
        <w:tc>
          <w:tcPr>
            <w:tcW w:w="938" w:type="pct"/>
            <w:vAlign w:val="center"/>
          </w:tcPr>
          <w:p w14:paraId="5C7447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D67E03" w14:textId="77777777" w:rsidR="00F84DEA" w:rsidRPr="00DC7310" w:rsidRDefault="00F84DEA" w:rsidP="001A7F9B">
            <w:pPr>
              <w:pStyle w:val="TAC"/>
              <w:keepNext w:val="0"/>
              <w:keepLines w:val="0"/>
              <w:rPr>
                <w:szCs w:val="18"/>
                <w:lang w:eastAsia="ja-JP"/>
              </w:rPr>
            </w:pPr>
            <w:r w:rsidRPr="00DC7310">
              <w:rPr>
                <w:rFonts w:eastAsia="맑은 고딕" w:cs="Arial"/>
                <w:lang w:eastAsia="ko-KR"/>
              </w:rPr>
              <w:t>-</w:t>
            </w:r>
          </w:p>
        </w:tc>
        <w:tc>
          <w:tcPr>
            <w:tcW w:w="884" w:type="pct"/>
            <w:vAlign w:val="center"/>
          </w:tcPr>
          <w:p w14:paraId="06AD241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08FFDC53" w14:textId="77777777" w:rsidTr="001A7F9B">
        <w:trPr>
          <w:jc w:val="center"/>
        </w:trPr>
        <w:tc>
          <w:tcPr>
            <w:tcW w:w="1357" w:type="pct"/>
            <w:tcBorders>
              <w:top w:val="single" w:sz="4" w:space="0" w:color="auto"/>
              <w:bottom w:val="single" w:sz="4" w:space="0" w:color="auto"/>
            </w:tcBorders>
          </w:tcPr>
          <w:p w14:paraId="4540D8B4" w14:textId="77777777" w:rsidR="00F84DEA" w:rsidRPr="00DC7310" w:rsidRDefault="00F84DEA" w:rsidP="001A7F9B">
            <w:pPr>
              <w:pStyle w:val="TAC"/>
              <w:keepNext w:val="0"/>
              <w:keepLines w:val="0"/>
            </w:pPr>
            <w:r w:rsidRPr="00DC7310">
              <w:t>DC_1-8-3</w:t>
            </w:r>
            <w:r>
              <w:t>8</w:t>
            </w:r>
            <w:r w:rsidRPr="00DC7310">
              <w:t>_n</w:t>
            </w:r>
            <w:r>
              <w:t>2</w:t>
            </w:r>
            <w:r w:rsidRPr="00DC7310">
              <w:t>8</w:t>
            </w:r>
          </w:p>
        </w:tc>
        <w:tc>
          <w:tcPr>
            <w:tcW w:w="937" w:type="pct"/>
            <w:vAlign w:val="center"/>
          </w:tcPr>
          <w:p w14:paraId="63C648AE" w14:textId="77777777" w:rsidR="00F84DEA" w:rsidRPr="00DC7310" w:rsidRDefault="00F84DEA" w:rsidP="001A7F9B">
            <w:pPr>
              <w:pStyle w:val="TAC"/>
              <w:keepNext w:val="0"/>
              <w:keepLines w:val="0"/>
              <w:rPr>
                <w:rFonts w:cs="Arial"/>
                <w:lang w:eastAsia="ja-JP"/>
              </w:rPr>
            </w:pPr>
          </w:p>
        </w:tc>
        <w:tc>
          <w:tcPr>
            <w:tcW w:w="938" w:type="pct"/>
            <w:vAlign w:val="center"/>
          </w:tcPr>
          <w:p w14:paraId="48DF2C81"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34BB1CEB"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095124DD" w14:textId="77777777" w:rsidR="00F84DEA" w:rsidRPr="00DC7310" w:rsidRDefault="00F84DEA" w:rsidP="001A7F9B">
            <w:pPr>
              <w:pStyle w:val="TAC"/>
              <w:keepNext w:val="0"/>
              <w:keepLines w:val="0"/>
              <w:rPr>
                <w:szCs w:val="18"/>
                <w:lang w:eastAsia="zh-CN"/>
              </w:rPr>
            </w:pPr>
            <w:r>
              <w:rPr>
                <w:szCs w:val="18"/>
                <w:lang w:eastAsia="zh-CN"/>
              </w:rPr>
              <w:t>0.2</w:t>
            </w:r>
          </w:p>
        </w:tc>
      </w:tr>
      <w:tr w:rsidR="00F84DEA" w:rsidRPr="00DC7310" w14:paraId="259754D4" w14:textId="77777777" w:rsidTr="001A7F9B">
        <w:trPr>
          <w:jc w:val="center"/>
        </w:trPr>
        <w:tc>
          <w:tcPr>
            <w:tcW w:w="1357" w:type="pct"/>
            <w:tcBorders>
              <w:top w:val="single" w:sz="4" w:space="0" w:color="auto"/>
              <w:bottom w:val="single" w:sz="4" w:space="0" w:color="auto"/>
            </w:tcBorders>
          </w:tcPr>
          <w:p w14:paraId="5AB40BCE" w14:textId="77777777" w:rsidR="00F84DEA" w:rsidRPr="00DC7310" w:rsidRDefault="00F84DEA" w:rsidP="001A7F9B">
            <w:pPr>
              <w:pStyle w:val="TAC"/>
              <w:keepNext w:val="0"/>
              <w:keepLines w:val="0"/>
            </w:pPr>
            <w:r w:rsidRPr="00DC7310">
              <w:t>DC_1-8-3</w:t>
            </w:r>
            <w:r>
              <w:t>8</w:t>
            </w:r>
            <w:r w:rsidRPr="00DC7310">
              <w:t>_n</w:t>
            </w:r>
            <w:r>
              <w:t>7</w:t>
            </w:r>
            <w:r w:rsidRPr="00DC7310">
              <w:t>8</w:t>
            </w:r>
          </w:p>
        </w:tc>
        <w:tc>
          <w:tcPr>
            <w:tcW w:w="937" w:type="pct"/>
            <w:vAlign w:val="center"/>
          </w:tcPr>
          <w:p w14:paraId="4835CBC1" w14:textId="77777777" w:rsidR="00F84DEA" w:rsidRPr="00DC7310" w:rsidRDefault="00F84DEA" w:rsidP="001A7F9B">
            <w:pPr>
              <w:pStyle w:val="TAC"/>
              <w:keepNext w:val="0"/>
              <w:keepLines w:val="0"/>
              <w:rPr>
                <w:rFonts w:cs="Arial"/>
                <w:lang w:eastAsia="ja-JP"/>
              </w:rPr>
            </w:pPr>
          </w:p>
        </w:tc>
        <w:tc>
          <w:tcPr>
            <w:tcW w:w="938" w:type="pct"/>
            <w:vAlign w:val="center"/>
          </w:tcPr>
          <w:p w14:paraId="52D696DC"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0D665768"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2A33F052" w14:textId="77777777" w:rsidR="00F84DEA" w:rsidRPr="00DC7310" w:rsidRDefault="00F84DEA" w:rsidP="001A7F9B">
            <w:pPr>
              <w:pStyle w:val="TAC"/>
              <w:keepNext w:val="0"/>
              <w:keepLines w:val="0"/>
              <w:rPr>
                <w:szCs w:val="18"/>
                <w:lang w:eastAsia="zh-CN"/>
              </w:rPr>
            </w:pPr>
            <w:r>
              <w:rPr>
                <w:szCs w:val="18"/>
                <w:lang w:eastAsia="zh-CN"/>
              </w:rPr>
              <w:t>0.5</w:t>
            </w:r>
          </w:p>
        </w:tc>
      </w:tr>
      <w:tr w:rsidR="00F84DEA" w:rsidRPr="00DC7310" w14:paraId="3D3B9178" w14:textId="77777777" w:rsidTr="001A7F9B">
        <w:trPr>
          <w:jc w:val="center"/>
        </w:trPr>
        <w:tc>
          <w:tcPr>
            <w:tcW w:w="1357" w:type="pct"/>
            <w:tcBorders>
              <w:top w:val="single" w:sz="4" w:space="0" w:color="auto"/>
              <w:bottom w:val="single" w:sz="4" w:space="0" w:color="auto"/>
            </w:tcBorders>
          </w:tcPr>
          <w:p w14:paraId="399E1717" w14:textId="77777777" w:rsidR="00F84DEA" w:rsidRPr="00DC7310" w:rsidRDefault="00F84DEA" w:rsidP="001A7F9B">
            <w:pPr>
              <w:pStyle w:val="TAC"/>
              <w:keepNext w:val="0"/>
              <w:keepLines w:val="0"/>
            </w:pPr>
            <w:r w:rsidRPr="00DC7310">
              <w:t>DC_1-8-</w:t>
            </w:r>
            <w:r>
              <w:t>40</w:t>
            </w:r>
            <w:r w:rsidRPr="00DC7310">
              <w:t>_n</w:t>
            </w:r>
            <w:r>
              <w:t>2</w:t>
            </w:r>
            <w:r w:rsidRPr="00DC7310">
              <w:t>8</w:t>
            </w:r>
          </w:p>
        </w:tc>
        <w:tc>
          <w:tcPr>
            <w:tcW w:w="937" w:type="pct"/>
            <w:vAlign w:val="center"/>
          </w:tcPr>
          <w:p w14:paraId="00E8B18A" w14:textId="77777777" w:rsidR="00F84DEA" w:rsidRPr="00DC7310" w:rsidRDefault="00F84DEA" w:rsidP="001A7F9B">
            <w:pPr>
              <w:pStyle w:val="TAC"/>
              <w:keepNext w:val="0"/>
              <w:keepLines w:val="0"/>
              <w:rPr>
                <w:rFonts w:cs="Arial"/>
                <w:lang w:eastAsia="ja-JP"/>
              </w:rPr>
            </w:pPr>
          </w:p>
        </w:tc>
        <w:tc>
          <w:tcPr>
            <w:tcW w:w="938" w:type="pct"/>
            <w:vAlign w:val="center"/>
          </w:tcPr>
          <w:p w14:paraId="79EFA8FC"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7A32D20B" w14:textId="77777777" w:rsidR="00F84DEA" w:rsidRPr="00DC7310" w:rsidRDefault="00F84DEA" w:rsidP="001A7F9B">
            <w:pPr>
              <w:pStyle w:val="TAC"/>
              <w:keepNext w:val="0"/>
              <w:keepLines w:val="0"/>
              <w:rPr>
                <w:rFonts w:eastAsia="맑은 고딕" w:cs="Arial"/>
                <w:lang w:eastAsia="ko-KR"/>
              </w:rPr>
            </w:pPr>
          </w:p>
        </w:tc>
        <w:tc>
          <w:tcPr>
            <w:tcW w:w="884" w:type="pct"/>
            <w:vAlign w:val="center"/>
          </w:tcPr>
          <w:p w14:paraId="0AB0D72D" w14:textId="77777777" w:rsidR="00F84DEA" w:rsidRPr="00DC7310" w:rsidRDefault="00F84DEA" w:rsidP="001A7F9B">
            <w:pPr>
              <w:pStyle w:val="TAC"/>
              <w:keepNext w:val="0"/>
              <w:keepLines w:val="0"/>
              <w:rPr>
                <w:szCs w:val="18"/>
                <w:lang w:eastAsia="zh-CN"/>
              </w:rPr>
            </w:pPr>
            <w:r>
              <w:rPr>
                <w:szCs w:val="18"/>
                <w:lang w:eastAsia="zh-CN"/>
              </w:rPr>
              <w:t>0.2</w:t>
            </w:r>
          </w:p>
        </w:tc>
      </w:tr>
      <w:tr w:rsidR="00F84DEA" w:rsidRPr="00DC7310" w14:paraId="25B4C26E" w14:textId="77777777" w:rsidTr="001A7F9B">
        <w:trPr>
          <w:jc w:val="center"/>
        </w:trPr>
        <w:tc>
          <w:tcPr>
            <w:tcW w:w="1357" w:type="pct"/>
            <w:tcBorders>
              <w:top w:val="single" w:sz="4" w:space="0" w:color="auto"/>
              <w:bottom w:val="single" w:sz="4" w:space="0" w:color="auto"/>
            </w:tcBorders>
          </w:tcPr>
          <w:p w14:paraId="3148844F" w14:textId="77777777" w:rsidR="00F84DEA" w:rsidRPr="00DC7310" w:rsidRDefault="00F84DEA" w:rsidP="001A7F9B">
            <w:pPr>
              <w:pStyle w:val="TAC"/>
              <w:keepNext w:val="0"/>
              <w:keepLines w:val="0"/>
            </w:pPr>
            <w:r w:rsidRPr="00DC7310">
              <w:rPr>
                <w:lang w:eastAsia="zh-TW"/>
              </w:rPr>
              <w:t>DC_1-8_n40-n78</w:t>
            </w:r>
          </w:p>
        </w:tc>
        <w:tc>
          <w:tcPr>
            <w:tcW w:w="937" w:type="pct"/>
            <w:vAlign w:val="center"/>
          </w:tcPr>
          <w:p w14:paraId="46088AC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938" w:type="pct"/>
            <w:vAlign w:val="center"/>
          </w:tcPr>
          <w:p w14:paraId="50C0404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6F54D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167C8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54E2B79" w14:textId="77777777" w:rsidTr="001A7F9B">
        <w:trPr>
          <w:jc w:val="center"/>
        </w:trPr>
        <w:tc>
          <w:tcPr>
            <w:tcW w:w="1357" w:type="pct"/>
            <w:tcBorders>
              <w:top w:val="single" w:sz="4" w:space="0" w:color="auto"/>
              <w:bottom w:val="single" w:sz="4" w:space="0" w:color="auto"/>
            </w:tcBorders>
          </w:tcPr>
          <w:p w14:paraId="2293B8F3" w14:textId="77777777" w:rsidR="00F84DEA" w:rsidRPr="00DC7310" w:rsidRDefault="00F84DEA" w:rsidP="001A7F9B">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182B0497" w14:textId="77777777" w:rsidR="00F84DEA" w:rsidRPr="00DC7310" w:rsidRDefault="00F84DEA" w:rsidP="001A7F9B">
            <w:pPr>
              <w:pStyle w:val="TAC"/>
              <w:keepNext w:val="0"/>
              <w:keepLines w:val="0"/>
              <w:rPr>
                <w:lang w:eastAsia="zh-TW"/>
              </w:rPr>
            </w:pPr>
            <w:r w:rsidRPr="00DC7310">
              <w:rPr>
                <w:lang w:eastAsia="zh-CN"/>
              </w:rPr>
              <w:t>0.2</w:t>
            </w:r>
          </w:p>
        </w:tc>
        <w:tc>
          <w:tcPr>
            <w:tcW w:w="938" w:type="pct"/>
            <w:vAlign w:val="center"/>
          </w:tcPr>
          <w:p w14:paraId="455BE52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73E4C2"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61BD885" w14:textId="77777777" w:rsidR="00F84DEA" w:rsidRPr="00DC7310" w:rsidRDefault="00F84DEA" w:rsidP="001A7F9B">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F84DEA" w:rsidRPr="00DC7310" w14:paraId="20D203FD" w14:textId="77777777" w:rsidTr="001A7F9B">
        <w:trPr>
          <w:jc w:val="center"/>
        </w:trPr>
        <w:tc>
          <w:tcPr>
            <w:tcW w:w="1357" w:type="pct"/>
            <w:tcBorders>
              <w:top w:val="single" w:sz="4" w:space="0" w:color="auto"/>
              <w:bottom w:val="single" w:sz="4" w:space="0" w:color="auto"/>
            </w:tcBorders>
          </w:tcPr>
          <w:p w14:paraId="52E6B3E5" w14:textId="77777777" w:rsidR="00F84DEA" w:rsidRPr="00DC7310" w:rsidRDefault="00F84DEA" w:rsidP="001A7F9B">
            <w:pPr>
              <w:pStyle w:val="TAC"/>
              <w:keepNext w:val="0"/>
              <w:keepLines w:val="0"/>
            </w:pPr>
            <w:r w:rsidRPr="0040459A">
              <w:rPr>
                <w:lang w:eastAsia="zh-CN"/>
              </w:rPr>
              <w:t>DC_1-8_n40-n71</w:t>
            </w:r>
          </w:p>
        </w:tc>
        <w:tc>
          <w:tcPr>
            <w:tcW w:w="937" w:type="pct"/>
            <w:vAlign w:val="center"/>
          </w:tcPr>
          <w:p w14:paraId="77904A9B" w14:textId="77777777" w:rsidR="00F84DEA" w:rsidRPr="00DC7310" w:rsidRDefault="00F84DEA" w:rsidP="001A7F9B">
            <w:pPr>
              <w:pStyle w:val="TAC"/>
              <w:keepNext w:val="0"/>
              <w:keepLines w:val="0"/>
              <w:rPr>
                <w:lang w:eastAsia="zh-CN"/>
              </w:rPr>
            </w:pPr>
            <w:r w:rsidRPr="00F9519C">
              <w:t>0.2</w:t>
            </w:r>
          </w:p>
        </w:tc>
        <w:tc>
          <w:tcPr>
            <w:tcW w:w="938" w:type="pct"/>
            <w:vAlign w:val="center"/>
          </w:tcPr>
          <w:p w14:paraId="758B0428" w14:textId="77777777" w:rsidR="00F84DEA" w:rsidRPr="00DC7310" w:rsidRDefault="00F84DEA" w:rsidP="001A7F9B">
            <w:pPr>
              <w:pStyle w:val="TAC"/>
              <w:keepNext w:val="0"/>
              <w:keepLines w:val="0"/>
              <w:rPr>
                <w:lang w:eastAsia="zh-CN"/>
              </w:rPr>
            </w:pPr>
            <w:r w:rsidRPr="00F9519C">
              <w:rPr>
                <w:szCs w:val="18"/>
                <w:lang w:eastAsia="zh-CN"/>
              </w:rPr>
              <w:t>0.2</w:t>
            </w:r>
          </w:p>
        </w:tc>
        <w:tc>
          <w:tcPr>
            <w:tcW w:w="884" w:type="pct"/>
            <w:vAlign w:val="center"/>
          </w:tcPr>
          <w:p w14:paraId="712B6971" w14:textId="77777777" w:rsidR="00F84DEA" w:rsidRPr="00DC7310" w:rsidRDefault="00F84DEA" w:rsidP="001A7F9B">
            <w:pPr>
              <w:pStyle w:val="TAC"/>
              <w:keepNext w:val="0"/>
              <w:keepLines w:val="0"/>
              <w:rPr>
                <w:lang w:eastAsia="zh-CN"/>
              </w:rPr>
            </w:pPr>
            <w:r w:rsidRPr="00F9519C">
              <w:rPr>
                <w:lang w:eastAsia="ja-JP"/>
              </w:rPr>
              <w:t>0.3</w:t>
            </w:r>
          </w:p>
        </w:tc>
        <w:tc>
          <w:tcPr>
            <w:tcW w:w="884" w:type="pct"/>
            <w:vAlign w:val="center"/>
          </w:tcPr>
          <w:p w14:paraId="2978F815" w14:textId="77777777" w:rsidR="00F84DEA" w:rsidRPr="00DC7310" w:rsidRDefault="00F84DEA" w:rsidP="001A7F9B">
            <w:pPr>
              <w:pStyle w:val="TAC"/>
              <w:keepNext w:val="0"/>
              <w:keepLines w:val="0"/>
              <w:rPr>
                <w:lang w:eastAsia="zh-CN"/>
              </w:rPr>
            </w:pPr>
            <w:r w:rsidRPr="00F9519C">
              <w:rPr>
                <w:szCs w:val="18"/>
                <w:lang w:eastAsia="zh-CN"/>
              </w:rPr>
              <w:t>0.3</w:t>
            </w:r>
          </w:p>
        </w:tc>
      </w:tr>
      <w:tr w:rsidR="00F84DEA" w:rsidRPr="00DC7310" w14:paraId="63ADAACE" w14:textId="77777777" w:rsidTr="001A7F9B">
        <w:trPr>
          <w:jc w:val="center"/>
        </w:trPr>
        <w:tc>
          <w:tcPr>
            <w:tcW w:w="1357" w:type="pct"/>
            <w:tcBorders>
              <w:top w:val="single" w:sz="4" w:space="0" w:color="auto"/>
              <w:bottom w:val="single" w:sz="4" w:space="0" w:color="auto"/>
            </w:tcBorders>
          </w:tcPr>
          <w:p w14:paraId="33EFC9E4" w14:textId="77777777" w:rsidR="00F84DEA" w:rsidRPr="00DC7310" w:rsidRDefault="00F84DEA" w:rsidP="001A7F9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11210686"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938" w:type="pct"/>
            <w:vAlign w:val="center"/>
          </w:tcPr>
          <w:p w14:paraId="3B03FC3A"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884" w:type="pct"/>
            <w:vAlign w:val="center"/>
          </w:tcPr>
          <w:p w14:paraId="22F003BB"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c>
          <w:tcPr>
            <w:tcW w:w="884" w:type="pct"/>
            <w:vAlign w:val="center"/>
          </w:tcPr>
          <w:p w14:paraId="6CCBDB6C" w14:textId="77777777" w:rsidR="00F84DEA" w:rsidRPr="00DC7310" w:rsidRDefault="00F84DEA" w:rsidP="001A7F9B">
            <w:pPr>
              <w:pStyle w:val="TAC"/>
              <w:keepNext w:val="0"/>
              <w:keepLines w:val="0"/>
              <w:rPr>
                <w:lang w:eastAsia="zh-CN"/>
              </w:rPr>
            </w:pPr>
            <w:r w:rsidRPr="009B304B">
              <w:rPr>
                <w:rFonts w:eastAsia="맑은 고딕" w:cs="Arial"/>
                <w:szCs w:val="18"/>
                <w:lang w:eastAsia="ko-KR"/>
              </w:rPr>
              <w:t>0.2</w:t>
            </w:r>
          </w:p>
        </w:tc>
      </w:tr>
      <w:tr w:rsidR="00F84DEA" w:rsidRPr="00DC7310" w14:paraId="13DF3BA0" w14:textId="77777777" w:rsidTr="001A7F9B">
        <w:trPr>
          <w:jc w:val="center"/>
        </w:trPr>
        <w:tc>
          <w:tcPr>
            <w:tcW w:w="1357" w:type="pct"/>
            <w:tcBorders>
              <w:top w:val="single" w:sz="4" w:space="0" w:color="auto"/>
              <w:bottom w:val="single" w:sz="4" w:space="0" w:color="auto"/>
            </w:tcBorders>
          </w:tcPr>
          <w:p w14:paraId="187E8252" w14:textId="77777777" w:rsidR="00F84DEA" w:rsidRPr="00DC7310" w:rsidRDefault="00F84DEA" w:rsidP="001A7F9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485A4354" w14:textId="77777777" w:rsidR="00F84DEA" w:rsidRPr="00DC7310" w:rsidRDefault="00F84DEA" w:rsidP="001A7F9B">
            <w:pPr>
              <w:pStyle w:val="TAC"/>
              <w:keepNext w:val="0"/>
              <w:keepLines w:val="0"/>
              <w:rPr>
                <w:lang w:eastAsia="zh-CN"/>
              </w:rPr>
            </w:pPr>
            <w:r w:rsidRPr="009B304B">
              <w:rPr>
                <w:rFonts w:cs="Arial"/>
                <w:lang w:eastAsia="zh-CN"/>
              </w:rPr>
              <w:t>0.2</w:t>
            </w:r>
          </w:p>
        </w:tc>
        <w:tc>
          <w:tcPr>
            <w:tcW w:w="938" w:type="pct"/>
            <w:vAlign w:val="center"/>
          </w:tcPr>
          <w:p w14:paraId="49D5C88E"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297BBDAA"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0B27E094" w14:textId="77777777" w:rsidR="00F84DEA" w:rsidRPr="00DC7310" w:rsidRDefault="00F84DEA" w:rsidP="001A7F9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F84DEA" w:rsidRPr="00DC7310" w14:paraId="465D1C1F" w14:textId="77777777" w:rsidTr="001A7F9B">
        <w:trPr>
          <w:jc w:val="center"/>
        </w:trPr>
        <w:tc>
          <w:tcPr>
            <w:tcW w:w="1357" w:type="pct"/>
            <w:tcBorders>
              <w:top w:val="single" w:sz="4" w:space="0" w:color="auto"/>
              <w:bottom w:val="single" w:sz="4" w:space="0" w:color="auto"/>
            </w:tcBorders>
          </w:tcPr>
          <w:p w14:paraId="75FF22E4" w14:textId="77777777" w:rsidR="00F84DEA" w:rsidRPr="00DC7310" w:rsidRDefault="00F84DEA" w:rsidP="001A7F9B">
            <w:pPr>
              <w:pStyle w:val="TAC"/>
              <w:keepNext w:val="0"/>
              <w:keepLines w:val="0"/>
            </w:pPr>
            <w:r w:rsidRPr="00FC21AA">
              <w:t>DC_1-8_n41-n78</w:t>
            </w:r>
          </w:p>
        </w:tc>
        <w:tc>
          <w:tcPr>
            <w:tcW w:w="937" w:type="pct"/>
            <w:vAlign w:val="center"/>
          </w:tcPr>
          <w:p w14:paraId="57EA86C1" w14:textId="77777777" w:rsidR="00F84DEA" w:rsidRPr="00DC7310" w:rsidRDefault="00F84DEA" w:rsidP="001A7F9B">
            <w:pPr>
              <w:pStyle w:val="TAC"/>
              <w:keepNext w:val="0"/>
              <w:keepLines w:val="0"/>
              <w:rPr>
                <w:lang w:eastAsia="zh-CN"/>
              </w:rPr>
            </w:pPr>
            <w:r w:rsidRPr="00FC21AA">
              <w:rPr>
                <w:rFonts w:cs="Arial"/>
                <w:lang w:eastAsia="zh-CN"/>
              </w:rPr>
              <w:t>0.2</w:t>
            </w:r>
          </w:p>
        </w:tc>
        <w:tc>
          <w:tcPr>
            <w:tcW w:w="938" w:type="pct"/>
            <w:vAlign w:val="center"/>
          </w:tcPr>
          <w:p w14:paraId="5B4072C1" w14:textId="77777777" w:rsidR="00F84DEA" w:rsidRPr="00DC7310" w:rsidRDefault="00F84DEA" w:rsidP="001A7F9B">
            <w:pPr>
              <w:pStyle w:val="TAC"/>
              <w:keepNext w:val="0"/>
              <w:keepLines w:val="0"/>
              <w:rPr>
                <w:lang w:eastAsia="zh-CN"/>
              </w:rPr>
            </w:pPr>
            <w:r w:rsidRPr="00FC21AA">
              <w:rPr>
                <w:rFonts w:cs="Arial"/>
                <w:lang w:eastAsia="zh-CN"/>
              </w:rPr>
              <w:t>0.2</w:t>
            </w:r>
          </w:p>
        </w:tc>
        <w:tc>
          <w:tcPr>
            <w:tcW w:w="884" w:type="pct"/>
            <w:vAlign w:val="center"/>
          </w:tcPr>
          <w:p w14:paraId="527F2B62" w14:textId="77777777" w:rsidR="00F84DEA" w:rsidRPr="00DC7310" w:rsidRDefault="00F84DEA" w:rsidP="001A7F9B">
            <w:pPr>
              <w:pStyle w:val="TAC"/>
              <w:keepNext w:val="0"/>
              <w:keepLines w:val="0"/>
              <w:rPr>
                <w:lang w:eastAsia="zh-CN"/>
              </w:rPr>
            </w:pPr>
            <w:r w:rsidRPr="00FC21AA">
              <w:rPr>
                <w:rFonts w:cs="Arial"/>
                <w:lang w:eastAsia="zh-CN"/>
              </w:rPr>
              <w:t>0.2</w:t>
            </w:r>
          </w:p>
        </w:tc>
        <w:tc>
          <w:tcPr>
            <w:tcW w:w="884" w:type="pct"/>
            <w:vAlign w:val="center"/>
          </w:tcPr>
          <w:p w14:paraId="73B01D33" w14:textId="77777777" w:rsidR="00F84DEA" w:rsidRPr="00DC7310" w:rsidRDefault="00F84DEA" w:rsidP="001A7F9B">
            <w:pPr>
              <w:pStyle w:val="TAC"/>
              <w:keepNext w:val="0"/>
              <w:keepLines w:val="0"/>
              <w:rPr>
                <w:lang w:eastAsia="zh-CN"/>
              </w:rPr>
            </w:pPr>
            <w:r w:rsidRPr="00FC21AA">
              <w:rPr>
                <w:rFonts w:cs="Arial"/>
                <w:lang w:eastAsia="zh-CN"/>
              </w:rPr>
              <w:t>0.5</w:t>
            </w:r>
          </w:p>
        </w:tc>
      </w:tr>
      <w:tr w:rsidR="00F84DEA" w:rsidRPr="00DC7310" w14:paraId="10CD6B5C" w14:textId="77777777" w:rsidTr="001A7F9B">
        <w:trPr>
          <w:jc w:val="center"/>
        </w:trPr>
        <w:tc>
          <w:tcPr>
            <w:tcW w:w="1357" w:type="pct"/>
            <w:tcBorders>
              <w:top w:val="single" w:sz="4" w:space="0" w:color="auto"/>
              <w:bottom w:val="single" w:sz="4" w:space="0" w:color="auto"/>
            </w:tcBorders>
          </w:tcPr>
          <w:p w14:paraId="7D0CAEFE" w14:textId="77777777" w:rsidR="00F84DEA" w:rsidRPr="00DC7310" w:rsidRDefault="00F84DEA" w:rsidP="001A7F9B">
            <w:pPr>
              <w:pStyle w:val="TAC"/>
              <w:keepNext w:val="0"/>
              <w:keepLines w:val="0"/>
            </w:pPr>
            <w:r w:rsidRPr="00DC7310">
              <w:t>DC_1-8-42_n3</w:t>
            </w:r>
          </w:p>
        </w:tc>
        <w:tc>
          <w:tcPr>
            <w:tcW w:w="937" w:type="pct"/>
            <w:vAlign w:val="center"/>
          </w:tcPr>
          <w:p w14:paraId="6AA24F64" w14:textId="77777777" w:rsidR="00F84DEA" w:rsidRPr="00DC7310" w:rsidRDefault="00F84DEA" w:rsidP="001A7F9B">
            <w:pPr>
              <w:pStyle w:val="TAC"/>
              <w:keepNext w:val="0"/>
              <w:keepLines w:val="0"/>
              <w:rPr>
                <w:lang w:eastAsia="zh-TW"/>
              </w:rPr>
            </w:pPr>
            <w:r w:rsidRPr="00DC7310">
              <w:t>-</w:t>
            </w:r>
          </w:p>
        </w:tc>
        <w:tc>
          <w:tcPr>
            <w:tcW w:w="938" w:type="pct"/>
            <w:vAlign w:val="center"/>
          </w:tcPr>
          <w:p w14:paraId="6FCC98C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0CED65" w14:textId="77777777" w:rsidR="00F84DEA" w:rsidRPr="00DC7310" w:rsidRDefault="00F84DEA" w:rsidP="001A7F9B">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5FC080B"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F84DEA" w:rsidRPr="00DC7310" w14:paraId="473D5367" w14:textId="77777777" w:rsidTr="001A7F9B">
        <w:trPr>
          <w:jc w:val="center"/>
        </w:trPr>
        <w:tc>
          <w:tcPr>
            <w:tcW w:w="1357" w:type="pct"/>
            <w:tcBorders>
              <w:top w:val="single" w:sz="4" w:space="0" w:color="auto"/>
              <w:bottom w:val="single" w:sz="4" w:space="0" w:color="auto"/>
            </w:tcBorders>
          </w:tcPr>
          <w:p w14:paraId="339C6856" w14:textId="77777777" w:rsidR="00F84DEA" w:rsidRPr="00DC7310" w:rsidRDefault="00F84DEA" w:rsidP="001A7F9B">
            <w:pPr>
              <w:pStyle w:val="TAC"/>
              <w:keepNext w:val="0"/>
              <w:keepLines w:val="0"/>
            </w:pPr>
            <w:r w:rsidRPr="00DC7310">
              <w:t>DC_1-8-42_n28</w:t>
            </w:r>
          </w:p>
        </w:tc>
        <w:tc>
          <w:tcPr>
            <w:tcW w:w="937" w:type="pct"/>
            <w:vAlign w:val="center"/>
          </w:tcPr>
          <w:p w14:paraId="125B82C3" w14:textId="77777777" w:rsidR="00F84DEA" w:rsidRPr="00DC7310" w:rsidRDefault="00F84DEA" w:rsidP="001A7F9B">
            <w:pPr>
              <w:pStyle w:val="TAC"/>
              <w:keepNext w:val="0"/>
              <w:keepLines w:val="0"/>
              <w:rPr>
                <w:lang w:eastAsia="zh-TW"/>
              </w:rPr>
            </w:pPr>
            <w:r w:rsidRPr="00DC7310">
              <w:t>-</w:t>
            </w:r>
          </w:p>
        </w:tc>
        <w:tc>
          <w:tcPr>
            <w:tcW w:w="938" w:type="pct"/>
            <w:vAlign w:val="center"/>
          </w:tcPr>
          <w:p w14:paraId="5BB42C4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14B8C1" w14:textId="77777777" w:rsidR="00F84DEA" w:rsidRPr="00DC7310" w:rsidRDefault="00F84DEA" w:rsidP="001A7F9B">
            <w:pPr>
              <w:pStyle w:val="TAC"/>
              <w:keepNext w:val="0"/>
              <w:keepLines w:val="0"/>
              <w:rPr>
                <w:szCs w:val="18"/>
                <w:lang w:eastAsia="ja-JP"/>
              </w:rPr>
            </w:pPr>
            <w:r w:rsidRPr="00DC7310">
              <w:rPr>
                <w:rFonts w:hint="eastAsia"/>
              </w:rPr>
              <w:t>0</w:t>
            </w:r>
            <w:r w:rsidRPr="00DC7310">
              <w:t>.5</w:t>
            </w:r>
          </w:p>
        </w:tc>
        <w:tc>
          <w:tcPr>
            <w:tcW w:w="884" w:type="pct"/>
            <w:vAlign w:val="center"/>
          </w:tcPr>
          <w:p w14:paraId="780086B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0BC00843" w14:textId="77777777" w:rsidTr="001A7F9B">
        <w:trPr>
          <w:jc w:val="center"/>
        </w:trPr>
        <w:tc>
          <w:tcPr>
            <w:tcW w:w="1357" w:type="pct"/>
            <w:tcBorders>
              <w:top w:val="single" w:sz="4" w:space="0" w:color="auto"/>
              <w:bottom w:val="nil"/>
            </w:tcBorders>
          </w:tcPr>
          <w:p w14:paraId="16B57B59" w14:textId="77777777" w:rsidR="00F84DEA" w:rsidRPr="00DC7310" w:rsidRDefault="00F84DEA" w:rsidP="001A7F9B">
            <w:pPr>
              <w:pStyle w:val="TAC"/>
              <w:keepNext w:val="0"/>
              <w:keepLines w:val="0"/>
              <w:rPr>
                <w:rFonts w:cs="Arial"/>
              </w:rPr>
            </w:pPr>
            <w:r w:rsidRPr="00DC7310">
              <w:rPr>
                <w:rFonts w:cs="Arial"/>
                <w:szCs w:val="18"/>
              </w:rPr>
              <w:lastRenderedPageBreak/>
              <w:t>DC_1-8-42_n77</w:t>
            </w:r>
          </w:p>
        </w:tc>
        <w:tc>
          <w:tcPr>
            <w:tcW w:w="937" w:type="pct"/>
            <w:vAlign w:val="center"/>
          </w:tcPr>
          <w:p w14:paraId="4B49D282" w14:textId="77777777" w:rsidR="00F84DEA" w:rsidRPr="00DC7310" w:rsidRDefault="00F84DEA" w:rsidP="001A7F9B">
            <w:pPr>
              <w:pStyle w:val="TAC"/>
              <w:keepNext w:val="0"/>
              <w:keepLines w:val="0"/>
              <w:rPr>
                <w:rFonts w:eastAsia="MS Mincho" w:cs="Arial"/>
                <w:lang w:eastAsia="ja-JP"/>
              </w:rPr>
            </w:pPr>
            <w:r w:rsidRPr="00DC7310">
              <w:rPr>
                <w:rFonts w:cs="Arial"/>
                <w:szCs w:val="18"/>
              </w:rPr>
              <w:t>0.2</w:t>
            </w:r>
          </w:p>
        </w:tc>
        <w:tc>
          <w:tcPr>
            <w:tcW w:w="938" w:type="pct"/>
            <w:vAlign w:val="center"/>
          </w:tcPr>
          <w:p w14:paraId="6A1DA28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F05AE7" w14:textId="77777777" w:rsidR="00F84DEA" w:rsidRPr="00DC7310" w:rsidRDefault="00F84DEA" w:rsidP="001A7F9B">
            <w:pPr>
              <w:pStyle w:val="TAC"/>
              <w:keepNext w:val="0"/>
              <w:keepLines w:val="0"/>
              <w:rPr>
                <w:rFonts w:eastAsia="MS Mincho" w:cs="Arial"/>
                <w:lang w:eastAsia="ja-JP"/>
              </w:rPr>
            </w:pPr>
            <w:r w:rsidRPr="00DC7310">
              <w:rPr>
                <w:rFonts w:cs="Arial"/>
                <w:szCs w:val="18"/>
              </w:rPr>
              <w:t>0.5</w:t>
            </w:r>
          </w:p>
        </w:tc>
        <w:tc>
          <w:tcPr>
            <w:tcW w:w="884" w:type="pct"/>
            <w:vAlign w:val="center"/>
          </w:tcPr>
          <w:p w14:paraId="58DC05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00D5EB" w14:textId="77777777" w:rsidTr="001A7F9B">
        <w:trPr>
          <w:jc w:val="center"/>
        </w:trPr>
        <w:tc>
          <w:tcPr>
            <w:tcW w:w="1357" w:type="pct"/>
            <w:tcBorders>
              <w:top w:val="single" w:sz="4" w:space="0" w:color="auto"/>
              <w:bottom w:val="nil"/>
            </w:tcBorders>
          </w:tcPr>
          <w:p w14:paraId="6109B58D" w14:textId="77777777" w:rsidR="00F84DEA" w:rsidRPr="00DC7310" w:rsidRDefault="00F84DEA" w:rsidP="001A7F9B">
            <w:pPr>
              <w:pStyle w:val="TAC"/>
              <w:keepNext w:val="0"/>
              <w:keepLines w:val="0"/>
              <w:rPr>
                <w:rFonts w:cs="Arial"/>
                <w:szCs w:val="18"/>
              </w:rPr>
            </w:pPr>
            <w:r w:rsidRPr="00DC7310">
              <w:t>DC_1-8_n7</w:t>
            </w:r>
            <w:r>
              <w:t>1</w:t>
            </w:r>
            <w:r w:rsidRPr="00DC7310">
              <w:t>-n7</w:t>
            </w:r>
            <w:r>
              <w:t>7</w:t>
            </w:r>
          </w:p>
        </w:tc>
        <w:tc>
          <w:tcPr>
            <w:tcW w:w="937" w:type="pct"/>
            <w:vAlign w:val="center"/>
          </w:tcPr>
          <w:p w14:paraId="4C86B970" w14:textId="77777777" w:rsidR="00F84DEA" w:rsidRPr="00DC7310" w:rsidRDefault="00F84DEA" w:rsidP="001A7F9B">
            <w:pPr>
              <w:pStyle w:val="TAC"/>
              <w:keepNext w:val="0"/>
              <w:keepLines w:val="0"/>
              <w:rPr>
                <w:rFonts w:cs="Arial"/>
                <w:szCs w:val="18"/>
              </w:rPr>
            </w:pPr>
            <w:r w:rsidRPr="00DC7310">
              <w:t>0.2</w:t>
            </w:r>
          </w:p>
        </w:tc>
        <w:tc>
          <w:tcPr>
            <w:tcW w:w="938" w:type="pct"/>
            <w:vAlign w:val="center"/>
          </w:tcPr>
          <w:p w14:paraId="6784E802"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0C58B43" w14:textId="77777777" w:rsidR="00F84DEA" w:rsidRPr="00DC7310" w:rsidRDefault="00F84DEA" w:rsidP="001A7F9B">
            <w:pPr>
              <w:pStyle w:val="TAC"/>
              <w:keepNext w:val="0"/>
              <w:keepLines w:val="0"/>
              <w:rPr>
                <w:rFonts w:cs="Arial"/>
                <w:szCs w:val="18"/>
              </w:rPr>
            </w:pPr>
            <w:r>
              <w:t>0.2</w:t>
            </w:r>
          </w:p>
        </w:tc>
        <w:tc>
          <w:tcPr>
            <w:tcW w:w="884" w:type="pct"/>
            <w:vAlign w:val="center"/>
          </w:tcPr>
          <w:p w14:paraId="657C70D0" w14:textId="77777777" w:rsidR="00F84DEA" w:rsidRPr="00DC7310" w:rsidRDefault="00F84DEA" w:rsidP="001A7F9B">
            <w:pPr>
              <w:pStyle w:val="TAC"/>
              <w:keepNext w:val="0"/>
              <w:keepLines w:val="0"/>
              <w:rPr>
                <w:rFonts w:cs="Arial"/>
                <w:lang w:eastAsia="zh-CN"/>
              </w:rPr>
            </w:pPr>
            <w:r w:rsidRPr="00DC7310">
              <w:rPr>
                <w:rFonts w:hint="eastAsia"/>
              </w:rPr>
              <w:t>0</w:t>
            </w:r>
            <w:r w:rsidRPr="00DC7310">
              <w:t>.5</w:t>
            </w:r>
          </w:p>
        </w:tc>
      </w:tr>
      <w:tr w:rsidR="00F84DEA" w:rsidRPr="00DC7310" w14:paraId="5CF93256" w14:textId="77777777" w:rsidTr="001A7F9B">
        <w:trPr>
          <w:jc w:val="center"/>
        </w:trPr>
        <w:tc>
          <w:tcPr>
            <w:tcW w:w="1357" w:type="pct"/>
            <w:tcBorders>
              <w:top w:val="single" w:sz="4" w:space="0" w:color="auto"/>
              <w:bottom w:val="single" w:sz="4" w:space="0" w:color="auto"/>
            </w:tcBorders>
          </w:tcPr>
          <w:p w14:paraId="251B89F7" w14:textId="77777777" w:rsidR="00F84DEA" w:rsidRPr="00DC7310" w:rsidRDefault="00F84DEA" w:rsidP="001A7F9B">
            <w:pPr>
              <w:pStyle w:val="TAC"/>
              <w:keepNext w:val="0"/>
              <w:keepLines w:val="0"/>
              <w:rPr>
                <w:rFonts w:cs="Arial"/>
              </w:rPr>
            </w:pPr>
            <w:r w:rsidRPr="00DC7310">
              <w:t>DC_1-8_n77-n79</w:t>
            </w:r>
          </w:p>
        </w:tc>
        <w:tc>
          <w:tcPr>
            <w:tcW w:w="937" w:type="pct"/>
            <w:vAlign w:val="center"/>
          </w:tcPr>
          <w:p w14:paraId="2C888A4B" w14:textId="77777777" w:rsidR="00F84DEA" w:rsidRPr="00DC7310" w:rsidRDefault="00F84DEA" w:rsidP="001A7F9B">
            <w:pPr>
              <w:pStyle w:val="TAC"/>
              <w:keepNext w:val="0"/>
              <w:keepLines w:val="0"/>
              <w:rPr>
                <w:rFonts w:cs="Arial"/>
                <w:szCs w:val="18"/>
              </w:rPr>
            </w:pPr>
            <w:r w:rsidRPr="00DC7310">
              <w:t>0.2</w:t>
            </w:r>
          </w:p>
        </w:tc>
        <w:tc>
          <w:tcPr>
            <w:tcW w:w="938" w:type="pct"/>
            <w:vAlign w:val="center"/>
          </w:tcPr>
          <w:p w14:paraId="0D2E369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0F1F6EF" w14:textId="77777777" w:rsidR="00F84DEA" w:rsidRPr="00DC7310" w:rsidRDefault="00F84DEA" w:rsidP="001A7F9B">
            <w:pPr>
              <w:pStyle w:val="TAC"/>
              <w:keepNext w:val="0"/>
              <w:keepLines w:val="0"/>
              <w:rPr>
                <w:rFonts w:cs="Arial"/>
                <w:szCs w:val="18"/>
              </w:rPr>
            </w:pPr>
            <w:r w:rsidRPr="00DC7310">
              <w:rPr>
                <w:rFonts w:hint="eastAsia"/>
              </w:rPr>
              <w:t>0</w:t>
            </w:r>
            <w:r w:rsidRPr="00DC7310">
              <w:t>.5</w:t>
            </w:r>
          </w:p>
        </w:tc>
        <w:tc>
          <w:tcPr>
            <w:tcW w:w="884" w:type="pct"/>
            <w:vAlign w:val="center"/>
          </w:tcPr>
          <w:p w14:paraId="1D9AF6C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AB1E8BB" w14:textId="77777777" w:rsidTr="001A7F9B">
        <w:trPr>
          <w:jc w:val="center"/>
        </w:trPr>
        <w:tc>
          <w:tcPr>
            <w:tcW w:w="1357" w:type="pct"/>
            <w:tcBorders>
              <w:top w:val="single" w:sz="4" w:space="0" w:color="auto"/>
              <w:bottom w:val="single" w:sz="4" w:space="0" w:color="auto"/>
            </w:tcBorders>
          </w:tcPr>
          <w:p w14:paraId="5F0D007B" w14:textId="77777777" w:rsidR="00F84DEA" w:rsidRPr="00DC7310" w:rsidRDefault="00F84DEA" w:rsidP="001A7F9B">
            <w:pPr>
              <w:pStyle w:val="TAC"/>
              <w:keepNext w:val="0"/>
              <w:keepLines w:val="0"/>
              <w:rPr>
                <w:rFonts w:cs="Arial"/>
              </w:rPr>
            </w:pPr>
            <w:r w:rsidRPr="00DC7310">
              <w:t>DC_1-11_n3-n28</w:t>
            </w:r>
          </w:p>
        </w:tc>
        <w:tc>
          <w:tcPr>
            <w:tcW w:w="937" w:type="pct"/>
            <w:vAlign w:val="center"/>
          </w:tcPr>
          <w:p w14:paraId="10D8567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679B64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6535BC0" w14:textId="77777777" w:rsidR="00F84DEA" w:rsidRPr="00DC7310" w:rsidRDefault="00F84DEA" w:rsidP="001A7F9B">
            <w:pPr>
              <w:pStyle w:val="TAC"/>
              <w:keepNext w:val="0"/>
              <w:keepLines w:val="0"/>
              <w:rPr>
                <w:rFonts w:cs="Arial"/>
                <w:szCs w:val="18"/>
              </w:rPr>
            </w:pPr>
            <w:r w:rsidRPr="00DC7310">
              <w:t>0.5</w:t>
            </w:r>
          </w:p>
        </w:tc>
        <w:tc>
          <w:tcPr>
            <w:tcW w:w="884" w:type="pct"/>
            <w:vAlign w:val="center"/>
          </w:tcPr>
          <w:p w14:paraId="16F39B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439BBAB9" w14:textId="77777777" w:rsidTr="001A7F9B">
        <w:trPr>
          <w:jc w:val="center"/>
        </w:trPr>
        <w:tc>
          <w:tcPr>
            <w:tcW w:w="1357" w:type="pct"/>
            <w:tcBorders>
              <w:top w:val="single" w:sz="4" w:space="0" w:color="auto"/>
              <w:bottom w:val="nil"/>
            </w:tcBorders>
            <w:vAlign w:val="center"/>
          </w:tcPr>
          <w:p w14:paraId="363A1DA9" w14:textId="77777777" w:rsidR="00F84DEA" w:rsidRPr="00DC7310" w:rsidRDefault="00F84DEA" w:rsidP="001A7F9B">
            <w:pPr>
              <w:pStyle w:val="TAC"/>
              <w:keepNext w:val="0"/>
              <w:keepLines w:val="0"/>
              <w:rPr>
                <w:rFonts w:cs="Arial"/>
              </w:rPr>
            </w:pPr>
            <w:r w:rsidRPr="00DC7310">
              <w:t>DC_1-11_n3-n77</w:t>
            </w:r>
          </w:p>
        </w:tc>
        <w:tc>
          <w:tcPr>
            <w:tcW w:w="937" w:type="pct"/>
            <w:vAlign w:val="center"/>
          </w:tcPr>
          <w:p w14:paraId="6E909A0F" w14:textId="77777777" w:rsidR="00F84DEA" w:rsidRPr="00DC7310" w:rsidRDefault="00F84DEA" w:rsidP="001A7F9B">
            <w:pPr>
              <w:pStyle w:val="TAC"/>
              <w:keepNext w:val="0"/>
              <w:keepLines w:val="0"/>
            </w:pPr>
            <w:r w:rsidRPr="00DC7310">
              <w:t>0.2</w:t>
            </w:r>
          </w:p>
        </w:tc>
        <w:tc>
          <w:tcPr>
            <w:tcW w:w="938" w:type="pct"/>
            <w:vAlign w:val="center"/>
          </w:tcPr>
          <w:p w14:paraId="3C731E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756673F" w14:textId="77777777" w:rsidR="00F84DEA" w:rsidRPr="00DC7310" w:rsidRDefault="00F84DEA" w:rsidP="001A7F9B">
            <w:pPr>
              <w:pStyle w:val="TAC"/>
              <w:keepNext w:val="0"/>
              <w:keepLines w:val="0"/>
            </w:pPr>
            <w:r w:rsidRPr="00DC7310">
              <w:rPr>
                <w:rFonts w:hint="eastAsia"/>
              </w:rPr>
              <w:t>0</w:t>
            </w:r>
            <w:r w:rsidRPr="00DC7310">
              <w:t>.5</w:t>
            </w:r>
          </w:p>
        </w:tc>
        <w:tc>
          <w:tcPr>
            <w:tcW w:w="884" w:type="pct"/>
            <w:vAlign w:val="center"/>
          </w:tcPr>
          <w:p w14:paraId="38C39E4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7E80EBB" w14:textId="77777777" w:rsidTr="001A7F9B">
        <w:trPr>
          <w:jc w:val="center"/>
        </w:trPr>
        <w:tc>
          <w:tcPr>
            <w:tcW w:w="1357" w:type="pct"/>
            <w:tcBorders>
              <w:top w:val="single" w:sz="4" w:space="0" w:color="auto"/>
              <w:bottom w:val="nil"/>
            </w:tcBorders>
          </w:tcPr>
          <w:p w14:paraId="48571623" w14:textId="77777777" w:rsidR="00F84DEA" w:rsidRPr="00DC7310" w:rsidRDefault="00F84DEA" w:rsidP="001A7F9B">
            <w:pPr>
              <w:pStyle w:val="TAC"/>
              <w:keepNext w:val="0"/>
              <w:keepLines w:val="0"/>
            </w:pPr>
            <w:r w:rsidRPr="00DC7310">
              <w:rPr>
                <w:rFonts w:cs="Arial"/>
                <w:lang w:eastAsia="ja-JP"/>
              </w:rPr>
              <w:t>DC_1-11-18_n77</w:t>
            </w:r>
          </w:p>
        </w:tc>
        <w:tc>
          <w:tcPr>
            <w:tcW w:w="937" w:type="pct"/>
            <w:vAlign w:val="center"/>
          </w:tcPr>
          <w:p w14:paraId="4FF908C4" w14:textId="77777777" w:rsidR="00F84DEA" w:rsidRPr="00DC7310" w:rsidRDefault="00F84DEA" w:rsidP="001A7F9B">
            <w:pPr>
              <w:pStyle w:val="TAC"/>
              <w:keepNext w:val="0"/>
              <w:keepLines w:val="0"/>
            </w:pPr>
            <w:r w:rsidRPr="00DC7310">
              <w:rPr>
                <w:rFonts w:cs="Arial"/>
                <w:lang w:eastAsia="zh-CN"/>
              </w:rPr>
              <w:t>0.2</w:t>
            </w:r>
          </w:p>
        </w:tc>
        <w:tc>
          <w:tcPr>
            <w:tcW w:w="938" w:type="pct"/>
            <w:vAlign w:val="center"/>
          </w:tcPr>
          <w:p w14:paraId="1FD22F0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D63FC7C" w14:textId="77777777" w:rsidR="00F84DEA" w:rsidRPr="00DC7310" w:rsidRDefault="00F84DEA" w:rsidP="001A7F9B">
            <w:pPr>
              <w:pStyle w:val="TAC"/>
              <w:keepNext w:val="0"/>
              <w:keepLines w:val="0"/>
            </w:pPr>
            <w:r w:rsidRPr="00DC7310">
              <w:rPr>
                <w:rFonts w:cs="Arial"/>
                <w:lang w:eastAsia="zh-CN"/>
              </w:rPr>
              <w:t>-</w:t>
            </w:r>
          </w:p>
        </w:tc>
        <w:tc>
          <w:tcPr>
            <w:tcW w:w="884" w:type="pct"/>
            <w:vAlign w:val="center"/>
          </w:tcPr>
          <w:p w14:paraId="5FD9F71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39E5C19" w14:textId="77777777" w:rsidTr="001A7F9B">
        <w:trPr>
          <w:jc w:val="center"/>
        </w:trPr>
        <w:tc>
          <w:tcPr>
            <w:tcW w:w="1357" w:type="pct"/>
            <w:tcBorders>
              <w:top w:val="single" w:sz="4" w:space="0" w:color="auto"/>
              <w:bottom w:val="nil"/>
            </w:tcBorders>
          </w:tcPr>
          <w:p w14:paraId="2C8A07AF" w14:textId="77777777" w:rsidR="00F84DEA" w:rsidRPr="00DC7310" w:rsidRDefault="00F84DEA" w:rsidP="001A7F9B">
            <w:pPr>
              <w:pStyle w:val="TAC"/>
              <w:keepNext w:val="0"/>
              <w:keepLines w:val="0"/>
            </w:pPr>
            <w:r w:rsidRPr="00DC7310">
              <w:rPr>
                <w:rFonts w:cs="Arial"/>
                <w:lang w:eastAsia="ja-JP"/>
              </w:rPr>
              <w:t>DC_1-11-18_n78</w:t>
            </w:r>
          </w:p>
        </w:tc>
        <w:tc>
          <w:tcPr>
            <w:tcW w:w="937" w:type="pct"/>
            <w:vAlign w:val="center"/>
          </w:tcPr>
          <w:p w14:paraId="46557FB1" w14:textId="77777777" w:rsidR="00F84DEA" w:rsidRPr="00DC7310" w:rsidRDefault="00F84DEA" w:rsidP="001A7F9B">
            <w:pPr>
              <w:pStyle w:val="TAC"/>
              <w:keepNext w:val="0"/>
              <w:keepLines w:val="0"/>
            </w:pPr>
            <w:r w:rsidRPr="00DC7310">
              <w:rPr>
                <w:rFonts w:cs="Arial"/>
                <w:lang w:eastAsia="zh-CN"/>
              </w:rPr>
              <w:t>-</w:t>
            </w:r>
          </w:p>
        </w:tc>
        <w:tc>
          <w:tcPr>
            <w:tcW w:w="938" w:type="pct"/>
            <w:vAlign w:val="center"/>
          </w:tcPr>
          <w:p w14:paraId="59108F3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B5298ED" w14:textId="77777777" w:rsidR="00F84DEA" w:rsidRPr="00DC7310" w:rsidRDefault="00F84DEA" w:rsidP="001A7F9B">
            <w:pPr>
              <w:pStyle w:val="TAC"/>
              <w:keepNext w:val="0"/>
              <w:keepLines w:val="0"/>
            </w:pPr>
            <w:r w:rsidRPr="00DC7310">
              <w:rPr>
                <w:rFonts w:cs="Arial"/>
                <w:lang w:eastAsia="zh-CN"/>
              </w:rPr>
              <w:t>-</w:t>
            </w:r>
          </w:p>
        </w:tc>
        <w:tc>
          <w:tcPr>
            <w:tcW w:w="884" w:type="pct"/>
            <w:vAlign w:val="center"/>
          </w:tcPr>
          <w:p w14:paraId="5AC1B0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1492650" w14:textId="77777777" w:rsidTr="001A7F9B">
        <w:trPr>
          <w:jc w:val="center"/>
        </w:trPr>
        <w:tc>
          <w:tcPr>
            <w:tcW w:w="1357" w:type="pct"/>
            <w:tcBorders>
              <w:top w:val="single" w:sz="4" w:space="0" w:color="auto"/>
              <w:bottom w:val="nil"/>
            </w:tcBorders>
            <w:vAlign w:val="center"/>
          </w:tcPr>
          <w:p w14:paraId="7D400D3C" w14:textId="77777777" w:rsidR="00F84DEA" w:rsidRPr="00DC7310" w:rsidRDefault="00F84DEA" w:rsidP="001A7F9B">
            <w:pPr>
              <w:pStyle w:val="TAC"/>
              <w:keepNext w:val="0"/>
              <w:keepLines w:val="0"/>
              <w:rPr>
                <w:rFonts w:cs="Arial"/>
              </w:rPr>
            </w:pPr>
            <w:r w:rsidRPr="00DC7310">
              <w:t>DC_1-11_n28-n77</w:t>
            </w:r>
          </w:p>
        </w:tc>
        <w:tc>
          <w:tcPr>
            <w:tcW w:w="937" w:type="pct"/>
            <w:vAlign w:val="center"/>
          </w:tcPr>
          <w:p w14:paraId="1D48B50E" w14:textId="77777777" w:rsidR="00F84DEA" w:rsidRPr="00DC7310" w:rsidRDefault="00F84DEA" w:rsidP="001A7F9B">
            <w:pPr>
              <w:pStyle w:val="TAC"/>
              <w:keepNext w:val="0"/>
              <w:keepLines w:val="0"/>
            </w:pPr>
            <w:r w:rsidRPr="00DC7310">
              <w:t>0.2</w:t>
            </w:r>
          </w:p>
        </w:tc>
        <w:tc>
          <w:tcPr>
            <w:tcW w:w="938" w:type="pct"/>
            <w:vAlign w:val="center"/>
          </w:tcPr>
          <w:p w14:paraId="0956901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8E35A96"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2517133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FFEC545" w14:textId="77777777" w:rsidTr="001A7F9B">
        <w:trPr>
          <w:jc w:val="center"/>
        </w:trPr>
        <w:tc>
          <w:tcPr>
            <w:tcW w:w="1357" w:type="pct"/>
            <w:tcBorders>
              <w:bottom w:val="nil"/>
            </w:tcBorders>
          </w:tcPr>
          <w:p w14:paraId="6E4F6BCE" w14:textId="77777777" w:rsidR="00F84DEA" w:rsidRPr="00DC7310" w:rsidRDefault="00F84DEA" w:rsidP="001A7F9B">
            <w:pPr>
              <w:pStyle w:val="TAC"/>
              <w:keepNext w:val="0"/>
              <w:keepLines w:val="0"/>
              <w:rPr>
                <w:rFonts w:cs="Arial"/>
              </w:rPr>
            </w:pPr>
            <w:r w:rsidRPr="00DC7310">
              <w:rPr>
                <w:rFonts w:cs="Arial"/>
              </w:rPr>
              <w:t>DC_1-18_n3-n77</w:t>
            </w:r>
          </w:p>
        </w:tc>
        <w:tc>
          <w:tcPr>
            <w:tcW w:w="937" w:type="pct"/>
            <w:vAlign w:val="center"/>
          </w:tcPr>
          <w:p w14:paraId="77E7A622" w14:textId="77777777" w:rsidR="00F84DEA" w:rsidRPr="00DC7310" w:rsidRDefault="00F84DEA" w:rsidP="001A7F9B">
            <w:pPr>
              <w:pStyle w:val="TAC"/>
              <w:keepNext w:val="0"/>
              <w:keepLines w:val="0"/>
              <w:rPr>
                <w:rFonts w:cs="Arial"/>
                <w:szCs w:val="18"/>
              </w:rPr>
            </w:pPr>
            <w:r w:rsidRPr="00DC7310">
              <w:rPr>
                <w:rFonts w:cs="Arial"/>
                <w:szCs w:val="18"/>
                <w:lang w:eastAsia="zh-CN"/>
              </w:rPr>
              <w:t>0.2</w:t>
            </w:r>
          </w:p>
        </w:tc>
        <w:tc>
          <w:tcPr>
            <w:tcW w:w="938" w:type="pct"/>
            <w:vAlign w:val="center"/>
          </w:tcPr>
          <w:p w14:paraId="0CDD6C1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588DDC4" w14:textId="77777777" w:rsidR="00F84DEA" w:rsidRPr="00DC7310" w:rsidRDefault="00F84DEA" w:rsidP="001A7F9B">
            <w:pPr>
              <w:pStyle w:val="TAC"/>
              <w:keepNext w:val="0"/>
              <w:keepLines w:val="0"/>
              <w:rPr>
                <w:rFonts w:cs="Arial"/>
                <w:szCs w:val="18"/>
              </w:rPr>
            </w:pPr>
            <w:r w:rsidRPr="00DC7310">
              <w:rPr>
                <w:rFonts w:eastAsia="Yu Mincho" w:cs="Arial"/>
              </w:rPr>
              <w:t>0.2</w:t>
            </w:r>
          </w:p>
        </w:tc>
        <w:tc>
          <w:tcPr>
            <w:tcW w:w="884" w:type="pct"/>
            <w:vAlign w:val="center"/>
          </w:tcPr>
          <w:p w14:paraId="0EB0642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19DB924" w14:textId="77777777" w:rsidTr="001A7F9B">
        <w:trPr>
          <w:jc w:val="center"/>
        </w:trPr>
        <w:tc>
          <w:tcPr>
            <w:tcW w:w="1357" w:type="pct"/>
            <w:tcBorders>
              <w:bottom w:val="single" w:sz="4" w:space="0" w:color="auto"/>
            </w:tcBorders>
          </w:tcPr>
          <w:p w14:paraId="0BE2BC24" w14:textId="77777777" w:rsidR="00F84DEA" w:rsidRPr="00DC7310" w:rsidRDefault="00F84DEA" w:rsidP="001A7F9B">
            <w:pPr>
              <w:pStyle w:val="TAC"/>
              <w:keepNext w:val="0"/>
              <w:keepLines w:val="0"/>
              <w:rPr>
                <w:rFonts w:cs="Arial"/>
              </w:rPr>
            </w:pPr>
            <w:r w:rsidRPr="00DC7310">
              <w:rPr>
                <w:rFonts w:cs="Arial"/>
              </w:rPr>
              <w:t>DC_1-18_n3-n78</w:t>
            </w:r>
          </w:p>
        </w:tc>
        <w:tc>
          <w:tcPr>
            <w:tcW w:w="937" w:type="pct"/>
            <w:vAlign w:val="center"/>
          </w:tcPr>
          <w:p w14:paraId="14585CEA" w14:textId="77777777" w:rsidR="00F84DEA" w:rsidRPr="00DC7310" w:rsidRDefault="00F84DEA" w:rsidP="001A7F9B">
            <w:pPr>
              <w:pStyle w:val="TAC"/>
              <w:keepNext w:val="0"/>
              <w:keepLines w:val="0"/>
              <w:rPr>
                <w:rFonts w:cs="Arial"/>
                <w:szCs w:val="18"/>
              </w:rPr>
            </w:pPr>
            <w:r w:rsidRPr="00DC7310">
              <w:rPr>
                <w:rFonts w:cs="Arial"/>
              </w:rPr>
              <w:t>0.2</w:t>
            </w:r>
          </w:p>
        </w:tc>
        <w:tc>
          <w:tcPr>
            <w:tcW w:w="938" w:type="pct"/>
            <w:vAlign w:val="center"/>
          </w:tcPr>
          <w:p w14:paraId="1CF13A7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5C2584" w14:textId="77777777" w:rsidR="00F84DEA" w:rsidRPr="00DC7310" w:rsidRDefault="00F84DEA" w:rsidP="001A7F9B">
            <w:pPr>
              <w:pStyle w:val="TAC"/>
              <w:keepNext w:val="0"/>
              <w:keepLines w:val="0"/>
              <w:rPr>
                <w:rFonts w:cs="Arial"/>
                <w:szCs w:val="18"/>
              </w:rPr>
            </w:pPr>
            <w:r w:rsidRPr="00DC7310">
              <w:rPr>
                <w:rFonts w:eastAsia="Yu Mincho" w:cs="Arial"/>
              </w:rPr>
              <w:t>0.2</w:t>
            </w:r>
          </w:p>
        </w:tc>
        <w:tc>
          <w:tcPr>
            <w:tcW w:w="884" w:type="pct"/>
            <w:vAlign w:val="center"/>
          </w:tcPr>
          <w:p w14:paraId="03182DB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1D4362C9" w14:textId="77777777" w:rsidTr="001A7F9B">
        <w:trPr>
          <w:jc w:val="center"/>
        </w:trPr>
        <w:tc>
          <w:tcPr>
            <w:tcW w:w="1357" w:type="pct"/>
            <w:tcBorders>
              <w:top w:val="single" w:sz="4" w:space="0" w:color="auto"/>
              <w:bottom w:val="single" w:sz="4" w:space="0" w:color="auto"/>
            </w:tcBorders>
          </w:tcPr>
          <w:p w14:paraId="2AD46BC1" w14:textId="77777777" w:rsidR="00F84DEA" w:rsidRPr="00DC7310" w:rsidRDefault="00F84DEA" w:rsidP="001A7F9B">
            <w:pPr>
              <w:pStyle w:val="TAC"/>
              <w:keepNext w:val="0"/>
              <w:keepLines w:val="0"/>
              <w:rPr>
                <w:rFonts w:cs="Arial"/>
              </w:rPr>
            </w:pPr>
            <w:r w:rsidRPr="00DC7310">
              <w:t>DC_1-11_n3-n79</w:t>
            </w:r>
          </w:p>
        </w:tc>
        <w:tc>
          <w:tcPr>
            <w:tcW w:w="937" w:type="pct"/>
            <w:vAlign w:val="center"/>
          </w:tcPr>
          <w:p w14:paraId="32369525" w14:textId="77777777" w:rsidR="00F84DEA" w:rsidRPr="00DC7310" w:rsidRDefault="00F84DEA" w:rsidP="001A7F9B">
            <w:pPr>
              <w:pStyle w:val="TAC"/>
              <w:keepNext w:val="0"/>
              <w:keepLines w:val="0"/>
              <w:rPr>
                <w:rFonts w:cs="Arial"/>
              </w:rPr>
            </w:pPr>
            <w:r w:rsidRPr="00DC7310">
              <w:t>-</w:t>
            </w:r>
          </w:p>
        </w:tc>
        <w:tc>
          <w:tcPr>
            <w:tcW w:w="938" w:type="pct"/>
            <w:vAlign w:val="center"/>
          </w:tcPr>
          <w:p w14:paraId="7304719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C86ED87" w14:textId="77777777" w:rsidR="00F84DEA" w:rsidRPr="00DC7310" w:rsidRDefault="00F84DEA" w:rsidP="001A7F9B">
            <w:pPr>
              <w:pStyle w:val="TAC"/>
              <w:keepNext w:val="0"/>
              <w:keepLines w:val="0"/>
              <w:rPr>
                <w:rFonts w:cs="Arial"/>
              </w:rPr>
            </w:pPr>
            <w:r w:rsidRPr="00DC7310">
              <w:rPr>
                <w:lang w:eastAsia="ja-JP"/>
              </w:rPr>
              <w:t>0.5</w:t>
            </w:r>
          </w:p>
        </w:tc>
        <w:tc>
          <w:tcPr>
            <w:tcW w:w="884" w:type="pct"/>
            <w:vAlign w:val="center"/>
          </w:tcPr>
          <w:p w14:paraId="2F52F9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74D8C89" w14:textId="77777777" w:rsidTr="001A7F9B">
        <w:trPr>
          <w:jc w:val="center"/>
        </w:trPr>
        <w:tc>
          <w:tcPr>
            <w:tcW w:w="1357" w:type="pct"/>
            <w:tcBorders>
              <w:top w:val="single" w:sz="4" w:space="0" w:color="auto"/>
              <w:bottom w:val="nil"/>
            </w:tcBorders>
          </w:tcPr>
          <w:p w14:paraId="3D31896B" w14:textId="77777777" w:rsidR="00F84DEA" w:rsidRPr="00DC7310" w:rsidRDefault="00F84DEA" w:rsidP="001A7F9B">
            <w:pPr>
              <w:pStyle w:val="TAC"/>
              <w:keepNext w:val="0"/>
              <w:keepLines w:val="0"/>
              <w:rPr>
                <w:rFonts w:cs="Arial"/>
              </w:rPr>
            </w:pPr>
            <w:r w:rsidRPr="00DC7310">
              <w:rPr>
                <w:rFonts w:eastAsia="Yu Mincho" w:cs="Arial"/>
                <w:lang w:eastAsia="ja-JP"/>
              </w:rPr>
              <w:t>DC_1-11-18_n3</w:t>
            </w:r>
          </w:p>
        </w:tc>
        <w:tc>
          <w:tcPr>
            <w:tcW w:w="937" w:type="pct"/>
            <w:vAlign w:val="center"/>
          </w:tcPr>
          <w:p w14:paraId="3071A3E4" w14:textId="77777777" w:rsidR="00F84DEA" w:rsidRPr="00DC7310" w:rsidRDefault="00F84DEA" w:rsidP="001A7F9B">
            <w:pPr>
              <w:pStyle w:val="TAC"/>
              <w:keepNext w:val="0"/>
              <w:keepLines w:val="0"/>
              <w:rPr>
                <w:rFonts w:cs="Arial"/>
              </w:rPr>
            </w:pPr>
            <w:r w:rsidRPr="00DC7310">
              <w:rPr>
                <w:rFonts w:cs="Arial"/>
                <w:lang w:eastAsia="zh-CN"/>
              </w:rPr>
              <w:t>-</w:t>
            </w:r>
          </w:p>
        </w:tc>
        <w:tc>
          <w:tcPr>
            <w:tcW w:w="938" w:type="pct"/>
            <w:vAlign w:val="center"/>
          </w:tcPr>
          <w:p w14:paraId="12A929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EA58058" w14:textId="77777777" w:rsidR="00F84DEA" w:rsidRPr="00DC7310" w:rsidRDefault="00F84DEA" w:rsidP="001A7F9B">
            <w:pPr>
              <w:pStyle w:val="TAC"/>
              <w:keepNext w:val="0"/>
              <w:keepLines w:val="0"/>
              <w:rPr>
                <w:rFonts w:cs="Arial"/>
                <w:szCs w:val="18"/>
                <w:lang w:eastAsia="ja-JP"/>
              </w:rPr>
            </w:pPr>
            <w:r w:rsidRPr="00DC7310">
              <w:rPr>
                <w:rFonts w:cs="Arial"/>
                <w:lang w:eastAsia="zh-CN"/>
              </w:rPr>
              <w:t>-</w:t>
            </w:r>
          </w:p>
        </w:tc>
        <w:tc>
          <w:tcPr>
            <w:tcW w:w="884" w:type="pct"/>
            <w:vAlign w:val="center"/>
          </w:tcPr>
          <w:p w14:paraId="2E39B7D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r>
      <w:tr w:rsidR="00F84DEA" w:rsidRPr="00DC7310" w14:paraId="7AAEEB44" w14:textId="77777777" w:rsidTr="001A7F9B">
        <w:trPr>
          <w:jc w:val="center"/>
        </w:trPr>
        <w:tc>
          <w:tcPr>
            <w:tcW w:w="1357" w:type="pct"/>
            <w:tcBorders>
              <w:bottom w:val="nil"/>
            </w:tcBorders>
          </w:tcPr>
          <w:p w14:paraId="75156C23" w14:textId="77777777" w:rsidR="00F84DEA" w:rsidRPr="00DC7310" w:rsidRDefault="00F84DEA" w:rsidP="001A7F9B">
            <w:pPr>
              <w:pStyle w:val="TAC"/>
              <w:keepNext w:val="0"/>
              <w:keepLines w:val="0"/>
              <w:rPr>
                <w:rFonts w:cs="Arial"/>
              </w:rPr>
            </w:pPr>
            <w:r w:rsidRPr="00DC7310">
              <w:rPr>
                <w:rFonts w:eastAsia="Yu Mincho" w:cs="Arial"/>
                <w:lang w:eastAsia="ja-JP"/>
              </w:rPr>
              <w:t>DC_1-11-18_n28</w:t>
            </w:r>
          </w:p>
        </w:tc>
        <w:tc>
          <w:tcPr>
            <w:tcW w:w="937" w:type="pct"/>
            <w:vAlign w:val="center"/>
          </w:tcPr>
          <w:p w14:paraId="51E26B08" w14:textId="77777777" w:rsidR="00F84DEA" w:rsidRPr="00DC7310" w:rsidRDefault="00F84DEA" w:rsidP="001A7F9B">
            <w:pPr>
              <w:pStyle w:val="TAC"/>
              <w:keepNext w:val="0"/>
              <w:keepLines w:val="0"/>
              <w:rPr>
                <w:rFonts w:cs="Arial"/>
              </w:rPr>
            </w:pPr>
            <w:r w:rsidRPr="00DC7310">
              <w:rPr>
                <w:rFonts w:cs="Arial"/>
                <w:lang w:eastAsia="zh-CN"/>
              </w:rPr>
              <w:t>-</w:t>
            </w:r>
          </w:p>
        </w:tc>
        <w:tc>
          <w:tcPr>
            <w:tcW w:w="938" w:type="pct"/>
            <w:vAlign w:val="center"/>
          </w:tcPr>
          <w:p w14:paraId="7630F68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F6EBD6F" w14:textId="77777777" w:rsidR="00F84DEA" w:rsidRPr="00DC7310" w:rsidRDefault="00F84DEA" w:rsidP="001A7F9B">
            <w:pPr>
              <w:pStyle w:val="TAC"/>
              <w:keepNext w:val="0"/>
              <w:keepLines w:val="0"/>
              <w:rPr>
                <w:rFonts w:cs="Arial"/>
                <w:szCs w:val="18"/>
                <w:lang w:eastAsia="ja-JP"/>
              </w:rPr>
            </w:pPr>
            <w:r w:rsidRPr="00DC7310">
              <w:rPr>
                <w:rFonts w:cs="Arial"/>
                <w:lang w:eastAsia="zh-CN"/>
              </w:rPr>
              <w:t>-</w:t>
            </w:r>
          </w:p>
        </w:tc>
        <w:tc>
          <w:tcPr>
            <w:tcW w:w="884" w:type="pct"/>
            <w:vAlign w:val="center"/>
          </w:tcPr>
          <w:p w14:paraId="6666393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F84DEA" w:rsidRPr="00DC7310" w14:paraId="2FD5EE7C" w14:textId="77777777" w:rsidTr="001A7F9B">
        <w:trPr>
          <w:jc w:val="center"/>
        </w:trPr>
        <w:tc>
          <w:tcPr>
            <w:tcW w:w="1357" w:type="pct"/>
            <w:tcBorders>
              <w:bottom w:val="nil"/>
            </w:tcBorders>
          </w:tcPr>
          <w:p w14:paraId="2384978D" w14:textId="77777777" w:rsidR="00F84DEA" w:rsidRPr="00DC7310" w:rsidRDefault="00F84DEA" w:rsidP="001A7F9B">
            <w:pPr>
              <w:pStyle w:val="TAC"/>
              <w:keepNext w:val="0"/>
              <w:keepLines w:val="0"/>
              <w:rPr>
                <w:rFonts w:eastAsia="Yu Mincho" w:cs="Arial"/>
                <w:lang w:eastAsia="ja-JP"/>
              </w:rPr>
            </w:pPr>
            <w:r w:rsidRPr="00DC7310">
              <w:t>DC_1-11_n77-n79</w:t>
            </w:r>
          </w:p>
        </w:tc>
        <w:tc>
          <w:tcPr>
            <w:tcW w:w="937" w:type="pct"/>
            <w:vAlign w:val="center"/>
          </w:tcPr>
          <w:p w14:paraId="30B6BBD7" w14:textId="77777777" w:rsidR="00F84DEA" w:rsidRPr="00DC7310" w:rsidRDefault="00F84DEA" w:rsidP="001A7F9B">
            <w:pPr>
              <w:pStyle w:val="TAC"/>
              <w:keepNext w:val="0"/>
              <w:keepLines w:val="0"/>
              <w:rPr>
                <w:rFonts w:cs="Arial"/>
                <w:lang w:eastAsia="zh-CN"/>
              </w:rPr>
            </w:pPr>
            <w:r w:rsidRPr="00DC7310">
              <w:t>0.2</w:t>
            </w:r>
          </w:p>
        </w:tc>
        <w:tc>
          <w:tcPr>
            <w:tcW w:w="938" w:type="pct"/>
            <w:vAlign w:val="center"/>
          </w:tcPr>
          <w:p w14:paraId="6D50E2B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317A9B4" w14:textId="77777777" w:rsidR="00F84DEA" w:rsidRPr="00DC7310" w:rsidRDefault="00F84DEA" w:rsidP="001A7F9B">
            <w:pPr>
              <w:pStyle w:val="TAC"/>
              <w:keepNext w:val="0"/>
              <w:keepLines w:val="0"/>
              <w:rPr>
                <w:rFonts w:cs="Arial"/>
                <w:lang w:eastAsia="zh-CN"/>
              </w:rPr>
            </w:pPr>
            <w:r w:rsidRPr="00DC7310">
              <w:t>0.5</w:t>
            </w:r>
          </w:p>
        </w:tc>
        <w:tc>
          <w:tcPr>
            <w:tcW w:w="884" w:type="pct"/>
            <w:vAlign w:val="center"/>
          </w:tcPr>
          <w:p w14:paraId="4DD6430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12E442D" w14:textId="77777777" w:rsidTr="001A7F9B">
        <w:trPr>
          <w:jc w:val="center"/>
        </w:trPr>
        <w:tc>
          <w:tcPr>
            <w:tcW w:w="1357" w:type="pct"/>
            <w:tcBorders>
              <w:top w:val="single" w:sz="4" w:space="0" w:color="auto"/>
            </w:tcBorders>
          </w:tcPr>
          <w:p w14:paraId="3D2AD274" w14:textId="77777777" w:rsidR="00F84DEA" w:rsidRPr="00DC7310" w:rsidRDefault="00F84DEA" w:rsidP="001A7F9B">
            <w:pPr>
              <w:pStyle w:val="TAC"/>
              <w:keepNext w:val="0"/>
              <w:keepLines w:val="0"/>
              <w:rPr>
                <w:lang w:eastAsia="ja-JP"/>
              </w:rPr>
            </w:pPr>
            <w:r w:rsidRPr="00DC7310">
              <w:t>DC_1-18_n28-n41</w:t>
            </w:r>
          </w:p>
        </w:tc>
        <w:tc>
          <w:tcPr>
            <w:tcW w:w="937" w:type="pct"/>
            <w:vAlign w:val="center"/>
          </w:tcPr>
          <w:p w14:paraId="2ED889F4" w14:textId="77777777" w:rsidR="00F84DEA" w:rsidRPr="00DC7310" w:rsidRDefault="00F84DEA" w:rsidP="001A7F9B">
            <w:pPr>
              <w:pStyle w:val="TAC"/>
              <w:keepNext w:val="0"/>
              <w:keepLines w:val="0"/>
              <w:rPr>
                <w:lang w:eastAsia="zh-CN"/>
              </w:rPr>
            </w:pPr>
            <w:r w:rsidRPr="00DC7310">
              <w:rPr>
                <w:lang w:eastAsia="ko-KR"/>
              </w:rPr>
              <w:t>-</w:t>
            </w:r>
          </w:p>
        </w:tc>
        <w:tc>
          <w:tcPr>
            <w:tcW w:w="938" w:type="pct"/>
            <w:vAlign w:val="center"/>
          </w:tcPr>
          <w:p w14:paraId="4431190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98FA28" w14:textId="77777777" w:rsidR="00F84DEA" w:rsidRPr="00DC7310" w:rsidRDefault="00F84DEA" w:rsidP="001A7F9B">
            <w:pPr>
              <w:pStyle w:val="TAC"/>
              <w:keepNext w:val="0"/>
              <w:keepLines w:val="0"/>
              <w:rPr>
                <w:lang w:eastAsia="zh-CN"/>
              </w:rPr>
            </w:pPr>
            <w:r w:rsidRPr="00DC7310">
              <w:rPr>
                <w:lang w:eastAsia="ko-KR"/>
              </w:rPr>
              <w:t>0.2</w:t>
            </w:r>
          </w:p>
        </w:tc>
        <w:tc>
          <w:tcPr>
            <w:tcW w:w="884" w:type="pct"/>
            <w:vAlign w:val="center"/>
          </w:tcPr>
          <w:p w14:paraId="49C18C40"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248ED1D" w14:textId="77777777" w:rsidTr="001A7F9B">
        <w:trPr>
          <w:jc w:val="center"/>
        </w:trPr>
        <w:tc>
          <w:tcPr>
            <w:tcW w:w="1357" w:type="pct"/>
            <w:tcBorders>
              <w:top w:val="single" w:sz="4" w:space="0" w:color="auto"/>
              <w:bottom w:val="single" w:sz="4" w:space="0" w:color="auto"/>
            </w:tcBorders>
          </w:tcPr>
          <w:p w14:paraId="06FA2C6C" w14:textId="77777777" w:rsidR="00F84DEA" w:rsidRPr="00DC7310" w:rsidRDefault="00F84DEA" w:rsidP="001A7F9B">
            <w:pPr>
              <w:pStyle w:val="TAC"/>
              <w:keepNext w:val="0"/>
              <w:keepLines w:val="0"/>
            </w:pPr>
            <w:r w:rsidRPr="00DC7310">
              <w:t>DC_</w:t>
            </w:r>
            <w:r w:rsidRPr="00DC7310">
              <w:rPr>
                <w:lang w:eastAsia="ja-JP"/>
              </w:rPr>
              <w:t>1-18-28_n77</w:t>
            </w:r>
          </w:p>
        </w:tc>
        <w:tc>
          <w:tcPr>
            <w:tcW w:w="937" w:type="pct"/>
            <w:vAlign w:val="center"/>
          </w:tcPr>
          <w:p w14:paraId="4686D5F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938" w:type="pct"/>
            <w:vAlign w:val="center"/>
          </w:tcPr>
          <w:p w14:paraId="3DCA6CE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19C1629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EF1D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AF97782" w14:textId="77777777" w:rsidTr="001A7F9B">
        <w:trPr>
          <w:jc w:val="center"/>
        </w:trPr>
        <w:tc>
          <w:tcPr>
            <w:tcW w:w="1357" w:type="pct"/>
          </w:tcPr>
          <w:p w14:paraId="32BD3772" w14:textId="77777777" w:rsidR="00F84DEA" w:rsidRPr="00DC7310" w:rsidRDefault="00F84DEA" w:rsidP="001A7F9B">
            <w:pPr>
              <w:pStyle w:val="TAC"/>
              <w:keepNext w:val="0"/>
              <w:keepLines w:val="0"/>
            </w:pPr>
            <w:r w:rsidRPr="00DC7310">
              <w:rPr>
                <w:lang w:eastAsia="ja-JP"/>
              </w:rPr>
              <w:t>DC_1-18_n28-n77</w:t>
            </w:r>
          </w:p>
        </w:tc>
        <w:tc>
          <w:tcPr>
            <w:tcW w:w="937" w:type="pct"/>
            <w:vAlign w:val="center"/>
          </w:tcPr>
          <w:p w14:paraId="2004D5F3" w14:textId="77777777" w:rsidR="00F84DEA" w:rsidRPr="00DC7310" w:rsidRDefault="00F84DEA" w:rsidP="001A7F9B">
            <w:pPr>
              <w:pStyle w:val="TAC"/>
              <w:keepNext w:val="0"/>
              <w:keepLines w:val="0"/>
              <w:rPr>
                <w:rFonts w:cs="Arial"/>
                <w:szCs w:val="18"/>
                <w:lang w:eastAsia="ja-JP"/>
              </w:rPr>
            </w:pPr>
            <w:r w:rsidRPr="00DC7310">
              <w:rPr>
                <w:rFonts w:cs="Arial"/>
              </w:rPr>
              <w:t>-</w:t>
            </w:r>
          </w:p>
        </w:tc>
        <w:tc>
          <w:tcPr>
            <w:tcW w:w="938" w:type="pct"/>
            <w:vAlign w:val="center"/>
          </w:tcPr>
          <w:p w14:paraId="7490945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9975E8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F12B01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E2BB97D" w14:textId="77777777" w:rsidTr="001A7F9B">
        <w:trPr>
          <w:jc w:val="center"/>
        </w:trPr>
        <w:tc>
          <w:tcPr>
            <w:tcW w:w="1357" w:type="pct"/>
          </w:tcPr>
          <w:p w14:paraId="0F6A8F78" w14:textId="77777777" w:rsidR="00F84DEA" w:rsidRPr="00DC7310" w:rsidRDefault="00F84DEA" w:rsidP="001A7F9B">
            <w:pPr>
              <w:pStyle w:val="TAC"/>
              <w:keepNext w:val="0"/>
              <w:keepLines w:val="0"/>
              <w:rPr>
                <w:lang w:eastAsia="ja-JP"/>
              </w:rPr>
            </w:pPr>
            <w:r w:rsidRPr="00DC7310">
              <w:t>DC_</w:t>
            </w:r>
            <w:r w:rsidRPr="00DC7310">
              <w:rPr>
                <w:lang w:eastAsia="ja-JP"/>
              </w:rPr>
              <w:t>1-18-28_n78</w:t>
            </w:r>
          </w:p>
        </w:tc>
        <w:tc>
          <w:tcPr>
            <w:tcW w:w="937" w:type="pct"/>
            <w:vAlign w:val="center"/>
          </w:tcPr>
          <w:p w14:paraId="060EAEE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7C57E81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6FD24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3E408A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47D0E04" w14:textId="77777777" w:rsidTr="001A7F9B">
        <w:trPr>
          <w:jc w:val="center"/>
        </w:trPr>
        <w:tc>
          <w:tcPr>
            <w:tcW w:w="1357" w:type="pct"/>
          </w:tcPr>
          <w:p w14:paraId="4E77E8AB" w14:textId="77777777" w:rsidR="00F84DEA" w:rsidRPr="00DC7310" w:rsidRDefault="00F84DEA" w:rsidP="001A7F9B">
            <w:pPr>
              <w:pStyle w:val="TAC"/>
              <w:keepNext w:val="0"/>
              <w:keepLines w:val="0"/>
            </w:pPr>
            <w:r w:rsidRPr="00DC7310">
              <w:t>DC_</w:t>
            </w:r>
            <w:r w:rsidRPr="00DC7310">
              <w:rPr>
                <w:lang w:eastAsia="ja-JP"/>
              </w:rPr>
              <w:t>1-18_n28-n78</w:t>
            </w:r>
          </w:p>
        </w:tc>
        <w:tc>
          <w:tcPr>
            <w:tcW w:w="937" w:type="pct"/>
            <w:vAlign w:val="center"/>
          </w:tcPr>
          <w:p w14:paraId="6925D66A"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6B9F88B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4D612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D95BCE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C2D9F42" w14:textId="77777777" w:rsidTr="001A7F9B">
        <w:trPr>
          <w:jc w:val="center"/>
        </w:trPr>
        <w:tc>
          <w:tcPr>
            <w:tcW w:w="1357" w:type="pct"/>
          </w:tcPr>
          <w:p w14:paraId="4C8F5AFC" w14:textId="77777777" w:rsidR="00F84DEA" w:rsidRPr="00DC7310" w:rsidRDefault="00F84DEA" w:rsidP="001A7F9B">
            <w:pPr>
              <w:pStyle w:val="TAC"/>
              <w:keepNext w:val="0"/>
              <w:keepLines w:val="0"/>
            </w:pPr>
            <w:r w:rsidRPr="00DC7310">
              <w:rPr>
                <w:rFonts w:eastAsia="맑은 고딕"/>
                <w:lang w:eastAsia="ko-KR"/>
              </w:rPr>
              <w:t>DC_1-18-41_n3</w:t>
            </w:r>
          </w:p>
        </w:tc>
        <w:tc>
          <w:tcPr>
            <w:tcW w:w="937" w:type="pct"/>
            <w:vAlign w:val="center"/>
          </w:tcPr>
          <w:p w14:paraId="32A263D8" w14:textId="77777777" w:rsidR="00F84DEA" w:rsidRPr="00DC7310" w:rsidRDefault="00F84DEA" w:rsidP="001A7F9B">
            <w:pPr>
              <w:pStyle w:val="TAC"/>
              <w:keepNext w:val="0"/>
              <w:keepLines w:val="0"/>
              <w:rPr>
                <w:rFonts w:cs="Arial"/>
                <w:szCs w:val="18"/>
                <w:lang w:eastAsia="zh-CN"/>
              </w:rPr>
            </w:pPr>
            <w:r w:rsidRPr="00DC7310">
              <w:rPr>
                <w:rFonts w:cs="Arial"/>
                <w:lang w:eastAsia="zh-CN"/>
              </w:rPr>
              <w:t>-</w:t>
            </w:r>
          </w:p>
        </w:tc>
        <w:tc>
          <w:tcPr>
            <w:tcW w:w="938" w:type="pct"/>
            <w:vAlign w:val="center"/>
          </w:tcPr>
          <w:p w14:paraId="1ADD175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ED4E4C2" w14:textId="77777777" w:rsidR="00F84DEA" w:rsidRPr="00DC7310" w:rsidRDefault="00F84DEA" w:rsidP="001A7F9B">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3858A7E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81ABE1E" w14:textId="77777777" w:rsidTr="001A7F9B">
        <w:trPr>
          <w:jc w:val="center"/>
        </w:trPr>
        <w:tc>
          <w:tcPr>
            <w:tcW w:w="1357" w:type="pct"/>
          </w:tcPr>
          <w:p w14:paraId="3D43811E" w14:textId="77777777" w:rsidR="00F84DEA" w:rsidRPr="00DC7310" w:rsidRDefault="00F84DEA" w:rsidP="001A7F9B">
            <w:pPr>
              <w:pStyle w:val="TAC"/>
              <w:keepNext w:val="0"/>
              <w:keepLines w:val="0"/>
              <w:rPr>
                <w:rFonts w:eastAsia="맑은 고딕"/>
                <w:lang w:eastAsia="ko-KR"/>
              </w:rPr>
            </w:pPr>
            <w:r w:rsidRPr="00DC7310">
              <w:rPr>
                <w:lang w:eastAsia="ja-JP"/>
              </w:rPr>
              <w:t>DC_1-18-41_n77</w:t>
            </w:r>
          </w:p>
        </w:tc>
        <w:tc>
          <w:tcPr>
            <w:tcW w:w="937" w:type="pct"/>
            <w:vAlign w:val="center"/>
          </w:tcPr>
          <w:p w14:paraId="61BD2314"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2FF7A58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4A96487E"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w:t>
            </w:r>
          </w:p>
        </w:tc>
        <w:tc>
          <w:tcPr>
            <w:tcW w:w="884" w:type="pct"/>
            <w:vAlign w:val="center"/>
          </w:tcPr>
          <w:p w14:paraId="0267EDC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269701B" w14:textId="77777777" w:rsidTr="001A7F9B">
        <w:trPr>
          <w:jc w:val="center"/>
        </w:trPr>
        <w:tc>
          <w:tcPr>
            <w:tcW w:w="1357" w:type="pct"/>
          </w:tcPr>
          <w:p w14:paraId="64FC6D46" w14:textId="77777777" w:rsidR="00F84DEA" w:rsidRPr="00DC7310" w:rsidRDefault="00F84DEA" w:rsidP="001A7F9B">
            <w:pPr>
              <w:pStyle w:val="TAC"/>
              <w:keepNext w:val="0"/>
              <w:keepLines w:val="0"/>
              <w:rPr>
                <w:lang w:eastAsia="ja-JP"/>
              </w:rPr>
            </w:pPr>
            <w:r w:rsidRPr="00DC7310">
              <w:rPr>
                <w:bCs/>
                <w:lang w:eastAsia="ja-JP"/>
              </w:rPr>
              <w:t>DC_1-18_n41-n77</w:t>
            </w:r>
          </w:p>
        </w:tc>
        <w:tc>
          <w:tcPr>
            <w:tcW w:w="937" w:type="pct"/>
            <w:vAlign w:val="center"/>
          </w:tcPr>
          <w:p w14:paraId="42F9083F" w14:textId="77777777" w:rsidR="00F84DEA" w:rsidRPr="00DC7310" w:rsidRDefault="00F84DEA" w:rsidP="001A7F9B">
            <w:pPr>
              <w:pStyle w:val="TAC"/>
              <w:keepNext w:val="0"/>
              <w:keepLines w:val="0"/>
              <w:rPr>
                <w:rFonts w:cs="Arial"/>
                <w:lang w:eastAsia="zh-CN"/>
              </w:rPr>
            </w:pPr>
            <w:r w:rsidRPr="00DC7310">
              <w:rPr>
                <w:rFonts w:cs="Arial"/>
                <w:lang w:eastAsia="zh-CN"/>
              </w:rPr>
              <w:t>0.2</w:t>
            </w:r>
          </w:p>
        </w:tc>
        <w:tc>
          <w:tcPr>
            <w:tcW w:w="938" w:type="pct"/>
            <w:vAlign w:val="center"/>
          </w:tcPr>
          <w:p w14:paraId="66BE2F5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92B8110"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050315D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B67949C" w14:textId="77777777" w:rsidTr="001A7F9B">
        <w:trPr>
          <w:jc w:val="center"/>
        </w:trPr>
        <w:tc>
          <w:tcPr>
            <w:tcW w:w="1357" w:type="pct"/>
          </w:tcPr>
          <w:p w14:paraId="01FEB2F3" w14:textId="77777777" w:rsidR="00F84DEA" w:rsidRPr="00DC7310" w:rsidRDefault="00F84DEA" w:rsidP="001A7F9B">
            <w:pPr>
              <w:pStyle w:val="TAC"/>
              <w:keepNext w:val="0"/>
              <w:keepLines w:val="0"/>
              <w:rPr>
                <w:bCs/>
                <w:lang w:eastAsia="ja-JP"/>
              </w:rPr>
            </w:pPr>
            <w:r w:rsidRPr="00DC7310">
              <w:rPr>
                <w:lang w:eastAsia="ja-JP"/>
              </w:rPr>
              <w:t>DC_1-18-41_n78</w:t>
            </w:r>
          </w:p>
        </w:tc>
        <w:tc>
          <w:tcPr>
            <w:tcW w:w="937" w:type="pct"/>
            <w:vAlign w:val="center"/>
          </w:tcPr>
          <w:p w14:paraId="2323C06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2D99557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6E706E2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A3DAEC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2CB25C9" w14:textId="77777777" w:rsidTr="001A7F9B">
        <w:trPr>
          <w:jc w:val="center"/>
        </w:trPr>
        <w:tc>
          <w:tcPr>
            <w:tcW w:w="1357" w:type="pct"/>
          </w:tcPr>
          <w:p w14:paraId="2FBD0FF8" w14:textId="77777777" w:rsidR="00F84DEA" w:rsidRPr="00DC7310" w:rsidRDefault="00F84DEA" w:rsidP="001A7F9B">
            <w:pPr>
              <w:pStyle w:val="TAC"/>
              <w:keepNext w:val="0"/>
              <w:keepLines w:val="0"/>
              <w:rPr>
                <w:bCs/>
                <w:lang w:eastAsia="ja-JP"/>
              </w:rPr>
            </w:pPr>
            <w:r w:rsidRPr="00DC7310">
              <w:rPr>
                <w:bCs/>
                <w:lang w:eastAsia="ja-JP"/>
              </w:rPr>
              <w:t>DC_1-18_n41-n78</w:t>
            </w:r>
          </w:p>
        </w:tc>
        <w:tc>
          <w:tcPr>
            <w:tcW w:w="937" w:type="pct"/>
            <w:vAlign w:val="center"/>
          </w:tcPr>
          <w:p w14:paraId="031A7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29F2794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6228B6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64AE8A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3D6F5DA" w14:textId="77777777" w:rsidTr="001A7F9B">
        <w:trPr>
          <w:jc w:val="center"/>
        </w:trPr>
        <w:tc>
          <w:tcPr>
            <w:tcW w:w="1357" w:type="pct"/>
          </w:tcPr>
          <w:p w14:paraId="46753376" w14:textId="77777777" w:rsidR="00F84DEA" w:rsidRPr="00DC7310" w:rsidRDefault="00F84DEA" w:rsidP="001A7F9B">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19440C7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938" w:type="pct"/>
            <w:vAlign w:val="center"/>
          </w:tcPr>
          <w:p w14:paraId="629FE0F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8731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9575D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75E4CDC2" w14:textId="77777777" w:rsidTr="001A7F9B">
        <w:trPr>
          <w:jc w:val="center"/>
        </w:trPr>
        <w:tc>
          <w:tcPr>
            <w:tcW w:w="1357" w:type="pct"/>
            <w:tcBorders>
              <w:bottom w:val="single" w:sz="4" w:space="0" w:color="auto"/>
            </w:tcBorders>
          </w:tcPr>
          <w:p w14:paraId="28A274E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7B6A968E"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31EB5F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0C382359"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0B0B38B"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7C9966FF" w14:textId="77777777" w:rsidTr="001A7F9B">
        <w:trPr>
          <w:jc w:val="center"/>
        </w:trPr>
        <w:tc>
          <w:tcPr>
            <w:tcW w:w="1357" w:type="pct"/>
            <w:tcBorders>
              <w:bottom w:val="single" w:sz="4" w:space="0" w:color="auto"/>
            </w:tcBorders>
          </w:tcPr>
          <w:p w14:paraId="65B68BC0" w14:textId="77777777" w:rsidR="00F84DEA" w:rsidRPr="00DC7310" w:rsidRDefault="00F84DEA" w:rsidP="001A7F9B">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1C43C1" w14:textId="77777777" w:rsidR="00F84DEA" w:rsidRPr="00DC7310" w:rsidRDefault="00F84DEA" w:rsidP="001A7F9B">
            <w:pPr>
              <w:pStyle w:val="TAC"/>
              <w:keepNext w:val="0"/>
              <w:keepLines w:val="0"/>
              <w:rPr>
                <w:rFonts w:cs="Arial"/>
                <w:szCs w:val="18"/>
                <w:lang w:eastAsia="zh-CN"/>
              </w:rPr>
            </w:pPr>
            <w:r w:rsidRPr="00DC7310">
              <w:rPr>
                <w:lang w:eastAsia="ja-JP"/>
              </w:rPr>
              <w:t>-</w:t>
            </w:r>
          </w:p>
        </w:tc>
        <w:tc>
          <w:tcPr>
            <w:tcW w:w="938" w:type="pct"/>
            <w:vAlign w:val="center"/>
          </w:tcPr>
          <w:p w14:paraId="0260186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94363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3FF0312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6DCE59B" w14:textId="77777777" w:rsidTr="001A7F9B">
        <w:trPr>
          <w:jc w:val="center"/>
        </w:trPr>
        <w:tc>
          <w:tcPr>
            <w:tcW w:w="1357" w:type="pct"/>
            <w:tcBorders>
              <w:bottom w:val="single" w:sz="4" w:space="0" w:color="auto"/>
            </w:tcBorders>
          </w:tcPr>
          <w:p w14:paraId="241144B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4584FE1C"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1A1560C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12E5549"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298AA4B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BE81CC" w14:textId="77777777" w:rsidTr="001A7F9B">
        <w:trPr>
          <w:jc w:val="center"/>
        </w:trPr>
        <w:tc>
          <w:tcPr>
            <w:tcW w:w="1357" w:type="pct"/>
            <w:tcBorders>
              <w:bottom w:val="single" w:sz="4" w:space="0" w:color="auto"/>
            </w:tcBorders>
          </w:tcPr>
          <w:p w14:paraId="236133D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630E9259" w14:textId="77777777" w:rsidR="00F84DEA" w:rsidRPr="00DC7310" w:rsidRDefault="00F84DEA" w:rsidP="001A7F9B">
            <w:pPr>
              <w:pStyle w:val="TAC"/>
              <w:keepNext w:val="0"/>
              <w:keepLines w:val="0"/>
              <w:rPr>
                <w:rFonts w:cs="Arial"/>
              </w:rPr>
            </w:pPr>
            <w:r w:rsidRPr="00DC7310">
              <w:rPr>
                <w:rFonts w:cs="Arial"/>
                <w:szCs w:val="18"/>
                <w:lang w:eastAsia="zh-CN"/>
              </w:rPr>
              <w:t>-</w:t>
            </w:r>
          </w:p>
        </w:tc>
        <w:tc>
          <w:tcPr>
            <w:tcW w:w="938" w:type="pct"/>
            <w:vAlign w:val="center"/>
          </w:tcPr>
          <w:p w14:paraId="411158F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8EE681"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722DB6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53D6675" w14:textId="77777777" w:rsidTr="001A7F9B">
        <w:trPr>
          <w:jc w:val="center"/>
        </w:trPr>
        <w:tc>
          <w:tcPr>
            <w:tcW w:w="1357" w:type="pct"/>
            <w:tcBorders>
              <w:bottom w:val="single" w:sz="4" w:space="0" w:color="auto"/>
            </w:tcBorders>
          </w:tcPr>
          <w:p w14:paraId="4D86455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331F6A28" w14:textId="77777777" w:rsidR="00F84DEA" w:rsidRPr="00DC7310" w:rsidRDefault="00F84DEA" w:rsidP="001A7F9B">
            <w:pPr>
              <w:pStyle w:val="TAC"/>
              <w:keepNext w:val="0"/>
              <w:keepLines w:val="0"/>
              <w:rPr>
                <w:rFonts w:cs="Arial"/>
              </w:rPr>
            </w:pPr>
            <w:r w:rsidRPr="00DC7310">
              <w:rPr>
                <w:rFonts w:cs="Arial"/>
                <w:szCs w:val="18"/>
                <w:lang w:eastAsia="zh-CN"/>
              </w:rPr>
              <w:t>-</w:t>
            </w:r>
          </w:p>
        </w:tc>
        <w:tc>
          <w:tcPr>
            <w:tcW w:w="938" w:type="pct"/>
            <w:vAlign w:val="center"/>
          </w:tcPr>
          <w:p w14:paraId="57385FE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8C4769D"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1407406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EC9CFC2" w14:textId="77777777" w:rsidTr="001A7F9B">
        <w:trPr>
          <w:jc w:val="center"/>
        </w:trPr>
        <w:tc>
          <w:tcPr>
            <w:tcW w:w="1357" w:type="pct"/>
            <w:tcBorders>
              <w:bottom w:val="single" w:sz="4" w:space="0" w:color="auto"/>
            </w:tcBorders>
          </w:tcPr>
          <w:p w14:paraId="4F909090" w14:textId="77777777" w:rsidR="00F84DEA" w:rsidRPr="00DC7310" w:rsidRDefault="00F84DEA" w:rsidP="001A7F9B">
            <w:pPr>
              <w:pStyle w:val="TAC"/>
              <w:keepNext w:val="0"/>
              <w:keepLines w:val="0"/>
              <w:rPr>
                <w:rFonts w:cs="Arial"/>
              </w:rPr>
            </w:pPr>
            <w:r w:rsidRPr="00DC7310">
              <w:rPr>
                <w:rFonts w:cs="Arial"/>
                <w:szCs w:val="18"/>
                <w:lang w:eastAsia="ja-JP"/>
              </w:rPr>
              <w:t>DC_1-19_n77-n79</w:t>
            </w:r>
          </w:p>
        </w:tc>
        <w:tc>
          <w:tcPr>
            <w:tcW w:w="937" w:type="pct"/>
            <w:vAlign w:val="center"/>
          </w:tcPr>
          <w:p w14:paraId="7806BA1A"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351E76D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CC14E66"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4EE97F6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04A4B68D" w14:textId="77777777" w:rsidTr="001A7F9B">
        <w:trPr>
          <w:jc w:val="center"/>
        </w:trPr>
        <w:tc>
          <w:tcPr>
            <w:tcW w:w="1357" w:type="pct"/>
            <w:tcBorders>
              <w:bottom w:val="single" w:sz="4" w:space="0" w:color="auto"/>
            </w:tcBorders>
          </w:tcPr>
          <w:p w14:paraId="4F3445E7" w14:textId="77777777" w:rsidR="00F84DEA" w:rsidRPr="00DC7310" w:rsidRDefault="00F84DEA" w:rsidP="001A7F9B">
            <w:pPr>
              <w:pStyle w:val="TAC"/>
              <w:keepNext w:val="0"/>
              <w:keepLines w:val="0"/>
              <w:rPr>
                <w:rFonts w:cs="Arial"/>
              </w:rPr>
            </w:pPr>
            <w:r w:rsidRPr="00DC7310">
              <w:rPr>
                <w:rFonts w:cs="Arial"/>
                <w:szCs w:val="18"/>
                <w:lang w:eastAsia="ja-JP"/>
              </w:rPr>
              <w:t>DC_1-19_n78-n79</w:t>
            </w:r>
          </w:p>
        </w:tc>
        <w:tc>
          <w:tcPr>
            <w:tcW w:w="937" w:type="pct"/>
            <w:vAlign w:val="center"/>
          </w:tcPr>
          <w:p w14:paraId="236A95A6" w14:textId="77777777" w:rsidR="00F84DEA" w:rsidRPr="00DC7310" w:rsidRDefault="00F84DEA" w:rsidP="001A7F9B">
            <w:pPr>
              <w:pStyle w:val="TAC"/>
              <w:keepNext w:val="0"/>
              <w:keepLines w:val="0"/>
              <w:rPr>
                <w:rFonts w:cs="Arial"/>
              </w:rPr>
            </w:pPr>
            <w:r w:rsidRPr="00DC7310">
              <w:rPr>
                <w:lang w:eastAsia="ja-JP"/>
              </w:rPr>
              <w:t>0.3</w:t>
            </w:r>
          </w:p>
        </w:tc>
        <w:tc>
          <w:tcPr>
            <w:tcW w:w="938" w:type="pct"/>
            <w:vAlign w:val="center"/>
          </w:tcPr>
          <w:p w14:paraId="4AFBB5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57E4C64" w14:textId="77777777" w:rsidR="00F84DEA" w:rsidRPr="00DC7310" w:rsidRDefault="00F84DEA" w:rsidP="001A7F9B">
            <w:pPr>
              <w:pStyle w:val="TAC"/>
              <w:keepNext w:val="0"/>
              <w:keepLines w:val="0"/>
              <w:rPr>
                <w:rFonts w:cs="Arial"/>
              </w:rPr>
            </w:pPr>
            <w:r w:rsidRPr="00DC7310">
              <w:rPr>
                <w:rFonts w:eastAsia="Yu Mincho" w:cs="Arial"/>
                <w:lang w:eastAsia="ja-JP"/>
              </w:rPr>
              <w:t>0.5</w:t>
            </w:r>
          </w:p>
        </w:tc>
        <w:tc>
          <w:tcPr>
            <w:tcW w:w="884" w:type="pct"/>
            <w:vAlign w:val="center"/>
          </w:tcPr>
          <w:p w14:paraId="49455A4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AD5559D" w14:textId="77777777" w:rsidTr="001A7F9B">
        <w:trPr>
          <w:jc w:val="center"/>
        </w:trPr>
        <w:tc>
          <w:tcPr>
            <w:tcW w:w="1357" w:type="pct"/>
            <w:tcBorders>
              <w:bottom w:val="single" w:sz="4" w:space="0" w:color="auto"/>
            </w:tcBorders>
          </w:tcPr>
          <w:p w14:paraId="3DFBFC84"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7131DC3"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03697219" w14:textId="77777777" w:rsidR="00F84DEA" w:rsidRPr="00DC7310" w:rsidRDefault="00F84DEA" w:rsidP="001A7F9B">
            <w:pPr>
              <w:pStyle w:val="TAC"/>
              <w:keepNext w:val="0"/>
              <w:keepLines w:val="0"/>
              <w:rPr>
                <w:rFonts w:cs="Arial"/>
                <w:lang w:eastAsia="zh-CN"/>
              </w:rPr>
            </w:pPr>
            <w:r w:rsidRPr="00DC7310">
              <w:rPr>
                <w:rFonts w:hint="eastAsia"/>
                <w:lang w:eastAsia="zh-CN"/>
              </w:rPr>
              <w:t>-</w:t>
            </w:r>
          </w:p>
        </w:tc>
        <w:tc>
          <w:tcPr>
            <w:tcW w:w="884" w:type="pct"/>
            <w:vAlign w:val="center"/>
          </w:tcPr>
          <w:p w14:paraId="7F4ADBA8"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75D9AD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D6D69C3" w14:textId="77777777" w:rsidTr="001A7F9B">
        <w:trPr>
          <w:jc w:val="center"/>
        </w:trPr>
        <w:tc>
          <w:tcPr>
            <w:tcW w:w="1357" w:type="pct"/>
            <w:tcBorders>
              <w:bottom w:val="single" w:sz="4" w:space="0" w:color="auto"/>
            </w:tcBorders>
          </w:tcPr>
          <w:p w14:paraId="25423FC7" w14:textId="77777777" w:rsidR="00F84DEA" w:rsidRPr="00DC7310" w:rsidRDefault="00F84DEA" w:rsidP="001A7F9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99583AA"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77E910C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336BF5F"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2658883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00DF053" w14:textId="77777777" w:rsidTr="001A7F9B">
        <w:trPr>
          <w:jc w:val="center"/>
        </w:trPr>
        <w:tc>
          <w:tcPr>
            <w:tcW w:w="1357" w:type="pct"/>
            <w:tcBorders>
              <w:bottom w:val="single" w:sz="4" w:space="0" w:color="auto"/>
            </w:tcBorders>
            <w:vAlign w:val="center"/>
          </w:tcPr>
          <w:p w14:paraId="597F2CE3" w14:textId="77777777" w:rsidR="00F84DEA" w:rsidRPr="00DC7310" w:rsidRDefault="00F84DEA" w:rsidP="001A7F9B">
            <w:pPr>
              <w:pStyle w:val="TAC"/>
              <w:keepNext w:val="0"/>
              <w:keepLines w:val="0"/>
              <w:rPr>
                <w:rFonts w:cs="Arial"/>
              </w:rPr>
            </w:pPr>
            <w:r w:rsidRPr="00DC7310">
              <w:rPr>
                <w:rFonts w:cs="Arial"/>
              </w:rPr>
              <w:t>DC_1-20_n7-n78</w:t>
            </w:r>
          </w:p>
        </w:tc>
        <w:tc>
          <w:tcPr>
            <w:tcW w:w="937" w:type="pct"/>
            <w:vAlign w:val="center"/>
          </w:tcPr>
          <w:p w14:paraId="7EE9F281" w14:textId="77777777" w:rsidR="00F84DEA" w:rsidRPr="00DC7310" w:rsidRDefault="00F84DEA" w:rsidP="001A7F9B">
            <w:pPr>
              <w:pStyle w:val="TAC"/>
              <w:keepNext w:val="0"/>
              <w:keepLines w:val="0"/>
              <w:rPr>
                <w:rFonts w:cs="Arial"/>
                <w:lang w:eastAsia="zh-CN"/>
              </w:rPr>
            </w:pPr>
            <w:r w:rsidRPr="00DC7310">
              <w:rPr>
                <w:rFonts w:cs="Arial"/>
                <w:lang w:eastAsia="ja-JP"/>
              </w:rPr>
              <w:t>-</w:t>
            </w:r>
          </w:p>
        </w:tc>
        <w:tc>
          <w:tcPr>
            <w:tcW w:w="938" w:type="pct"/>
            <w:vAlign w:val="center"/>
          </w:tcPr>
          <w:p w14:paraId="70092A3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AA624E0" w14:textId="77777777" w:rsidR="00F84DEA" w:rsidRPr="00DC7310" w:rsidRDefault="00F84DEA" w:rsidP="001A7F9B">
            <w:pPr>
              <w:pStyle w:val="TAC"/>
              <w:keepNext w:val="0"/>
              <w:keepLines w:val="0"/>
              <w:rPr>
                <w:rFonts w:cs="Arial"/>
                <w:lang w:eastAsia="zh-CN"/>
              </w:rPr>
            </w:pPr>
            <w:r w:rsidRPr="00DC7310">
              <w:rPr>
                <w:rFonts w:cs="Arial"/>
              </w:rPr>
              <w:t>-</w:t>
            </w:r>
          </w:p>
        </w:tc>
        <w:tc>
          <w:tcPr>
            <w:tcW w:w="884" w:type="pct"/>
            <w:vAlign w:val="center"/>
          </w:tcPr>
          <w:p w14:paraId="42E180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92286D" w14:textId="77777777" w:rsidTr="001A7F9B">
        <w:trPr>
          <w:jc w:val="center"/>
        </w:trPr>
        <w:tc>
          <w:tcPr>
            <w:tcW w:w="1357" w:type="pct"/>
            <w:tcBorders>
              <w:bottom w:val="single" w:sz="4" w:space="0" w:color="auto"/>
            </w:tcBorders>
            <w:vAlign w:val="center"/>
          </w:tcPr>
          <w:p w14:paraId="11C97C18" w14:textId="77777777" w:rsidR="00F84DEA" w:rsidRPr="00DC7310" w:rsidRDefault="00F84DEA" w:rsidP="001A7F9B">
            <w:pPr>
              <w:pStyle w:val="TAC"/>
              <w:keepNext w:val="0"/>
              <w:keepLines w:val="0"/>
              <w:rPr>
                <w:rFonts w:cs="Arial"/>
                <w:szCs w:val="18"/>
                <w:lang w:eastAsia="ko-KR"/>
              </w:rPr>
            </w:pPr>
            <w:r w:rsidRPr="00DC7310">
              <w:rPr>
                <w:rFonts w:cs="Arial"/>
              </w:rPr>
              <w:t>DC_1-20_n8-n78</w:t>
            </w:r>
          </w:p>
        </w:tc>
        <w:tc>
          <w:tcPr>
            <w:tcW w:w="937" w:type="pct"/>
            <w:vAlign w:val="center"/>
          </w:tcPr>
          <w:p w14:paraId="79AA5352" w14:textId="77777777" w:rsidR="00F84DEA" w:rsidRPr="00DC7310" w:rsidRDefault="00F84DEA" w:rsidP="001A7F9B">
            <w:pPr>
              <w:pStyle w:val="TAC"/>
              <w:keepNext w:val="0"/>
              <w:keepLines w:val="0"/>
              <w:rPr>
                <w:rFonts w:eastAsia="맑은 고딕"/>
                <w:lang w:eastAsia="ko-KR"/>
              </w:rPr>
            </w:pPr>
            <w:r w:rsidRPr="00DC7310">
              <w:rPr>
                <w:rFonts w:cs="Arial"/>
                <w:lang w:eastAsia="zh-CN"/>
              </w:rPr>
              <w:t>0.2</w:t>
            </w:r>
          </w:p>
        </w:tc>
        <w:tc>
          <w:tcPr>
            <w:tcW w:w="938" w:type="pct"/>
            <w:vAlign w:val="center"/>
          </w:tcPr>
          <w:p w14:paraId="164B703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1DD35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7E4087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DA27CA5" w14:textId="77777777" w:rsidTr="001A7F9B">
        <w:trPr>
          <w:jc w:val="center"/>
        </w:trPr>
        <w:tc>
          <w:tcPr>
            <w:tcW w:w="1357" w:type="pct"/>
            <w:tcBorders>
              <w:bottom w:val="single" w:sz="4" w:space="0" w:color="auto"/>
            </w:tcBorders>
          </w:tcPr>
          <w:p w14:paraId="5E25A6A7" w14:textId="77777777" w:rsidR="00F84DEA" w:rsidRPr="00DC7310" w:rsidRDefault="00F84DEA" w:rsidP="001A7F9B">
            <w:pPr>
              <w:pStyle w:val="TAC"/>
              <w:keepNext w:val="0"/>
              <w:keepLines w:val="0"/>
              <w:rPr>
                <w:rFonts w:cs="Arial"/>
              </w:rPr>
            </w:pPr>
            <w:r w:rsidRPr="00DC7310">
              <w:t>DC_1-20-28_n3</w:t>
            </w:r>
          </w:p>
        </w:tc>
        <w:tc>
          <w:tcPr>
            <w:tcW w:w="937" w:type="pct"/>
            <w:vAlign w:val="center"/>
          </w:tcPr>
          <w:p w14:paraId="6577325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8D29C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C3235E"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330AE7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8FAA59F" w14:textId="77777777" w:rsidTr="001A7F9B">
        <w:trPr>
          <w:jc w:val="center"/>
        </w:trPr>
        <w:tc>
          <w:tcPr>
            <w:tcW w:w="1357" w:type="pct"/>
            <w:tcBorders>
              <w:top w:val="single" w:sz="4" w:space="0" w:color="auto"/>
              <w:bottom w:val="single" w:sz="4" w:space="0" w:color="auto"/>
            </w:tcBorders>
          </w:tcPr>
          <w:p w14:paraId="5D94CF96" w14:textId="77777777" w:rsidR="00F84DEA" w:rsidRPr="00DC7310" w:rsidRDefault="00F84DEA" w:rsidP="001A7F9B">
            <w:pPr>
              <w:pStyle w:val="TAC"/>
              <w:keepNext w:val="0"/>
              <w:keepLines w:val="0"/>
              <w:rPr>
                <w:rFonts w:cs="Arial"/>
              </w:rPr>
            </w:pPr>
            <w:r w:rsidRPr="00DC7310">
              <w:rPr>
                <w:rFonts w:cs="Arial"/>
              </w:rPr>
              <w:t>DC_1-20_n28-n75</w:t>
            </w:r>
          </w:p>
        </w:tc>
        <w:tc>
          <w:tcPr>
            <w:tcW w:w="937" w:type="pct"/>
            <w:vAlign w:val="center"/>
          </w:tcPr>
          <w:p w14:paraId="30EC91D3"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EA307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61784E"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695124B8"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F97DFC8" w14:textId="77777777" w:rsidTr="001A7F9B">
        <w:trPr>
          <w:jc w:val="center"/>
        </w:trPr>
        <w:tc>
          <w:tcPr>
            <w:tcW w:w="1357" w:type="pct"/>
            <w:tcBorders>
              <w:bottom w:val="single" w:sz="4" w:space="0" w:color="auto"/>
            </w:tcBorders>
          </w:tcPr>
          <w:p w14:paraId="72B0AB7C" w14:textId="77777777" w:rsidR="00F84DEA" w:rsidRPr="00DC7310" w:rsidRDefault="00F84DEA" w:rsidP="001A7F9B">
            <w:pPr>
              <w:pStyle w:val="TAC"/>
              <w:keepNext w:val="0"/>
              <w:keepLines w:val="0"/>
              <w:rPr>
                <w:rFonts w:cs="Arial"/>
              </w:rPr>
            </w:pPr>
            <w:r w:rsidRPr="00DC7310">
              <w:t>DC_1-20-28_n78</w:t>
            </w:r>
          </w:p>
        </w:tc>
        <w:tc>
          <w:tcPr>
            <w:tcW w:w="937" w:type="pct"/>
            <w:vAlign w:val="center"/>
          </w:tcPr>
          <w:p w14:paraId="7EAFB55F" w14:textId="77777777" w:rsidR="00F84DEA" w:rsidRPr="00DC7310" w:rsidRDefault="00F84DEA" w:rsidP="001A7F9B">
            <w:pPr>
              <w:pStyle w:val="TAC"/>
              <w:keepNext w:val="0"/>
              <w:keepLines w:val="0"/>
              <w:rPr>
                <w:rFonts w:cs="Arial"/>
                <w:lang w:eastAsia="ja-JP"/>
              </w:rPr>
            </w:pPr>
            <w:r w:rsidRPr="00DC7310">
              <w:rPr>
                <w:rFonts w:cs="Arial"/>
                <w:lang w:eastAsia="ja-JP"/>
              </w:rPr>
              <w:t>-</w:t>
            </w:r>
          </w:p>
        </w:tc>
        <w:tc>
          <w:tcPr>
            <w:tcW w:w="938" w:type="pct"/>
            <w:vAlign w:val="center"/>
          </w:tcPr>
          <w:p w14:paraId="35CDE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C2474D"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33627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E68ECD" w14:textId="77777777" w:rsidTr="001A7F9B">
        <w:trPr>
          <w:jc w:val="center"/>
        </w:trPr>
        <w:tc>
          <w:tcPr>
            <w:tcW w:w="1357" w:type="pct"/>
            <w:tcBorders>
              <w:bottom w:val="single" w:sz="4" w:space="0" w:color="auto"/>
            </w:tcBorders>
          </w:tcPr>
          <w:p w14:paraId="4070BECB" w14:textId="77777777" w:rsidR="00F84DEA" w:rsidRPr="00DC7310" w:rsidRDefault="00F84DEA" w:rsidP="001A7F9B">
            <w:pPr>
              <w:pStyle w:val="TAC"/>
              <w:keepNext w:val="0"/>
              <w:keepLines w:val="0"/>
              <w:rPr>
                <w:rFonts w:cs="Arial"/>
              </w:rPr>
            </w:pPr>
            <w:r w:rsidRPr="00DC7310">
              <w:rPr>
                <w:rFonts w:eastAsia="맑은 고딕" w:cs="Arial"/>
                <w:lang w:eastAsia="ko-KR"/>
              </w:rPr>
              <w:t>DC_1-20_n28-n78</w:t>
            </w:r>
          </w:p>
        </w:tc>
        <w:tc>
          <w:tcPr>
            <w:tcW w:w="937" w:type="pct"/>
            <w:vAlign w:val="center"/>
          </w:tcPr>
          <w:p w14:paraId="405441FF"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7B749B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86B1A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159CB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F68D980" w14:textId="77777777" w:rsidTr="001A7F9B">
        <w:trPr>
          <w:jc w:val="center"/>
        </w:trPr>
        <w:tc>
          <w:tcPr>
            <w:tcW w:w="1357" w:type="pct"/>
            <w:tcBorders>
              <w:bottom w:val="single" w:sz="4" w:space="0" w:color="auto"/>
            </w:tcBorders>
          </w:tcPr>
          <w:p w14:paraId="04010CBE" w14:textId="77777777" w:rsidR="00F84DEA" w:rsidRPr="00DC7310" w:rsidRDefault="00F84DEA" w:rsidP="001A7F9B">
            <w:pPr>
              <w:pStyle w:val="TAC"/>
              <w:keepNext w:val="0"/>
              <w:keepLines w:val="0"/>
              <w:rPr>
                <w:rFonts w:cs="Arial"/>
              </w:rPr>
            </w:pPr>
            <w:r w:rsidRPr="00DC7310">
              <w:t>DC_1-20-32_n8</w:t>
            </w:r>
          </w:p>
        </w:tc>
        <w:tc>
          <w:tcPr>
            <w:tcW w:w="937" w:type="pct"/>
            <w:vAlign w:val="center"/>
          </w:tcPr>
          <w:p w14:paraId="37528654"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73F80BE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0DEE3A8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0748D0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003DB22A" w14:textId="77777777" w:rsidTr="001A7F9B">
        <w:trPr>
          <w:jc w:val="center"/>
        </w:trPr>
        <w:tc>
          <w:tcPr>
            <w:tcW w:w="1357" w:type="pct"/>
            <w:tcBorders>
              <w:bottom w:val="single" w:sz="4" w:space="0" w:color="auto"/>
            </w:tcBorders>
          </w:tcPr>
          <w:p w14:paraId="446CBF38" w14:textId="77777777" w:rsidR="00F84DEA" w:rsidRPr="00DC7310" w:rsidRDefault="00F84DEA" w:rsidP="001A7F9B">
            <w:pPr>
              <w:pStyle w:val="TAC"/>
              <w:keepNext w:val="0"/>
              <w:keepLines w:val="0"/>
              <w:rPr>
                <w:rFonts w:cs="Arial"/>
              </w:rPr>
            </w:pPr>
            <w:r w:rsidRPr="00DC7310">
              <w:rPr>
                <w:rFonts w:cs="Arial"/>
              </w:rPr>
              <w:t>DC_1-20-32_n28</w:t>
            </w:r>
          </w:p>
        </w:tc>
        <w:tc>
          <w:tcPr>
            <w:tcW w:w="937" w:type="pct"/>
            <w:vAlign w:val="center"/>
          </w:tcPr>
          <w:p w14:paraId="1AF0984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B0E49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1894CA"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010D1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84DEA" w:rsidRPr="00DC7310" w14:paraId="5F9ACB50" w14:textId="77777777" w:rsidTr="001A7F9B">
        <w:trPr>
          <w:jc w:val="center"/>
        </w:trPr>
        <w:tc>
          <w:tcPr>
            <w:tcW w:w="1357" w:type="pct"/>
            <w:tcBorders>
              <w:bottom w:val="single" w:sz="4" w:space="0" w:color="auto"/>
            </w:tcBorders>
          </w:tcPr>
          <w:p w14:paraId="59E897A6" w14:textId="77777777" w:rsidR="00F84DEA" w:rsidRPr="00DC7310" w:rsidRDefault="00F84DEA" w:rsidP="001A7F9B">
            <w:pPr>
              <w:pStyle w:val="TAC"/>
              <w:keepNext w:val="0"/>
              <w:keepLines w:val="0"/>
              <w:rPr>
                <w:rFonts w:cs="Arial"/>
              </w:rPr>
            </w:pPr>
            <w:r w:rsidRPr="00DC7310">
              <w:rPr>
                <w:rFonts w:cs="Arial"/>
              </w:rPr>
              <w:t>DC_1-20-32_n78</w:t>
            </w:r>
          </w:p>
        </w:tc>
        <w:tc>
          <w:tcPr>
            <w:tcW w:w="937" w:type="pct"/>
            <w:vAlign w:val="center"/>
          </w:tcPr>
          <w:p w14:paraId="4B0EA375" w14:textId="77777777" w:rsidR="00F84DEA" w:rsidRPr="00DC7310" w:rsidRDefault="00F84DEA" w:rsidP="001A7F9B">
            <w:pPr>
              <w:pStyle w:val="TAC"/>
              <w:keepNext w:val="0"/>
              <w:keepLines w:val="0"/>
              <w:rPr>
                <w:lang w:eastAsia="ja-JP"/>
              </w:rPr>
            </w:pPr>
            <w:r w:rsidRPr="00DC7310">
              <w:rPr>
                <w:rFonts w:eastAsia="맑은 고딕"/>
                <w:lang w:eastAsia="ko-KR"/>
              </w:rPr>
              <w:t>-</w:t>
            </w:r>
          </w:p>
        </w:tc>
        <w:tc>
          <w:tcPr>
            <w:tcW w:w="938" w:type="pct"/>
            <w:vAlign w:val="center"/>
          </w:tcPr>
          <w:p w14:paraId="0BA193C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0AFE036" w14:textId="77777777" w:rsidR="00F84DEA" w:rsidRPr="00DC7310" w:rsidRDefault="00F84DEA" w:rsidP="001A7F9B">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06394F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097C35C" w14:textId="77777777" w:rsidTr="001A7F9B">
        <w:trPr>
          <w:jc w:val="center"/>
        </w:trPr>
        <w:tc>
          <w:tcPr>
            <w:tcW w:w="1357" w:type="pct"/>
            <w:tcBorders>
              <w:bottom w:val="single" w:sz="4" w:space="0" w:color="auto"/>
            </w:tcBorders>
          </w:tcPr>
          <w:p w14:paraId="5076A63C" w14:textId="77777777" w:rsidR="00F84DEA" w:rsidRPr="00DC7310" w:rsidRDefault="00F84DEA" w:rsidP="001A7F9B">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72D43465" w14:textId="77777777" w:rsidR="00F84DEA" w:rsidRPr="00DC7310" w:rsidRDefault="00F84DEA" w:rsidP="001A7F9B">
            <w:pPr>
              <w:pStyle w:val="TAC"/>
              <w:keepNext w:val="0"/>
              <w:keepLines w:val="0"/>
              <w:rPr>
                <w:rFonts w:eastAsia="맑은 고딕"/>
                <w:lang w:eastAsia="ko-KR"/>
              </w:rPr>
            </w:pPr>
            <w:r>
              <w:rPr>
                <w:rFonts w:cs="Arial"/>
                <w:lang w:eastAsia="zh-CN"/>
              </w:rPr>
              <w:t>-</w:t>
            </w:r>
          </w:p>
        </w:tc>
        <w:tc>
          <w:tcPr>
            <w:tcW w:w="938" w:type="pct"/>
            <w:vAlign w:val="center"/>
          </w:tcPr>
          <w:p w14:paraId="51EAF669" w14:textId="77777777" w:rsidR="00F84DEA" w:rsidRPr="00DC7310" w:rsidRDefault="00F84DEA" w:rsidP="001A7F9B">
            <w:pPr>
              <w:pStyle w:val="TAC"/>
              <w:keepNext w:val="0"/>
              <w:keepLines w:val="0"/>
              <w:rPr>
                <w:lang w:eastAsia="zh-CN"/>
              </w:rPr>
            </w:pPr>
            <w:r>
              <w:rPr>
                <w:rFonts w:cs="Arial"/>
                <w:lang w:eastAsia="zh-CN"/>
              </w:rPr>
              <w:t>0.2</w:t>
            </w:r>
          </w:p>
        </w:tc>
        <w:tc>
          <w:tcPr>
            <w:tcW w:w="884" w:type="pct"/>
            <w:vAlign w:val="center"/>
          </w:tcPr>
          <w:p w14:paraId="3DFBED64" w14:textId="77777777" w:rsidR="00F84DEA" w:rsidRPr="00DC7310" w:rsidRDefault="00F84DEA" w:rsidP="001A7F9B">
            <w:pPr>
              <w:pStyle w:val="TAC"/>
              <w:keepNext w:val="0"/>
              <w:keepLines w:val="0"/>
              <w:rPr>
                <w:rFonts w:eastAsia="맑은 고딕" w:cs="Arial"/>
                <w:lang w:eastAsia="ko-KR"/>
              </w:rPr>
            </w:pPr>
            <w:r>
              <w:rPr>
                <w:rFonts w:cs="Arial"/>
                <w:lang w:eastAsia="zh-CN"/>
              </w:rPr>
              <w:t>-</w:t>
            </w:r>
          </w:p>
        </w:tc>
        <w:tc>
          <w:tcPr>
            <w:tcW w:w="884" w:type="pct"/>
            <w:vAlign w:val="center"/>
          </w:tcPr>
          <w:p w14:paraId="04CEE79A" w14:textId="77777777" w:rsidR="00F84DEA" w:rsidRPr="00DC7310" w:rsidRDefault="00F84DEA" w:rsidP="001A7F9B">
            <w:pPr>
              <w:pStyle w:val="TAC"/>
              <w:keepNext w:val="0"/>
              <w:keepLines w:val="0"/>
              <w:rPr>
                <w:rFonts w:cs="Arial"/>
                <w:lang w:eastAsia="zh-CN"/>
              </w:rPr>
            </w:pPr>
            <w:r>
              <w:rPr>
                <w:rFonts w:cs="Arial"/>
                <w:lang w:eastAsia="zh-CN"/>
              </w:rPr>
              <w:t>0.2</w:t>
            </w:r>
          </w:p>
        </w:tc>
      </w:tr>
      <w:tr w:rsidR="00F84DEA" w:rsidRPr="00DC7310" w14:paraId="5295AB7B" w14:textId="77777777" w:rsidTr="001A7F9B">
        <w:trPr>
          <w:jc w:val="center"/>
        </w:trPr>
        <w:tc>
          <w:tcPr>
            <w:tcW w:w="1357" w:type="pct"/>
            <w:tcBorders>
              <w:bottom w:val="single" w:sz="4" w:space="0" w:color="auto"/>
            </w:tcBorders>
          </w:tcPr>
          <w:p w14:paraId="292E4DAE" w14:textId="77777777" w:rsidR="00F84DEA" w:rsidRPr="00DC7310" w:rsidRDefault="00F84DEA" w:rsidP="001A7F9B">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7066DAF5" w14:textId="77777777" w:rsidR="00F84DEA" w:rsidRPr="00DC7310" w:rsidRDefault="00F84DEA" w:rsidP="001A7F9B">
            <w:pPr>
              <w:pStyle w:val="TAC"/>
              <w:keepNext w:val="0"/>
              <w:keepLines w:val="0"/>
              <w:rPr>
                <w:rFonts w:eastAsia="맑은 고딕"/>
                <w:lang w:eastAsia="ko-KR"/>
              </w:rPr>
            </w:pPr>
            <w:r>
              <w:rPr>
                <w:rFonts w:cs="Arial"/>
                <w:lang w:eastAsia="zh-CN"/>
              </w:rPr>
              <w:t>-</w:t>
            </w:r>
          </w:p>
        </w:tc>
        <w:tc>
          <w:tcPr>
            <w:tcW w:w="938" w:type="pct"/>
            <w:vAlign w:val="center"/>
          </w:tcPr>
          <w:p w14:paraId="34EAE589" w14:textId="77777777" w:rsidR="00F84DEA" w:rsidRPr="00DC7310" w:rsidRDefault="00F84DEA" w:rsidP="001A7F9B">
            <w:pPr>
              <w:pStyle w:val="TAC"/>
              <w:keepNext w:val="0"/>
              <w:keepLines w:val="0"/>
              <w:rPr>
                <w:lang w:eastAsia="zh-CN"/>
              </w:rPr>
            </w:pPr>
            <w:r>
              <w:rPr>
                <w:rFonts w:cs="Arial"/>
                <w:lang w:eastAsia="zh-CN"/>
              </w:rPr>
              <w:t>0.2</w:t>
            </w:r>
          </w:p>
        </w:tc>
        <w:tc>
          <w:tcPr>
            <w:tcW w:w="884" w:type="pct"/>
            <w:vAlign w:val="center"/>
          </w:tcPr>
          <w:p w14:paraId="32748E6A" w14:textId="77777777" w:rsidR="00F84DEA" w:rsidRPr="00DC7310" w:rsidRDefault="00F84DEA" w:rsidP="001A7F9B">
            <w:pPr>
              <w:pStyle w:val="TAC"/>
              <w:keepNext w:val="0"/>
              <w:keepLines w:val="0"/>
              <w:rPr>
                <w:rFonts w:eastAsia="맑은 고딕" w:cs="Arial"/>
                <w:lang w:eastAsia="ko-KR"/>
              </w:rPr>
            </w:pPr>
            <w:r>
              <w:rPr>
                <w:rFonts w:cs="Arial"/>
                <w:lang w:eastAsia="zh-CN"/>
              </w:rPr>
              <w:t>-</w:t>
            </w:r>
          </w:p>
        </w:tc>
        <w:tc>
          <w:tcPr>
            <w:tcW w:w="884" w:type="pct"/>
            <w:vAlign w:val="center"/>
          </w:tcPr>
          <w:p w14:paraId="3C884396" w14:textId="77777777" w:rsidR="00F84DEA" w:rsidRPr="00DC7310" w:rsidRDefault="00F84DEA" w:rsidP="001A7F9B">
            <w:pPr>
              <w:pStyle w:val="TAC"/>
              <w:keepNext w:val="0"/>
              <w:keepLines w:val="0"/>
              <w:rPr>
                <w:rFonts w:cs="Arial"/>
                <w:lang w:eastAsia="zh-CN"/>
              </w:rPr>
            </w:pPr>
            <w:r>
              <w:rPr>
                <w:rFonts w:cs="Arial"/>
                <w:lang w:eastAsia="zh-CN"/>
              </w:rPr>
              <w:t>0.2</w:t>
            </w:r>
          </w:p>
        </w:tc>
      </w:tr>
      <w:tr w:rsidR="00F84DEA" w:rsidRPr="00DC7310" w14:paraId="0CF853DC" w14:textId="77777777" w:rsidTr="001A7F9B">
        <w:trPr>
          <w:jc w:val="center"/>
        </w:trPr>
        <w:tc>
          <w:tcPr>
            <w:tcW w:w="1357" w:type="pct"/>
            <w:tcBorders>
              <w:bottom w:val="single" w:sz="4" w:space="0" w:color="auto"/>
            </w:tcBorders>
          </w:tcPr>
          <w:p w14:paraId="52E06D4B" w14:textId="77777777" w:rsidR="00F84DEA" w:rsidRPr="00DC7310" w:rsidRDefault="00F84DEA" w:rsidP="001A7F9B">
            <w:pPr>
              <w:pStyle w:val="TAC"/>
              <w:keepNext w:val="0"/>
              <w:keepLines w:val="0"/>
              <w:rPr>
                <w:rFonts w:cs="Arial"/>
              </w:rPr>
            </w:pPr>
            <w:r w:rsidRPr="00DC7310">
              <w:rPr>
                <w:rFonts w:cs="Arial"/>
                <w:kern w:val="2"/>
                <w:szCs w:val="22"/>
                <w:lang w:eastAsia="zh-CN"/>
              </w:rPr>
              <w:t>DC_1-20-38_n78</w:t>
            </w:r>
          </w:p>
        </w:tc>
        <w:tc>
          <w:tcPr>
            <w:tcW w:w="937" w:type="pct"/>
            <w:vAlign w:val="center"/>
          </w:tcPr>
          <w:p w14:paraId="06CDA766" w14:textId="77777777" w:rsidR="00F84DEA" w:rsidRPr="00DC7310" w:rsidRDefault="00F84DEA" w:rsidP="001A7F9B">
            <w:pPr>
              <w:pStyle w:val="TAC"/>
              <w:keepNext w:val="0"/>
              <w:keepLines w:val="0"/>
              <w:rPr>
                <w:rFonts w:cs="Arial"/>
                <w:lang w:eastAsia="ja-JP"/>
              </w:rPr>
            </w:pPr>
            <w:r w:rsidRPr="00DC7310">
              <w:rPr>
                <w:rFonts w:cs="Arial"/>
                <w:lang w:eastAsia="zh-CN"/>
              </w:rPr>
              <w:t>-</w:t>
            </w:r>
          </w:p>
        </w:tc>
        <w:tc>
          <w:tcPr>
            <w:tcW w:w="938" w:type="pct"/>
            <w:vAlign w:val="center"/>
          </w:tcPr>
          <w:p w14:paraId="1A9B9CA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ED610D4" w14:textId="77777777" w:rsidR="00F84DEA" w:rsidRPr="00DC7310" w:rsidRDefault="00F84DEA" w:rsidP="001A7F9B">
            <w:pPr>
              <w:pStyle w:val="TAC"/>
              <w:keepNext w:val="0"/>
              <w:keepLines w:val="0"/>
              <w:rPr>
                <w:rFonts w:cs="Arial"/>
                <w:lang w:eastAsia="ja-JP"/>
              </w:rPr>
            </w:pPr>
            <w:r w:rsidRPr="00DC7310">
              <w:rPr>
                <w:rFonts w:cs="Arial"/>
                <w:lang w:eastAsia="zh-CN"/>
              </w:rPr>
              <w:t>0.4</w:t>
            </w:r>
          </w:p>
        </w:tc>
        <w:tc>
          <w:tcPr>
            <w:tcW w:w="884" w:type="pct"/>
            <w:vAlign w:val="center"/>
          </w:tcPr>
          <w:p w14:paraId="5550848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8F3F104" w14:textId="77777777" w:rsidTr="001A7F9B">
        <w:trPr>
          <w:jc w:val="center"/>
        </w:trPr>
        <w:tc>
          <w:tcPr>
            <w:tcW w:w="1357" w:type="pct"/>
            <w:tcBorders>
              <w:bottom w:val="single" w:sz="4" w:space="0" w:color="auto"/>
            </w:tcBorders>
          </w:tcPr>
          <w:p w14:paraId="2DB5D03A" w14:textId="77777777" w:rsidR="00F84DEA" w:rsidRPr="00DC7310" w:rsidRDefault="00F84DEA" w:rsidP="001A7F9B">
            <w:pPr>
              <w:pStyle w:val="TAC"/>
              <w:keepNext w:val="0"/>
              <w:keepLines w:val="0"/>
              <w:rPr>
                <w:rFonts w:cs="Arial"/>
              </w:rPr>
            </w:pPr>
            <w:r w:rsidRPr="00DC7310">
              <w:rPr>
                <w:rFonts w:cs="Arial"/>
              </w:rPr>
              <w:t>DC_1-20-40_n78</w:t>
            </w:r>
          </w:p>
        </w:tc>
        <w:tc>
          <w:tcPr>
            <w:tcW w:w="937" w:type="pct"/>
            <w:vAlign w:val="center"/>
          </w:tcPr>
          <w:p w14:paraId="3302087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700C0E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986F1B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F3B858"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F84DEA" w:rsidRPr="00DC7310" w14:paraId="711BA4D0" w14:textId="77777777" w:rsidTr="001A7F9B">
        <w:trPr>
          <w:jc w:val="center"/>
        </w:trPr>
        <w:tc>
          <w:tcPr>
            <w:tcW w:w="1357" w:type="pct"/>
            <w:tcBorders>
              <w:bottom w:val="single" w:sz="4" w:space="0" w:color="auto"/>
            </w:tcBorders>
          </w:tcPr>
          <w:p w14:paraId="7172199D" w14:textId="77777777" w:rsidR="00F84DEA" w:rsidRPr="00DC7310" w:rsidRDefault="00F84DEA" w:rsidP="001A7F9B">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414DA33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5A7AF5CE"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A34B99A"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3C113A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744673CB" w14:textId="77777777" w:rsidTr="001A7F9B">
        <w:trPr>
          <w:jc w:val="center"/>
        </w:trPr>
        <w:tc>
          <w:tcPr>
            <w:tcW w:w="1357" w:type="pct"/>
            <w:tcBorders>
              <w:bottom w:val="single" w:sz="4" w:space="0" w:color="auto"/>
            </w:tcBorders>
          </w:tcPr>
          <w:p w14:paraId="4C8EB3C7" w14:textId="77777777" w:rsidR="00F84DEA" w:rsidRPr="00DC7310" w:rsidRDefault="00F84DEA" w:rsidP="001A7F9B">
            <w:pPr>
              <w:pStyle w:val="TAC"/>
              <w:keepNext w:val="0"/>
              <w:keepLines w:val="0"/>
              <w:rPr>
                <w:rFonts w:cs="Arial"/>
              </w:rPr>
            </w:pPr>
            <w:r w:rsidRPr="00DC7310">
              <w:rPr>
                <w:rFonts w:eastAsia="맑은 고딕" w:cs="Arial"/>
                <w:lang w:eastAsia="ko-KR"/>
              </w:rPr>
              <w:t>DC_1-20_n41-n78</w:t>
            </w:r>
          </w:p>
        </w:tc>
        <w:tc>
          <w:tcPr>
            <w:tcW w:w="937" w:type="pct"/>
            <w:vAlign w:val="center"/>
          </w:tcPr>
          <w:p w14:paraId="1993A8A5"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0B9832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7E863E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94C6EE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54A0EB88" w14:textId="77777777" w:rsidTr="001A7F9B">
        <w:trPr>
          <w:jc w:val="center"/>
        </w:trPr>
        <w:tc>
          <w:tcPr>
            <w:tcW w:w="1357" w:type="pct"/>
            <w:tcBorders>
              <w:top w:val="single" w:sz="4" w:space="0" w:color="auto"/>
              <w:bottom w:val="single" w:sz="4" w:space="0" w:color="auto"/>
            </w:tcBorders>
            <w:vAlign w:val="center"/>
          </w:tcPr>
          <w:p w14:paraId="4DD52C94" w14:textId="77777777" w:rsidR="00F84DEA" w:rsidRPr="00DC7310" w:rsidRDefault="00F84DEA" w:rsidP="001A7F9B">
            <w:pPr>
              <w:pStyle w:val="TAC"/>
              <w:keepNext w:val="0"/>
              <w:keepLines w:val="0"/>
              <w:rPr>
                <w:rFonts w:cs="Arial"/>
              </w:rPr>
            </w:pPr>
            <w:r w:rsidRPr="00DC7310">
              <w:rPr>
                <w:rFonts w:cs="Arial"/>
                <w:lang w:eastAsia="zh-TW"/>
              </w:rPr>
              <w:t>DC_1-21_n28-n77</w:t>
            </w:r>
          </w:p>
        </w:tc>
        <w:tc>
          <w:tcPr>
            <w:tcW w:w="937" w:type="pct"/>
            <w:vAlign w:val="center"/>
          </w:tcPr>
          <w:p w14:paraId="061C1118" w14:textId="77777777" w:rsidR="00F84DEA" w:rsidRPr="00DC7310" w:rsidRDefault="00F84DEA" w:rsidP="001A7F9B">
            <w:pPr>
              <w:pStyle w:val="TAC"/>
              <w:keepNext w:val="0"/>
              <w:keepLines w:val="0"/>
            </w:pPr>
            <w:r w:rsidRPr="00DC7310">
              <w:rPr>
                <w:rFonts w:cs="Arial"/>
                <w:lang w:eastAsia="zh-TW"/>
              </w:rPr>
              <w:t>0.2</w:t>
            </w:r>
          </w:p>
        </w:tc>
        <w:tc>
          <w:tcPr>
            <w:tcW w:w="938" w:type="pct"/>
            <w:vAlign w:val="center"/>
          </w:tcPr>
          <w:p w14:paraId="7DC88BB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11A444E5" w14:textId="77777777" w:rsidR="00F84DEA" w:rsidRPr="00DC7310" w:rsidRDefault="00F84DEA" w:rsidP="001A7F9B">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65F3CA3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087234" w14:textId="77777777" w:rsidTr="001A7F9B">
        <w:trPr>
          <w:jc w:val="center"/>
        </w:trPr>
        <w:tc>
          <w:tcPr>
            <w:tcW w:w="1357" w:type="pct"/>
            <w:tcBorders>
              <w:top w:val="single" w:sz="4" w:space="0" w:color="auto"/>
              <w:bottom w:val="single" w:sz="4" w:space="0" w:color="auto"/>
            </w:tcBorders>
            <w:vAlign w:val="center"/>
          </w:tcPr>
          <w:p w14:paraId="3C78948D" w14:textId="77777777" w:rsidR="00F84DEA" w:rsidRPr="00DC7310" w:rsidRDefault="00F84DEA" w:rsidP="001A7F9B">
            <w:pPr>
              <w:pStyle w:val="TAC"/>
              <w:keepNext w:val="0"/>
              <w:keepLines w:val="0"/>
              <w:rPr>
                <w:rFonts w:cs="Arial"/>
              </w:rPr>
            </w:pPr>
            <w:r w:rsidRPr="00DC7310">
              <w:rPr>
                <w:rFonts w:cs="Arial"/>
                <w:lang w:eastAsia="zh-TW"/>
              </w:rPr>
              <w:t>DC_1-21_n28-n78</w:t>
            </w:r>
          </w:p>
        </w:tc>
        <w:tc>
          <w:tcPr>
            <w:tcW w:w="937" w:type="pct"/>
            <w:vAlign w:val="center"/>
          </w:tcPr>
          <w:p w14:paraId="78E7BE62" w14:textId="77777777" w:rsidR="00F84DEA" w:rsidRPr="00DC7310" w:rsidRDefault="00F84DEA" w:rsidP="001A7F9B">
            <w:pPr>
              <w:pStyle w:val="TAC"/>
              <w:keepNext w:val="0"/>
              <w:keepLines w:val="0"/>
              <w:rPr>
                <w:rFonts w:cs="Arial"/>
                <w:lang w:eastAsia="zh-TW"/>
              </w:rPr>
            </w:pPr>
            <w:r w:rsidRPr="00DC7310">
              <w:rPr>
                <w:rFonts w:cs="Arial"/>
                <w:lang w:eastAsia="zh-TW"/>
              </w:rPr>
              <w:t>0.2</w:t>
            </w:r>
          </w:p>
        </w:tc>
        <w:tc>
          <w:tcPr>
            <w:tcW w:w="938" w:type="pct"/>
            <w:vAlign w:val="center"/>
          </w:tcPr>
          <w:p w14:paraId="6D7FBBA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84EA77E"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5C7C850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071B3F5" w14:textId="77777777" w:rsidTr="001A7F9B">
        <w:trPr>
          <w:jc w:val="center"/>
        </w:trPr>
        <w:tc>
          <w:tcPr>
            <w:tcW w:w="1357" w:type="pct"/>
            <w:tcBorders>
              <w:top w:val="single" w:sz="4" w:space="0" w:color="auto"/>
              <w:bottom w:val="single" w:sz="4" w:space="0" w:color="auto"/>
            </w:tcBorders>
            <w:vAlign w:val="center"/>
          </w:tcPr>
          <w:p w14:paraId="4F11F6C1" w14:textId="77777777" w:rsidR="00F84DEA" w:rsidRPr="00DC7310" w:rsidRDefault="00F84DEA" w:rsidP="001A7F9B">
            <w:pPr>
              <w:pStyle w:val="TAC"/>
              <w:keepNext w:val="0"/>
              <w:keepLines w:val="0"/>
              <w:rPr>
                <w:rFonts w:cs="Arial"/>
              </w:rPr>
            </w:pPr>
            <w:r w:rsidRPr="00DC7310">
              <w:rPr>
                <w:rFonts w:cs="Arial"/>
                <w:lang w:eastAsia="zh-TW"/>
              </w:rPr>
              <w:t>DC_1-21_n28-n79</w:t>
            </w:r>
          </w:p>
        </w:tc>
        <w:tc>
          <w:tcPr>
            <w:tcW w:w="937" w:type="pct"/>
            <w:vAlign w:val="center"/>
          </w:tcPr>
          <w:p w14:paraId="7F3416FC"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938" w:type="pct"/>
            <w:vAlign w:val="center"/>
          </w:tcPr>
          <w:p w14:paraId="0C62CFB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5C65C71"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5D53C2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6B34598" w14:textId="77777777" w:rsidTr="001A7F9B">
        <w:trPr>
          <w:jc w:val="center"/>
        </w:trPr>
        <w:tc>
          <w:tcPr>
            <w:tcW w:w="1357" w:type="pct"/>
            <w:tcBorders>
              <w:bottom w:val="single" w:sz="4" w:space="0" w:color="auto"/>
            </w:tcBorders>
          </w:tcPr>
          <w:p w14:paraId="6511874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6C7FC7B8" w14:textId="77777777" w:rsidR="00F84DEA" w:rsidRPr="00DC7310" w:rsidRDefault="00F84DEA" w:rsidP="001A7F9B">
            <w:pPr>
              <w:pStyle w:val="TAC"/>
              <w:keepNext w:val="0"/>
              <w:keepLines w:val="0"/>
              <w:rPr>
                <w:rFonts w:cs="Arial"/>
              </w:rPr>
            </w:pPr>
            <w:r w:rsidRPr="00DC7310">
              <w:rPr>
                <w:rFonts w:cs="Arial"/>
                <w:lang w:eastAsia="ja-JP"/>
              </w:rPr>
              <w:t>0.2</w:t>
            </w:r>
          </w:p>
        </w:tc>
        <w:tc>
          <w:tcPr>
            <w:tcW w:w="938" w:type="pct"/>
            <w:vAlign w:val="center"/>
          </w:tcPr>
          <w:p w14:paraId="7D1DD3A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C4CB601"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25EF41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EDB4789" w14:textId="77777777" w:rsidTr="001A7F9B">
        <w:trPr>
          <w:jc w:val="center"/>
        </w:trPr>
        <w:tc>
          <w:tcPr>
            <w:tcW w:w="1357" w:type="pct"/>
            <w:tcBorders>
              <w:bottom w:val="single" w:sz="4" w:space="0" w:color="auto"/>
            </w:tcBorders>
          </w:tcPr>
          <w:p w14:paraId="0681C3F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B47BC36"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4A0C498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46D4E5A"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0063C7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32632C5" w14:textId="77777777" w:rsidTr="001A7F9B">
        <w:trPr>
          <w:jc w:val="center"/>
        </w:trPr>
        <w:tc>
          <w:tcPr>
            <w:tcW w:w="1357" w:type="pct"/>
          </w:tcPr>
          <w:p w14:paraId="0D5400A1"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AA8E8A0"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6CF120B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981E42C"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071B736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E887644" w14:textId="77777777" w:rsidTr="001A7F9B">
        <w:trPr>
          <w:jc w:val="center"/>
        </w:trPr>
        <w:tc>
          <w:tcPr>
            <w:tcW w:w="1357" w:type="pct"/>
          </w:tcPr>
          <w:p w14:paraId="2B7683F0" w14:textId="77777777" w:rsidR="00F84DEA" w:rsidRPr="00DC7310" w:rsidRDefault="00F84DEA" w:rsidP="001A7F9B">
            <w:pPr>
              <w:pStyle w:val="TAC"/>
              <w:keepNext w:val="0"/>
              <w:keepLines w:val="0"/>
              <w:rPr>
                <w:rFonts w:cs="Arial"/>
              </w:rPr>
            </w:pPr>
            <w:r w:rsidRPr="00DC7310">
              <w:rPr>
                <w:rFonts w:cs="Arial"/>
                <w:szCs w:val="18"/>
                <w:lang w:eastAsia="ja-JP"/>
              </w:rPr>
              <w:t>DC_1-21_n77-n79</w:t>
            </w:r>
          </w:p>
        </w:tc>
        <w:tc>
          <w:tcPr>
            <w:tcW w:w="937" w:type="pct"/>
            <w:vAlign w:val="center"/>
          </w:tcPr>
          <w:p w14:paraId="7CB055E4"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13DC058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7ACC4BD4"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0.5</w:t>
            </w:r>
          </w:p>
        </w:tc>
        <w:tc>
          <w:tcPr>
            <w:tcW w:w="884" w:type="pct"/>
            <w:vAlign w:val="center"/>
          </w:tcPr>
          <w:p w14:paraId="0A85EAA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083F788" w14:textId="77777777" w:rsidTr="001A7F9B">
        <w:trPr>
          <w:jc w:val="center"/>
        </w:trPr>
        <w:tc>
          <w:tcPr>
            <w:tcW w:w="1357" w:type="pct"/>
            <w:tcBorders>
              <w:bottom w:val="single" w:sz="4" w:space="0" w:color="auto"/>
            </w:tcBorders>
          </w:tcPr>
          <w:p w14:paraId="642DE7DE" w14:textId="77777777" w:rsidR="00F84DEA" w:rsidRPr="00DC7310" w:rsidRDefault="00F84DEA" w:rsidP="001A7F9B">
            <w:pPr>
              <w:pStyle w:val="TAC"/>
              <w:keepNext w:val="0"/>
              <w:keepLines w:val="0"/>
              <w:rPr>
                <w:rFonts w:cs="Arial"/>
              </w:rPr>
            </w:pPr>
            <w:r w:rsidRPr="00DC7310">
              <w:rPr>
                <w:rFonts w:cs="Arial"/>
                <w:szCs w:val="18"/>
                <w:lang w:eastAsia="ja-JP"/>
              </w:rPr>
              <w:t>DC_1-21_n78-n79</w:t>
            </w:r>
          </w:p>
        </w:tc>
        <w:tc>
          <w:tcPr>
            <w:tcW w:w="937" w:type="pct"/>
            <w:vAlign w:val="center"/>
          </w:tcPr>
          <w:p w14:paraId="50250F55" w14:textId="77777777" w:rsidR="00F84DEA" w:rsidRPr="00DC7310" w:rsidRDefault="00F84DEA" w:rsidP="001A7F9B">
            <w:pPr>
              <w:pStyle w:val="TAC"/>
              <w:keepNext w:val="0"/>
              <w:keepLines w:val="0"/>
              <w:rPr>
                <w:rFonts w:cs="Arial"/>
                <w:lang w:eastAsia="ja-JP"/>
              </w:rPr>
            </w:pPr>
            <w:r w:rsidRPr="00DC7310">
              <w:rPr>
                <w:lang w:eastAsia="ja-JP"/>
              </w:rPr>
              <w:t>-</w:t>
            </w:r>
          </w:p>
        </w:tc>
        <w:tc>
          <w:tcPr>
            <w:tcW w:w="938" w:type="pct"/>
            <w:vAlign w:val="center"/>
          </w:tcPr>
          <w:p w14:paraId="38CA07F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9A18C7E"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0.5</w:t>
            </w:r>
          </w:p>
        </w:tc>
        <w:tc>
          <w:tcPr>
            <w:tcW w:w="884" w:type="pct"/>
            <w:vAlign w:val="center"/>
          </w:tcPr>
          <w:p w14:paraId="059782D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1123F119" w14:textId="77777777" w:rsidTr="001A7F9B">
        <w:trPr>
          <w:jc w:val="center"/>
        </w:trPr>
        <w:tc>
          <w:tcPr>
            <w:tcW w:w="1357" w:type="pct"/>
            <w:tcBorders>
              <w:bottom w:val="single" w:sz="4" w:space="0" w:color="auto"/>
            </w:tcBorders>
          </w:tcPr>
          <w:p w14:paraId="01BBEC6F" w14:textId="77777777" w:rsidR="00F84DEA" w:rsidRPr="00DC7310" w:rsidRDefault="00F84DEA" w:rsidP="001A7F9B">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216A1181" w14:textId="77777777" w:rsidR="00F84DEA" w:rsidRPr="00DC7310" w:rsidRDefault="00F84DEA" w:rsidP="001A7F9B">
            <w:pPr>
              <w:pStyle w:val="TAC"/>
              <w:keepNext w:val="0"/>
              <w:keepLines w:val="0"/>
              <w:rPr>
                <w:lang w:eastAsia="ja-JP"/>
              </w:rPr>
            </w:pPr>
            <w:r w:rsidRPr="00DC7310">
              <w:rPr>
                <w:lang w:eastAsia="zh-CN"/>
              </w:rPr>
              <w:t>0.2</w:t>
            </w:r>
          </w:p>
        </w:tc>
        <w:tc>
          <w:tcPr>
            <w:tcW w:w="938" w:type="pct"/>
            <w:vAlign w:val="center"/>
          </w:tcPr>
          <w:p w14:paraId="7D2E37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1A4F45" w14:textId="77777777" w:rsidR="00F84DEA" w:rsidRPr="00DC7310" w:rsidRDefault="00F84DEA" w:rsidP="001A7F9B">
            <w:pPr>
              <w:pStyle w:val="TAC"/>
              <w:keepNext w:val="0"/>
              <w:keepLines w:val="0"/>
              <w:rPr>
                <w:rFonts w:eastAsia="Yu Mincho" w:cs="Arial"/>
                <w:lang w:eastAsia="ja-JP"/>
              </w:rPr>
            </w:pPr>
            <w:r w:rsidRPr="00DC7310">
              <w:rPr>
                <w:lang w:eastAsia="zh-CN"/>
              </w:rPr>
              <w:t>0.2</w:t>
            </w:r>
          </w:p>
        </w:tc>
        <w:tc>
          <w:tcPr>
            <w:tcW w:w="884" w:type="pct"/>
            <w:vAlign w:val="center"/>
          </w:tcPr>
          <w:p w14:paraId="195FF41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2711EFB" w14:textId="77777777" w:rsidTr="001A7F9B">
        <w:trPr>
          <w:jc w:val="center"/>
        </w:trPr>
        <w:tc>
          <w:tcPr>
            <w:tcW w:w="1357" w:type="pct"/>
            <w:tcBorders>
              <w:bottom w:val="single" w:sz="4" w:space="0" w:color="auto"/>
            </w:tcBorders>
          </w:tcPr>
          <w:p w14:paraId="2AE4FE49" w14:textId="77777777" w:rsidR="00F84DEA" w:rsidRPr="00DC7310" w:rsidRDefault="00F84DEA" w:rsidP="001A7F9B">
            <w:pPr>
              <w:pStyle w:val="TAC"/>
              <w:keepNext w:val="0"/>
              <w:keepLines w:val="0"/>
              <w:rPr>
                <w:rFonts w:cs="Arial"/>
                <w:szCs w:val="18"/>
              </w:rPr>
            </w:pPr>
            <w:r w:rsidRPr="00DC7310">
              <w:rPr>
                <w:rFonts w:cs="Arial"/>
                <w:bCs/>
                <w:szCs w:val="18"/>
              </w:rPr>
              <w:t>DC_1-28_n3-n78</w:t>
            </w:r>
          </w:p>
        </w:tc>
        <w:tc>
          <w:tcPr>
            <w:tcW w:w="937" w:type="pct"/>
            <w:vAlign w:val="center"/>
          </w:tcPr>
          <w:p w14:paraId="2DFC04D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851BF0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3199DF2" w14:textId="77777777" w:rsidR="00F84DEA" w:rsidRPr="00DC7310" w:rsidRDefault="00F84DEA" w:rsidP="001A7F9B">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78CD2E2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49D341B" w14:textId="77777777" w:rsidTr="001A7F9B">
        <w:trPr>
          <w:jc w:val="center"/>
        </w:trPr>
        <w:tc>
          <w:tcPr>
            <w:tcW w:w="1357" w:type="pct"/>
            <w:tcBorders>
              <w:bottom w:val="single" w:sz="4" w:space="0" w:color="auto"/>
            </w:tcBorders>
          </w:tcPr>
          <w:p w14:paraId="78BE6AA8" w14:textId="77777777" w:rsidR="00F84DEA" w:rsidRPr="00DC7310" w:rsidRDefault="00F84DEA" w:rsidP="001A7F9B">
            <w:pPr>
              <w:pStyle w:val="TAC"/>
              <w:keepNext w:val="0"/>
              <w:keepLines w:val="0"/>
              <w:rPr>
                <w:rFonts w:cs="Arial"/>
                <w:bCs/>
                <w:szCs w:val="18"/>
              </w:rPr>
            </w:pPr>
            <w:r w:rsidRPr="00DC7310">
              <w:rPr>
                <w:rFonts w:cs="Arial"/>
                <w:bCs/>
                <w:szCs w:val="18"/>
              </w:rPr>
              <w:t>DC_1-28_n5-n40</w:t>
            </w:r>
          </w:p>
        </w:tc>
        <w:tc>
          <w:tcPr>
            <w:tcW w:w="937" w:type="pct"/>
            <w:vAlign w:val="center"/>
          </w:tcPr>
          <w:p w14:paraId="3C0EA964"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9852CA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50E0B62" w14:textId="77777777" w:rsidR="00F84DEA" w:rsidRPr="00DC7310" w:rsidRDefault="00F84DEA" w:rsidP="001A7F9B">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26D781D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10D5CC72" w14:textId="77777777" w:rsidTr="001A7F9B">
        <w:trPr>
          <w:jc w:val="center"/>
        </w:trPr>
        <w:tc>
          <w:tcPr>
            <w:tcW w:w="1357" w:type="pct"/>
            <w:tcBorders>
              <w:bottom w:val="single" w:sz="4" w:space="0" w:color="auto"/>
            </w:tcBorders>
          </w:tcPr>
          <w:p w14:paraId="0DE4B439" w14:textId="77777777" w:rsidR="00F84DEA" w:rsidRPr="00DC7310" w:rsidRDefault="00F84DEA" w:rsidP="001A7F9B">
            <w:pPr>
              <w:pStyle w:val="TAC"/>
              <w:keepNext w:val="0"/>
              <w:keepLines w:val="0"/>
              <w:rPr>
                <w:rFonts w:cs="Arial"/>
                <w:bCs/>
                <w:szCs w:val="18"/>
              </w:rPr>
            </w:pPr>
            <w:r w:rsidRPr="00DC7310">
              <w:rPr>
                <w:rFonts w:cs="Arial"/>
              </w:rPr>
              <w:t>DC_1-28-(n)7</w:t>
            </w:r>
          </w:p>
        </w:tc>
        <w:tc>
          <w:tcPr>
            <w:tcW w:w="937" w:type="pct"/>
            <w:vAlign w:val="center"/>
          </w:tcPr>
          <w:p w14:paraId="19E29BF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586217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5BF41DA" w14:textId="77777777" w:rsidR="00F84DEA" w:rsidRPr="00DC7310" w:rsidRDefault="00F84DEA" w:rsidP="001A7F9B">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354E1DB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r>
      <w:tr w:rsidR="00F84DEA" w:rsidRPr="00DC7310" w14:paraId="50653202" w14:textId="77777777" w:rsidTr="001A7F9B">
        <w:trPr>
          <w:jc w:val="center"/>
        </w:trPr>
        <w:tc>
          <w:tcPr>
            <w:tcW w:w="1357" w:type="pct"/>
            <w:tcBorders>
              <w:bottom w:val="single" w:sz="4" w:space="0" w:color="auto"/>
            </w:tcBorders>
          </w:tcPr>
          <w:p w14:paraId="7510ED4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lastRenderedPageBreak/>
              <w:t>DC_1-28_n7-n78</w:t>
            </w:r>
          </w:p>
        </w:tc>
        <w:tc>
          <w:tcPr>
            <w:tcW w:w="937" w:type="pct"/>
            <w:vAlign w:val="center"/>
          </w:tcPr>
          <w:p w14:paraId="256BC204"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31FEEBC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BA8AA82" w14:textId="77777777" w:rsidR="00F84DEA" w:rsidRPr="00DC7310" w:rsidRDefault="00F84DEA" w:rsidP="001A7F9B">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30A1F5F3" w14:textId="77777777" w:rsidR="00F84DEA" w:rsidRPr="00DC7310" w:rsidRDefault="00F84DEA" w:rsidP="001A7F9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F84DEA" w:rsidRPr="00DC7310" w14:paraId="04C9C0CB" w14:textId="77777777" w:rsidTr="001A7F9B">
        <w:trPr>
          <w:jc w:val="center"/>
        </w:trPr>
        <w:tc>
          <w:tcPr>
            <w:tcW w:w="1357" w:type="pct"/>
            <w:tcBorders>
              <w:bottom w:val="single" w:sz="4" w:space="0" w:color="auto"/>
            </w:tcBorders>
          </w:tcPr>
          <w:p w14:paraId="553C628C" w14:textId="77777777" w:rsidR="00F84DEA" w:rsidRPr="00DC7310" w:rsidRDefault="00F84DEA" w:rsidP="001A7F9B">
            <w:pPr>
              <w:pStyle w:val="TAC"/>
              <w:keepNext w:val="0"/>
              <w:keepLines w:val="0"/>
              <w:rPr>
                <w:rFonts w:cs="Arial"/>
              </w:rPr>
            </w:pPr>
            <w:r w:rsidRPr="00DC7310">
              <w:t>DC_1-28-32_n3</w:t>
            </w:r>
          </w:p>
        </w:tc>
        <w:tc>
          <w:tcPr>
            <w:tcW w:w="937" w:type="pct"/>
            <w:vAlign w:val="center"/>
          </w:tcPr>
          <w:p w14:paraId="089D7D50"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CDD21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5A4718"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w:t>
            </w:r>
          </w:p>
        </w:tc>
        <w:tc>
          <w:tcPr>
            <w:tcW w:w="884" w:type="pct"/>
            <w:vAlign w:val="center"/>
          </w:tcPr>
          <w:p w14:paraId="246654A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0AE6773" w14:textId="77777777" w:rsidTr="001A7F9B">
        <w:trPr>
          <w:jc w:val="center"/>
        </w:trPr>
        <w:tc>
          <w:tcPr>
            <w:tcW w:w="1357" w:type="pct"/>
            <w:tcBorders>
              <w:bottom w:val="single" w:sz="4" w:space="0" w:color="auto"/>
            </w:tcBorders>
          </w:tcPr>
          <w:p w14:paraId="4AF5DB7A" w14:textId="77777777" w:rsidR="00F84DEA" w:rsidRPr="00DC7310" w:rsidRDefault="00F84DEA" w:rsidP="001A7F9B">
            <w:pPr>
              <w:pStyle w:val="TAC"/>
              <w:keepNext w:val="0"/>
              <w:keepLines w:val="0"/>
            </w:pPr>
            <w:r w:rsidRPr="007D4212">
              <w:rPr>
                <w:rFonts w:cs="Arial"/>
              </w:rPr>
              <w:t>DC_1-28_n40-n71</w:t>
            </w:r>
          </w:p>
        </w:tc>
        <w:tc>
          <w:tcPr>
            <w:tcW w:w="937" w:type="pct"/>
            <w:vAlign w:val="center"/>
          </w:tcPr>
          <w:p w14:paraId="54F1A5D8" w14:textId="77777777" w:rsidR="00F84DEA" w:rsidRPr="00DC7310" w:rsidRDefault="00F84DEA" w:rsidP="001A7F9B">
            <w:pPr>
              <w:pStyle w:val="TAC"/>
              <w:keepNext w:val="0"/>
              <w:keepLines w:val="0"/>
              <w:rPr>
                <w:rFonts w:eastAsia="맑은 고딕" w:cs="Arial"/>
                <w:lang w:eastAsia="ko-KR"/>
              </w:rPr>
            </w:pPr>
            <w:r w:rsidRPr="00F9519C">
              <w:t>0.2</w:t>
            </w:r>
          </w:p>
        </w:tc>
        <w:tc>
          <w:tcPr>
            <w:tcW w:w="938" w:type="pct"/>
            <w:vAlign w:val="center"/>
          </w:tcPr>
          <w:p w14:paraId="55743718" w14:textId="77777777" w:rsidR="00F84DEA" w:rsidRPr="00DC7310" w:rsidRDefault="00F84DEA" w:rsidP="001A7F9B">
            <w:pPr>
              <w:pStyle w:val="TAC"/>
              <w:keepNext w:val="0"/>
              <w:keepLines w:val="0"/>
              <w:rPr>
                <w:rFonts w:cs="Arial"/>
                <w:lang w:eastAsia="zh-CN"/>
              </w:rPr>
            </w:pPr>
            <w:r w:rsidRPr="00F9519C">
              <w:t>0.</w:t>
            </w:r>
            <w:r>
              <w:t>7</w:t>
            </w:r>
          </w:p>
        </w:tc>
        <w:tc>
          <w:tcPr>
            <w:tcW w:w="884" w:type="pct"/>
            <w:vAlign w:val="center"/>
          </w:tcPr>
          <w:p w14:paraId="66727593" w14:textId="77777777" w:rsidR="00F84DEA" w:rsidRPr="00DC7310" w:rsidRDefault="00F84DEA" w:rsidP="001A7F9B">
            <w:pPr>
              <w:pStyle w:val="TAC"/>
              <w:keepNext w:val="0"/>
              <w:keepLines w:val="0"/>
              <w:rPr>
                <w:rFonts w:eastAsia="맑은 고딕" w:cs="Arial"/>
                <w:lang w:eastAsia="ko-KR"/>
              </w:rPr>
            </w:pPr>
            <w:r w:rsidRPr="00F9519C">
              <w:t>0.2</w:t>
            </w:r>
          </w:p>
        </w:tc>
        <w:tc>
          <w:tcPr>
            <w:tcW w:w="884" w:type="pct"/>
            <w:vAlign w:val="center"/>
          </w:tcPr>
          <w:p w14:paraId="50156AC8" w14:textId="77777777" w:rsidR="00F84DEA" w:rsidRPr="00DC7310" w:rsidRDefault="00F84DEA" w:rsidP="001A7F9B">
            <w:pPr>
              <w:pStyle w:val="TAC"/>
              <w:keepNext w:val="0"/>
              <w:keepLines w:val="0"/>
              <w:rPr>
                <w:rFonts w:cs="Arial"/>
                <w:lang w:eastAsia="zh-CN"/>
              </w:rPr>
            </w:pPr>
            <w:r w:rsidRPr="00F9519C">
              <w:rPr>
                <w:lang w:eastAsia="zh-CN"/>
              </w:rPr>
              <w:t>0.</w:t>
            </w:r>
            <w:r>
              <w:rPr>
                <w:lang w:eastAsia="zh-CN"/>
              </w:rPr>
              <w:t>7</w:t>
            </w:r>
          </w:p>
        </w:tc>
      </w:tr>
      <w:tr w:rsidR="00F84DEA" w:rsidRPr="00DC7310" w14:paraId="6D43C99D" w14:textId="77777777" w:rsidTr="001A7F9B">
        <w:trPr>
          <w:jc w:val="center"/>
        </w:trPr>
        <w:tc>
          <w:tcPr>
            <w:tcW w:w="1357" w:type="pct"/>
            <w:tcBorders>
              <w:bottom w:val="single" w:sz="4" w:space="0" w:color="auto"/>
            </w:tcBorders>
          </w:tcPr>
          <w:p w14:paraId="1DC39D17" w14:textId="77777777" w:rsidR="00F84DEA" w:rsidRPr="00DC7310" w:rsidRDefault="00F84DEA" w:rsidP="001A7F9B">
            <w:pPr>
              <w:pStyle w:val="TAC"/>
              <w:keepNext w:val="0"/>
              <w:keepLines w:val="0"/>
              <w:rPr>
                <w:rFonts w:cs="Arial"/>
                <w:szCs w:val="18"/>
              </w:rPr>
            </w:pPr>
            <w:r w:rsidRPr="00DC7310">
              <w:rPr>
                <w:rFonts w:cs="Arial"/>
              </w:rPr>
              <w:t>DC_1-28-40_n78</w:t>
            </w:r>
          </w:p>
        </w:tc>
        <w:tc>
          <w:tcPr>
            <w:tcW w:w="937" w:type="pct"/>
            <w:vAlign w:val="center"/>
          </w:tcPr>
          <w:p w14:paraId="746E4DEC"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6B05D6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6FB3BCF"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F3271C8"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84DEA" w:rsidRPr="00DC7310" w14:paraId="779C8D48" w14:textId="77777777" w:rsidTr="001A7F9B">
        <w:trPr>
          <w:jc w:val="center"/>
        </w:trPr>
        <w:tc>
          <w:tcPr>
            <w:tcW w:w="1357" w:type="pct"/>
            <w:tcBorders>
              <w:bottom w:val="single" w:sz="4" w:space="0" w:color="auto"/>
            </w:tcBorders>
          </w:tcPr>
          <w:p w14:paraId="5C9A8292"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2E9002AB"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65C3159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8210A6B"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699714D"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F84DEA" w:rsidRPr="00DC7310" w14:paraId="53AA4166" w14:textId="77777777" w:rsidTr="001A7F9B">
        <w:trPr>
          <w:jc w:val="center"/>
        </w:trPr>
        <w:tc>
          <w:tcPr>
            <w:tcW w:w="1357" w:type="pct"/>
            <w:tcBorders>
              <w:bottom w:val="single" w:sz="4" w:space="0" w:color="auto"/>
            </w:tcBorders>
          </w:tcPr>
          <w:p w14:paraId="4BE4FC2A"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AAABE96" w14:textId="77777777" w:rsidR="00F84DEA" w:rsidRPr="00DC7310" w:rsidRDefault="00F84DEA" w:rsidP="001A7F9B">
            <w:pPr>
              <w:pStyle w:val="TAC"/>
              <w:keepNext w:val="0"/>
              <w:keepLines w:val="0"/>
              <w:rPr>
                <w:rFonts w:cs="Arial"/>
              </w:rPr>
            </w:pPr>
            <w:r w:rsidRPr="00DC7310">
              <w:rPr>
                <w:rFonts w:cs="Arial"/>
                <w:szCs w:val="18"/>
                <w:lang w:eastAsia="ja-JP"/>
              </w:rPr>
              <w:t>0.2</w:t>
            </w:r>
          </w:p>
        </w:tc>
        <w:tc>
          <w:tcPr>
            <w:tcW w:w="938" w:type="pct"/>
            <w:vAlign w:val="center"/>
          </w:tcPr>
          <w:p w14:paraId="735E467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C282D3"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7B219D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ECB6A4D" w14:textId="77777777" w:rsidTr="001A7F9B">
        <w:trPr>
          <w:jc w:val="center"/>
        </w:trPr>
        <w:tc>
          <w:tcPr>
            <w:tcW w:w="1357" w:type="pct"/>
            <w:tcBorders>
              <w:bottom w:val="single" w:sz="4" w:space="0" w:color="auto"/>
            </w:tcBorders>
          </w:tcPr>
          <w:p w14:paraId="459BD147"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5B867DD" w14:textId="77777777" w:rsidR="00F84DEA" w:rsidRPr="00DC7310" w:rsidRDefault="00F84DEA" w:rsidP="001A7F9B">
            <w:pPr>
              <w:pStyle w:val="TAC"/>
              <w:keepNext w:val="0"/>
              <w:keepLines w:val="0"/>
              <w:rPr>
                <w:rFonts w:cs="Arial"/>
              </w:rPr>
            </w:pPr>
            <w:r w:rsidRPr="00DC7310">
              <w:rPr>
                <w:rFonts w:cs="Arial"/>
                <w:szCs w:val="18"/>
                <w:lang w:eastAsia="ja-JP"/>
              </w:rPr>
              <w:t>-</w:t>
            </w:r>
          </w:p>
        </w:tc>
        <w:tc>
          <w:tcPr>
            <w:tcW w:w="938" w:type="pct"/>
            <w:vAlign w:val="center"/>
          </w:tcPr>
          <w:p w14:paraId="0E753F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0A921D"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079449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642F00E" w14:textId="77777777" w:rsidTr="001A7F9B">
        <w:trPr>
          <w:jc w:val="center"/>
        </w:trPr>
        <w:tc>
          <w:tcPr>
            <w:tcW w:w="1357" w:type="pct"/>
            <w:tcBorders>
              <w:bottom w:val="single" w:sz="4" w:space="0" w:color="auto"/>
            </w:tcBorders>
          </w:tcPr>
          <w:p w14:paraId="3CB9F972" w14:textId="77777777" w:rsidR="00F84DEA" w:rsidRPr="00DC7310" w:rsidRDefault="00F84DEA" w:rsidP="001A7F9B">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45A34C5A" w14:textId="77777777" w:rsidR="00F84DEA" w:rsidRPr="00DC7310" w:rsidRDefault="00F84DEA" w:rsidP="001A7F9B">
            <w:pPr>
              <w:pStyle w:val="TAC"/>
              <w:keepNext w:val="0"/>
              <w:keepLines w:val="0"/>
              <w:rPr>
                <w:rFonts w:cs="Arial"/>
              </w:rPr>
            </w:pPr>
            <w:r w:rsidRPr="00DC7310">
              <w:rPr>
                <w:rFonts w:cs="Arial"/>
                <w:szCs w:val="18"/>
                <w:lang w:eastAsia="ja-JP"/>
              </w:rPr>
              <w:t>-</w:t>
            </w:r>
          </w:p>
        </w:tc>
        <w:tc>
          <w:tcPr>
            <w:tcW w:w="938" w:type="pct"/>
            <w:vAlign w:val="center"/>
          </w:tcPr>
          <w:p w14:paraId="24B4EC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E34DC9" w14:textId="77777777" w:rsidR="00F84DEA" w:rsidRPr="00DC7310" w:rsidRDefault="00F84DEA" w:rsidP="001A7F9B">
            <w:pPr>
              <w:pStyle w:val="TAC"/>
              <w:keepNext w:val="0"/>
              <w:keepLines w:val="0"/>
              <w:rPr>
                <w:rFonts w:cs="Arial"/>
              </w:rPr>
            </w:pPr>
            <w:r w:rsidRPr="00DC7310">
              <w:rPr>
                <w:rFonts w:cs="Arial"/>
                <w:szCs w:val="18"/>
                <w:lang w:eastAsia="ja-JP"/>
              </w:rPr>
              <w:t>0.5</w:t>
            </w:r>
          </w:p>
        </w:tc>
        <w:tc>
          <w:tcPr>
            <w:tcW w:w="884" w:type="pct"/>
            <w:vAlign w:val="center"/>
          </w:tcPr>
          <w:p w14:paraId="6A2C082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96D339D" w14:textId="77777777" w:rsidTr="001A7F9B">
        <w:trPr>
          <w:jc w:val="center"/>
        </w:trPr>
        <w:tc>
          <w:tcPr>
            <w:tcW w:w="1357" w:type="pct"/>
            <w:tcBorders>
              <w:bottom w:val="single" w:sz="4" w:space="0" w:color="auto"/>
            </w:tcBorders>
          </w:tcPr>
          <w:p w14:paraId="41002207" w14:textId="77777777" w:rsidR="00F84DEA" w:rsidRPr="00DC7310" w:rsidRDefault="00F84DEA" w:rsidP="001A7F9B">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3D26315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D3EFB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43A4FCB"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7C1414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4CAD9DD" w14:textId="77777777" w:rsidTr="001A7F9B">
        <w:trPr>
          <w:jc w:val="center"/>
        </w:trPr>
        <w:tc>
          <w:tcPr>
            <w:tcW w:w="1357" w:type="pct"/>
            <w:tcBorders>
              <w:bottom w:val="single" w:sz="4" w:space="0" w:color="auto"/>
            </w:tcBorders>
          </w:tcPr>
          <w:p w14:paraId="5D61DF7B" w14:textId="77777777" w:rsidR="00F84DEA" w:rsidRPr="00DC7310" w:rsidRDefault="00F84DEA" w:rsidP="001A7F9B">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0EC75C8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135A7F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7AAC4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2F833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D296343" w14:textId="77777777" w:rsidTr="001A7F9B">
        <w:trPr>
          <w:jc w:val="center"/>
        </w:trPr>
        <w:tc>
          <w:tcPr>
            <w:tcW w:w="1357" w:type="pct"/>
            <w:tcBorders>
              <w:top w:val="single" w:sz="4" w:space="0" w:color="auto"/>
              <w:bottom w:val="single" w:sz="4" w:space="0" w:color="auto"/>
            </w:tcBorders>
            <w:vAlign w:val="center"/>
          </w:tcPr>
          <w:p w14:paraId="75149BD2" w14:textId="77777777" w:rsidR="00F84DEA" w:rsidRPr="00DC7310" w:rsidRDefault="00F84DEA" w:rsidP="001A7F9B">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32AAAB65"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587E0EF1"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71017CD"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F6E1506" w14:textId="77777777" w:rsidR="00F84DEA" w:rsidRPr="00DC7310" w:rsidRDefault="00F84DEA" w:rsidP="001A7F9B">
            <w:pPr>
              <w:pStyle w:val="TAC"/>
              <w:keepNext w:val="0"/>
              <w:keepLines w:val="0"/>
              <w:rPr>
                <w:lang w:eastAsia="zh-CN"/>
              </w:rPr>
            </w:pPr>
            <w:r w:rsidRPr="00DC7310">
              <w:rPr>
                <w:rFonts w:cs="Arial" w:hint="eastAsia"/>
                <w:lang w:eastAsia="zh-CN"/>
              </w:rPr>
              <w:t>-</w:t>
            </w:r>
          </w:p>
        </w:tc>
      </w:tr>
      <w:tr w:rsidR="00F84DEA" w:rsidRPr="00DC7310" w14:paraId="53B9165E" w14:textId="77777777" w:rsidTr="001A7F9B">
        <w:trPr>
          <w:jc w:val="center"/>
        </w:trPr>
        <w:tc>
          <w:tcPr>
            <w:tcW w:w="1357" w:type="pct"/>
            <w:tcBorders>
              <w:top w:val="single" w:sz="4" w:space="0" w:color="auto"/>
              <w:bottom w:val="single" w:sz="4" w:space="0" w:color="auto"/>
            </w:tcBorders>
            <w:vAlign w:val="center"/>
          </w:tcPr>
          <w:p w14:paraId="37D20A9C" w14:textId="77777777" w:rsidR="00F84DEA" w:rsidRPr="00DC7310" w:rsidRDefault="00F84DEA" w:rsidP="001A7F9B">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0FEDD386" w14:textId="77777777" w:rsidR="00F84DEA" w:rsidRPr="00DC7310" w:rsidRDefault="00F84DEA" w:rsidP="001A7F9B">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1D86EC8" w14:textId="77777777" w:rsidR="00F84DEA" w:rsidRPr="00DC7310" w:rsidRDefault="00F84DEA" w:rsidP="001A7F9B">
            <w:pPr>
              <w:pStyle w:val="TAC"/>
              <w:keepNext w:val="0"/>
              <w:keepLines w:val="0"/>
              <w:rPr>
                <w:rFonts w:cs="Arial"/>
                <w:lang w:eastAsia="zh-CN"/>
              </w:rPr>
            </w:pPr>
            <w:r w:rsidRPr="00FC21AA">
              <w:rPr>
                <w:lang w:eastAsia="zh-CN"/>
              </w:rPr>
              <w:t>-</w:t>
            </w:r>
          </w:p>
        </w:tc>
        <w:tc>
          <w:tcPr>
            <w:tcW w:w="884" w:type="pct"/>
            <w:vAlign w:val="center"/>
          </w:tcPr>
          <w:p w14:paraId="571EC3D9" w14:textId="77777777" w:rsidR="00F84DEA" w:rsidRPr="00DC7310" w:rsidRDefault="00F84DEA" w:rsidP="001A7F9B">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24C49D3" w14:textId="77777777" w:rsidR="00F84DEA" w:rsidRPr="00DC7310" w:rsidRDefault="00F84DEA" w:rsidP="001A7F9B">
            <w:pPr>
              <w:pStyle w:val="TAC"/>
              <w:keepNext w:val="0"/>
              <w:keepLines w:val="0"/>
              <w:rPr>
                <w:rFonts w:cs="Arial"/>
                <w:lang w:eastAsia="zh-CN"/>
              </w:rPr>
            </w:pPr>
            <w:r w:rsidRPr="00FC21AA">
              <w:rPr>
                <w:rFonts w:cs="Arial"/>
                <w:lang w:eastAsia="zh-CN"/>
              </w:rPr>
              <w:t>0.5</w:t>
            </w:r>
          </w:p>
        </w:tc>
      </w:tr>
      <w:tr w:rsidR="00F84DEA" w:rsidRPr="00DC7310" w14:paraId="6385AD08" w14:textId="77777777" w:rsidTr="001A7F9B">
        <w:trPr>
          <w:jc w:val="center"/>
        </w:trPr>
        <w:tc>
          <w:tcPr>
            <w:tcW w:w="1357" w:type="pct"/>
            <w:tcBorders>
              <w:bottom w:val="single" w:sz="4" w:space="0" w:color="auto"/>
            </w:tcBorders>
          </w:tcPr>
          <w:p w14:paraId="7E9BF181" w14:textId="77777777" w:rsidR="00F84DEA" w:rsidRPr="00DC7310" w:rsidRDefault="00F84DEA" w:rsidP="001A7F9B">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3F8CEE81" w14:textId="77777777" w:rsidR="00F84DEA" w:rsidRPr="00DC7310" w:rsidRDefault="00F84DEA" w:rsidP="001A7F9B">
            <w:pPr>
              <w:pStyle w:val="TAC"/>
              <w:keepNext w:val="0"/>
              <w:keepLines w:val="0"/>
              <w:rPr>
                <w:lang w:eastAsia="ja-JP"/>
              </w:rPr>
            </w:pPr>
            <w:r w:rsidRPr="00DC7310">
              <w:rPr>
                <w:rFonts w:cs="Arial"/>
                <w:bCs/>
                <w:szCs w:val="18"/>
                <w:lang w:eastAsia="zh-CN"/>
              </w:rPr>
              <w:t>-</w:t>
            </w:r>
          </w:p>
        </w:tc>
        <w:tc>
          <w:tcPr>
            <w:tcW w:w="938" w:type="pct"/>
            <w:vAlign w:val="center"/>
          </w:tcPr>
          <w:p w14:paraId="1CA6A27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FB322F1" w14:textId="77777777" w:rsidR="00F84DEA" w:rsidRPr="00DC7310" w:rsidRDefault="00F84DEA" w:rsidP="001A7F9B">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5650597B" w14:textId="77777777" w:rsidR="00F84DEA" w:rsidRPr="00DC7310" w:rsidRDefault="00F84DEA" w:rsidP="001A7F9B">
            <w:pPr>
              <w:pStyle w:val="TAC"/>
              <w:keepNext w:val="0"/>
              <w:keepLines w:val="0"/>
              <w:rPr>
                <w:rFonts w:eastAsia="Yu Mincho" w:cs="Arial"/>
                <w:lang w:eastAsia="ja-JP"/>
              </w:rPr>
            </w:pPr>
            <w:r w:rsidRPr="00DC7310">
              <w:rPr>
                <w:rFonts w:cs="Arial"/>
                <w:szCs w:val="18"/>
                <w:lang w:eastAsia="zh-CN"/>
              </w:rPr>
              <w:t>0.5</w:t>
            </w:r>
          </w:p>
        </w:tc>
      </w:tr>
      <w:tr w:rsidR="00F84DEA" w:rsidRPr="00DC7310" w14:paraId="068AF412" w14:textId="77777777" w:rsidTr="001A7F9B">
        <w:trPr>
          <w:jc w:val="center"/>
        </w:trPr>
        <w:tc>
          <w:tcPr>
            <w:tcW w:w="1357" w:type="pct"/>
            <w:tcBorders>
              <w:bottom w:val="single" w:sz="4" w:space="0" w:color="auto"/>
            </w:tcBorders>
            <w:vAlign w:val="center"/>
          </w:tcPr>
          <w:p w14:paraId="1A4BF495" w14:textId="77777777" w:rsidR="00F84DEA" w:rsidRPr="00DC7310" w:rsidRDefault="00F84DEA" w:rsidP="001A7F9B">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6EF2C873"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300D930"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884" w:type="pct"/>
            <w:vAlign w:val="center"/>
          </w:tcPr>
          <w:p w14:paraId="0298F88F"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41842BA3"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r>
      <w:tr w:rsidR="00F84DEA" w:rsidRPr="00DC7310" w14:paraId="146AA13D" w14:textId="77777777" w:rsidTr="001A7F9B">
        <w:trPr>
          <w:jc w:val="center"/>
        </w:trPr>
        <w:tc>
          <w:tcPr>
            <w:tcW w:w="1357" w:type="pct"/>
            <w:tcBorders>
              <w:bottom w:val="single" w:sz="4" w:space="0" w:color="auto"/>
            </w:tcBorders>
            <w:vAlign w:val="center"/>
          </w:tcPr>
          <w:p w14:paraId="1BC21794" w14:textId="77777777" w:rsidR="00F84DEA" w:rsidRPr="00DC7310" w:rsidRDefault="00F84DEA" w:rsidP="001A7F9B">
            <w:pPr>
              <w:pStyle w:val="TAC"/>
              <w:keepNext w:val="0"/>
              <w:keepLines w:val="0"/>
              <w:rPr>
                <w:rFonts w:eastAsia="맑은 고딕"/>
                <w:lang w:eastAsia="ko-KR"/>
              </w:rPr>
            </w:pPr>
            <w:r w:rsidRPr="00DC7310">
              <w:rPr>
                <w:rFonts w:cs="Arial"/>
              </w:rPr>
              <w:t>DC_1-38_n28-n78</w:t>
            </w:r>
          </w:p>
        </w:tc>
        <w:tc>
          <w:tcPr>
            <w:tcW w:w="937" w:type="pct"/>
            <w:vAlign w:val="center"/>
          </w:tcPr>
          <w:p w14:paraId="000F55B9" w14:textId="77777777" w:rsidR="00F84DEA" w:rsidRPr="00DC7310" w:rsidRDefault="00F84DEA" w:rsidP="001A7F9B">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7583C39" w14:textId="77777777" w:rsidR="00F84DEA" w:rsidRPr="00DC7310" w:rsidRDefault="00F84DEA" w:rsidP="001A7F9B">
            <w:pPr>
              <w:pStyle w:val="TAC"/>
              <w:keepNext w:val="0"/>
              <w:keepLines w:val="0"/>
              <w:rPr>
                <w:lang w:eastAsia="ko-KR"/>
              </w:rPr>
            </w:pPr>
            <w:r w:rsidRPr="00DC7310">
              <w:rPr>
                <w:rFonts w:hint="eastAsia"/>
                <w:lang w:eastAsia="ko-KR"/>
              </w:rPr>
              <w:t>-</w:t>
            </w:r>
          </w:p>
        </w:tc>
        <w:tc>
          <w:tcPr>
            <w:tcW w:w="884" w:type="pct"/>
            <w:vAlign w:val="center"/>
          </w:tcPr>
          <w:p w14:paraId="3F0B4261"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2DFE6B64"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r>
      <w:tr w:rsidR="00F84DEA" w:rsidRPr="00DC7310" w14:paraId="5D39175C" w14:textId="77777777" w:rsidTr="001A7F9B">
        <w:trPr>
          <w:jc w:val="center"/>
        </w:trPr>
        <w:tc>
          <w:tcPr>
            <w:tcW w:w="1357" w:type="pct"/>
            <w:tcBorders>
              <w:bottom w:val="single" w:sz="4" w:space="0" w:color="auto"/>
            </w:tcBorders>
            <w:vAlign w:val="center"/>
          </w:tcPr>
          <w:p w14:paraId="59B866B1" w14:textId="77777777" w:rsidR="00F84DEA" w:rsidRPr="00DC7310" w:rsidRDefault="00F84DEA" w:rsidP="001A7F9B">
            <w:pPr>
              <w:pStyle w:val="TAC"/>
              <w:keepNext w:val="0"/>
              <w:keepLines w:val="0"/>
              <w:rPr>
                <w:rFonts w:cs="Arial"/>
              </w:rPr>
            </w:pPr>
            <w:r w:rsidRPr="00DC7310">
              <w:rPr>
                <w:lang w:eastAsia="fi-FI"/>
              </w:rPr>
              <w:t>DC_1_n40-n78-n105</w:t>
            </w:r>
          </w:p>
        </w:tc>
        <w:tc>
          <w:tcPr>
            <w:tcW w:w="937" w:type="pct"/>
            <w:vAlign w:val="center"/>
          </w:tcPr>
          <w:p w14:paraId="124883B9" w14:textId="77777777" w:rsidR="00F84DEA" w:rsidRPr="00DC7310" w:rsidRDefault="00F84DEA" w:rsidP="001A7F9B">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2F20782" w14:textId="77777777" w:rsidR="00F84DEA" w:rsidRPr="00DC7310" w:rsidRDefault="00F84DEA" w:rsidP="001A7F9B">
            <w:pPr>
              <w:pStyle w:val="TAC"/>
              <w:keepNext w:val="0"/>
              <w:keepLines w:val="0"/>
              <w:rPr>
                <w:lang w:eastAsia="ko-KR"/>
              </w:rPr>
            </w:pPr>
            <w:r w:rsidRPr="00DC7310">
              <w:rPr>
                <w:lang w:eastAsia="ko-KR"/>
              </w:rPr>
              <w:t>0.4</w:t>
            </w:r>
          </w:p>
        </w:tc>
        <w:tc>
          <w:tcPr>
            <w:tcW w:w="884" w:type="pct"/>
            <w:vAlign w:val="center"/>
          </w:tcPr>
          <w:p w14:paraId="1A16BBA7"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529BCB3"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0.3</w:t>
            </w:r>
          </w:p>
        </w:tc>
      </w:tr>
      <w:tr w:rsidR="00F84DEA" w:rsidRPr="00DC7310" w14:paraId="7796C4E5" w14:textId="77777777" w:rsidTr="001A7F9B">
        <w:trPr>
          <w:jc w:val="center"/>
        </w:trPr>
        <w:tc>
          <w:tcPr>
            <w:tcW w:w="1357" w:type="pct"/>
            <w:tcBorders>
              <w:bottom w:val="single" w:sz="4" w:space="0" w:color="auto"/>
            </w:tcBorders>
          </w:tcPr>
          <w:p w14:paraId="724219D5" w14:textId="77777777" w:rsidR="00F84DEA" w:rsidRPr="00DC7310" w:rsidRDefault="00F84DEA" w:rsidP="001A7F9B">
            <w:pPr>
              <w:pStyle w:val="TAC"/>
              <w:keepNext w:val="0"/>
              <w:keepLines w:val="0"/>
              <w:rPr>
                <w:lang w:eastAsia="fi-FI"/>
              </w:rPr>
            </w:pPr>
            <w:r w:rsidRPr="00EF5447">
              <w:t>DC_1-41_n</w:t>
            </w:r>
            <w:r>
              <w:t>1</w:t>
            </w:r>
            <w:r w:rsidRPr="00EF5447">
              <w:t>-n41</w:t>
            </w:r>
          </w:p>
        </w:tc>
        <w:tc>
          <w:tcPr>
            <w:tcW w:w="937" w:type="pct"/>
            <w:vAlign w:val="center"/>
          </w:tcPr>
          <w:p w14:paraId="6CE5F26B" w14:textId="77777777" w:rsidR="00F84DEA" w:rsidRPr="00DC7310" w:rsidRDefault="00F84DEA" w:rsidP="001A7F9B">
            <w:pPr>
              <w:pStyle w:val="TAC"/>
              <w:keepNext w:val="0"/>
              <w:keepLines w:val="0"/>
              <w:rPr>
                <w:rFonts w:cs="Arial"/>
                <w:bCs/>
                <w:szCs w:val="18"/>
                <w:lang w:eastAsia="ko-KR"/>
              </w:rPr>
            </w:pPr>
            <w:r>
              <w:rPr>
                <w:lang w:eastAsia="zh-CN"/>
              </w:rPr>
              <w:t>-</w:t>
            </w:r>
          </w:p>
        </w:tc>
        <w:tc>
          <w:tcPr>
            <w:tcW w:w="938" w:type="pct"/>
            <w:vAlign w:val="center"/>
          </w:tcPr>
          <w:p w14:paraId="4C91DE65" w14:textId="77777777" w:rsidR="00F84DEA" w:rsidRPr="00DC7310" w:rsidRDefault="00F84DEA" w:rsidP="001A7F9B">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130D9559" w14:textId="77777777" w:rsidR="00F84DEA" w:rsidRPr="00DC7310" w:rsidRDefault="00F84DEA" w:rsidP="001A7F9B">
            <w:pPr>
              <w:pStyle w:val="TAC"/>
              <w:keepNext w:val="0"/>
              <w:keepLines w:val="0"/>
              <w:rPr>
                <w:rFonts w:cs="Arial"/>
                <w:szCs w:val="18"/>
                <w:lang w:eastAsia="ko-KR"/>
              </w:rPr>
            </w:pPr>
            <w:r>
              <w:rPr>
                <w:lang w:eastAsia="zh-CN"/>
              </w:rPr>
              <w:t>-</w:t>
            </w:r>
          </w:p>
        </w:tc>
        <w:tc>
          <w:tcPr>
            <w:tcW w:w="884" w:type="pct"/>
            <w:vAlign w:val="center"/>
          </w:tcPr>
          <w:p w14:paraId="0B2723D8" w14:textId="77777777" w:rsidR="00F84DEA" w:rsidRPr="00DC7310" w:rsidRDefault="00F84DEA" w:rsidP="001A7F9B">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84DEA" w:rsidRPr="00DC7310" w14:paraId="15BD79A2" w14:textId="77777777" w:rsidTr="001A7F9B">
        <w:trPr>
          <w:jc w:val="center"/>
        </w:trPr>
        <w:tc>
          <w:tcPr>
            <w:tcW w:w="1357" w:type="pct"/>
            <w:tcBorders>
              <w:bottom w:val="single" w:sz="4" w:space="0" w:color="auto"/>
            </w:tcBorders>
          </w:tcPr>
          <w:p w14:paraId="6E0C8491" w14:textId="77777777" w:rsidR="00F84DEA" w:rsidRPr="00DC7310" w:rsidRDefault="00F84DEA" w:rsidP="001A7F9B">
            <w:pPr>
              <w:pStyle w:val="TAC"/>
              <w:keepNext w:val="0"/>
              <w:keepLines w:val="0"/>
              <w:rPr>
                <w:lang w:eastAsia="fi-FI"/>
              </w:rPr>
            </w:pPr>
            <w:r w:rsidRPr="00EF5447">
              <w:t>DC_1-41_n</w:t>
            </w:r>
            <w:r>
              <w:t>1</w:t>
            </w:r>
            <w:r w:rsidRPr="00EF5447">
              <w:t>-n</w:t>
            </w:r>
            <w:r>
              <w:t>78</w:t>
            </w:r>
          </w:p>
        </w:tc>
        <w:tc>
          <w:tcPr>
            <w:tcW w:w="937" w:type="pct"/>
            <w:vAlign w:val="center"/>
          </w:tcPr>
          <w:p w14:paraId="7146A6C8" w14:textId="77777777" w:rsidR="00F84DEA" w:rsidRPr="00DC7310" w:rsidRDefault="00F84DEA" w:rsidP="001A7F9B">
            <w:pPr>
              <w:pStyle w:val="TAC"/>
              <w:keepNext w:val="0"/>
              <w:keepLines w:val="0"/>
              <w:rPr>
                <w:rFonts w:cs="Arial"/>
                <w:bCs/>
                <w:szCs w:val="18"/>
                <w:lang w:eastAsia="ko-KR"/>
              </w:rPr>
            </w:pPr>
            <w:r>
              <w:rPr>
                <w:rFonts w:hint="eastAsia"/>
                <w:lang w:eastAsia="zh-CN"/>
              </w:rPr>
              <w:t>-</w:t>
            </w:r>
          </w:p>
        </w:tc>
        <w:tc>
          <w:tcPr>
            <w:tcW w:w="938" w:type="pct"/>
            <w:vAlign w:val="center"/>
          </w:tcPr>
          <w:p w14:paraId="3E794D74" w14:textId="77777777" w:rsidR="00F84DEA" w:rsidRPr="00DC7310" w:rsidRDefault="00F84DEA" w:rsidP="001A7F9B">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E9D2C4A" w14:textId="77777777" w:rsidR="00F84DEA" w:rsidRPr="00DC7310" w:rsidRDefault="00F84DEA" w:rsidP="001A7F9B">
            <w:pPr>
              <w:pStyle w:val="TAC"/>
              <w:keepNext w:val="0"/>
              <w:keepLines w:val="0"/>
              <w:rPr>
                <w:rFonts w:cs="Arial"/>
                <w:szCs w:val="18"/>
                <w:lang w:eastAsia="ko-KR"/>
              </w:rPr>
            </w:pPr>
            <w:r>
              <w:rPr>
                <w:rFonts w:hint="eastAsia"/>
                <w:lang w:eastAsia="zh-CN"/>
              </w:rPr>
              <w:t>-</w:t>
            </w:r>
          </w:p>
        </w:tc>
        <w:tc>
          <w:tcPr>
            <w:tcW w:w="884" w:type="pct"/>
            <w:vAlign w:val="center"/>
          </w:tcPr>
          <w:p w14:paraId="7EB8E1DB" w14:textId="77777777" w:rsidR="00F84DEA" w:rsidRPr="00DC7310" w:rsidRDefault="00F84DEA" w:rsidP="001A7F9B">
            <w:pPr>
              <w:pStyle w:val="TAC"/>
              <w:keepNext w:val="0"/>
              <w:keepLines w:val="0"/>
              <w:rPr>
                <w:rFonts w:cs="Arial"/>
                <w:szCs w:val="18"/>
                <w:lang w:eastAsia="ko-KR"/>
              </w:rPr>
            </w:pPr>
            <w:r>
              <w:rPr>
                <w:rFonts w:hint="eastAsia"/>
                <w:lang w:eastAsia="zh-CN"/>
              </w:rPr>
              <w:t>0</w:t>
            </w:r>
            <w:r>
              <w:rPr>
                <w:lang w:eastAsia="zh-CN"/>
              </w:rPr>
              <w:t>.5</w:t>
            </w:r>
          </w:p>
        </w:tc>
      </w:tr>
      <w:tr w:rsidR="00F84DEA" w:rsidRPr="00DC7310" w14:paraId="1233C062" w14:textId="77777777" w:rsidTr="001A7F9B">
        <w:trPr>
          <w:jc w:val="center"/>
        </w:trPr>
        <w:tc>
          <w:tcPr>
            <w:tcW w:w="1357" w:type="pct"/>
            <w:tcBorders>
              <w:top w:val="single" w:sz="4" w:space="0" w:color="auto"/>
              <w:bottom w:val="single" w:sz="4" w:space="0" w:color="auto"/>
            </w:tcBorders>
          </w:tcPr>
          <w:p w14:paraId="20F0050F" w14:textId="77777777" w:rsidR="00F84DEA" w:rsidRPr="00DC7310" w:rsidRDefault="00F84DEA" w:rsidP="001A7F9B">
            <w:pPr>
              <w:pStyle w:val="TAC"/>
              <w:keepNext w:val="0"/>
              <w:keepLines w:val="0"/>
            </w:pPr>
            <w:r w:rsidRPr="00DC7310">
              <w:t>DC_1-41_n3-n41</w:t>
            </w:r>
          </w:p>
        </w:tc>
        <w:tc>
          <w:tcPr>
            <w:tcW w:w="937" w:type="pct"/>
            <w:vAlign w:val="center"/>
          </w:tcPr>
          <w:p w14:paraId="32FED5AF" w14:textId="77777777" w:rsidR="00F84DEA" w:rsidRPr="00DC7310" w:rsidRDefault="00F84DEA" w:rsidP="001A7F9B">
            <w:pPr>
              <w:pStyle w:val="TAC"/>
              <w:keepNext w:val="0"/>
              <w:keepLines w:val="0"/>
              <w:rPr>
                <w:lang w:eastAsia="zh-CN"/>
              </w:rPr>
            </w:pPr>
            <w:r w:rsidRPr="00DC7310">
              <w:rPr>
                <w:lang w:eastAsia="zh-CN"/>
              </w:rPr>
              <w:t>-</w:t>
            </w:r>
          </w:p>
        </w:tc>
        <w:tc>
          <w:tcPr>
            <w:tcW w:w="938" w:type="pct"/>
            <w:vAlign w:val="center"/>
          </w:tcPr>
          <w:p w14:paraId="75586E1E"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85630B" w14:textId="77777777" w:rsidR="00F84DEA" w:rsidRPr="00DC7310" w:rsidRDefault="00F84DEA" w:rsidP="001A7F9B">
            <w:pPr>
              <w:pStyle w:val="TAC"/>
              <w:keepNext w:val="0"/>
              <w:keepLines w:val="0"/>
              <w:rPr>
                <w:lang w:eastAsia="ja-JP"/>
              </w:rPr>
            </w:pPr>
            <w:r w:rsidRPr="00DC7310">
              <w:rPr>
                <w:lang w:eastAsia="zh-CN"/>
              </w:rPr>
              <w:t>-</w:t>
            </w:r>
          </w:p>
        </w:tc>
        <w:tc>
          <w:tcPr>
            <w:tcW w:w="884" w:type="pct"/>
            <w:vAlign w:val="center"/>
          </w:tcPr>
          <w:p w14:paraId="04357770"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84DEA" w:rsidRPr="00DC7310" w14:paraId="3B7C5E59" w14:textId="77777777" w:rsidTr="001A7F9B">
        <w:trPr>
          <w:jc w:val="center"/>
        </w:trPr>
        <w:tc>
          <w:tcPr>
            <w:tcW w:w="1357" w:type="pct"/>
            <w:tcBorders>
              <w:bottom w:val="single" w:sz="4" w:space="0" w:color="auto"/>
            </w:tcBorders>
          </w:tcPr>
          <w:p w14:paraId="66682805" w14:textId="77777777" w:rsidR="00F84DEA" w:rsidRPr="00DC7310" w:rsidRDefault="00F84DEA" w:rsidP="001A7F9B">
            <w:pPr>
              <w:pStyle w:val="TAC"/>
              <w:keepNext w:val="0"/>
              <w:keepLines w:val="0"/>
              <w:rPr>
                <w:rFonts w:cs="Arial"/>
              </w:rPr>
            </w:pPr>
            <w:r w:rsidRPr="00DC7310">
              <w:rPr>
                <w:rFonts w:eastAsia="MS Mincho" w:cs="Arial"/>
                <w:bCs/>
                <w:szCs w:val="18"/>
              </w:rPr>
              <w:t>DC_1-41_n3-n77</w:t>
            </w:r>
          </w:p>
        </w:tc>
        <w:tc>
          <w:tcPr>
            <w:tcW w:w="937" w:type="pct"/>
            <w:vAlign w:val="center"/>
          </w:tcPr>
          <w:p w14:paraId="44D43F67" w14:textId="77777777" w:rsidR="00F84DEA" w:rsidRPr="00DC7310" w:rsidRDefault="00F84DEA" w:rsidP="001A7F9B">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D91285D" w14:textId="77777777" w:rsidR="00F84DEA" w:rsidRPr="00DC7310" w:rsidRDefault="00F84DEA" w:rsidP="001A7F9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4C6385F"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236D846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03F0212" w14:textId="77777777" w:rsidTr="001A7F9B">
        <w:trPr>
          <w:jc w:val="center"/>
        </w:trPr>
        <w:tc>
          <w:tcPr>
            <w:tcW w:w="1357" w:type="pct"/>
            <w:tcBorders>
              <w:bottom w:val="single" w:sz="4" w:space="0" w:color="auto"/>
            </w:tcBorders>
          </w:tcPr>
          <w:p w14:paraId="2D3C3F65" w14:textId="77777777" w:rsidR="00F84DEA" w:rsidRPr="00DC7310" w:rsidRDefault="00F84DEA" w:rsidP="001A7F9B">
            <w:pPr>
              <w:pStyle w:val="TAC"/>
              <w:keepNext w:val="0"/>
              <w:keepLines w:val="0"/>
              <w:rPr>
                <w:rFonts w:cs="Arial"/>
              </w:rPr>
            </w:pPr>
            <w:r w:rsidRPr="00DC7310">
              <w:rPr>
                <w:rFonts w:eastAsia="MS Mincho" w:cs="Arial"/>
                <w:bCs/>
                <w:szCs w:val="18"/>
              </w:rPr>
              <w:t>DC_1-41_n3-n78</w:t>
            </w:r>
          </w:p>
        </w:tc>
        <w:tc>
          <w:tcPr>
            <w:tcW w:w="937" w:type="pct"/>
            <w:vAlign w:val="center"/>
          </w:tcPr>
          <w:p w14:paraId="7B58CEF8" w14:textId="77777777" w:rsidR="00F84DEA" w:rsidRPr="00DC7310" w:rsidRDefault="00F84DEA" w:rsidP="001A7F9B">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1908F2A9" w14:textId="77777777" w:rsidR="00F84DEA" w:rsidRPr="00DC7310" w:rsidRDefault="00F84DEA" w:rsidP="001A7F9B">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7520CE6"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71C57C50"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4A7463F7" w14:textId="77777777" w:rsidTr="001A7F9B">
        <w:trPr>
          <w:jc w:val="center"/>
        </w:trPr>
        <w:tc>
          <w:tcPr>
            <w:tcW w:w="1357" w:type="pct"/>
            <w:tcBorders>
              <w:top w:val="single" w:sz="4" w:space="0" w:color="auto"/>
              <w:bottom w:val="single" w:sz="4" w:space="0" w:color="auto"/>
            </w:tcBorders>
          </w:tcPr>
          <w:p w14:paraId="4C3F53DD" w14:textId="77777777" w:rsidR="00F84DEA" w:rsidRPr="00DC7310" w:rsidRDefault="00F84DEA" w:rsidP="001A7F9B">
            <w:pPr>
              <w:pStyle w:val="TAC"/>
              <w:keepNext w:val="0"/>
              <w:keepLines w:val="0"/>
            </w:pPr>
            <w:r w:rsidRPr="00DC7310">
              <w:t>DC_1-41_n28-n41</w:t>
            </w:r>
          </w:p>
        </w:tc>
        <w:tc>
          <w:tcPr>
            <w:tcW w:w="937" w:type="pct"/>
            <w:vAlign w:val="center"/>
          </w:tcPr>
          <w:p w14:paraId="348131A2" w14:textId="77777777" w:rsidR="00F84DEA" w:rsidRPr="00DC7310" w:rsidRDefault="00F84DEA" w:rsidP="001A7F9B">
            <w:pPr>
              <w:pStyle w:val="TAC"/>
              <w:keepNext w:val="0"/>
              <w:keepLines w:val="0"/>
              <w:rPr>
                <w:lang w:eastAsia="ja-JP"/>
              </w:rPr>
            </w:pPr>
            <w:r w:rsidRPr="00DC7310">
              <w:rPr>
                <w:lang w:eastAsia="zh-CN"/>
              </w:rPr>
              <w:t>-</w:t>
            </w:r>
          </w:p>
        </w:tc>
        <w:tc>
          <w:tcPr>
            <w:tcW w:w="938" w:type="pct"/>
            <w:vAlign w:val="center"/>
          </w:tcPr>
          <w:p w14:paraId="5B59E05A" w14:textId="77777777" w:rsidR="00F84DEA" w:rsidRPr="00DC7310" w:rsidRDefault="00F84DEA" w:rsidP="001A7F9B">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00C7FF"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13053950" w14:textId="77777777" w:rsidR="00F84DEA" w:rsidRPr="00DC7310" w:rsidRDefault="00F84DEA" w:rsidP="001A7F9B">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F84DEA" w:rsidRPr="00DC7310" w14:paraId="23AF4F7B" w14:textId="77777777" w:rsidTr="001A7F9B">
        <w:trPr>
          <w:jc w:val="center"/>
        </w:trPr>
        <w:tc>
          <w:tcPr>
            <w:tcW w:w="1357" w:type="pct"/>
            <w:tcBorders>
              <w:bottom w:val="single" w:sz="4" w:space="0" w:color="auto"/>
            </w:tcBorders>
          </w:tcPr>
          <w:p w14:paraId="6E2BD385" w14:textId="77777777" w:rsidR="00F84DEA" w:rsidRPr="00DC7310" w:rsidRDefault="00F84DEA" w:rsidP="001A7F9B">
            <w:pPr>
              <w:pStyle w:val="TAC"/>
              <w:keepNext w:val="0"/>
              <w:keepLines w:val="0"/>
              <w:rPr>
                <w:rFonts w:cs="Arial"/>
              </w:rPr>
            </w:pPr>
            <w:r w:rsidRPr="00DC7310">
              <w:rPr>
                <w:rFonts w:eastAsia="MS Mincho" w:cs="Arial"/>
                <w:bCs/>
                <w:szCs w:val="18"/>
              </w:rPr>
              <w:t>DC_1-41_n28-n77</w:t>
            </w:r>
          </w:p>
        </w:tc>
        <w:tc>
          <w:tcPr>
            <w:tcW w:w="937" w:type="pct"/>
            <w:vAlign w:val="center"/>
          </w:tcPr>
          <w:p w14:paraId="225E7886"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1D42730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9440F9E"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6317D0B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2FD99C6" w14:textId="77777777" w:rsidTr="001A7F9B">
        <w:trPr>
          <w:jc w:val="center"/>
        </w:trPr>
        <w:tc>
          <w:tcPr>
            <w:tcW w:w="1357" w:type="pct"/>
            <w:tcBorders>
              <w:bottom w:val="single" w:sz="4" w:space="0" w:color="auto"/>
            </w:tcBorders>
          </w:tcPr>
          <w:p w14:paraId="1788E858" w14:textId="77777777" w:rsidR="00F84DEA" w:rsidRPr="00DC7310" w:rsidRDefault="00F84DEA" w:rsidP="001A7F9B">
            <w:pPr>
              <w:pStyle w:val="TAC"/>
              <w:keepNext w:val="0"/>
              <w:keepLines w:val="0"/>
              <w:rPr>
                <w:rFonts w:cs="Arial"/>
              </w:rPr>
            </w:pPr>
            <w:r w:rsidRPr="00DC7310">
              <w:rPr>
                <w:rFonts w:eastAsia="MS Mincho" w:cs="Arial"/>
                <w:bCs/>
                <w:szCs w:val="18"/>
              </w:rPr>
              <w:t>DC_1-41_n28-n78</w:t>
            </w:r>
          </w:p>
        </w:tc>
        <w:tc>
          <w:tcPr>
            <w:tcW w:w="937" w:type="pct"/>
            <w:vAlign w:val="center"/>
          </w:tcPr>
          <w:p w14:paraId="7A46367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72A4131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7CA163" w14:textId="77777777" w:rsidR="00F84DEA" w:rsidRPr="00DC7310" w:rsidRDefault="00F84DEA" w:rsidP="001A7F9B">
            <w:pPr>
              <w:pStyle w:val="TAC"/>
              <w:keepNext w:val="0"/>
              <w:keepLines w:val="0"/>
              <w:rPr>
                <w:rFonts w:cs="Arial"/>
                <w:szCs w:val="18"/>
                <w:lang w:eastAsia="ja-JP"/>
              </w:rPr>
            </w:pPr>
            <w:r w:rsidRPr="00DC7310">
              <w:rPr>
                <w:lang w:eastAsia="zh-CN"/>
              </w:rPr>
              <w:t>0.2</w:t>
            </w:r>
          </w:p>
        </w:tc>
        <w:tc>
          <w:tcPr>
            <w:tcW w:w="884" w:type="pct"/>
            <w:vAlign w:val="center"/>
          </w:tcPr>
          <w:p w14:paraId="1748129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4E410138" w14:textId="77777777" w:rsidTr="001A7F9B">
        <w:trPr>
          <w:jc w:val="center"/>
        </w:trPr>
        <w:tc>
          <w:tcPr>
            <w:tcW w:w="1357" w:type="pct"/>
            <w:tcBorders>
              <w:top w:val="single" w:sz="4" w:space="0" w:color="auto"/>
              <w:bottom w:val="single" w:sz="4" w:space="0" w:color="auto"/>
            </w:tcBorders>
          </w:tcPr>
          <w:p w14:paraId="16010AE3" w14:textId="77777777" w:rsidR="00F84DEA" w:rsidRPr="00DC7310" w:rsidRDefault="00F84DEA" w:rsidP="001A7F9B">
            <w:pPr>
              <w:pStyle w:val="TAC"/>
              <w:keepNext w:val="0"/>
              <w:keepLines w:val="0"/>
            </w:pPr>
            <w:r w:rsidRPr="00DC7310">
              <w:rPr>
                <w:lang w:eastAsia="ko-KR"/>
              </w:rPr>
              <w:t>DC_1-41_n41-n77</w:t>
            </w:r>
          </w:p>
        </w:tc>
        <w:tc>
          <w:tcPr>
            <w:tcW w:w="937" w:type="pct"/>
            <w:vAlign w:val="center"/>
          </w:tcPr>
          <w:p w14:paraId="410B64A8" w14:textId="77777777" w:rsidR="00F84DEA" w:rsidRPr="00DC7310" w:rsidRDefault="00F84DEA" w:rsidP="001A7F9B">
            <w:pPr>
              <w:pStyle w:val="TAC"/>
              <w:keepNext w:val="0"/>
              <w:keepLines w:val="0"/>
              <w:rPr>
                <w:rFonts w:eastAsia="MS Mincho"/>
                <w:szCs w:val="18"/>
                <w:lang w:eastAsia="ja-JP"/>
              </w:rPr>
            </w:pPr>
            <w:r w:rsidRPr="00DC7310">
              <w:rPr>
                <w:szCs w:val="18"/>
                <w:lang w:eastAsia="ko-KR"/>
              </w:rPr>
              <w:t>-</w:t>
            </w:r>
          </w:p>
        </w:tc>
        <w:tc>
          <w:tcPr>
            <w:tcW w:w="938" w:type="pct"/>
            <w:vAlign w:val="center"/>
          </w:tcPr>
          <w:p w14:paraId="6D2151BA"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32493E76" w14:textId="77777777" w:rsidR="00F84DEA" w:rsidRPr="00DC7310" w:rsidRDefault="00F84DEA" w:rsidP="001A7F9B">
            <w:pPr>
              <w:pStyle w:val="TAC"/>
              <w:keepNext w:val="0"/>
              <w:keepLines w:val="0"/>
              <w:rPr>
                <w:lang w:eastAsia="zh-CN"/>
              </w:rPr>
            </w:pPr>
            <w:r w:rsidRPr="00DC7310">
              <w:rPr>
                <w:lang w:eastAsia="ko-KR"/>
              </w:rPr>
              <w:t>-</w:t>
            </w:r>
          </w:p>
        </w:tc>
        <w:tc>
          <w:tcPr>
            <w:tcW w:w="884" w:type="pct"/>
            <w:vAlign w:val="center"/>
          </w:tcPr>
          <w:p w14:paraId="3EEE124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471A9A3" w14:textId="77777777" w:rsidTr="001A7F9B">
        <w:trPr>
          <w:jc w:val="center"/>
        </w:trPr>
        <w:tc>
          <w:tcPr>
            <w:tcW w:w="1357" w:type="pct"/>
            <w:tcBorders>
              <w:top w:val="single" w:sz="4" w:space="0" w:color="auto"/>
              <w:bottom w:val="single" w:sz="4" w:space="0" w:color="auto"/>
            </w:tcBorders>
          </w:tcPr>
          <w:p w14:paraId="2ED894BE" w14:textId="77777777" w:rsidR="00F84DEA" w:rsidRPr="00DC7310" w:rsidRDefault="00F84DEA" w:rsidP="001A7F9B">
            <w:pPr>
              <w:pStyle w:val="TAC"/>
              <w:keepNext w:val="0"/>
              <w:keepLines w:val="0"/>
            </w:pPr>
            <w:r w:rsidRPr="00DC7310">
              <w:rPr>
                <w:lang w:eastAsia="ko-KR"/>
              </w:rPr>
              <w:t>DC_1-41_n41-n78</w:t>
            </w:r>
          </w:p>
        </w:tc>
        <w:tc>
          <w:tcPr>
            <w:tcW w:w="937" w:type="pct"/>
            <w:vAlign w:val="center"/>
          </w:tcPr>
          <w:p w14:paraId="45CEF6DE" w14:textId="77777777" w:rsidR="00F84DEA" w:rsidRPr="00DC7310" w:rsidRDefault="00F84DEA" w:rsidP="001A7F9B">
            <w:pPr>
              <w:pStyle w:val="TAC"/>
              <w:keepNext w:val="0"/>
              <w:keepLines w:val="0"/>
              <w:rPr>
                <w:rFonts w:eastAsia="MS Mincho"/>
                <w:szCs w:val="18"/>
                <w:lang w:eastAsia="ja-JP"/>
              </w:rPr>
            </w:pPr>
            <w:r w:rsidRPr="00DC7310">
              <w:rPr>
                <w:szCs w:val="18"/>
                <w:lang w:eastAsia="ko-KR"/>
              </w:rPr>
              <w:t>-</w:t>
            </w:r>
          </w:p>
        </w:tc>
        <w:tc>
          <w:tcPr>
            <w:tcW w:w="938" w:type="pct"/>
            <w:vAlign w:val="center"/>
          </w:tcPr>
          <w:p w14:paraId="2FE1852E"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884" w:type="pct"/>
            <w:vAlign w:val="center"/>
          </w:tcPr>
          <w:p w14:paraId="79BF0A14" w14:textId="77777777" w:rsidR="00F84DEA" w:rsidRPr="00DC7310" w:rsidRDefault="00F84DEA" w:rsidP="001A7F9B">
            <w:pPr>
              <w:pStyle w:val="TAC"/>
              <w:keepNext w:val="0"/>
              <w:keepLines w:val="0"/>
              <w:rPr>
                <w:lang w:eastAsia="zh-CN"/>
              </w:rPr>
            </w:pPr>
            <w:r w:rsidRPr="00DC7310">
              <w:rPr>
                <w:lang w:eastAsia="ko-KR"/>
              </w:rPr>
              <w:t>-</w:t>
            </w:r>
          </w:p>
        </w:tc>
        <w:tc>
          <w:tcPr>
            <w:tcW w:w="884" w:type="pct"/>
            <w:vAlign w:val="center"/>
          </w:tcPr>
          <w:p w14:paraId="30F28F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B3B0D37" w14:textId="77777777" w:rsidTr="001A7F9B">
        <w:trPr>
          <w:jc w:val="center"/>
        </w:trPr>
        <w:tc>
          <w:tcPr>
            <w:tcW w:w="1357" w:type="pct"/>
            <w:tcBorders>
              <w:bottom w:val="single" w:sz="4" w:space="0" w:color="auto"/>
            </w:tcBorders>
          </w:tcPr>
          <w:p w14:paraId="7785B26B" w14:textId="77777777" w:rsidR="00F84DEA" w:rsidRPr="00DC7310" w:rsidRDefault="00F84DEA" w:rsidP="001A7F9B">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F1ABBC3" w14:textId="77777777" w:rsidR="00F84DEA" w:rsidRPr="00DC7310" w:rsidRDefault="00F84DEA" w:rsidP="001A7F9B">
            <w:pPr>
              <w:pStyle w:val="TAC"/>
              <w:keepNext w:val="0"/>
              <w:keepLines w:val="0"/>
              <w:rPr>
                <w:rFonts w:cs="Arial"/>
              </w:rPr>
            </w:pPr>
            <w:r w:rsidRPr="00DC7310">
              <w:rPr>
                <w:rFonts w:cs="Arial"/>
                <w:lang w:eastAsia="ja-JP"/>
              </w:rPr>
              <w:t>-</w:t>
            </w:r>
          </w:p>
        </w:tc>
        <w:tc>
          <w:tcPr>
            <w:tcW w:w="938" w:type="pct"/>
            <w:vAlign w:val="center"/>
          </w:tcPr>
          <w:p w14:paraId="1FA222A6"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A1808FB" w14:textId="77777777" w:rsidR="00F84DEA" w:rsidRPr="00DC7310" w:rsidRDefault="00F84DEA" w:rsidP="001A7F9B">
            <w:pPr>
              <w:pStyle w:val="TAC"/>
              <w:keepNext w:val="0"/>
              <w:keepLines w:val="0"/>
              <w:rPr>
                <w:rFonts w:cs="Arial"/>
              </w:rPr>
            </w:pPr>
            <w:r w:rsidRPr="00DC7310">
              <w:rPr>
                <w:rFonts w:cs="Arial"/>
                <w:lang w:eastAsia="ja-JP"/>
              </w:rPr>
              <w:t>0.5</w:t>
            </w:r>
          </w:p>
        </w:tc>
        <w:tc>
          <w:tcPr>
            <w:tcW w:w="884" w:type="pct"/>
            <w:vAlign w:val="center"/>
          </w:tcPr>
          <w:p w14:paraId="771D5461" w14:textId="77777777" w:rsidR="00F84DEA" w:rsidRPr="00DC7310" w:rsidRDefault="00F84DEA" w:rsidP="001A7F9B">
            <w:pPr>
              <w:pStyle w:val="TAC"/>
              <w:keepNext w:val="0"/>
              <w:keepLines w:val="0"/>
              <w:rPr>
                <w:rFonts w:cs="Arial"/>
              </w:rPr>
            </w:pPr>
            <w:r w:rsidRPr="00DC7310">
              <w:rPr>
                <w:rFonts w:cs="Arial"/>
                <w:lang w:eastAsia="ja-JP"/>
              </w:rPr>
              <w:t>0.5</w:t>
            </w:r>
          </w:p>
        </w:tc>
      </w:tr>
      <w:tr w:rsidR="00F84DEA" w:rsidRPr="00DC7310" w14:paraId="05F9E7D2" w14:textId="77777777" w:rsidTr="001A7F9B">
        <w:trPr>
          <w:jc w:val="center"/>
        </w:trPr>
        <w:tc>
          <w:tcPr>
            <w:tcW w:w="1357" w:type="pct"/>
            <w:tcBorders>
              <w:bottom w:val="single" w:sz="4" w:space="0" w:color="auto"/>
            </w:tcBorders>
          </w:tcPr>
          <w:p w14:paraId="6376DA1C" w14:textId="77777777" w:rsidR="00F84DEA" w:rsidRPr="00DC7310" w:rsidRDefault="00F84DEA" w:rsidP="001A7F9B">
            <w:pPr>
              <w:pStyle w:val="TAC"/>
              <w:keepNext w:val="0"/>
              <w:keepLines w:val="0"/>
            </w:pPr>
            <w:r w:rsidRPr="00DC7310">
              <w:t>DC_1-41-42_n78</w:t>
            </w:r>
          </w:p>
        </w:tc>
        <w:tc>
          <w:tcPr>
            <w:tcW w:w="937" w:type="pct"/>
            <w:vAlign w:val="center"/>
          </w:tcPr>
          <w:p w14:paraId="619A49EC" w14:textId="77777777" w:rsidR="00F84DEA" w:rsidRPr="00DC7310" w:rsidRDefault="00F84DEA" w:rsidP="001A7F9B">
            <w:pPr>
              <w:pStyle w:val="TAC"/>
              <w:keepNext w:val="0"/>
              <w:keepLines w:val="0"/>
            </w:pPr>
            <w:r w:rsidRPr="00DC7310">
              <w:t>-</w:t>
            </w:r>
          </w:p>
        </w:tc>
        <w:tc>
          <w:tcPr>
            <w:tcW w:w="938" w:type="pct"/>
            <w:vAlign w:val="center"/>
          </w:tcPr>
          <w:p w14:paraId="7712D63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8B038D9" w14:textId="77777777" w:rsidR="00F84DEA" w:rsidRPr="00DC7310" w:rsidRDefault="00F84DEA" w:rsidP="001A7F9B">
            <w:pPr>
              <w:pStyle w:val="TAC"/>
              <w:keepNext w:val="0"/>
              <w:keepLines w:val="0"/>
            </w:pPr>
            <w:r w:rsidRPr="00DC7310">
              <w:t>0.5</w:t>
            </w:r>
          </w:p>
        </w:tc>
        <w:tc>
          <w:tcPr>
            <w:tcW w:w="884" w:type="pct"/>
            <w:vAlign w:val="center"/>
          </w:tcPr>
          <w:p w14:paraId="0B8199E7" w14:textId="77777777" w:rsidR="00F84DEA" w:rsidRPr="00DC7310" w:rsidRDefault="00F84DEA" w:rsidP="001A7F9B">
            <w:pPr>
              <w:pStyle w:val="TAC"/>
              <w:keepNext w:val="0"/>
              <w:keepLines w:val="0"/>
            </w:pPr>
            <w:r w:rsidRPr="00DC7310">
              <w:t>0.5</w:t>
            </w:r>
          </w:p>
        </w:tc>
      </w:tr>
      <w:tr w:rsidR="00F84DEA" w:rsidRPr="00DC7310" w14:paraId="1D6FDB0C" w14:textId="77777777" w:rsidTr="001A7F9B">
        <w:trPr>
          <w:jc w:val="center"/>
        </w:trPr>
        <w:tc>
          <w:tcPr>
            <w:tcW w:w="1357" w:type="pct"/>
          </w:tcPr>
          <w:p w14:paraId="5F3F1FE8" w14:textId="77777777" w:rsidR="00F84DEA" w:rsidRPr="00DC7310" w:rsidRDefault="00F84DEA" w:rsidP="001A7F9B">
            <w:pPr>
              <w:pStyle w:val="TAC"/>
              <w:keepNext w:val="0"/>
              <w:keepLines w:val="0"/>
            </w:pPr>
            <w:r w:rsidRPr="00DC7310">
              <w:rPr>
                <w:rFonts w:cs="Arial"/>
              </w:rPr>
              <w:t>DC_</w:t>
            </w:r>
            <w:r w:rsidRPr="00DC7310">
              <w:rPr>
                <w:rFonts w:cs="Arial"/>
                <w:lang w:eastAsia="ja-JP"/>
              </w:rPr>
              <w:t>1-41-42_n79</w:t>
            </w:r>
          </w:p>
        </w:tc>
        <w:tc>
          <w:tcPr>
            <w:tcW w:w="937" w:type="pct"/>
            <w:vAlign w:val="center"/>
          </w:tcPr>
          <w:p w14:paraId="13B7DF1A" w14:textId="77777777" w:rsidR="00F84DEA" w:rsidRPr="00DC7310" w:rsidRDefault="00F84DEA" w:rsidP="001A7F9B">
            <w:pPr>
              <w:pStyle w:val="TAC"/>
              <w:keepNext w:val="0"/>
              <w:keepLines w:val="0"/>
            </w:pPr>
            <w:r w:rsidRPr="00DC7310">
              <w:rPr>
                <w:rFonts w:cs="Arial"/>
                <w:lang w:eastAsia="ja-JP"/>
              </w:rPr>
              <w:t>-</w:t>
            </w:r>
          </w:p>
        </w:tc>
        <w:tc>
          <w:tcPr>
            <w:tcW w:w="938" w:type="pct"/>
            <w:vAlign w:val="center"/>
          </w:tcPr>
          <w:p w14:paraId="0FF6976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021C062B" w14:textId="77777777" w:rsidR="00F84DEA" w:rsidRPr="00DC7310" w:rsidRDefault="00F84DEA" w:rsidP="001A7F9B">
            <w:pPr>
              <w:pStyle w:val="TAC"/>
              <w:keepNext w:val="0"/>
              <w:keepLines w:val="0"/>
            </w:pPr>
            <w:r w:rsidRPr="00DC7310">
              <w:rPr>
                <w:rFonts w:cs="Arial"/>
                <w:lang w:eastAsia="ja-JP"/>
              </w:rPr>
              <w:t>0.5</w:t>
            </w:r>
          </w:p>
        </w:tc>
        <w:tc>
          <w:tcPr>
            <w:tcW w:w="884" w:type="pct"/>
            <w:vAlign w:val="center"/>
          </w:tcPr>
          <w:p w14:paraId="082563BC"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7780281F" w14:textId="77777777" w:rsidTr="001A7F9B">
        <w:trPr>
          <w:jc w:val="center"/>
        </w:trPr>
        <w:tc>
          <w:tcPr>
            <w:tcW w:w="1357" w:type="pct"/>
            <w:tcBorders>
              <w:bottom w:val="single" w:sz="4" w:space="0" w:color="auto"/>
            </w:tcBorders>
          </w:tcPr>
          <w:p w14:paraId="67332B39" w14:textId="77777777" w:rsidR="00F84DEA" w:rsidRPr="00DC7310" w:rsidRDefault="00F84DEA" w:rsidP="001A7F9B">
            <w:pPr>
              <w:pStyle w:val="TAC"/>
              <w:keepNext w:val="0"/>
              <w:keepLines w:val="0"/>
              <w:rPr>
                <w:rFonts w:cs="Arial"/>
              </w:rPr>
            </w:pPr>
            <w:r w:rsidRPr="00DC7310">
              <w:t>DC_1-41-42_n79</w:t>
            </w:r>
          </w:p>
        </w:tc>
        <w:tc>
          <w:tcPr>
            <w:tcW w:w="937" w:type="pct"/>
            <w:vAlign w:val="center"/>
          </w:tcPr>
          <w:p w14:paraId="310E0C6D" w14:textId="77777777" w:rsidR="00F84DEA" w:rsidRPr="00DC7310" w:rsidRDefault="00F84DEA" w:rsidP="001A7F9B">
            <w:pPr>
              <w:pStyle w:val="TAC"/>
              <w:keepNext w:val="0"/>
              <w:keepLines w:val="0"/>
              <w:rPr>
                <w:rFonts w:cs="Arial"/>
              </w:rPr>
            </w:pPr>
            <w:r w:rsidRPr="00DC7310">
              <w:t>-</w:t>
            </w:r>
          </w:p>
        </w:tc>
        <w:tc>
          <w:tcPr>
            <w:tcW w:w="938" w:type="pct"/>
            <w:vAlign w:val="center"/>
          </w:tcPr>
          <w:p w14:paraId="02FF842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F7E45E8" w14:textId="77777777" w:rsidR="00F84DEA" w:rsidRPr="00DC7310" w:rsidRDefault="00F84DEA" w:rsidP="001A7F9B">
            <w:pPr>
              <w:pStyle w:val="TAC"/>
              <w:keepNext w:val="0"/>
              <w:keepLines w:val="0"/>
              <w:rPr>
                <w:rFonts w:cs="Arial"/>
              </w:rPr>
            </w:pPr>
            <w:r w:rsidRPr="00DC7310">
              <w:t>0.5</w:t>
            </w:r>
          </w:p>
        </w:tc>
        <w:tc>
          <w:tcPr>
            <w:tcW w:w="884" w:type="pct"/>
            <w:vAlign w:val="center"/>
          </w:tcPr>
          <w:p w14:paraId="4A4C986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BBAB709" w14:textId="77777777" w:rsidTr="001A7F9B">
        <w:trPr>
          <w:jc w:val="center"/>
        </w:trPr>
        <w:tc>
          <w:tcPr>
            <w:tcW w:w="1357" w:type="pct"/>
            <w:tcBorders>
              <w:top w:val="single" w:sz="4" w:space="0" w:color="auto"/>
              <w:bottom w:val="single" w:sz="4" w:space="0" w:color="auto"/>
            </w:tcBorders>
            <w:vAlign w:val="center"/>
          </w:tcPr>
          <w:p w14:paraId="0A9012A5" w14:textId="77777777" w:rsidR="00F84DEA" w:rsidRPr="00DC7310" w:rsidRDefault="00F84DEA" w:rsidP="001A7F9B">
            <w:pPr>
              <w:pStyle w:val="TAC"/>
              <w:keepNext w:val="0"/>
              <w:keepLines w:val="0"/>
              <w:rPr>
                <w:rFonts w:cs="Arial"/>
              </w:rPr>
            </w:pPr>
            <w:r w:rsidRPr="00DC7310">
              <w:t>DC_1-42_n3-n28</w:t>
            </w:r>
          </w:p>
        </w:tc>
        <w:tc>
          <w:tcPr>
            <w:tcW w:w="937" w:type="pct"/>
            <w:tcBorders>
              <w:bottom w:val="single" w:sz="4" w:space="0" w:color="auto"/>
            </w:tcBorders>
            <w:vAlign w:val="center"/>
          </w:tcPr>
          <w:p w14:paraId="5427EE46" w14:textId="77777777" w:rsidR="00F84DEA" w:rsidRPr="00DC7310" w:rsidRDefault="00F84DEA" w:rsidP="001A7F9B">
            <w:pPr>
              <w:pStyle w:val="TAC"/>
              <w:keepNext w:val="0"/>
              <w:keepLines w:val="0"/>
            </w:pPr>
            <w:r w:rsidRPr="00DC7310">
              <w:t>-</w:t>
            </w:r>
          </w:p>
        </w:tc>
        <w:tc>
          <w:tcPr>
            <w:tcW w:w="938" w:type="pct"/>
            <w:vAlign w:val="center"/>
          </w:tcPr>
          <w:p w14:paraId="1AECE55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26583A"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13136FF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A3E3C41" w14:textId="77777777" w:rsidTr="001A7F9B">
        <w:trPr>
          <w:jc w:val="center"/>
        </w:trPr>
        <w:tc>
          <w:tcPr>
            <w:tcW w:w="1357" w:type="pct"/>
            <w:tcBorders>
              <w:top w:val="single" w:sz="4" w:space="0" w:color="auto"/>
              <w:bottom w:val="single" w:sz="4" w:space="0" w:color="auto"/>
            </w:tcBorders>
            <w:vAlign w:val="center"/>
          </w:tcPr>
          <w:p w14:paraId="750CB479" w14:textId="77777777" w:rsidR="00F84DEA" w:rsidRPr="00DC7310" w:rsidRDefault="00F84DEA" w:rsidP="001A7F9B">
            <w:pPr>
              <w:pStyle w:val="TAC"/>
              <w:keepNext w:val="0"/>
              <w:keepLines w:val="0"/>
              <w:rPr>
                <w:rFonts w:cs="Arial"/>
              </w:rPr>
            </w:pPr>
            <w:r w:rsidRPr="00DC7310">
              <w:t>DC_1-42_n3-n77</w:t>
            </w:r>
          </w:p>
        </w:tc>
        <w:tc>
          <w:tcPr>
            <w:tcW w:w="937" w:type="pct"/>
            <w:tcBorders>
              <w:bottom w:val="single" w:sz="4" w:space="0" w:color="auto"/>
            </w:tcBorders>
            <w:vAlign w:val="center"/>
          </w:tcPr>
          <w:p w14:paraId="03748EDB" w14:textId="77777777" w:rsidR="00F84DEA" w:rsidRPr="00DC7310" w:rsidRDefault="00F84DEA" w:rsidP="001A7F9B">
            <w:pPr>
              <w:pStyle w:val="TAC"/>
              <w:keepNext w:val="0"/>
              <w:keepLines w:val="0"/>
            </w:pPr>
            <w:r w:rsidRPr="00DC7310">
              <w:t>0.2</w:t>
            </w:r>
          </w:p>
        </w:tc>
        <w:tc>
          <w:tcPr>
            <w:tcW w:w="938" w:type="pct"/>
            <w:vAlign w:val="center"/>
          </w:tcPr>
          <w:p w14:paraId="299915A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E00340" w14:textId="77777777" w:rsidR="00F84DEA" w:rsidRPr="00DC7310" w:rsidRDefault="00F84DEA" w:rsidP="001A7F9B">
            <w:pPr>
              <w:pStyle w:val="TAC"/>
              <w:keepNext w:val="0"/>
              <w:keepLines w:val="0"/>
            </w:pPr>
            <w:r w:rsidRPr="00DC7310">
              <w:rPr>
                <w:rFonts w:hint="eastAsia"/>
              </w:rPr>
              <w:t>0</w:t>
            </w:r>
            <w:r w:rsidRPr="00DC7310">
              <w:t>.2</w:t>
            </w:r>
          </w:p>
        </w:tc>
        <w:tc>
          <w:tcPr>
            <w:tcW w:w="884" w:type="pct"/>
            <w:vAlign w:val="center"/>
          </w:tcPr>
          <w:p w14:paraId="5CE9A3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C541DFF" w14:textId="77777777" w:rsidTr="001A7F9B">
        <w:trPr>
          <w:jc w:val="center"/>
        </w:trPr>
        <w:tc>
          <w:tcPr>
            <w:tcW w:w="1357" w:type="pct"/>
            <w:tcBorders>
              <w:bottom w:val="single" w:sz="4" w:space="0" w:color="auto"/>
            </w:tcBorders>
          </w:tcPr>
          <w:p w14:paraId="109A4D5A" w14:textId="77777777" w:rsidR="00F84DEA" w:rsidRPr="00DC7310" w:rsidRDefault="00F84DEA" w:rsidP="001A7F9B">
            <w:pPr>
              <w:pStyle w:val="TAC"/>
              <w:keepNext w:val="0"/>
              <w:keepLines w:val="0"/>
            </w:pPr>
            <w:r w:rsidRPr="00DC7310">
              <w:t>DC_1-42_n28-n77</w:t>
            </w:r>
          </w:p>
        </w:tc>
        <w:tc>
          <w:tcPr>
            <w:tcW w:w="937" w:type="pct"/>
            <w:vAlign w:val="center"/>
          </w:tcPr>
          <w:p w14:paraId="0A9630F8" w14:textId="77777777" w:rsidR="00F84DEA" w:rsidRPr="00DC7310" w:rsidRDefault="00F84DEA" w:rsidP="001A7F9B">
            <w:pPr>
              <w:pStyle w:val="TAC"/>
              <w:keepNext w:val="0"/>
              <w:keepLines w:val="0"/>
            </w:pPr>
            <w:r w:rsidRPr="00DC7310">
              <w:t>0.2</w:t>
            </w:r>
          </w:p>
        </w:tc>
        <w:tc>
          <w:tcPr>
            <w:tcW w:w="938" w:type="pct"/>
            <w:vAlign w:val="center"/>
          </w:tcPr>
          <w:p w14:paraId="3EE1413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8F610C" w14:textId="77777777" w:rsidR="00F84DEA" w:rsidRPr="00DC7310" w:rsidRDefault="00F84DEA" w:rsidP="001A7F9B">
            <w:pPr>
              <w:pStyle w:val="TAC"/>
              <w:keepNext w:val="0"/>
              <w:keepLines w:val="0"/>
            </w:pPr>
            <w:r w:rsidRPr="00DC7310">
              <w:t>0.5</w:t>
            </w:r>
          </w:p>
        </w:tc>
        <w:tc>
          <w:tcPr>
            <w:tcW w:w="884" w:type="pct"/>
            <w:vAlign w:val="center"/>
          </w:tcPr>
          <w:p w14:paraId="318AFE8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4EBC16F5" w14:textId="77777777" w:rsidTr="001A7F9B">
        <w:trPr>
          <w:jc w:val="center"/>
        </w:trPr>
        <w:tc>
          <w:tcPr>
            <w:tcW w:w="1357" w:type="pct"/>
            <w:tcBorders>
              <w:bottom w:val="single" w:sz="4" w:space="0" w:color="auto"/>
            </w:tcBorders>
          </w:tcPr>
          <w:p w14:paraId="020F9103" w14:textId="77777777" w:rsidR="00F84DEA" w:rsidRPr="00DC7310" w:rsidDel="00C538E8" w:rsidRDefault="00F84DEA" w:rsidP="001A7F9B">
            <w:pPr>
              <w:pStyle w:val="TAC"/>
              <w:keepNext w:val="0"/>
              <w:keepLines w:val="0"/>
              <w:rPr>
                <w:rFonts w:cs="Arial"/>
              </w:rPr>
            </w:pPr>
            <w:r w:rsidRPr="00DC7310">
              <w:rPr>
                <w:rFonts w:cs="Arial"/>
                <w:szCs w:val="18"/>
                <w:lang w:eastAsia="ja-JP"/>
              </w:rPr>
              <w:t>DC_1-42_n77-n79</w:t>
            </w:r>
          </w:p>
        </w:tc>
        <w:tc>
          <w:tcPr>
            <w:tcW w:w="937" w:type="pct"/>
            <w:vAlign w:val="center"/>
          </w:tcPr>
          <w:p w14:paraId="2A3ADD9C" w14:textId="77777777" w:rsidR="00F84DEA" w:rsidRPr="00DC7310" w:rsidDel="00C538E8" w:rsidRDefault="00F84DEA" w:rsidP="001A7F9B">
            <w:pPr>
              <w:pStyle w:val="TAC"/>
              <w:keepNext w:val="0"/>
              <w:keepLines w:val="0"/>
              <w:rPr>
                <w:rFonts w:cs="Arial"/>
                <w:lang w:eastAsia="ja-JP"/>
              </w:rPr>
            </w:pPr>
            <w:r w:rsidRPr="00DC7310">
              <w:rPr>
                <w:lang w:eastAsia="ja-JP"/>
              </w:rPr>
              <w:t>0.2</w:t>
            </w:r>
          </w:p>
        </w:tc>
        <w:tc>
          <w:tcPr>
            <w:tcW w:w="938" w:type="pct"/>
            <w:vAlign w:val="center"/>
          </w:tcPr>
          <w:p w14:paraId="2F546206"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3413B13" w14:textId="77777777" w:rsidR="00F84DEA" w:rsidRPr="00DC7310" w:rsidDel="00C538E8" w:rsidRDefault="00F84DEA" w:rsidP="001A7F9B">
            <w:pPr>
              <w:pStyle w:val="TAC"/>
              <w:keepNext w:val="0"/>
              <w:keepLines w:val="0"/>
              <w:rPr>
                <w:rFonts w:cs="Arial"/>
                <w:lang w:eastAsia="ja-JP"/>
              </w:rPr>
            </w:pPr>
            <w:r w:rsidRPr="00DC7310">
              <w:rPr>
                <w:lang w:eastAsia="ja-JP"/>
              </w:rPr>
              <w:t>0.5</w:t>
            </w:r>
          </w:p>
        </w:tc>
        <w:tc>
          <w:tcPr>
            <w:tcW w:w="884" w:type="pct"/>
            <w:vAlign w:val="center"/>
          </w:tcPr>
          <w:p w14:paraId="088418E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rsidDel="00C538E8" w14:paraId="753D48F4" w14:textId="77777777" w:rsidTr="001A7F9B">
        <w:trPr>
          <w:jc w:val="center"/>
        </w:trPr>
        <w:tc>
          <w:tcPr>
            <w:tcW w:w="1357" w:type="pct"/>
            <w:tcBorders>
              <w:bottom w:val="single" w:sz="4" w:space="0" w:color="auto"/>
            </w:tcBorders>
          </w:tcPr>
          <w:p w14:paraId="20C981F5" w14:textId="77777777" w:rsidR="00F84DEA" w:rsidRPr="00DC7310" w:rsidDel="00C538E8" w:rsidRDefault="00F84DEA" w:rsidP="001A7F9B">
            <w:pPr>
              <w:pStyle w:val="TAC"/>
              <w:keepNext w:val="0"/>
              <w:keepLines w:val="0"/>
              <w:rPr>
                <w:rFonts w:cs="Arial"/>
              </w:rPr>
            </w:pPr>
            <w:r w:rsidRPr="00DC7310">
              <w:rPr>
                <w:rFonts w:cs="Arial"/>
                <w:szCs w:val="18"/>
                <w:lang w:eastAsia="ja-JP"/>
              </w:rPr>
              <w:t>DC_1-42_n78-n79</w:t>
            </w:r>
          </w:p>
        </w:tc>
        <w:tc>
          <w:tcPr>
            <w:tcW w:w="937" w:type="pct"/>
            <w:vAlign w:val="center"/>
          </w:tcPr>
          <w:p w14:paraId="6D8B5C62" w14:textId="77777777" w:rsidR="00F84DEA" w:rsidRPr="00DC7310" w:rsidDel="00C538E8" w:rsidRDefault="00F84DEA" w:rsidP="001A7F9B">
            <w:pPr>
              <w:pStyle w:val="TAC"/>
              <w:keepNext w:val="0"/>
              <w:keepLines w:val="0"/>
              <w:rPr>
                <w:rFonts w:cs="Arial"/>
                <w:lang w:eastAsia="ja-JP"/>
              </w:rPr>
            </w:pPr>
            <w:r w:rsidRPr="00DC7310">
              <w:rPr>
                <w:lang w:eastAsia="ja-JP"/>
              </w:rPr>
              <w:t>0.2</w:t>
            </w:r>
          </w:p>
        </w:tc>
        <w:tc>
          <w:tcPr>
            <w:tcW w:w="938" w:type="pct"/>
            <w:vAlign w:val="center"/>
          </w:tcPr>
          <w:p w14:paraId="1664074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77E305" w14:textId="77777777" w:rsidR="00F84DEA" w:rsidRPr="00DC7310" w:rsidDel="00C538E8" w:rsidRDefault="00F84DEA" w:rsidP="001A7F9B">
            <w:pPr>
              <w:pStyle w:val="TAC"/>
              <w:keepNext w:val="0"/>
              <w:keepLines w:val="0"/>
              <w:rPr>
                <w:rFonts w:cs="Arial"/>
                <w:lang w:eastAsia="ja-JP"/>
              </w:rPr>
            </w:pPr>
            <w:r w:rsidRPr="00DC7310">
              <w:rPr>
                <w:lang w:eastAsia="ja-JP"/>
              </w:rPr>
              <w:t>0.5</w:t>
            </w:r>
          </w:p>
        </w:tc>
        <w:tc>
          <w:tcPr>
            <w:tcW w:w="884" w:type="pct"/>
            <w:vAlign w:val="center"/>
          </w:tcPr>
          <w:p w14:paraId="104D0173"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3C39F289" w14:textId="77777777" w:rsidTr="001A7F9B">
        <w:trPr>
          <w:jc w:val="center"/>
        </w:trPr>
        <w:tc>
          <w:tcPr>
            <w:tcW w:w="1357" w:type="pct"/>
            <w:tcBorders>
              <w:top w:val="single" w:sz="4" w:space="0" w:color="auto"/>
              <w:bottom w:val="single" w:sz="4" w:space="0" w:color="auto"/>
            </w:tcBorders>
          </w:tcPr>
          <w:p w14:paraId="4B24B0FA" w14:textId="77777777" w:rsidR="00F84DEA" w:rsidRPr="00DC7310" w:rsidDel="00C538E8" w:rsidRDefault="00F84DEA" w:rsidP="001A7F9B">
            <w:pPr>
              <w:pStyle w:val="TAC"/>
              <w:keepNext w:val="0"/>
              <w:keepLines w:val="0"/>
            </w:pPr>
            <w:r w:rsidRPr="00DC7310">
              <w:t>DC_2-4-7_</w:t>
            </w:r>
            <w:r w:rsidRPr="00DC7310">
              <w:rPr>
                <w:lang w:eastAsia="ja-JP"/>
              </w:rPr>
              <w:t>n28</w:t>
            </w:r>
          </w:p>
        </w:tc>
        <w:tc>
          <w:tcPr>
            <w:tcW w:w="937" w:type="pct"/>
            <w:vAlign w:val="center"/>
          </w:tcPr>
          <w:p w14:paraId="59A635DE"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586D77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95864E" w14:textId="77777777" w:rsidR="00F84DEA" w:rsidRPr="00DC7310" w:rsidRDefault="00F84DEA" w:rsidP="001A7F9B">
            <w:pPr>
              <w:pStyle w:val="TAC"/>
              <w:keepNext w:val="0"/>
              <w:keepLines w:val="0"/>
              <w:rPr>
                <w:rFonts w:eastAsia="Yu Mincho"/>
                <w:lang w:eastAsia="ja-JP"/>
              </w:rPr>
            </w:pPr>
            <w:r w:rsidRPr="00DC7310">
              <w:rPr>
                <w:lang w:eastAsia="ja-JP"/>
              </w:rPr>
              <w:t>0.5</w:t>
            </w:r>
          </w:p>
        </w:tc>
        <w:tc>
          <w:tcPr>
            <w:tcW w:w="884" w:type="pct"/>
            <w:vAlign w:val="center"/>
          </w:tcPr>
          <w:p w14:paraId="554E69B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r>
      <w:tr w:rsidR="00F84DEA" w:rsidRPr="00DC7310" w14:paraId="17AA2A45" w14:textId="77777777" w:rsidTr="001A7F9B">
        <w:trPr>
          <w:jc w:val="center"/>
        </w:trPr>
        <w:tc>
          <w:tcPr>
            <w:tcW w:w="1357" w:type="pct"/>
            <w:tcBorders>
              <w:top w:val="single" w:sz="4" w:space="0" w:color="auto"/>
              <w:bottom w:val="single" w:sz="4" w:space="0" w:color="auto"/>
            </w:tcBorders>
          </w:tcPr>
          <w:p w14:paraId="161A4AF0" w14:textId="77777777" w:rsidR="00F84DEA" w:rsidRPr="00DC7310" w:rsidRDefault="00F84DEA" w:rsidP="001A7F9B">
            <w:pPr>
              <w:pStyle w:val="TAC"/>
              <w:keepNext w:val="0"/>
              <w:keepLines w:val="0"/>
            </w:pPr>
            <w:r w:rsidRPr="00DC7310">
              <w:t>DC_2-4-7_n78</w:t>
            </w:r>
          </w:p>
        </w:tc>
        <w:tc>
          <w:tcPr>
            <w:tcW w:w="937" w:type="pct"/>
            <w:vAlign w:val="center"/>
          </w:tcPr>
          <w:p w14:paraId="09B99283"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2F365D58"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53A7C3D2" w14:textId="77777777" w:rsidR="00F84DEA" w:rsidRPr="00DC7310" w:rsidRDefault="00F84DEA" w:rsidP="001A7F9B">
            <w:pPr>
              <w:pStyle w:val="TAC"/>
              <w:keepNext w:val="0"/>
              <w:keepLines w:val="0"/>
              <w:rPr>
                <w:lang w:eastAsia="ja-JP"/>
              </w:rPr>
            </w:pPr>
            <w:r w:rsidRPr="00DC7310">
              <w:rPr>
                <w:lang w:eastAsia="ja-JP"/>
              </w:rPr>
              <w:t>-</w:t>
            </w:r>
          </w:p>
        </w:tc>
        <w:tc>
          <w:tcPr>
            <w:tcW w:w="884" w:type="pct"/>
            <w:vAlign w:val="center"/>
          </w:tcPr>
          <w:p w14:paraId="66103AB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86B3322" w14:textId="77777777" w:rsidTr="001A7F9B">
        <w:trPr>
          <w:jc w:val="center"/>
        </w:trPr>
        <w:tc>
          <w:tcPr>
            <w:tcW w:w="1357" w:type="pct"/>
            <w:tcBorders>
              <w:top w:val="single" w:sz="4" w:space="0" w:color="auto"/>
              <w:bottom w:val="single" w:sz="4" w:space="0" w:color="auto"/>
            </w:tcBorders>
          </w:tcPr>
          <w:p w14:paraId="76246916" w14:textId="77777777" w:rsidR="00F84DEA" w:rsidRPr="00DC7310" w:rsidRDefault="00F84DEA" w:rsidP="001A7F9B">
            <w:pPr>
              <w:pStyle w:val="TAC"/>
              <w:keepNext w:val="0"/>
              <w:keepLines w:val="0"/>
            </w:pPr>
            <w:r w:rsidRPr="00DC7310">
              <w:t>DC_2-5_n2-n41</w:t>
            </w:r>
          </w:p>
        </w:tc>
        <w:tc>
          <w:tcPr>
            <w:tcW w:w="937" w:type="pct"/>
            <w:vAlign w:val="center"/>
          </w:tcPr>
          <w:p w14:paraId="6DE070E4" w14:textId="77777777" w:rsidR="00F84DEA" w:rsidRPr="00DC7310" w:rsidRDefault="00F84DEA" w:rsidP="001A7F9B">
            <w:pPr>
              <w:pStyle w:val="TAC"/>
              <w:keepNext w:val="0"/>
              <w:keepLines w:val="0"/>
              <w:rPr>
                <w:lang w:eastAsia="ja-JP"/>
              </w:rPr>
            </w:pPr>
            <w:r w:rsidRPr="00DC7310">
              <w:rPr>
                <w:rFonts w:cs="Arial" w:hint="eastAsia"/>
                <w:lang w:eastAsia="zh-CN"/>
              </w:rPr>
              <w:t>-</w:t>
            </w:r>
          </w:p>
        </w:tc>
        <w:tc>
          <w:tcPr>
            <w:tcW w:w="938" w:type="pct"/>
            <w:vAlign w:val="center"/>
          </w:tcPr>
          <w:p w14:paraId="5657DD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D68F85" w14:textId="77777777" w:rsidR="00F84DEA" w:rsidRPr="00DC7310" w:rsidRDefault="00F84DEA" w:rsidP="001A7F9B">
            <w:pPr>
              <w:pStyle w:val="TAC"/>
              <w:keepNext w:val="0"/>
              <w:keepLines w:val="0"/>
              <w:rPr>
                <w:lang w:eastAsia="ja-JP"/>
              </w:rPr>
            </w:pPr>
            <w:r w:rsidRPr="00DC7310">
              <w:rPr>
                <w:rFonts w:cs="Arial" w:hint="eastAsia"/>
                <w:lang w:eastAsia="zh-CN"/>
              </w:rPr>
              <w:t>-</w:t>
            </w:r>
          </w:p>
        </w:tc>
        <w:tc>
          <w:tcPr>
            <w:tcW w:w="884" w:type="pct"/>
            <w:vAlign w:val="center"/>
          </w:tcPr>
          <w:p w14:paraId="594C8A87" w14:textId="77777777" w:rsidR="00F84DEA" w:rsidRPr="00DC7310" w:rsidRDefault="00F84DEA" w:rsidP="001A7F9B">
            <w:pPr>
              <w:pStyle w:val="TAC"/>
              <w:keepNext w:val="0"/>
              <w:keepLines w:val="0"/>
              <w:rPr>
                <w:lang w:eastAsia="zh-CN"/>
              </w:rPr>
            </w:pPr>
            <w:r w:rsidRPr="00DC7310">
              <w:rPr>
                <w:rFonts w:cs="Arial" w:hint="eastAsia"/>
                <w:lang w:eastAsia="zh-CN"/>
              </w:rPr>
              <w:t>-</w:t>
            </w:r>
          </w:p>
        </w:tc>
      </w:tr>
      <w:tr w:rsidR="00F84DEA" w:rsidRPr="00DC7310" w14:paraId="0F8BCCCD" w14:textId="77777777" w:rsidTr="001A7F9B">
        <w:trPr>
          <w:jc w:val="center"/>
        </w:trPr>
        <w:tc>
          <w:tcPr>
            <w:tcW w:w="1357" w:type="pct"/>
            <w:tcBorders>
              <w:top w:val="single" w:sz="4" w:space="0" w:color="auto"/>
              <w:bottom w:val="single" w:sz="4" w:space="0" w:color="auto"/>
            </w:tcBorders>
          </w:tcPr>
          <w:p w14:paraId="7395943D" w14:textId="77777777" w:rsidR="00F84DEA" w:rsidRPr="00DC7310" w:rsidRDefault="00F84DEA" w:rsidP="001A7F9B">
            <w:pPr>
              <w:pStyle w:val="TAC"/>
              <w:keepNext w:val="0"/>
              <w:keepLines w:val="0"/>
            </w:pPr>
            <w:r w:rsidRPr="00DC7310">
              <w:t>DC_2-5_n2-n66</w:t>
            </w:r>
          </w:p>
        </w:tc>
        <w:tc>
          <w:tcPr>
            <w:tcW w:w="937" w:type="pct"/>
            <w:vAlign w:val="center"/>
          </w:tcPr>
          <w:p w14:paraId="4C64CFC9" w14:textId="77777777" w:rsidR="00F84DEA" w:rsidRPr="00DC7310" w:rsidRDefault="00F84DEA" w:rsidP="001A7F9B">
            <w:pPr>
              <w:pStyle w:val="TAC"/>
              <w:keepNext w:val="0"/>
              <w:keepLines w:val="0"/>
              <w:rPr>
                <w:lang w:eastAsia="ja-JP"/>
              </w:rPr>
            </w:pPr>
            <w:r w:rsidRPr="00DC7310">
              <w:rPr>
                <w:rFonts w:cs="Arial"/>
                <w:lang w:eastAsia="fi-FI"/>
              </w:rPr>
              <w:t>0.3</w:t>
            </w:r>
          </w:p>
        </w:tc>
        <w:tc>
          <w:tcPr>
            <w:tcW w:w="938" w:type="pct"/>
            <w:vAlign w:val="center"/>
          </w:tcPr>
          <w:p w14:paraId="528433F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4C9DAA1" w14:textId="77777777" w:rsidR="00F84DEA" w:rsidRPr="00DC7310" w:rsidRDefault="00F84DEA" w:rsidP="001A7F9B">
            <w:pPr>
              <w:pStyle w:val="TAC"/>
              <w:keepNext w:val="0"/>
              <w:keepLines w:val="0"/>
              <w:rPr>
                <w:lang w:eastAsia="ja-JP"/>
              </w:rPr>
            </w:pPr>
            <w:r w:rsidRPr="00DC7310">
              <w:rPr>
                <w:rFonts w:cs="Arial"/>
                <w:lang w:eastAsia="fi-FI"/>
              </w:rPr>
              <w:t>0.3</w:t>
            </w:r>
          </w:p>
        </w:tc>
        <w:tc>
          <w:tcPr>
            <w:tcW w:w="884" w:type="pct"/>
            <w:vAlign w:val="center"/>
          </w:tcPr>
          <w:p w14:paraId="3ED514C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.3</w:t>
            </w:r>
          </w:p>
        </w:tc>
      </w:tr>
      <w:tr w:rsidR="00F84DEA" w:rsidRPr="00DC7310" w14:paraId="761920B1" w14:textId="77777777" w:rsidTr="001A7F9B">
        <w:trPr>
          <w:jc w:val="center"/>
        </w:trPr>
        <w:tc>
          <w:tcPr>
            <w:tcW w:w="1357" w:type="pct"/>
            <w:tcBorders>
              <w:top w:val="single" w:sz="4" w:space="0" w:color="auto"/>
              <w:bottom w:val="single" w:sz="4" w:space="0" w:color="auto"/>
            </w:tcBorders>
            <w:vAlign w:val="center"/>
          </w:tcPr>
          <w:p w14:paraId="013C7D2A" w14:textId="77777777" w:rsidR="00F84DEA" w:rsidRPr="00DC7310" w:rsidDel="00C538E8" w:rsidRDefault="00F84DEA" w:rsidP="001A7F9B">
            <w:pPr>
              <w:pStyle w:val="TAC"/>
              <w:keepNext w:val="0"/>
              <w:keepLines w:val="0"/>
            </w:pPr>
            <w:r w:rsidRPr="00DC7310">
              <w:t>DC_2-5_n2-n77</w:t>
            </w:r>
          </w:p>
        </w:tc>
        <w:tc>
          <w:tcPr>
            <w:tcW w:w="937" w:type="pct"/>
            <w:vAlign w:val="center"/>
          </w:tcPr>
          <w:p w14:paraId="089A5993" w14:textId="77777777" w:rsidR="00F84DEA" w:rsidRPr="00DC7310" w:rsidRDefault="00F84DEA" w:rsidP="001A7F9B">
            <w:pPr>
              <w:pStyle w:val="TAC"/>
              <w:keepNext w:val="0"/>
              <w:keepLines w:val="0"/>
              <w:rPr>
                <w:lang w:eastAsia="ja-JP"/>
              </w:rPr>
            </w:pPr>
            <w:r w:rsidRPr="00DC7310">
              <w:t>0.2</w:t>
            </w:r>
          </w:p>
        </w:tc>
        <w:tc>
          <w:tcPr>
            <w:tcW w:w="938" w:type="pct"/>
            <w:vAlign w:val="center"/>
          </w:tcPr>
          <w:p w14:paraId="246B21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EDA9A6" w14:textId="77777777" w:rsidR="00F84DEA" w:rsidRPr="00DC7310" w:rsidRDefault="00F84DEA" w:rsidP="001A7F9B">
            <w:pPr>
              <w:pStyle w:val="TAC"/>
              <w:keepNext w:val="0"/>
              <w:keepLines w:val="0"/>
              <w:rPr>
                <w:rFonts w:eastAsia="Calibri"/>
                <w:lang w:eastAsia="ja-JP"/>
              </w:rPr>
            </w:pPr>
            <w:r w:rsidRPr="00DC7310">
              <w:rPr>
                <w:lang w:eastAsia="zh-CN"/>
              </w:rPr>
              <w:t>0.2</w:t>
            </w:r>
          </w:p>
        </w:tc>
        <w:tc>
          <w:tcPr>
            <w:tcW w:w="884" w:type="pct"/>
            <w:vAlign w:val="center"/>
          </w:tcPr>
          <w:p w14:paraId="049228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B9549DA" w14:textId="77777777" w:rsidTr="001A7F9B">
        <w:trPr>
          <w:jc w:val="center"/>
        </w:trPr>
        <w:tc>
          <w:tcPr>
            <w:tcW w:w="1357" w:type="pct"/>
            <w:tcBorders>
              <w:top w:val="single" w:sz="4" w:space="0" w:color="auto"/>
              <w:bottom w:val="single" w:sz="4" w:space="0" w:color="auto"/>
            </w:tcBorders>
            <w:vAlign w:val="center"/>
          </w:tcPr>
          <w:p w14:paraId="3D082FCB" w14:textId="77777777" w:rsidR="00F84DEA" w:rsidRPr="00DC7310" w:rsidRDefault="00F84DEA" w:rsidP="001A7F9B">
            <w:pPr>
              <w:pStyle w:val="TAC"/>
              <w:keepNext w:val="0"/>
              <w:keepLines w:val="0"/>
            </w:pPr>
            <w:r w:rsidRPr="00DC7310">
              <w:rPr>
                <w:rFonts w:cs="Arial"/>
                <w:lang w:eastAsia="ja-JP"/>
              </w:rPr>
              <w:t>DC_2-5_n2-n78</w:t>
            </w:r>
          </w:p>
        </w:tc>
        <w:tc>
          <w:tcPr>
            <w:tcW w:w="937" w:type="pct"/>
            <w:vAlign w:val="center"/>
          </w:tcPr>
          <w:p w14:paraId="7E1E6492" w14:textId="77777777" w:rsidR="00F84DEA" w:rsidRPr="00DC7310" w:rsidRDefault="00F84DEA" w:rsidP="001A7F9B">
            <w:pPr>
              <w:pStyle w:val="TAC"/>
              <w:keepNext w:val="0"/>
              <w:keepLines w:val="0"/>
            </w:pPr>
            <w:r w:rsidRPr="00DC7310">
              <w:t>0.2</w:t>
            </w:r>
          </w:p>
        </w:tc>
        <w:tc>
          <w:tcPr>
            <w:tcW w:w="938" w:type="pct"/>
            <w:vAlign w:val="center"/>
          </w:tcPr>
          <w:p w14:paraId="6F052F7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FB074E"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1D5406C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41D1BDD" w14:textId="77777777" w:rsidTr="001A7F9B">
        <w:trPr>
          <w:jc w:val="center"/>
        </w:trPr>
        <w:tc>
          <w:tcPr>
            <w:tcW w:w="1357" w:type="pct"/>
            <w:tcBorders>
              <w:top w:val="single" w:sz="4" w:space="0" w:color="auto"/>
              <w:bottom w:val="single" w:sz="4" w:space="0" w:color="auto"/>
            </w:tcBorders>
            <w:vAlign w:val="center"/>
          </w:tcPr>
          <w:p w14:paraId="693EFB32" w14:textId="77777777" w:rsidR="00F84DEA" w:rsidRPr="00DC7310" w:rsidRDefault="00F84DEA" w:rsidP="001A7F9B">
            <w:pPr>
              <w:pStyle w:val="TAC"/>
              <w:keepNext w:val="0"/>
              <w:keepLines w:val="0"/>
              <w:rPr>
                <w:rFonts w:cs="Arial"/>
                <w:lang w:eastAsia="ja-JP"/>
              </w:rPr>
            </w:pPr>
            <w:r w:rsidRPr="00DC7310">
              <w:t>DC_2-5_n5-n77</w:t>
            </w:r>
          </w:p>
        </w:tc>
        <w:tc>
          <w:tcPr>
            <w:tcW w:w="937" w:type="pct"/>
            <w:vAlign w:val="center"/>
          </w:tcPr>
          <w:p w14:paraId="3037A68D" w14:textId="77777777" w:rsidR="00F84DEA" w:rsidRPr="00DC7310" w:rsidRDefault="00F84DEA" w:rsidP="001A7F9B">
            <w:pPr>
              <w:pStyle w:val="TAC"/>
              <w:keepNext w:val="0"/>
              <w:keepLines w:val="0"/>
            </w:pPr>
            <w:r w:rsidRPr="00DC7310">
              <w:t>0.2</w:t>
            </w:r>
          </w:p>
        </w:tc>
        <w:tc>
          <w:tcPr>
            <w:tcW w:w="938" w:type="pct"/>
            <w:vAlign w:val="center"/>
          </w:tcPr>
          <w:p w14:paraId="61FD2C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A46DA1"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670E8BF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B285438" w14:textId="77777777" w:rsidTr="001A7F9B">
        <w:trPr>
          <w:jc w:val="center"/>
        </w:trPr>
        <w:tc>
          <w:tcPr>
            <w:tcW w:w="1357" w:type="pct"/>
            <w:tcBorders>
              <w:top w:val="single" w:sz="4" w:space="0" w:color="auto"/>
              <w:bottom w:val="single" w:sz="4" w:space="0" w:color="auto"/>
            </w:tcBorders>
          </w:tcPr>
          <w:p w14:paraId="5BC2B48A" w14:textId="77777777" w:rsidR="00F84DEA" w:rsidRPr="00DC7310" w:rsidRDefault="00F84DEA" w:rsidP="001A7F9B">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5795085E" w14:textId="77777777" w:rsidR="00F84DEA" w:rsidRPr="00DC7310" w:rsidDel="00C538E8" w:rsidRDefault="00F84DEA" w:rsidP="001A7F9B">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0B6EF01E" w14:textId="77777777" w:rsidR="00F84DEA" w:rsidRPr="00DC7310" w:rsidRDefault="00F84DEA" w:rsidP="001A7F9B">
            <w:pPr>
              <w:pStyle w:val="TAC"/>
              <w:keepNext w:val="0"/>
              <w:keepLines w:val="0"/>
              <w:rPr>
                <w:lang w:eastAsia="ja-JP"/>
              </w:rPr>
            </w:pPr>
            <w:r w:rsidRPr="00DC7310">
              <w:rPr>
                <w:lang w:eastAsia="ja-JP"/>
              </w:rPr>
              <w:t>0.3</w:t>
            </w:r>
          </w:p>
        </w:tc>
        <w:tc>
          <w:tcPr>
            <w:tcW w:w="938" w:type="pct"/>
            <w:vAlign w:val="center"/>
          </w:tcPr>
          <w:p w14:paraId="39FE6CF1"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70A61C4F" w14:textId="77777777" w:rsidR="00F84DEA" w:rsidRPr="00DC7310" w:rsidRDefault="00F84DEA" w:rsidP="001A7F9B">
            <w:pPr>
              <w:pStyle w:val="TAC"/>
              <w:keepNext w:val="0"/>
              <w:keepLines w:val="0"/>
              <w:rPr>
                <w:rFonts w:eastAsia="Yu Mincho"/>
                <w:lang w:eastAsia="ja-JP"/>
              </w:rPr>
            </w:pPr>
            <w:r w:rsidRPr="00DC7310">
              <w:rPr>
                <w:lang w:eastAsia="ja-JP"/>
              </w:rPr>
              <w:t>0.5</w:t>
            </w:r>
          </w:p>
        </w:tc>
        <w:tc>
          <w:tcPr>
            <w:tcW w:w="884" w:type="pct"/>
            <w:vAlign w:val="center"/>
          </w:tcPr>
          <w:p w14:paraId="2F98FCD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562CD19" w14:textId="77777777" w:rsidTr="001A7F9B">
        <w:trPr>
          <w:jc w:val="center"/>
        </w:trPr>
        <w:tc>
          <w:tcPr>
            <w:tcW w:w="1357" w:type="pct"/>
            <w:tcBorders>
              <w:top w:val="single" w:sz="4" w:space="0" w:color="auto"/>
              <w:bottom w:val="single" w:sz="4" w:space="0" w:color="auto"/>
            </w:tcBorders>
          </w:tcPr>
          <w:p w14:paraId="75339DD7" w14:textId="77777777" w:rsidR="00F84DEA" w:rsidRPr="00DC7310" w:rsidRDefault="00F84DEA" w:rsidP="001A7F9B">
            <w:pPr>
              <w:pStyle w:val="TAC"/>
              <w:keepNext w:val="0"/>
              <w:keepLines w:val="0"/>
              <w:rPr>
                <w:rFonts w:cs="Arial"/>
                <w:szCs w:val="18"/>
              </w:rPr>
            </w:pPr>
            <w:r w:rsidRPr="00DC7310">
              <w:rPr>
                <w:rFonts w:cs="Arial"/>
                <w:szCs w:val="18"/>
              </w:rPr>
              <w:t>DC_2-5-7_n77</w:t>
            </w:r>
          </w:p>
        </w:tc>
        <w:tc>
          <w:tcPr>
            <w:tcW w:w="937" w:type="pct"/>
            <w:vAlign w:val="center"/>
          </w:tcPr>
          <w:p w14:paraId="583B3578" w14:textId="77777777" w:rsidR="00F84DEA" w:rsidRPr="00DC7310" w:rsidRDefault="00F84DEA" w:rsidP="001A7F9B">
            <w:pPr>
              <w:pStyle w:val="TAC"/>
              <w:keepNext w:val="0"/>
              <w:keepLines w:val="0"/>
              <w:rPr>
                <w:rFonts w:cs="Arial"/>
                <w:szCs w:val="18"/>
              </w:rPr>
            </w:pPr>
            <w:r w:rsidRPr="00DC7310">
              <w:rPr>
                <w:rFonts w:cs="Arial"/>
                <w:szCs w:val="18"/>
              </w:rPr>
              <w:t>0.2</w:t>
            </w:r>
          </w:p>
        </w:tc>
        <w:tc>
          <w:tcPr>
            <w:tcW w:w="938" w:type="pct"/>
            <w:vAlign w:val="center"/>
          </w:tcPr>
          <w:p w14:paraId="727F19E0"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1110AC0D" w14:textId="77777777" w:rsidR="00F84DEA" w:rsidRPr="00DC7310" w:rsidRDefault="00F84DEA" w:rsidP="001A7F9B">
            <w:pPr>
              <w:pStyle w:val="TAC"/>
              <w:keepNext w:val="0"/>
              <w:keepLines w:val="0"/>
              <w:rPr>
                <w:rFonts w:cs="Arial"/>
                <w:szCs w:val="18"/>
              </w:rPr>
            </w:pPr>
            <w:r w:rsidRPr="00DC7310">
              <w:rPr>
                <w:rFonts w:cs="Arial"/>
                <w:szCs w:val="18"/>
              </w:rPr>
              <w:t>0.2</w:t>
            </w:r>
          </w:p>
        </w:tc>
        <w:tc>
          <w:tcPr>
            <w:tcW w:w="884" w:type="pct"/>
            <w:vAlign w:val="center"/>
          </w:tcPr>
          <w:p w14:paraId="47A523FF"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.5</w:t>
            </w:r>
          </w:p>
        </w:tc>
      </w:tr>
      <w:tr w:rsidR="00F84DEA" w:rsidRPr="00DC7310" w14:paraId="7E01EED1" w14:textId="77777777" w:rsidTr="001A7F9B">
        <w:trPr>
          <w:jc w:val="center"/>
        </w:trPr>
        <w:tc>
          <w:tcPr>
            <w:tcW w:w="1357" w:type="pct"/>
            <w:tcBorders>
              <w:top w:val="single" w:sz="4" w:space="0" w:color="auto"/>
              <w:bottom w:val="single" w:sz="4" w:space="0" w:color="auto"/>
            </w:tcBorders>
            <w:vAlign w:val="center"/>
          </w:tcPr>
          <w:p w14:paraId="5A62FB4B" w14:textId="77777777" w:rsidR="00F84DEA" w:rsidRPr="00DC7310" w:rsidDel="00C538E8" w:rsidRDefault="00F84DEA" w:rsidP="001A7F9B">
            <w:pPr>
              <w:pStyle w:val="TAC"/>
              <w:keepNext w:val="0"/>
              <w:keepLines w:val="0"/>
            </w:pPr>
            <w:r w:rsidRPr="00DC7310">
              <w:rPr>
                <w:rFonts w:cs="Arial"/>
                <w:szCs w:val="18"/>
              </w:rPr>
              <w:t>DC_2-5-7_n78</w:t>
            </w:r>
          </w:p>
        </w:tc>
        <w:tc>
          <w:tcPr>
            <w:tcW w:w="937" w:type="pct"/>
            <w:vAlign w:val="center"/>
          </w:tcPr>
          <w:p w14:paraId="224F4377" w14:textId="77777777" w:rsidR="00F84DEA" w:rsidRPr="00DC7310" w:rsidRDefault="00F84DEA" w:rsidP="001A7F9B">
            <w:pPr>
              <w:pStyle w:val="TAC"/>
              <w:keepNext w:val="0"/>
              <w:keepLines w:val="0"/>
            </w:pPr>
            <w:r w:rsidRPr="00DC7310">
              <w:t>0.2</w:t>
            </w:r>
          </w:p>
        </w:tc>
        <w:tc>
          <w:tcPr>
            <w:tcW w:w="938" w:type="pct"/>
            <w:vAlign w:val="center"/>
          </w:tcPr>
          <w:p w14:paraId="55DBF030"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884" w:type="pct"/>
            <w:vAlign w:val="center"/>
          </w:tcPr>
          <w:p w14:paraId="719A57F9" w14:textId="77777777" w:rsidR="00F84DEA" w:rsidRPr="00DC7310" w:rsidRDefault="00F84DEA" w:rsidP="001A7F9B">
            <w:pPr>
              <w:pStyle w:val="TAC"/>
              <w:keepNext w:val="0"/>
              <w:keepLines w:val="0"/>
              <w:rPr>
                <w:lang w:eastAsia="zh-CN"/>
              </w:rPr>
            </w:pPr>
            <w:r w:rsidRPr="00DC7310">
              <w:rPr>
                <w:lang w:eastAsia="zh-CN"/>
              </w:rPr>
              <w:t>0.2</w:t>
            </w:r>
          </w:p>
        </w:tc>
        <w:tc>
          <w:tcPr>
            <w:tcW w:w="884" w:type="pct"/>
            <w:vAlign w:val="center"/>
          </w:tcPr>
          <w:p w14:paraId="492DD2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15D3475" w14:textId="77777777" w:rsidTr="001A7F9B">
        <w:trPr>
          <w:jc w:val="center"/>
        </w:trPr>
        <w:tc>
          <w:tcPr>
            <w:tcW w:w="1357" w:type="pct"/>
            <w:tcBorders>
              <w:bottom w:val="single" w:sz="4" w:space="0" w:color="auto"/>
            </w:tcBorders>
          </w:tcPr>
          <w:p w14:paraId="2B33B985" w14:textId="77777777" w:rsidR="00F84DEA" w:rsidRPr="00DC7310" w:rsidDel="00C538E8" w:rsidRDefault="00F84DEA" w:rsidP="001A7F9B">
            <w:pPr>
              <w:pStyle w:val="TAC"/>
              <w:keepNext w:val="0"/>
              <w:keepLines w:val="0"/>
              <w:rPr>
                <w:rFonts w:cs="Arial"/>
              </w:rPr>
            </w:pPr>
            <w:r w:rsidRPr="00DC7310">
              <w:rPr>
                <w:rFonts w:cs="Arial"/>
              </w:rPr>
              <w:t>DC_2-5_(n)12</w:t>
            </w:r>
          </w:p>
        </w:tc>
        <w:tc>
          <w:tcPr>
            <w:tcW w:w="937" w:type="pct"/>
            <w:vAlign w:val="center"/>
          </w:tcPr>
          <w:p w14:paraId="7A60E4E0"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7239631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9BD4DC"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0.3</w:t>
            </w:r>
          </w:p>
        </w:tc>
        <w:tc>
          <w:tcPr>
            <w:tcW w:w="884" w:type="pct"/>
            <w:vAlign w:val="center"/>
          </w:tcPr>
          <w:p w14:paraId="5B41AB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12D29FF" w14:textId="77777777" w:rsidTr="001A7F9B">
        <w:trPr>
          <w:jc w:val="center"/>
        </w:trPr>
        <w:tc>
          <w:tcPr>
            <w:tcW w:w="1357" w:type="pct"/>
            <w:tcBorders>
              <w:bottom w:val="single" w:sz="4" w:space="0" w:color="auto"/>
            </w:tcBorders>
          </w:tcPr>
          <w:p w14:paraId="6FB20FA5" w14:textId="77777777" w:rsidR="00F84DEA" w:rsidRPr="00DC7310" w:rsidDel="00C538E8" w:rsidRDefault="00F84DEA" w:rsidP="001A7F9B">
            <w:pPr>
              <w:pStyle w:val="TAC"/>
              <w:keepNext w:val="0"/>
              <w:keepLines w:val="0"/>
              <w:rPr>
                <w:rFonts w:cs="Arial"/>
              </w:rPr>
            </w:pPr>
            <w:r w:rsidRPr="00DC7310">
              <w:rPr>
                <w:rFonts w:cs="Arial"/>
              </w:rPr>
              <w:t>DC_2-12_(n)5</w:t>
            </w:r>
          </w:p>
        </w:tc>
        <w:tc>
          <w:tcPr>
            <w:tcW w:w="937" w:type="pct"/>
            <w:vAlign w:val="center"/>
          </w:tcPr>
          <w:p w14:paraId="1D0F0E0D" w14:textId="77777777" w:rsidR="00F84DEA" w:rsidRPr="00DC7310" w:rsidRDefault="00F84DEA" w:rsidP="001A7F9B">
            <w:pPr>
              <w:pStyle w:val="TAC"/>
              <w:keepNext w:val="0"/>
              <w:keepLines w:val="0"/>
              <w:rPr>
                <w:lang w:eastAsia="ja-JP"/>
              </w:rPr>
            </w:pPr>
            <w:r w:rsidRPr="00DC7310">
              <w:rPr>
                <w:rFonts w:cs="Arial"/>
                <w:lang w:eastAsia="zh-CN"/>
              </w:rPr>
              <w:t>-</w:t>
            </w:r>
          </w:p>
        </w:tc>
        <w:tc>
          <w:tcPr>
            <w:tcW w:w="938" w:type="pct"/>
            <w:vAlign w:val="center"/>
          </w:tcPr>
          <w:p w14:paraId="659AD7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0435363"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31E2B457"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3629374" w14:textId="77777777" w:rsidTr="001A7F9B">
        <w:trPr>
          <w:jc w:val="center"/>
        </w:trPr>
        <w:tc>
          <w:tcPr>
            <w:tcW w:w="1357" w:type="pct"/>
            <w:tcBorders>
              <w:bottom w:val="single" w:sz="4" w:space="0" w:color="auto"/>
            </w:tcBorders>
          </w:tcPr>
          <w:p w14:paraId="1CB1134D" w14:textId="77777777" w:rsidR="00F84DEA" w:rsidRPr="00DC7310" w:rsidDel="00C538E8" w:rsidRDefault="00F84DEA" w:rsidP="001A7F9B">
            <w:pPr>
              <w:pStyle w:val="TAC"/>
              <w:keepNext w:val="0"/>
              <w:keepLines w:val="0"/>
              <w:rPr>
                <w:rFonts w:cs="Arial"/>
              </w:rPr>
            </w:pPr>
            <w:r w:rsidRPr="00DC7310">
              <w:rPr>
                <w:rFonts w:cs="Arial"/>
                <w:szCs w:val="18"/>
                <w:lang w:eastAsia="ja-JP"/>
              </w:rPr>
              <w:t>DC_2-5-30_n2</w:t>
            </w:r>
          </w:p>
        </w:tc>
        <w:tc>
          <w:tcPr>
            <w:tcW w:w="937" w:type="pct"/>
            <w:vAlign w:val="center"/>
          </w:tcPr>
          <w:p w14:paraId="503E2785"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p>
        </w:tc>
        <w:tc>
          <w:tcPr>
            <w:tcW w:w="938" w:type="pct"/>
            <w:vAlign w:val="center"/>
          </w:tcPr>
          <w:p w14:paraId="7B7EFC2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519C07AF"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69DFA24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795A0219" w14:textId="77777777" w:rsidTr="001A7F9B">
        <w:trPr>
          <w:jc w:val="center"/>
        </w:trPr>
        <w:tc>
          <w:tcPr>
            <w:tcW w:w="1357" w:type="pct"/>
            <w:tcBorders>
              <w:bottom w:val="single" w:sz="4" w:space="0" w:color="auto"/>
            </w:tcBorders>
          </w:tcPr>
          <w:p w14:paraId="37BFB26A" w14:textId="77777777" w:rsidR="00F84DEA" w:rsidRPr="00DC7310" w:rsidDel="00C538E8" w:rsidRDefault="00F84DEA" w:rsidP="001A7F9B">
            <w:pPr>
              <w:pStyle w:val="TAC"/>
              <w:keepNext w:val="0"/>
              <w:keepLines w:val="0"/>
              <w:rPr>
                <w:rFonts w:cs="Arial"/>
              </w:rPr>
            </w:pPr>
            <w:r w:rsidRPr="00DC7310">
              <w:rPr>
                <w:rFonts w:cs="Arial"/>
                <w:szCs w:val="18"/>
                <w:lang w:eastAsia="ja-JP"/>
              </w:rPr>
              <w:t>DC_2-5-30_n66</w:t>
            </w:r>
          </w:p>
        </w:tc>
        <w:tc>
          <w:tcPr>
            <w:tcW w:w="937" w:type="pct"/>
            <w:vAlign w:val="center"/>
          </w:tcPr>
          <w:p w14:paraId="502C6E37" w14:textId="77777777" w:rsidR="00F84DEA" w:rsidRPr="00DC7310" w:rsidRDefault="00F84DEA" w:rsidP="001A7F9B">
            <w:pPr>
              <w:pStyle w:val="TAC"/>
              <w:keepNext w:val="0"/>
              <w:keepLines w:val="0"/>
              <w:rPr>
                <w:rFonts w:cs="Arial"/>
                <w:lang w:eastAsia="ja-JP"/>
              </w:rPr>
            </w:pPr>
            <w:r w:rsidRPr="00DC7310">
              <w:rPr>
                <w:rFonts w:cs="Arial"/>
                <w:szCs w:val="18"/>
                <w:lang w:eastAsia="ja-JP"/>
              </w:rPr>
              <w:t>0.4</w:t>
            </w:r>
          </w:p>
        </w:tc>
        <w:tc>
          <w:tcPr>
            <w:tcW w:w="938" w:type="pct"/>
            <w:vAlign w:val="center"/>
          </w:tcPr>
          <w:p w14:paraId="538D086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4890C45" w14:textId="77777777" w:rsidR="00F84DEA" w:rsidRPr="00DC7310" w:rsidRDefault="00F84DEA" w:rsidP="001A7F9B">
            <w:pPr>
              <w:pStyle w:val="TAC"/>
              <w:keepNext w:val="0"/>
              <w:keepLines w:val="0"/>
              <w:rPr>
                <w:rFonts w:eastAsia="Yu Mincho" w:cs="Arial"/>
                <w:lang w:eastAsia="ja-JP"/>
              </w:rPr>
            </w:pPr>
            <w:r w:rsidRPr="00DC7310">
              <w:t>0.5</w:t>
            </w:r>
          </w:p>
        </w:tc>
        <w:tc>
          <w:tcPr>
            <w:tcW w:w="884" w:type="pct"/>
            <w:vAlign w:val="center"/>
          </w:tcPr>
          <w:p w14:paraId="78A8A8A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1A418670" w14:textId="77777777" w:rsidTr="001A7F9B">
        <w:trPr>
          <w:jc w:val="center"/>
        </w:trPr>
        <w:tc>
          <w:tcPr>
            <w:tcW w:w="1357" w:type="pct"/>
            <w:tcBorders>
              <w:bottom w:val="single" w:sz="4" w:space="0" w:color="auto"/>
            </w:tcBorders>
          </w:tcPr>
          <w:p w14:paraId="0D0F8294" w14:textId="77777777" w:rsidR="00F84DEA" w:rsidRPr="00DC7310" w:rsidRDefault="00F84DEA" w:rsidP="001A7F9B">
            <w:pPr>
              <w:pStyle w:val="TAC"/>
              <w:keepNext w:val="0"/>
              <w:keepLines w:val="0"/>
            </w:pPr>
            <w:r w:rsidRPr="00DC7310">
              <w:t>DC_2-5-30_n77</w:t>
            </w:r>
          </w:p>
          <w:p w14:paraId="2711273B" w14:textId="77777777" w:rsidR="00F84DEA" w:rsidRPr="00DC7310" w:rsidRDefault="00F84DEA" w:rsidP="001A7F9B">
            <w:pPr>
              <w:pStyle w:val="TAC"/>
              <w:keepNext w:val="0"/>
              <w:keepLines w:val="0"/>
              <w:rPr>
                <w:rFonts w:cs="Arial"/>
              </w:rPr>
            </w:pPr>
            <w:r w:rsidRPr="00DC7310">
              <w:t>DC_2-2-5-30_n77</w:t>
            </w:r>
          </w:p>
        </w:tc>
        <w:tc>
          <w:tcPr>
            <w:tcW w:w="937" w:type="pct"/>
            <w:vAlign w:val="center"/>
          </w:tcPr>
          <w:p w14:paraId="581AD681"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18A3E51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975440" w14:textId="77777777" w:rsidR="00F84DEA" w:rsidRPr="00DC7310" w:rsidRDefault="00F84DEA" w:rsidP="001A7F9B">
            <w:pPr>
              <w:pStyle w:val="TAC"/>
              <w:keepNext w:val="0"/>
              <w:keepLines w:val="0"/>
              <w:rPr>
                <w:rFonts w:cs="Arial"/>
                <w:lang w:eastAsia="zh-CN"/>
              </w:rPr>
            </w:pPr>
            <w:r w:rsidRPr="00DC7310">
              <w:rPr>
                <w:rFonts w:eastAsia="Yu Mincho"/>
                <w:lang w:eastAsia="ja-JP"/>
              </w:rPr>
              <w:t>-</w:t>
            </w:r>
          </w:p>
        </w:tc>
        <w:tc>
          <w:tcPr>
            <w:tcW w:w="884" w:type="pct"/>
            <w:vAlign w:val="center"/>
          </w:tcPr>
          <w:p w14:paraId="628819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7DC5014" w14:textId="77777777" w:rsidTr="001A7F9B">
        <w:trPr>
          <w:jc w:val="center"/>
        </w:trPr>
        <w:tc>
          <w:tcPr>
            <w:tcW w:w="1357" w:type="pct"/>
            <w:tcBorders>
              <w:bottom w:val="single" w:sz="4" w:space="0" w:color="auto"/>
            </w:tcBorders>
          </w:tcPr>
          <w:p w14:paraId="5ECF2A03" w14:textId="77777777" w:rsidR="00F84DEA" w:rsidRPr="00DC7310" w:rsidRDefault="00F84DEA" w:rsidP="001A7F9B">
            <w:pPr>
              <w:pStyle w:val="TAC"/>
              <w:keepNext w:val="0"/>
              <w:keepLines w:val="0"/>
            </w:pPr>
            <w:r w:rsidRPr="00DC7310">
              <w:t>DC_2-5_n41-n66</w:t>
            </w:r>
          </w:p>
        </w:tc>
        <w:tc>
          <w:tcPr>
            <w:tcW w:w="937" w:type="pct"/>
            <w:vAlign w:val="center"/>
          </w:tcPr>
          <w:p w14:paraId="4C8B9F30" w14:textId="77777777" w:rsidR="00F84DEA" w:rsidRPr="00DC7310" w:rsidRDefault="00F84DEA" w:rsidP="001A7F9B">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2366D612" w14:textId="77777777" w:rsidR="00F84DEA" w:rsidRPr="00DC7310" w:rsidRDefault="00F84DEA" w:rsidP="001A7F9B">
            <w:pPr>
              <w:pStyle w:val="TAC"/>
              <w:keepNext w:val="0"/>
              <w:keepLines w:val="0"/>
              <w:rPr>
                <w:rFonts w:cs="Arial"/>
                <w:lang w:eastAsia="zh-CN"/>
              </w:rPr>
            </w:pPr>
            <w:r w:rsidRPr="00DC7310">
              <w:rPr>
                <w:rFonts w:cs="Arial"/>
                <w:szCs w:val="18"/>
              </w:rPr>
              <w:t>0.2</w:t>
            </w:r>
          </w:p>
        </w:tc>
        <w:tc>
          <w:tcPr>
            <w:tcW w:w="884" w:type="pct"/>
            <w:vAlign w:val="center"/>
          </w:tcPr>
          <w:p w14:paraId="3B2F3E04" w14:textId="77777777" w:rsidR="00F84DEA" w:rsidRPr="00DC7310" w:rsidRDefault="00F84DEA" w:rsidP="001A7F9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1E6AF240"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746346DC" w14:textId="77777777" w:rsidTr="001A7F9B">
        <w:trPr>
          <w:jc w:val="center"/>
        </w:trPr>
        <w:tc>
          <w:tcPr>
            <w:tcW w:w="1357" w:type="pct"/>
            <w:tcBorders>
              <w:bottom w:val="single" w:sz="4" w:space="0" w:color="auto"/>
            </w:tcBorders>
          </w:tcPr>
          <w:p w14:paraId="29F8C60A" w14:textId="77777777" w:rsidR="00F84DEA" w:rsidRPr="00DC7310" w:rsidRDefault="00F84DEA" w:rsidP="001A7F9B">
            <w:pPr>
              <w:pStyle w:val="TAC"/>
              <w:keepNext w:val="0"/>
              <w:keepLines w:val="0"/>
            </w:pPr>
            <w:r w:rsidRPr="004C10B4">
              <w:t>DC_2-5_n41-n77</w:t>
            </w:r>
          </w:p>
        </w:tc>
        <w:tc>
          <w:tcPr>
            <w:tcW w:w="937" w:type="pct"/>
            <w:vAlign w:val="center"/>
          </w:tcPr>
          <w:p w14:paraId="47D23F01" w14:textId="77777777" w:rsidR="00F84DEA" w:rsidRPr="00DC7310" w:rsidRDefault="00F84DEA" w:rsidP="001A7F9B">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67C7ED3E"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7BE5423B" w14:textId="77777777" w:rsidR="00F84DEA" w:rsidRPr="00DC7310" w:rsidRDefault="00F84DEA" w:rsidP="001A7F9B">
            <w:pPr>
              <w:pStyle w:val="TAC"/>
              <w:keepNext w:val="0"/>
              <w:keepLines w:val="0"/>
              <w:rPr>
                <w:rFonts w:cs="Arial"/>
                <w:szCs w:val="18"/>
              </w:rPr>
            </w:pPr>
            <w:r>
              <w:rPr>
                <w:rFonts w:cs="Arial" w:hint="eastAsia"/>
                <w:szCs w:val="18"/>
                <w:lang w:eastAsia="zh-CN"/>
              </w:rPr>
              <w:t>-</w:t>
            </w:r>
          </w:p>
        </w:tc>
        <w:tc>
          <w:tcPr>
            <w:tcW w:w="884" w:type="pct"/>
            <w:vAlign w:val="center"/>
          </w:tcPr>
          <w:p w14:paraId="252AC20E"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84DEA" w:rsidRPr="00DC7310" w14:paraId="153E9BAB" w14:textId="77777777" w:rsidTr="001A7F9B">
        <w:trPr>
          <w:jc w:val="center"/>
        </w:trPr>
        <w:tc>
          <w:tcPr>
            <w:tcW w:w="1357" w:type="pct"/>
            <w:tcBorders>
              <w:bottom w:val="single" w:sz="4" w:space="0" w:color="auto"/>
            </w:tcBorders>
          </w:tcPr>
          <w:p w14:paraId="1FA25378" w14:textId="77777777" w:rsidR="00F84DEA" w:rsidRPr="00DC7310" w:rsidRDefault="00F84DEA" w:rsidP="001A7F9B">
            <w:pPr>
              <w:pStyle w:val="TAC"/>
              <w:keepNext w:val="0"/>
              <w:keepLines w:val="0"/>
            </w:pPr>
            <w:r w:rsidRPr="004C10B4">
              <w:t>DC_2-5_n41-n78</w:t>
            </w:r>
          </w:p>
        </w:tc>
        <w:tc>
          <w:tcPr>
            <w:tcW w:w="937" w:type="pct"/>
            <w:vAlign w:val="center"/>
          </w:tcPr>
          <w:p w14:paraId="3168EBA6" w14:textId="77777777" w:rsidR="00F84DEA" w:rsidRPr="00DC7310" w:rsidRDefault="00F84DEA" w:rsidP="001A7F9B">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21251CF8"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27D50B85" w14:textId="77777777" w:rsidR="00F84DEA" w:rsidRPr="00DC7310" w:rsidRDefault="00F84DEA" w:rsidP="001A7F9B">
            <w:pPr>
              <w:pStyle w:val="TAC"/>
              <w:keepNext w:val="0"/>
              <w:keepLines w:val="0"/>
              <w:rPr>
                <w:rFonts w:cs="Arial"/>
                <w:szCs w:val="18"/>
              </w:rPr>
            </w:pPr>
            <w:r>
              <w:rPr>
                <w:rFonts w:cs="Arial" w:hint="eastAsia"/>
                <w:szCs w:val="18"/>
                <w:lang w:eastAsia="zh-CN"/>
              </w:rPr>
              <w:t>-</w:t>
            </w:r>
          </w:p>
        </w:tc>
        <w:tc>
          <w:tcPr>
            <w:tcW w:w="884" w:type="pct"/>
            <w:vAlign w:val="center"/>
          </w:tcPr>
          <w:p w14:paraId="3327B459" w14:textId="77777777" w:rsidR="00F84DEA" w:rsidRPr="00DC7310" w:rsidRDefault="00F84DEA" w:rsidP="001A7F9B">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F84DEA" w:rsidRPr="00DC7310" w14:paraId="364A5024" w14:textId="77777777" w:rsidTr="001A7F9B">
        <w:trPr>
          <w:jc w:val="center"/>
        </w:trPr>
        <w:tc>
          <w:tcPr>
            <w:tcW w:w="1357" w:type="pct"/>
            <w:tcBorders>
              <w:bottom w:val="single" w:sz="4" w:space="0" w:color="auto"/>
            </w:tcBorders>
          </w:tcPr>
          <w:p w14:paraId="1DE6A0BA" w14:textId="77777777" w:rsidR="00F84DEA" w:rsidRPr="00DC7310" w:rsidDel="00C538E8" w:rsidRDefault="00F84DEA" w:rsidP="001A7F9B">
            <w:pPr>
              <w:pStyle w:val="TAC"/>
              <w:keepNext w:val="0"/>
              <w:keepLines w:val="0"/>
              <w:rPr>
                <w:rFonts w:cs="Arial"/>
              </w:rPr>
            </w:pPr>
            <w:r w:rsidRPr="00DC7310">
              <w:rPr>
                <w:rFonts w:cs="Arial"/>
              </w:rPr>
              <w:t>DC_2-5-48_n12</w:t>
            </w:r>
          </w:p>
        </w:tc>
        <w:tc>
          <w:tcPr>
            <w:tcW w:w="937" w:type="pct"/>
            <w:vAlign w:val="center"/>
          </w:tcPr>
          <w:p w14:paraId="33B0BC7D"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1E3BD4B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5D1B84"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26F594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EA06DD7" w14:textId="77777777" w:rsidTr="001A7F9B">
        <w:trPr>
          <w:jc w:val="center"/>
        </w:trPr>
        <w:tc>
          <w:tcPr>
            <w:tcW w:w="1357" w:type="pct"/>
            <w:tcBorders>
              <w:bottom w:val="single" w:sz="4" w:space="0" w:color="auto"/>
            </w:tcBorders>
          </w:tcPr>
          <w:p w14:paraId="5BF13511" w14:textId="77777777" w:rsidR="00F84DEA" w:rsidRPr="00DC7310" w:rsidDel="00C538E8" w:rsidRDefault="00F84DEA" w:rsidP="001A7F9B">
            <w:pPr>
              <w:pStyle w:val="TAC"/>
              <w:keepNext w:val="0"/>
              <w:keepLines w:val="0"/>
              <w:rPr>
                <w:rFonts w:cs="Arial"/>
              </w:rPr>
            </w:pPr>
            <w:r w:rsidRPr="00DC7310">
              <w:rPr>
                <w:rFonts w:cs="Arial"/>
                <w:szCs w:val="18"/>
                <w:lang w:eastAsia="zh-CN"/>
              </w:rPr>
              <w:t>DC_2-5-48_n71</w:t>
            </w:r>
          </w:p>
        </w:tc>
        <w:tc>
          <w:tcPr>
            <w:tcW w:w="937" w:type="pct"/>
            <w:vAlign w:val="center"/>
          </w:tcPr>
          <w:p w14:paraId="4F8DABA9" w14:textId="77777777" w:rsidR="00F84DEA" w:rsidRPr="00DC7310" w:rsidRDefault="00F84DEA" w:rsidP="001A7F9B">
            <w:pPr>
              <w:pStyle w:val="TAC"/>
              <w:keepNext w:val="0"/>
              <w:keepLines w:val="0"/>
              <w:rPr>
                <w:lang w:eastAsia="ja-JP"/>
              </w:rPr>
            </w:pPr>
            <w:r w:rsidRPr="00DC7310">
              <w:rPr>
                <w:rFonts w:cs="Arial"/>
                <w:szCs w:val="18"/>
                <w:lang w:eastAsia="zh-CN"/>
              </w:rPr>
              <w:t>0.2</w:t>
            </w:r>
          </w:p>
        </w:tc>
        <w:tc>
          <w:tcPr>
            <w:tcW w:w="938" w:type="pct"/>
            <w:vAlign w:val="center"/>
          </w:tcPr>
          <w:p w14:paraId="08FF4E1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4564483C" w14:textId="77777777" w:rsidR="00F84DEA" w:rsidRPr="00DC7310" w:rsidRDefault="00F84DEA" w:rsidP="001A7F9B">
            <w:pPr>
              <w:pStyle w:val="TAC"/>
              <w:keepNext w:val="0"/>
              <w:keepLines w:val="0"/>
              <w:rPr>
                <w:rFonts w:eastAsia="Yu Mincho" w:cs="Arial"/>
                <w:lang w:eastAsia="ja-JP"/>
              </w:rPr>
            </w:pPr>
            <w:r w:rsidRPr="00DC7310">
              <w:rPr>
                <w:rFonts w:cs="Arial"/>
                <w:szCs w:val="18"/>
              </w:rPr>
              <w:t>0.5</w:t>
            </w:r>
          </w:p>
        </w:tc>
        <w:tc>
          <w:tcPr>
            <w:tcW w:w="884" w:type="pct"/>
            <w:vAlign w:val="center"/>
          </w:tcPr>
          <w:p w14:paraId="33340B4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781805CD" w14:textId="77777777" w:rsidTr="001A7F9B">
        <w:trPr>
          <w:jc w:val="center"/>
        </w:trPr>
        <w:tc>
          <w:tcPr>
            <w:tcW w:w="1357" w:type="pct"/>
            <w:tcBorders>
              <w:bottom w:val="single" w:sz="4" w:space="0" w:color="auto"/>
            </w:tcBorders>
          </w:tcPr>
          <w:p w14:paraId="1BA2B7E9" w14:textId="77777777" w:rsidR="00F84DEA" w:rsidRPr="00DC7310" w:rsidDel="00C538E8" w:rsidRDefault="00F84DEA" w:rsidP="001A7F9B">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C762136"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6AE4FDF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DEFD567" w14:textId="77777777" w:rsidR="00F84DEA" w:rsidRPr="00DC7310" w:rsidRDefault="00F84DEA" w:rsidP="001A7F9B">
            <w:pPr>
              <w:pStyle w:val="TAC"/>
              <w:keepNext w:val="0"/>
              <w:keepLines w:val="0"/>
              <w:rPr>
                <w:rFonts w:eastAsia="Yu Mincho" w:cs="Arial"/>
                <w:lang w:eastAsia="ja-JP"/>
              </w:rPr>
            </w:pPr>
            <w:r w:rsidRPr="00DC7310">
              <w:t>0.5</w:t>
            </w:r>
          </w:p>
        </w:tc>
        <w:tc>
          <w:tcPr>
            <w:tcW w:w="884" w:type="pct"/>
            <w:vAlign w:val="center"/>
          </w:tcPr>
          <w:p w14:paraId="24DAC72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621FF4B" w14:textId="77777777" w:rsidTr="001A7F9B">
        <w:trPr>
          <w:jc w:val="center"/>
        </w:trPr>
        <w:tc>
          <w:tcPr>
            <w:tcW w:w="1357" w:type="pct"/>
            <w:tcBorders>
              <w:bottom w:val="single" w:sz="4" w:space="0" w:color="auto"/>
            </w:tcBorders>
          </w:tcPr>
          <w:p w14:paraId="4CA37E5C"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DC_2-5-66_n2</w:t>
            </w:r>
          </w:p>
        </w:tc>
        <w:tc>
          <w:tcPr>
            <w:tcW w:w="937" w:type="pct"/>
            <w:vAlign w:val="center"/>
          </w:tcPr>
          <w:p w14:paraId="3733770C" w14:textId="77777777" w:rsidR="00F84DEA" w:rsidRPr="00DC7310" w:rsidRDefault="00F84DEA" w:rsidP="001A7F9B">
            <w:pPr>
              <w:pStyle w:val="TAC"/>
              <w:keepNext w:val="0"/>
              <w:keepLines w:val="0"/>
              <w:rPr>
                <w:rFonts w:cs="Arial"/>
                <w:szCs w:val="18"/>
                <w:lang w:eastAsia="zh-CN"/>
              </w:rPr>
            </w:pPr>
            <w:r w:rsidRPr="00DC7310">
              <w:rPr>
                <w:rFonts w:cs="Arial"/>
                <w:lang w:eastAsia="fi-FI"/>
              </w:rPr>
              <w:t>0.3</w:t>
            </w:r>
          </w:p>
        </w:tc>
        <w:tc>
          <w:tcPr>
            <w:tcW w:w="938" w:type="pct"/>
            <w:vAlign w:val="center"/>
          </w:tcPr>
          <w:p w14:paraId="4C6AE9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C81C55D"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597D47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5F540972" w14:textId="77777777" w:rsidTr="001A7F9B">
        <w:trPr>
          <w:jc w:val="center"/>
        </w:trPr>
        <w:tc>
          <w:tcPr>
            <w:tcW w:w="1357" w:type="pct"/>
            <w:tcBorders>
              <w:bottom w:val="single" w:sz="4" w:space="0" w:color="auto"/>
            </w:tcBorders>
          </w:tcPr>
          <w:p w14:paraId="514BB2D1"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DC_2-5-66_n5</w:t>
            </w:r>
          </w:p>
        </w:tc>
        <w:tc>
          <w:tcPr>
            <w:tcW w:w="937" w:type="pct"/>
            <w:vAlign w:val="center"/>
          </w:tcPr>
          <w:p w14:paraId="6017DC35" w14:textId="77777777" w:rsidR="00F84DEA" w:rsidRPr="00DC7310" w:rsidRDefault="00F84DEA" w:rsidP="001A7F9B">
            <w:pPr>
              <w:pStyle w:val="TAC"/>
              <w:keepNext w:val="0"/>
              <w:keepLines w:val="0"/>
              <w:rPr>
                <w:rFonts w:cs="Arial"/>
                <w:szCs w:val="18"/>
                <w:lang w:eastAsia="zh-CN"/>
              </w:rPr>
            </w:pPr>
            <w:r w:rsidRPr="00DC7310">
              <w:rPr>
                <w:rFonts w:cs="Arial"/>
                <w:lang w:eastAsia="fi-FI"/>
              </w:rPr>
              <w:t>0.3</w:t>
            </w:r>
          </w:p>
        </w:tc>
        <w:tc>
          <w:tcPr>
            <w:tcW w:w="938" w:type="pct"/>
            <w:vAlign w:val="center"/>
          </w:tcPr>
          <w:p w14:paraId="0E67C6C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E40AA5D"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51D479D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19F2EAC2" w14:textId="77777777" w:rsidTr="001A7F9B">
        <w:trPr>
          <w:jc w:val="center"/>
        </w:trPr>
        <w:tc>
          <w:tcPr>
            <w:tcW w:w="1357" w:type="pct"/>
            <w:tcBorders>
              <w:top w:val="single" w:sz="4" w:space="0" w:color="auto"/>
              <w:bottom w:val="single" w:sz="4" w:space="0" w:color="auto"/>
            </w:tcBorders>
          </w:tcPr>
          <w:p w14:paraId="35FB456A" w14:textId="77777777" w:rsidR="00F84DEA" w:rsidRPr="00DC7310" w:rsidDel="00C538E8" w:rsidRDefault="00F84DEA" w:rsidP="001A7F9B">
            <w:pPr>
              <w:pStyle w:val="TAC"/>
              <w:keepNext w:val="0"/>
              <w:keepLines w:val="0"/>
            </w:pPr>
            <w:r w:rsidRPr="00DC7310">
              <w:lastRenderedPageBreak/>
              <w:t>DC_2-5-66_</w:t>
            </w:r>
            <w:r w:rsidRPr="00DC7310">
              <w:rPr>
                <w:lang w:eastAsia="ja-JP"/>
              </w:rPr>
              <w:t>n7</w:t>
            </w:r>
          </w:p>
        </w:tc>
        <w:tc>
          <w:tcPr>
            <w:tcW w:w="937" w:type="pct"/>
            <w:vAlign w:val="center"/>
          </w:tcPr>
          <w:p w14:paraId="03A2B5AC" w14:textId="77777777" w:rsidR="00F84DEA" w:rsidRPr="00DC7310" w:rsidRDefault="00F84DEA" w:rsidP="001A7F9B">
            <w:pPr>
              <w:pStyle w:val="TAC"/>
              <w:keepNext w:val="0"/>
              <w:keepLines w:val="0"/>
              <w:rPr>
                <w:lang w:eastAsia="fi-FI"/>
              </w:rPr>
            </w:pPr>
            <w:r w:rsidRPr="00DC7310">
              <w:rPr>
                <w:lang w:eastAsia="ja-JP"/>
              </w:rPr>
              <w:t>0.3</w:t>
            </w:r>
          </w:p>
        </w:tc>
        <w:tc>
          <w:tcPr>
            <w:tcW w:w="938" w:type="pct"/>
            <w:vAlign w:val="center"/>
          </w:tcPr>
          <w:p w14:paraId="142049E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5BEC74E" w14:textId="77777777" w:rsidR="00F84DEA" w:rsidRPr="00DC7310" w:rsidRDefault="00F84DEA" w:rsidP="001A7F9B">
            <w:pPr>
              <w:pStyle w:val="TAC"/>
              <w:keepNext w:val="0"/>
              <w:keepLines w:val="0"/>
              <w:rPr>
                <w:lang w:eastAsia="fi-FI"/>
              </w:rPr>
            </w:pPr>
            <w:r w:rsidRPr="00DC7310">
              <w:rPr>
                <w:lang w:eastAsia="ja-JP"/>
              </w:rPr>
              <w:t>0.5</w:t>
            </w:r>
          </w:p>
        </w:tc>
        <w:tc>
          <w:tcPr>
            <w:tcW w:w="884" w:type="pct"/>
            <w:vAlign w:val="center"/>
          </w:tcPr>
          <w:p w14:paraId="72F0C64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277CE32" w14:textId="77777777" w:rsidTr="001A7F9B">
        <w:trPr>
          <w:jc w:val="center"/>
        </w:trPr>
        <w:tc>
          <w:tcPr>
            <w:tcW w:w="1357" w:type="pct"/>
            <w:tcBorders>
              <w:bottom w:val="single" w:sz="4" w:space="0" w:color="auto"/>
            </w:tcBorders>
          </w:tcPr>
          <w:p w14:paraId="1724D60B" w14:textId="77777777" w:rsidR="00F84DEA" w:rsidRPr="00DC7310" w:rsidDel="00C538E8" w:rsidRDefault="00F84DEA" w:rsidP="001A7F9B">
            <w:pPr>
              <w:pStyle w:val="TAC"/>
              <w:keepNext w:val="0"/>
              <w:keepLines w:val="0"/>
              <w:rPr>
                <w:rFonts w:cs="Arial"/>
              </w:rPr>
            </w:pPr>
            <w:r w:rsidRPr="00DC7310">
              <w:rPr>
                <w:rFonts w:cs="Arial"/>
              </w:rPr>
              <w:t>DC_2-5-66_n12</w:t>
            </w:r>
          </w:p>
        </w:tc>
        <w:tc>
          <w:tcPr>
            <w:tcW w:w="937" w:type="pct"/>
            <w:vAlign w:val="center"/>
          </w:tcPr>
          <w:p w14:paraId="7B3414FF" w14:textId="77777777" w:rsidR="00F84DEA" w:rsidRPr="00DC7310" w:rsidRDefault="00F84DEA" w:rsidP="001A7F9B">
            <w:pPr>
              <w:pStyle w:val="TAC"/>
              <w:keepNext w:val="0"/>
              <w:keepLines w:val="0"/>
              <w:rPr>
                <w:lang w:eastAsia="ja-JP"/>
              </w:rPr>
            </w:pPr>
            <w:r w:rsidRPr="00DC7310">
              <w:rPr>
                <w:rFonts w:cs="Arial"/>
                <w:lang w:eastAsia="zh-CN"/>
              </w:rPr>
              <w:t>0.2</w:t>
            </w:r>
          </w:p>
        </w:tc>
        <w:tc>
          <w:tcPr>
            <w:tcW w:w="938" w:type="pct"/>
            <w:vAlign w:val="center"/>
          </w:tcPr>
          <w:p w14:paraId="181672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42A990"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0.5</w:t>
            </w:r>
          </w:p>
        </w:tc>
        <w:tc>
          <w:tcPr>
            <w:tcW w:w="884" w:type="pct"/>
            <w:vAlign w:val="center"/>
          </w:tcPr>
          <w:p w14:paraId="086FC2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052126AD" w14:textId="77777777" w:rsidTr="001A7F9B">
        <w:trPr>
          <w:jc w:val="center"/>
        </w:trPr>
        <w:tc>
          <w:tcPr>
            <w:tcW w:w="1357" w:type="pct"/>
            <w:tcBorders>
              <w:bottom w:val="single" w:sz="4" w:space="0" w:color="auto"/>
            </w:tcBorders>
          </w:tcPr>
          <w:p w14:paraId="092E3C51" w14:textId="77777777" w:rsidR="00F84DEA" w:rsidRPr="00DC7310" w:rsidRDefault="00F84DEA" w:rsidP="001A7F9B">
            <w:pPr>
              <w:pStyle w:val="TAC"/>
              <w:keepNext w:val="0"/>
              <w:keepLines w:val="0"/>
              <w:rPr>
                <w:rFonts w:cs="Arial"/>
              </w:rPr>
            </w:pPr>
            <w:r w:rsidRPr="00DC7310">
              <w:rPr>
                <w:rFonts w:cs="Arial"/>
              </w:rPr>
              <w:t>DC_2-5-66_n30</w:t>
            </w:r>
          </w:p>
          <w:p w14:paraId="4DCCB555" w14:textId="77777777" w:rsidR="00F84DEA" w:rsidRPr="00DC7310" w:rsidRDefault="00F84DEA" w:rsidP="001A7F9B">
            <w:pPr>
              <w:pStyle w:val="TAC"/>
              <w:keepNext w:val="0"/>
              <w:keepLines w:val="0"/>
              <w:rPr>
                <w:rFonts w:cs="Arial"/>
                <w:lang w:eastAsia="ja-JP"/>
              </w:rPr>
            </w:pPr>
            <w:r w:rsidRPr="00DC7310">
              <w:rPr>
                <w:rFonts w:cs="Arial"/>
                <w:lang w:eastAsia="ja-JP"/>
              </w:rPr>
              <w:t>DC_2-2-5-66_n30</w:t>
            </w:r>
          </w:p>
          <w:p w14:paraId="415569C7" w14:textId="77777777" w:rsidR="00F84DEA" w:rsidRPr="00DC7310" w:rsidDel="00C538E8" w:rsidRDefault="00F84DEA" w:rsidP="001A7F9B">
            <w:pPr>
              <w:pStyle w:val="TAC"/>
              <w:keepNext w:val="0"/>
              <w:keepLines w:val="0"/>
              <w:rPr>
                <w:rFonts w:cs="Arial"/>
              </w:rPr>
            </w:pPr>
            <w:r w:rsidRPr="00DC7310">
              <w:rPr>
                <w:rFonts w:cs="Arial"/>
                <w:lang w:eastAsia="ja-JP"/>
              </w:rPr>
              <w:t>DC_2-5-66-66_n30</w:t>
            </w:r>
          </w:p>
        </w:tc>
        <w:tc>
          <w:tcPr>
            <w:tcW w:w="937" w:type="pct"/>
            <w:vAlign w:val="center"/>
          </w:tcPr>
          <w:p w14:paraId="04C7C0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7E2AF3FD"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0DF330F"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0.4</w:t>
            </w:r>
          </w:p>
        </w:tc>
        <w:tc>
          <w:tcPr>
            <w:tcW w:w="884" w:type="pct"/>
            <w:vAlign w:val="center"/>
          </w:tcPr>
          <w:p w14:paraId="1DB6B3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53F131FE" w14:textId="77777777" w:rsidTr="001A7F9B">
        <w:trPr>
          <w:jc w:val="center"/>
        </w:trPr>
        <w:tc>
          <w:tcPr>
            <w:tcW w:w="1357" w:type="pct"/>
            <w:tcBorders>
              <w:bottom w:val="single" w:sz="4" w:space="0" w:color="auto"/>
            </w:tcBorders>
          </w:tcPr>
          <w:p w14:paraId="63D56854" w14:textId="77777777" w:rsidR="00F84DEA" w:rsidRPr="00DC7310" w:rsidRDefault="00F84DEA" w:rsidP="001A7F9B">
            <w:pPr>
              <w:pStyle w:val="TAC"/>
              <w:keepNext w:val="0"/>
              <w:keepLines w:val="0"/>
              <w:rPr>
                <w:rFonts w:cs="Arial"/>
                <w:lang w:eastAsia="ja-JP"/>
              </w:rPr>
            </w:pPr>
            <w:r w:rsidRPr="00DC7310">
              <w:rPr>
                <w:rFonts w:cs="Arial"/>
                <w:lang w:eastAsia="ja-JP"/>
              </w:rPr>
              <w:t>DC_2-5-66_n41</w:t>
            </w:r>
          </w:p>
          <w:p w14:paraId="0D10422C" w14:textId="77777777" w:rsidR="00F84DEA" w:rsidRPr="00DC7310" w:rsidRDefault="00F84DEA" w:rsidP="001A7F9B">
            <w:pPr>
              <w:pStyle w:val="TAC"/>
              <w:keepNext w:val="0"/>
              <w:keepLines w:val="0"/>
              <w:rPr>
                <w:rFonts w:cs="Arial"/>
              </w:rPr>
            </w:pPr>
            <w:r w:rsidRPr="00DC7310">
              <w:rPr>
                <w:rFonts w:cs="Arial"/>
                <w:lang w:eastAsia="ja-JP"/>
              </w:rPr>
              <w:t>DC_2-2-5-66_n41</w:t>
            </w:r>
          </w:p>
        </w:tc>
        <w:tc>
          <w:tcPr>
            <w:tcW w:w="937" w:type="pct"/>
            <w:vAlign w:val="center"/>
          </w:tcPr>
          <w:p w14:paraId="43C75BC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2192B0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2A9377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66D2354" w14:textId="77777777" w:rsidR="00F84DEA" w:rsidRPr="00DC7310" w:rsidRDefault="00F84DEA" w:rsidP="001A7F9B">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F84DEA" w:rsidRPr="00DC7310" w14:paraId="35DB3D15" w14:textId="77777777" w:rsidTr="001A7F9B">
        <w:trPr>
          <w:jc w:val="center"/>
        </w:trPr>
        <w:tc>
          <w:tcPr>
            <w:tcW w:w="1357" w:type="pct"/>
            <w:tcBorders>
              <w:bottom w:val="single" w:sz="4" w:space="0" w:color="auto"/>
            </w:tcBorders>
          </w:tcPr>
          <w:p w14:paraId="6717CD70" w14:textId="77777777" w:rsidR="00F84DEA" w:rsidRPr="00DC7310" w:rsidRDefault="00F84DEA" w:rsidP="001A7F9B">
            <w:pPr>
              <w:pStyle w:val="TAC"/>
              <w:keepNext w:val="0"/>
              <w:keepLines w:val="0"/>
              <w:rPr>
                <w:rFonts w:cs="Arial"/>
                <w:lang w:eastAsia="ja-JP"/>
              </w:rPr>
            </w:pPr>
            <w:r w:rsidRPr="00DC7310">
              <w:rPr>
                <w:rFonts w:cs="Arial"/>
                <w:lang w:eastAsia="ja-JP"/>
              </w:rPr>
              <w:t>DC_2-5-66_n48</w:t>
            </w:r>
          </w:p>
          <w:p w14:paraId="17313EAC"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DC_2-5-66-66_n48</w:t>
            </w:r>
          </w:p>
          <w:p w14:paraId="573DFF0F" w14:textId="77777777" w:rsidR="00F84DEA" w:rsidRPr="00DC7310" w:rsidDel="00C538E8" w:rsidRDefault="00F84DEA" w:rsidP="001A7F9B">
            <w:pPr>
              <w:pStyle w:val="TAC"/>
              <w:keepNext w:val="0"/>
              <w:keepLines w:val="0"/>
              <w:rPr>
                <w:rFonts w:cs="Arial"/>
              </w:rPr>
            </w:pPr>
          </w:p>
        </w:tc>
        <w:tc>
          <w:tcPr>
            <w:tcW w:w="937" w:type="pct"/>
            <w:vAlign w:val="center"/>
          </w:tcPr>
          <w:p w14:paraId="006ED398" w14:textId="77777777" w:rsidR="00F84DEA" w:rsidRPr="00DC7310" w:rsidRDefault="00F84DEA" w:rsidP="001A7F9B">
            <w:pPr>
              <w:pStyle w:val="TAC"/>
              <w:keepNext w:val="0"/>
              <w:keepLines w:val="0"/>
              <w:rPr>
                <w:lang w:eastAsia="ja-JP"/>
              </w:rPr>
            </w:pPr>
            <w:r w:rsidRPr="00DC7310">
              <w:rPr>
                <w:rFonts w:cs="Arial"/>
                <w:lang w:eastAsia="zh-CN"/>
              </w:rPr>
              <w:t>0.3</w:t>
            </w:r>
          </w:p>
        </w:tc>
        <w:tc>
          <w:tcPr>
            <w:tcW w:w="938" w:type="pct"/>
            <w:vAlign w:val="center"/>
          </w:tcPr>
          <w:p w14:paraId="36B82C56"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5289A8F9" w14:textId="77777777" w:rsidR="00F84DEA" w:rsidRPr="00DC7310" w:rsidRDefault="00F84DEA" w:rsidP="001A7F9B">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624339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81D5177" w14:textId="77777777" w:rsidTr="001A7F9B">
        <w:trPr>
          <w:jc w:val="center"/>
        </w:trPr>
        <w:tc>
          <w:tcPr>
            <w:tcW w:w="1357" w:type="pct"/>
            <w:tcBorders>
              <w:bottom w:val="single" w:sz="4" w:space="0" w:color="auto"/>
            </w:tcBorders>
          </w:tcPr>
          <w:p w14:paraId="36C32EB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DC_2-2-5-(n)66</w:t>
            </w:r>
          </w:p>
          <w:p w14:paraId="78E2EA8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DC_2-2-5-66-(n)66</w:t>
            </w:r>
          </w:p>
          <w:p w14:paraId="344C400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DC_2-5-(n)66</w:t>
            </w:r>
          </w:p>
          <w:p w14:paraId="6C40C6C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DC_2-5-66_n66</w:t>
            </w:r>
          </w:p>
          <w:p w14:paraId="0C16744C" w14:textId="77777777" w:rsidR="00F84DEA" w:rsidRPr="00DC7310" w:rsidDel="00C538E8" w:rsidRDefault="00F84DEA" w:rsidP="001A7F9B">
            <w:pPr>
              <w:pStyle w:val="TAC"/>
              <w:keepNext w:val="0"/>
              <w:keepLines w:val="0"/>
              <w:rPr>
                <w:rFonts w:cs="Arial"/>
              </w:rPr>
            </w:pPr>
            <w:r w:rsidRPr="00DC7310">
              <w:rPr>
                <w:rFonts w:eastAsia="맑은 고딕"/>
                <w:lang w:eastAsia="ko-KR"/>
              </w:rPr>
              <w:t>DC_2-5-66-(n)66</w:t>
            </w:r>
          </w:p>
        </w:tc>
        <w:tc>
          <w:tcPr>
            <w:tcW w:w="937" w:type="pct"/>
            <w:vAlign w:val="center"/>
          </w:tcPr>
          <w:p w14:paraId="54783D7B" w14:textId="77777777" w:rsidR="00F84DEA" w:rsidRPr="00DC7310" w:rsidRDefault="00F84DEA" w:rsidP="001A7F9B">
            <w:pPr>
              <w:pStyle w:val="TAC"/>
              <w:keepNext w:val="0"/>
              <w:keepLines w:val="0"/>
              <w:rPr>
                <w:lang w:eastAsia="ja-JP"/>
              </w:rPr>
            </w:pPr>
            <w:r w:rsidRPr="00DC7310">
              <w:rPr>
                <w:rFonts w:cs="Arial"/>
                <w:lang w:eastAsia="fi-FI"/>
              </w:rPr>
              <w:t>0.3</w:t>
            </w:r>
          </w:p>
        </w:tc>
        <w:tc>
          <w:tcPr>
            <w:tcW w:w="938" w:type="pct"/>
            <w:vAlign w:val="center"/>
          </w:tcPr>
          <w:p w14:paraId="23DB888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8116BA6" w14:textId="77777777" w:rsidR="00F84DEA" w:rsidRPr="00DC7310" w:rsidRDefault="00F84DEA" w:rsidP="001A7F9B">
            <w:pPr>
              <w:pStyle w:val="TAC"/>
              <w:keepNext w:val="0"/>
              <w:keepLines w:val="0"/>
              <w:rPr>
                <w:rFonts w:eastAsia="Yu Mincho" w:cs="Arial"/>
                <w:lang w:eastAsia="ja-JP"/>
              </w:rPr>
            </w:pPr>
            <w:r w:rsidRPr="00DC7310">
              <w:rPr>
                <w:rFonts w:cs="Arial"/>
                <w:lang w:eastAsia="fi-FI"/>
              </w:rPr>
              <w:t>0.3</w:t>
            </w:r>
          </w:p>
        </w:tc>
        <w:tc>
          <w:tcPr>
            <w:tcW w:w="884" w:type="pct"/>
            <w:vAlign w:val="center"/>
          </w:tcPr>
          <w:p w14:paraId="0F5B99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5784890E" w14:textId="77777777" w:rsidTr="001A7F9B">
        <w:trPr>
          <w:jc w:val="center"/>
        </w:trPr>
        <w:tc>
          <w:tcPr>
            <w:tcW w:w="1357" w:type="pct"/>
            <w:tcBorders>
              <w:bottom w:val="single" w:sz="4" w:space="0" w:color="auto"/>
            </w:tcBorders>
          </w:tcPr>
          <w:p w14:paraId="27CB2D61" w14:textId="77777777" w:rsidR="00F84DEA" w:rsidRPr="00DC7310" w:rsidDel="00C538E8" w:rsidRDefault="00F84DEA" w:rsidP="001A7F9B">
            <w:pPr>
              <w:pStyle w:val="TAC"/>
              <w:keepNext w:val="0"/>
              <w:keepLines w:val="0"/>
              <w:rPr>
                <w:rFonts w:cs="Arial"/>
              </w:rPr>
            </w:pPr>
            <w:r w:rsidRPr="00DC7310">
              <w:rPr>
                <w:rFonts w:cs="Arial"/>
                <w:szCs w:val="18"/>
                <w:lang w:eastAsia="zh-CN"/>
              </w:rPr>
              <w:t>DC_2-5-66_n71</w:t>
            </w:r>
          </w:p>
        </w:tc>
        <w:tc>
          <w:tcPr>
            <w:tcW w:w="937" w:type="pct"/>
            <w:vAlign w:val="center"/>
          </w:tcPr>
          <w:p w14:paraId="3898B256" w14:textId="77777777" w:rsidR="00F84DEA" w:rsidRPr="00DC7310" w:rsidRDefault="00F84DEA" w:rsidP="001A7F9B">
            <w:pPr>
              <w:pStyle w:val="TAC"/>
              <w:keepNext w:val="0"/>
              <w:keepLines w:val="0"/>
              <w:rPr>
                <w:lang w:eastAsia="ja-JP"/>
              </w:rPr>
            </w:pPr>
            <w:r w:rsidRPr="00DC7310">
              <w:rPr>
                <w:rFonts w:cs="Arial"/>
                <w:szCs w:val="18"/>
                <w:lang w:eastAsia="zh-CN"/>
              </w:rPr>
              <w:t>0.3</w:t>
            </w:r>
          </w:p>
        </w:tc>
        <w:tc>
          <w:tcPr>
            <w:tcW w:w="938" w:type="pct"/>
            <w:vAlign w:val="center"/>
          </w:tcPr>
          <w:p w14:paraId="54FE6DC0"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FC536CB" w14:textId="77777777" w:rsidR="00F84DEA" w:rsidRPr="00DC7310" w:rsidRDefault="00F84DEA" w:rsidP="001A7F9B">
            <w:pPr>
              <w:pStyle w:val="TAC"/>
              <w:keepNext w:val="0"/>
              <w:keepLines w:val="0"/>
              <w:rPr>
                <w:rFonts w:eastAsia="Yu Mincho" w:cs="Arial"/>
                <w:lang w:eastAsia="ja-JP"/>
              </w:rPr>
            </w:pPr>
            <w:r w:rsidRPr="00DC7310">
              <w:rPr>
                <w:rFonts w:cs="Arial"/>
                <w:szCs w:val="18"/>
              </w:rPr>
              <w:t>0.3</w:t>
            </w:r>
          </w:p>
        </w:tc>
        <w:tc>
          <w:tcPr>
            <w:tcW w:w="884" w:type="pct"/>
            <w:vAlign w:val="center"/>
          </w:tcPr>
          <w:p w14:paraId="0BD3CDA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4582C5D" w14:textId="77777777" w:rsidTr="001A7F9B">
        <w:trPr>
          <w:jc w:val="center"/>
        </w:trPr>
        <w:tc>
          <w:tcPr>
            <w:tcW w:w="1357" w:type="pct"/>
            <w:tcBorders>
              <w:top w:val="single" w:sz="4" w:space="0" w:color="auto"/>
              <w:bottom w:val="single" w:sz="4" w:space="0" w:color="auto"/>
            </w:tcBorders>
          </w:tcPr>
          <w:p w14:paraId="128AC9B0" w14:textId="77777777" w:rsidR="00F84DEA" w:rsidRPr="00DC7310" w:rsidRDefault="00F84DEA" w:rsidP="001A7F9B">
            <w:pPr>
              <w:pStyle w:val="TAC"/>
              <w:keepNext w:val="0"/>
              <w:keepLines w:val="0"/>
            </w:pPr>
            <w:r w:rsidRPr="00DC7310">
              <w:t>DC_2-5-66_n77</w:t>
            </w:r>
          </w:p>
          <w:p w14:paraId="7168121E" w14:textId="77777777" w:rsidR="00F84DEA" w:rsidRPr="00DC7310" w:rsidRDefault="00F84DEA" w:rsidP="001A7F9B">
            <w:pPr>
              <w:pStyle w:val="TAC"/>
              <w:keepNext w:val="0"/>
              <w:keepLines w:val="0"/>
            </w:pPr>
            <w:r w:rsidRPr="00DC7310">
              <w:t>DC_2-2-5-66_n77</w:t>
            </w:r>
          </w:p>
          <w:p w14:paraId="408BF70B" w14:textId="77777777" w:rsidR="00F84DEA" w:rsidRPr="00DC7310" w:rsidDel="00C538E8" w:rsidRDefault="00F84DEA" w:rsidP="001A7F9B">
            <w:pPr>
              <w:pStyle w:val="TAC"/>
              <w:keepNext w:val="0"/>
              <w:keepLines w:val="0"/>
              <w:rPr>
                <w:rFonts w:cs="Arial"/>
              </w:rPr>
            </w:pPr>
            <w:r w:rsidRPr="00DC7310">
              <w:t>DC_2-5-66-66_n77</w:t>
            </w:r>
          </w:p>
        </w:tc>
        <w:tc>
          <w:tcPr>
            <w:tcW w:w="937" w:type="pct"/>
            <w:vAlign w:val="center"/>
          </w:tcPr>
          <w:p w14:paraId="54913B6F"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62A1F46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290C05" w14:textId="77777777" w:rsidR="00F84DEA" w:rsidRPr="00DC7310" w:rsidRDefault="00F84DEA" w:rsidP="001A7F9B">
            <w:pPr>
              <w:pStyle w:val="TAC"/>
              <w:keepNext w:val="0"/>
              <w:keepLines w:val="0"/>
              <w:rPr>
                <w:rFonts w:cs="Arial"/>
                <w:szCs w:val="18"/>
              </w:rPr>
            </w:pPr>
            <w:r w:rsidRPr="00DC7310">
              <w:rPr>
                <w:rFonts w:cs="Arial"/>
              </w:rPr>
              <w:t>0.3</w:t>
            </w:r>
          </w:p>
        </w:tc>
        <w:tc>
          <w:tcPr>
            <w:tcW w:w="884" w:type="pct"/>
            <w:vAlign w:val="center"/>
          </w:tcPr>
          <w:p w14:paraId="13BF136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9B856AA" w14:textId="77777777" w:rsidTr="001A7F9B">
        <w:trPr>
          <w:jc w:val="center"/>
        </w:trPr>
        <w:tc>
          <w:tcPr>
            <w:tcW w:w="1357" w:type="pct"/>
            <w:tcBorders>
              <w:top w:val="single" w:sz="4" w:space="0" w:color="auto"/>
              <w:bottom w:val="single" w:sz="4" w:space="0" w:color="auto"/>
            </w:tcBorders>
            <w:vAlign w:val="center"/>
          </w:tcPr>
          <w:p w14:paraId="65AAAC5F" w14:textId="77777777" w:rsidR="00F84DEA" w:rsidRPr="00DC7310" w:rsidDel="00C538E8" w:rsidRDefault="00F84DEA" w:rsidP="001A7F9B">
            <w:pPr>
              <w:pStyle w:val="TAC"/>
              <w:keepNext w:val="0"/>
              <w:keepLines w:val="0"/>
              <w:rPr>
                <w:rFonts w:cs="Arial"/>
              </w:rPr>
            </w:pPr>
            <w:r w:rsidRPr="00DC7310">
              <w:t>DC_2-5_n66-n77</w:t>
            </w:r>
          </w:p>
        </w:tc>
        <w:tc>
          <w:tcPr>
            <w:tcW w:w="937" w:type="pct"/>
            <w:vAlign w:val="center"/>
          </w:tcPr>
          <w:p w14:paraId="5FA3A861" w14:textId="77777777" w:rsidR="00F84DEA" w:rsidRPr="00DC7310" w:rsidRDefault="00F84DEA" w:rsidP="001A7F9B">
            <w:pPr>
              <w:pStyle w:val="TAC"/>
              <w:keepNext w:val="0"/>
              <w:keepLines w:val="0"/>
            </w:pPr>
            <w:r w:rsidRPr="00DC7310">
              <w:t>0.3</w:t>
            </w:r>
          </w:p>
        </w:tc>
        <w:tc>
          <w:tcPr>
            <w:tcW w:w="938" w:type="pct"/>
            <w:vAlign w:val="center"/>
          </w:tcPr>
          <w:p w14:paraId="247F725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528365" w14:textId="77777777" w:rsidR="00F84DEA" w:rsidRPr="00DC7310" w:rsidRDefault="00F84DEA" w:rsidP="001A7F9B">
            <w:pPr>
              <w:pStyle w:val="TAC"/>
              <w:keepNext w:val="0"/>
              <w:keepLines w:val="0"/>
            </w:pPr>
            <w:r w:rsidRPr="00DC7310">
              <w:rPr>
                <w:lang w:eastAsia="zh-CN"/>
              </w:rPr>
              <w:t>0.3</w:t>
            </w:r>
          </w:p>
        </w:tc>
        <w:tc>
          <w:tcPr>
            <w:tcW w:w="884" w:type="pct"/>
            <w:vAlign w:val="center"/>
          </w:tcPr>
          <w:p w14:paraId="208782F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E600781" w14:textId="77777777" w:rsidTr="001A7F9B">
        <w:trPr>
          <w:jc w:val="center"/>
        </w:trPr>
        <w:tc>
          <w:tcPr>
            <w:tcW w:w="1357" w:type="pct"/>
            <w:tcBorders>
              <w:top w:val="single" w:sz="4" w:space="0" w:color="auto"/>
              <w:bottom w:val="single" w:sz="4" w:space="0" w:color="auto"/>
            </w:tcBorders>
            <w:vAlign w:val="center"/>
          </w:tcPr>
          <w:p w14:paraId="7FE160D1" w14:textId="77777777" w:rsidR="00F84DEA" w:rsidRPr="00DC7310" w:rsidDel="00C538E8" w:rsidRDefault="00F84DEA" w:rsidP="001A7F9B">
            <w:pPr>
              <w:pStyle w:val="TAC"/>
              <w:keepNext w:val="0"/>
              <w:keepLines w:val="0"/>
              <w:rPr>
                <w:rFonts w:cs="Arial"/>
              </w:rPr>
            </w:pPr>
            <w:r w:rsidRPr="00DC7310">
              <w:rPr>
                <w:rFonts w:cs="Arial"/>
                <w:szCs w:val="18"/>
              </w:rPr>
              <w:t>DC_2-5-66_n78</w:t>
            </w:r>
          </w:p>
        </w:tc>
        <w:tc>
          <w:tcPr>
            <w:tcW w:w="937" w:type="pct"/>
            <w:vAlign w:val="center"/>
          </w:tcPr>
          <w:p w14:paraId="044C2073" w14:textId="77777777" w:rsidR="00F84DEA" w:rsidRPr="00DC7310" w:rsidRDefault="00F84DEA" w:rsidP="001A7F9B">
            <w:pPr>
              <w:pStyle w:val="TAC"/>
              <w:keepNext w:val="0"/>
              <w:keepLines w:val="0"/>
            </w:pPr>
            <w:r w:rsidRPr="00DC7310">
              <w:rPr>
                <w:rFonts w:cs="Arial"/>
                <w:szCs w:val="18"/>
                <w:lang w:eastAsia="ja-JP"/>
              </w:rPr>
              <w:t>0.3</w:t>
            </w:r>
          </w:p>
        </w:tc>
        <w:tc>
          <w:tcPr>
            <w:tcW w:w="938" w:type="pct"/>
            <w:vAlign w:val="center"/>
          </w:tcPr>
          <w:p w14:paraId="77858C4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628775" w14:textId="77777777" w:rsidR="00F84DEA" w:rsidRPr="00DC7310" w:rsidRDefault="00F84DEA" w:rsidP="001A7F9B">
            <w:pPr>
              <w:pStyle w:val="TAC"/>
              <w:keepNext w:val="0"/>
              <w:keepLines w:val="0"/>
            </w:pPr>
            <w:r w:rsidRPr="00DC7310">
              <w:rPr>
                <w:rFonts w:eastAsia="맑은 고딕" w:cs="Arial"/>
                <w:szCs w:val="18"/>
                <w:lang w:eastAsia="ko-KR"/>
              </w:rPr>
              <w:t>0.3</w:t>
            </w:r>
          </w:p>
        </w:tc>
        <w:tc>
          <w:tcPr>
            <w:tcW w:w="884" w:type="pct"/>
            <w:vAlign w:val="center"/>
          </w:tcPr>
          <w:p w14:paraId="33F378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4B6463E" w14:textId="77777777" w:rsidTr="001A7F9B">
        <w:trPr>
          <w:jc w:val="center"/>
        </w:trPr>
        <w:tc>
          <w:tcPr>
            <w:tcW w:w="1357" w:type="pct"/>
            <w:tcBorders>
              <w:top w:val="single" w:sz="4" w:space="0" w:color="auto"/>
              <w:bottom w:val="single" w:sz="4" w:space="0" w:color="auto"/>
            </w:tcBorders>
            <w:vAlign w:val="center"/>
          </w:tcPr>
          <w:p w14:paraId="650C96C9" w14:textId="77777777" w:rsidR="00F84DEA" w:rsidRPr="00DC7310" w:rsidRDefault="00F84DEA" w:rsidP="001A7F9B">
            <w:pPr>
              <w:pStyle w:val="TAC"/>
              <w:keepNext w:val="0"/>
              <w:keepLines w:val="0"/>
              <w:rPr>
                <w:rFonts w:cs="Arial"/>
                <w:szCs w:val="18"/>
              </w:rPr>
            </w:pPr>
            <w:r w:rsidRPr="00DC7310">
              <w:rPr>
                <w:rFonts w:cs="Arial"/>
                <w:lang w:eastAsia="ja-JP"/>
              </w:rPr>
              <w:t>DC_2-5_n66-n78</w:t>
            </w:r>
          </w:p>
        </w:tc>
        <w:tc>
          <w:tcPr>
            <w:tcW w:w="937" w:type="pct"/>
            <w:vAlign w:val="center"/>
          </w:tcPr>
          <w:p w14:paraId="2F017C54" w14:textId="77777777" w:rsidR="00F84DEA" w:rsidRPr="00DC7310" w:rsidRDefault="00F84DEA" w:rsidP="001A7F9B">
            <w:pPr>
              <w:pStyle w:val="TAC"/>
              <w:keepNext w:val="0"/>
              <w:keepLines w:val="0"/>
              <w:rPr>
                <w:rFonts w:cs="Arial"/>
                <w:szCs w:val="18"/>
                <w:lang w:eastAsia="ja-JP"/>
              </w:rPr>
            </w:pPr>
            <w:r w:rsidRPr="00DC7310">
              <w:t>0.3</w:t>
            </w:r>
          </w:p>
        </w:tc>
        <w:tc>
          <w:tcPr>
            <w:tcW w:w="938" w:type="pct"/>
            <w:vAlign w:val="center"/>
          </w:tcPr>
          <w:p w14:paraId="670B7E2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EF37DA1"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0.3</w:t>
            </w:r>
          </w:p>
        </w:tc>
        <w:tc>
          <w:tcPr>
            <w:tcW w:w="884" w:type="pct"/>
            <w:vAlign w:val="center"/>
          </w:tcPr>
          <w:p w14:paraId="1E274CB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C544086" w14:textId="77777777" w:rsidTr="001A7F9B">
        <w:trPr>
          <w:jc w:val="center"/>
        </w:trPr>
        <w:tc>
          <w:tcPr>
            <w:tcW w:w="1357" w:type="pct"/>
            <w:tcBorders>
              <w:top w:val="single" w:sz="4" w:space="0" w:color="auto"/>
              <w:bottom w:val="single" w:sz="4" w:space="0" w:color="auto"/>
            </w:tcBorders>
            <w:vAlign w:val="center"/>
          </w:tcPr>
          <w:p w14:paraId="3FB1A2D9" w14:textId="77777777" w:rsidR="00F84DEA" w:rsidRPr="00DC7310" w:rsidRDefault="00F84DEA" w:rsidP="001A7F9B">
            <w:pPr>
              <w:pStyle w:val="TAC"/>
              <w:keepNext w:val="0"/>
              <w:keepLines w:val="0"/>
              <w:rPr>
                <w:rFonts w:cs="Arial"/>
                <w:lang w:eastAsia="ja-JP"/>
              </w:rPr>
            </w:pPr>
            <w:r w:rsidRPr="00DC7310">
              <w:rPr>
                <w:rFonts w:cs="Arial"/>
                <w:lang w:eastAsia="ja-JP"/>
              </w:rPr>
              <w:t>DC_2-7_n2-n66</w:t>
            </w:r>
          </w:p>
        </w:tc>
        <w:tc>
          <w:tcPr>
            <w:tcW w:w="937" w:type="pct"/>
            <w:vAlign w:val="center"/>
          </w:tcPr>
          <w:p w14:paraId="1CC12F02" w14:textId="77777777" w:rsidR="00F84DEA" w:rsidRPr="00DC7310" w:rsidRDefault="00F84DEA" w:rsidP="001A7F9B">
            <w:pPr>
              <w:pStyle w:val="TAC"/>
              <w:keepNext w:val="0"/>
              <w:keepLines w:val="0"/>
            </w:pPr>
            <w:r w:rsidRPr="00DC7310">
              <w:rPr>
                <w:rFonts w:cs="Arial"/>
                <w:szCs w:val="18"/>
                <w:lang w:eastAsia="ja-JP"/>
              </w:rPr>
              <w:t>0.3</w:t>
            </w:r>
          </w:p>
        </w:tc>
        <w:tc>
          <w:tcPr>
            <w:tcW w:w="938" w:type="pct"/>
            <w:vAlign w:val="center"/>
          </w:tcPr>
          <w:p w14:paraId="3A3520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39AC0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0.3</w:t>
            </w:r>
          </w:p>
        </w:tc>
        <w:tc>
          <w:tcPr>
            <w:tcW w:w="884" w:type="pct"/>
            <w:vAlign w:val="center"/>
          </w:tcPr>
          <w:p w14:paraId="76894CC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901E34B" w14:textId="77777777" w:rsidTr="001A7F9B">
        <w:trPr>
          <w:jc w:val="center"/>
        </w:trPr>
        <w:tc>
          <w:tcPr>
            <w:tcW w:w="1357" w:type="pct"/>
            <w:tcBorders>
              <w:top w:val="single" w:sz="4" w:space="0" w:color="auto"/>
              <w:bottom w:val="single" w:sz="4" w:space="0" w:color="auto"/>
            </w:tcBorders>
            <w:vAlign w:val="center"/>
          </w:tcPr>
          <w:p w14:paraId="173C0576" w14:textId="77777777" w:rsidR="00F84DEA" w:rsidRPr="00DC7310" w:rsidRDefault="00F84DEA" w:rsidP="001A7F9B">
            <w:pPr>
              <w:pStyle w:val="TAC"/>
              <w:keepNext w:val="0"/>
              <w:keepLines w:val="0"/>
              <w:rPr>
                <w:rFonts w:cs="Arial"/>
                <w:lang w:eastAsia="ja-JP"/>
              </w:rPr>
            </w:pPr>
            <w:r w:rsidRPr="00DC7310">
              <w:rPr>
                <w:rFonts w:cs="Arial"/>
                <w:lang w:eastAsia="ja-JP"/>
              </w:rPr>
              <w:t>DC_2-7_n2-n71</w:t>
            </w:r>
          </w:p>
        </w:tc>
        <w:tc>
          <w:tcPr>
            <w:tcW w:w="937" w:type="pct"/>
            <w:vAlign w:val="center"/>
          </w:tcPr>
          <w:p w14:paraId="74AA3CDB" w14:textId="77777777" w:rsidR="00F84DEA" w:rsidRPr="00DC7310" w:rsidRDefault="00F84DEA" w:rsidP="001A7F9B">
            <w:pPr>
              <w:pStyle w:val="TAC"/>
              <w:keepNext w:val="0"/>
              <w:keepLines w:val="0"/>
            </w:pPr>
            <w:r w:rsidRPr="00DC7310">
              <w:rPr>
                <w:lang w:eastAsia="zh-CN"/>
              </w:rPr>
              <w:t>-</w:t>
            </w:r>
          </w:p>
        </w:tc>
        <w:tc>
          <w:tcPr>
            <w:tcW w:w="938" w:type="pct"/>
            <w:vAlign w:val="center"/>
          </w:tcPr>
          <w:p w14:paraId="41ED9837"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52F55D28" w14:textId="77777777" w:rsidR="00F84DEA" w:rsidRPr="00DC7310" w:rsidRDefault="00F84DEA" w:rsidP="001A7F9B">
            <w:pPr>
              <w:pStyle w:val="TAC"/>
              <w:keepNext w:val="0"/>
              <w:keepLines w:val="0"/>
              <w:rPr>
                <w:rFonts w:cs="Arial"/>
              </w:rPr>
            </w:pPr>
            <w:r w:rsidRPr="00DC7310">
              <w:rPr>
                <w:rFonts w:cs="Arial"/>
                <w:lang w:eastAsia="zh-CN"/>
              </w:rPr>
              <w:t>-</w:t>
            </w:r>
          </w:p>
        </w:tc>
        <w:tc>
          <w:tcPr>
            <w:tcW w:w="884" w:type="pct"/>
            <w:vAlign w:val="center"/>
          </w:tcPr>
          <w:p w14:paraId="2A03A5F1" w14:textId="77777777" w:rsidR="00F84DEA" w:rsidRPr="00DC7310" w:rsidRDefault="00F84DEA" w:rsidP="001A7F9B">
            <w:pPr>
              <w:pStyle w:val="TAC"/>
              <w:keepNext w:val="0"/>
              <w:keepLines w:val="0"/>
              <w:rPr>
                <w:lang w:eastAsia="zh-CN"/>
              </w:rPr>
            </w:pPr>
            <w:r w:rsidRPr="00DC7310">
              <w:rPr>
                <w:lang w:eastAsia="zh-CN"/>
              </w:rPr>
              <w:t>0.2</w:t>
            </w:r>
          </w:p>
        </w:tc>
      </w:tr>
      <w:tr w:rsidR="00F84DEA" w:rsidRPr="00DC7310" w14:paraId="3444EFA9" w14:textId="77777777" w:rsidTr="001A7F9B">
        <w:trPr>
          <w:jc w:val="center"/>
        </w:trPr>
        <w:tc>
          <w:tcPr>
            <w:tcW w:w="1357" w:type="pct"/>
            <w:tcBorders>
              <w:top w:val="single" w:sz="4" w:space="0" w:color="auto"/>
              <w:bottom w:val="single" w:sz="4" w:space="0" w:color="auto"/>
            </w:tcBorders>
            <w:vAlign w:val="center"/>
          </w:tcPr>
          <w:p w14:paraId="08799ECC" w14:textId="77777777" w:rsidR="00F84DEA" w:rsidRPr="00DC7310" w:rsidRDefault="00F84DEA" w:rsidP="001A7F9B">
            <w:pPr>
              <w:pStyle w:val="TAC"/>
              <w:keepNext w:val="0"/>
              <w:keepLines w:val="0"/>
              <w:rPr>
                <w:rFonts w:cs="Arial"/>
                <w:lang w:eastAsia="ja-JP"/>
              </w:rPr>
            </w:pPr>
            <w:r w:rsidRPr="00DC7310">
              <w:rPr>
                <w:rFonts w:cs="Arial"/>
                <w:lang w:eastAsia="ja-JP"/>
              </w:rPr>
              <w:t>DC_2-7_n2-n77</w:t>
            </w:r>
          </w:p>
        </w:tc>
        <w:tc>
          <w:tcPr>
            <w:tcW w:w="937" w:type="pct"/>
            <w:vAlign w:val="center"/>
          </w:tcPr>
          <w:p w14:paraId="3CCDB6D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AEB97C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B2A0F3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97C3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02DB498" w14:textId="77777777" w:rsidTr="001A7F9B">
        <w:trPr>
          <w:jc w:val="center"/>
        </w:trPr>
        <w:tc>
          <w:tcPr>
            <w:tcW w:w="1357" w:type="pct"/>
            <w:tcBorders>
              <w:top w:val="single" w:sz="4" w:space="0" w:color="auto"/>
              <w:bottom w:val="single" w:sz="4" w:space="0" w:color="auto"/>
            </w:tcBorders>
            <w:vAlign w:val="center"/>
          </w:tcPr>
          <w:p w14:paraId="53AAEA94" w14:textId="77777777" w:rsidR="00F84DEA" w:rsidRPr="00DC7310" w:rsidRDefault="00F84DEA" w:rsidP="001A7F9B">
            <w:pPr>
              <w:pStyle w:val="TAC"/>
              <w:keepNext w:val="0"/>
              <w:keepLines w:val="0"/>
              <w:rPr>
                <w:rFonts w:cs="Arial"/>
                <w:lang w:eastAsia="ja-JP"/>
              </w:rPr>
            </w:pPr>
            <w:r w:rsidRPr="00DC7310">
              <w:rPr>
                <w:rFonts w:cs="Arial"/>
                <w:lang w:eastAsia="ja-JP"/>
              </w:rPr>
              <w:t>DC_2-7_n2-n78</w:t>
            </w:r>
          </w:p>
        </w:tc>
        <w:tc>
          <w:tcPr>
            <w:tcW w:w="937" w:type="pct"/>
            <w:vAlign w:val="center"/>
          </w:tcPr>
          <w:p w14:paraId="5EF614D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8A7D9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90092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F482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56571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475E178" w14:textId="77777777" w:rsidR="00F84DEA" w:rsidRPr="00DC7310" w:rsidRDefault="00F84DEA" w:rsidP="001A7F9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79577F8C" w14:textId="77777777" w:rsidR="00F84DEA" w:rsidRPr="00DC7310" w:rsidRDefault="00F84DEA" w:rsidP="001A7F9B">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C51E96"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333CBB" w14:textId="77777777" w:rsidR="00F84DEA" w:rsidRPr="00DC7310" w:rsidRDefault="00F84DEA" w:rsidP="001A7F9B">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45AD9C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9F0441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B58CDB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18DA0CE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DBEC8"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5FCAF5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9E038CF"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F84DEA" w:rsidRPr="00DC7310" w14:paraId="59C8AF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17075E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266FE92"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4410BF8"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E7501BB"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D05E91"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F84DEA" w:rsidRPr="00DC7310" w14:paraId="3ED4E467"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2F8FF07" w14:textId="77777777" w:rsidR="00F84DEA" w:rsidRPr="00DC7310" w:rsidRDefault="00F84DEA" w:rsidP="001A7F9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55C66EB" w14:textId="77777777" w:rsidR="00F84DEA" w:rsidRPr="00DC7310" w:rsidRDefault="00F84DEA" w:rsidP="001A7F9B">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4E501C4"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081961E"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68D58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C38093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084B1205"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42FF120C" w14:textId="77777777" w:rsidR="00F84DEA" w:rsidRPr="00DC7310" w:rsidRDefault="00F84DEA" w:rsidP="001A7F9B">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4E643418" w14:textId="77777777" w:rsidR="00F84DEA" w:rsidRPr="00DC7310" w:rsidRDefault="00F84DEA" w:rsidP="001A7F9B">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2F5F79" w14:textId="77777777" w:rsidR="00F84DEA" w:rsidRPr="00DC7310" w:rsidRDefault="00F84DEA" w:rsidP="001A7F9B">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6E8E3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D534F36" w14:textId="77777777" w:rsidR="00F84DEA" w:rsidRPr="00DC7310" w:rsidRDefault="00F84DEA" w:rsidP="001A7F9B">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012CC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EA71E3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CC78575" w14:textId="77777777" w:rsidR="00F84DEA" w:rsidRPr="00DC7310" w:rsidRDefault="00F84DEA" w:rsidP="001A7F9B">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3D57D5F6" w14:textId="77777777" w:rsidR="00F84DEA" w:rsidRPr="00DC7310" w:rsidRDefault="00F84DEA" w:rsidP="001A7F9B">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DB80CF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8D64E53"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087A3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B9ECF3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C3F339D" w14:textId="77777777" w:rsidR="00F84DEA" w:rsidRPr="00DC7310" w:rsidRDefault="00F84DEA" w:rsidP="001A7F9B">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1FAC161B" w14:textId="77777777" w:rsidR="00F84DEA" w:rsidRPr="00DC7310" w:rsidRDefault="00F84DEA" w:rsidP="001A7F9B">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7D8DE41"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5D3324A"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23D1015"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4F008A8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68160A7" w14:textId="77777777" w:rsidR="00F84DEA" w:rsidRPr="00DC7310" w:rsidRDefault="00F84DEA" w:rsidP="001A7F9B">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0C65CC6D" w14:textId="77777777" w:rsidR="00F84DEA" w:rsidRPr="00DC7310" w:rsidRDefault="00F84DEA" w:rsidP="001A7F9B">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8601856" w14:textId="77777777" w:rsidR="00F84DEA" w:rsidRPr="00DC7310" w:rsidRDefault="00F84DEA" w:rsidP="001A7F9B">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992718F"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21B5E61"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2BFF415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2CE337A"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DC_2-7-29_n78</w:t>
            </w:r>
          </w:p>
          <w:p w14:paraId="1B99CD81" w14:textId="77777777" w:rsidR="00F84DEA" w:rsidRPr="00DC7310" w:rsidRDefault="00F84DEA" w:rsidP="001A7F9B">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766D7CD7" w14:textId="77777777" w:rsidR="00F84DEA" w:rsidRPr="00DC7310" w:rsidRDefault="00F84DEA" w:rsidP="001A7F9B">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5B4009" w14:textId="77777777" w:rsidR="00F84DEA" w:rsidRPr="00DC7310" w:rsidRDefault="00F84DEA" w:rsidP="001A7F9B">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B483E5"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34ADE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A4DA54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A7B8890" w14:textId="77777777" w:rsidR="00F84DEA" w:rsidRPr="00DC7310" w:rsidRDefault="00F84DEA" w:rsidP="001A7F9B">
            <w:pPr>
              <w:pStyle w:val="TAC"/>
              <w:keepNext w:val="0"/>
              <w:keepLines w:val="0"/>
              <w:rPr>
                <w:rFonts w:eastAsia="DengXian"/>
                <w:lang w:eastAsia="zh-CN"/>
              </w:rPr>
            </w:pPr>
            <w:r w:rsidRPr="00DC7310">
              <w:t>DC_2-7_n38-n</w:t>
            </w:r>
            <w:r w:rsidRPr="00DC7310">
              <w:rPr>
                <w:rFonts w:eastAsia="DengXian"/>
                <w:lang w:eastAsia="zh-CN"/>
              </w:rPr>
              <w:t>66</w:t>
            </w:r>
          </w:p>
          <w:p w14:paraId="7032FF36" w14:textId="77777777" w:rsidR="00F84DEA" w:rsidRPr="00DC7310" w:rsidRDefault="00F84DEA" w:rsidP="001A7F9B">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6F75A10B" w14:textId="77777777" w:rsidR="00F84DEA" w:rsidRPr="00DC7310" w:rsidRDefault="00F84DEA" w:rsidP="001A7F9B">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B0088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243DB51" w14:textId="77777777" w:rsidR="00F84DEA" w:rsidRPr="00DC7310" w:rsidRDefault="00F84DEA" w:rsidP="001A7F9B">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04175B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E2B5921"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FCB612E" w14:textId="77777777" w:rsidR="00F84DEA" w:rsidRPr="00DC7310" w:rsidRDefault="00F84DEA" w:rsidP="001A7F9B">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85BCBE6" w14:textId="77777777" w:rsidR="00F84DEA" w:rsidRPr="00DC7310" w:rsidRDefault="00F84DEA" w:rsidP="001A7F9B">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A9F425" w14:textId="77777777" w:rsidR="00F84DEA" w:rsidRPr="00DC7310" w:rsidRDefault="00F84DEA" w:rsidP="001A7F9B">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708151E" w14:textId="77777777" w:rsidR="00F84DEA" w:rsidRPr="00DC7310" w:rsidRDefault="00F84DEA" w:rsidP="001A7F9B">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C1F0C66"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3FB2F62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0072A0C" w14:textId="77777777" w:rsidR="00F84DEA" w:rsidRPr="00DC7310" w:rsidRDefault="00F84DEA" w:rsidP="001A7F9B">
            <w:pPr>
              <w:pStyle w:val="TAC"/>
              <w:keepNext w:val="0"/>
              <w:keepLines w:val="0"/>
              <w:rPr>
                <w:rFonts w:cs="Arial"/>
                <w:szCs w:val="18"/>
              </w:rPr>
            </w:pPr>
            <w:r w:rsidRPr="00DC7310">
              <w:rPr>
                <w:rFonts w:cs="Arial"/>
                <w:szCs w:val="18"/>
              </w:rPr>
              <w:t>DC_2-7_n38-n78</w:t>
            </w:r>
          </w:p>
          <w:p w14:paraId="7DE4C6ED" w14:textId="77777777" w:rsidR="00F84DEA" w:rsidRPr="00DC7310" w:rsidRDefault="00F84DEA" w:rsidP="001A7F9B">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4CB0779F" w14:textId="77777777" w:rsidR="00F84DEA" w:rsidRPr="00DC7310" w:rsidRDefault="00F84DEA" w:rsidP="001A7F9B">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8E9DC9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EC14250" w14:textId="77777777" w:rsidR="00F84DEA" w:rsidRPr="00DC7310" w:rsidRDefault="00F84DEA" w:rsidP="001A7F9B">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719B1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4B74F5B2" w14:textId="77777777" w:rsidTr="001A7F9B">
        <w:trPr>
          <w:jc w:val="center"/>
        </w:trPr>
        <w:tc>
          <w:tcPr>
            <w:tcW w:w="1357" w:type="pct"/>
            <w:tcBorders>
              <w:left w:val="single" w:sz="4" w:space="0" w:color="auto"/>
              <w:bottom w:val="single" w:sz="4" w:space="0" w:color="auto"/>
              <w:right w:val="single" w:sz="4" w:space="0" w:color="auto"/>
            </w:tcBorders>
          </w:tcPr>
          <w:p w14:paraId="4F9A8F62" w14:textId="77777777" w:rsidR="00F84DEA" w:rsidRPr="00DC7310" w:rsidRDefault="00F84DEA" w:rsidP="001A7F9B">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777B928B" w14:textId="77777777" w:rsidR="00F84DEA" w:rsidRPr="00DC7310" w:rsidRDefault="00F84DEA" w:rsidP="001A7F9B">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B1C69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1BB46A" w14:textId="77777777" w:rsidR="00F84DEA" w:rsidRPr="00DC7310" w:rsidRDefault="00F84DEA" w:rsidP="001A7F9B">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E53D7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6A8963C0" w14:textId="77777777" w:rsidTr="001A7F9B">
        <w:trPr>
          <w:jc w:val="center"/>
        </w:trPr>
        <w:tc>
          <w:tcPr>
            <w:tcW w:w="1357" w:type="pct"/>
            <w:tcBorders>
              <w:left w:val="single" w:sz="4" w:space="0" w:color="auto"/>
              <w:bottom w:val="single" w:sz="4" w:space="0" w:color="auto"/>
              <w:right w:val="single" w:sz="4" w:space="0" w:color="auto"/>
            </w:tcBorders>
          </w:tcPr>
          <w:p w14:paraId="61028F38" w14:textId="77777777" w:rsidR="00F84DEA" w:rsidRPr="00DC7310" w:rsidRDefault="00F84DEA" w:rsidP="001A7F9B">
            <w:pPr>
              <w:pStyle w:val="TAC"/>
              <w:keepNext w:val="0"/>
              <w:keepLines w:val="0"/>
              <w:rPr>
                <w:b/>
                <w:lang w:eastAsia="fi-FI"/>
              </w:rPr>
            </w:pPr>
            <w:r w:rsidRPr="00DC7310">
              <w:rPr>
                <w:lang w:eastAsia="fi-FI"/>
              </w:rPr>
              <w:t>DC_2-7-66_n7</w:t>
            </w:r>
          </w:p>
          <w:p w14:paraId="3A3D4437" w14:textId="77777777" w:rsidR="00F84DEA" w:rsidRPr="00DC7310" w:rsidRDefault="00F84DEA" w:rsidP="001A7F9B">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5B6EC8E5"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41DEE0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407D05"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090EC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26AAACE" w14:textId="77777777" w:rsidTr="001A7F9B">
        <w:trPr>
          <w:jc w:val="center"/>
        </w:trPr>
        <w:tc>
          <w:tcPr>
            <w:tcW w:w="1357" w:type="pct"/>
            <w:tcBorders>
              <w:left w:val="single" w:sz="4" w:space="0" w:color="auto"/>
              <w:bottom w:val="single" w:sz="4" w:space="0" w:color="auto"/>
              <w:right w:val="single" w:sz="4" w:space="0" w:color="auto"/>
            </w:tcBorders>
          </w:tcPr>
          <w:p w14:paraId="33C4AD12" w14:textId="77777777" w:rsidR="00F84DEA" w:rsidRPr="00DC7310" w:rsidRDefault="00F84DEA" w:rsidP="001A7F9B">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B3049BB"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895BA2" w14:textId="77777777" w:rsidR="00F84DEA" w:rsidRPr="00DC7310" w:rsidRDefault="00F84DEA" w:rsidP="001A7F9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8D2160" w14:textId="77777777" w:rsidR="00F84DEA" w:rsidRPr="00DC7310" w:rsidRDefault="00F84DEA" w:rsidP="001A7F9B">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4663AD"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76616782" w14:textId="77777777" w:rsidTr="001A7F9B">
        <w:trPr>
          <w:jc w:val="center"/>
        </w:trPr>
        <w:tc>
          <w:tcPr>
            <w:tcW w:w="1357" w:type="pct"/>
            <w:tcBorders>
              <w:left w:val="single" w:sz="4" w:space="0" w:color="auto"/>
              <w:bottom w:val="single" w:sz="4" w:space="0" w:color="auto"/>
              <w:right w:val="single" w:sz="4" w:space="0" w:color="auto"/>
            </w:tcBorders>
          </w:tcPr>
          <w:p w14:paraId="41277B33" w14:textId="77777777" w:rsidR="00F84DEA" w:rsidRPr="00DC7310" w:rsidRDefault="00F84DEA" w:rsidP="001A7F9B">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2AE2F9E"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657C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376FA66"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70F48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0188423B"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1CCD439" w14:textId="77777777" w:rsidR="00F84DEA" w:rsidRPr="00DC7310" w:rsidRDefault="00F84DEA" w:rsidP="001A7F9B">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79F65B0E" w14:textId="77777777" w:rsidR="00F84DEA" w:rsidRPr="00DC7310" w:rsidRDefault="00F84DEA" w:rsidP="001A7F9B">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102B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6D8AA1" w14:textId="77777777" w:rsidR="00F84DEA" w:rsidRPr="00DC7310" w:rsidRDefault="00F84DEA" w:rsidP="001A7F9B">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6C01A8"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r>
      <w:tr w:rsidR="00F84DEA" w:rsidRPr="00DC7310" w14:paraId="071A5C6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3618DC0"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3087E10F" w14:textId="77777777" w:rsidR="00F84DEA" w:rsidRPr="00DC7310" w:rsidRDefault="00F84DEA" w:rsidP="001A7F9B">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67D1C760"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DAA04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F441EBB" w14:textId="77777777" w:rsidR="00F84DEA" w:rsidRPr="00DC7310" w:rsidRDefault="00F84DEA" w:rsidP="001A7F9B">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5BE2D8"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54B5CBE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195880EA" w14:textId="77777777" w:rsidR="00F84DEA" w:rsidRPr="00DC7310" w:rsidRDefault="00F84DEA" w:rsidP="001A7F9B">
            <w:pPr>
              <w:pStyle w:val="TAC"/>
              <w:keepNext w:val="0"/>
              <w:keepLines w:val="0"/>
              <w:rPr>
                <w:rFonts w:cs="Arial"/>
                <w:lang w:eastAsia="zh-CN"/>
              </w:rPr>
            </w:pPr>
            <w:r w:rsidRPr="00DC7310">
              <w:rPr>
                <w:rFonts w:cs="Arial"/>
                <w:lang w:eastAsia="zh-CN"/>
              </w:rPr>
              <w:t>DC_2-7-(n)66</w:t>
            </w:r>
          </w:p>
          <w:p w14:paraId="73565723" w14:textId="77777777" w:rsidR="00F84DEA" w:rsidRPr="00DC7310" w:rsidRDefault="00F84DEA" w:rsidP="001A7F9B">
            <w:pPr>
              <w:pStyle w:val="TAC"/>
              <w:keepNext w:val="0"/>
              <w:keepLines w:val="0"/>
              <w:rPr>
                <w:rFonts w:cs="Arial"/>
                <w:lang w:eastAsia="zh-CN"/>
              </w:rPr>
            </w:pPr>
            <w:r w:rsidRPr="00DC7310">
              <w:rPr>
                <w:rFonts w:cs="Arial"/>
                <w:lang w:eastAsia="zh-CN"/>
              </w:rPr>
              <w:t>DC_2-7-66_n66</w:t>
            </w:r>
          </w:p>
          <w:p w14:paraId="5259DA84" w14:textId="77777777" w:rsidR="00F84DEA" w:rsidRPr="00DC7310" w:rsidRDefault="00F84DEA" w:rsidP="001A7F9B">
            <w:pPr>
              <w:pStyle w:val="TAC"/>
              <w:keepNext w:val="0"/>
              <w:keepLines w:val="0"/>
              <w:rPr>
                <w:rFonts w:cs="Arial"/>
                <w:lang w:eastAsia="zh-CN"/>
              </w:rPr>
            </w:pPr>
            <w:r w:rsidRPr="00DC7310">
              <w:rPr>
                <w:rFonts w:cs="Arial"/>
              </w:rPr>
              <w:t>DC_2-7-7-(n)66</w:t>
            </w:r>
          </w:p>
          <w:p w14:paraId="5C20DD15" w14:textId="77777777" w:rsidR="00F84DEA" w:rsidRPr="00DC7310" w:rsidRDefault="00F84DEA" w:rsidP="001A7F9B">
            <w:pPr>
              <w:pStyle w:val="TAC"/>
              <w:keepNext w:val="0"/>
              <w:keepLines w:val="0"/>
              <w:rPr>
                <w:rFonts w:cs="Arial"/>
                <w:lang w:eastAsia="zh-CN"/>
              </w:rPr>
            </w:pPr>
            <w:r w:rsidRPr="00DC7310">
              <w:rPr>
                <w:rFonts w:cs="Arial"/>
                <w:lang w:eastAsia="zh-CN"/>
              </w:rPr>
              <w:t>DC_2-7-7-66_n66</w:t>
            </w:r>
          </w:p>
          <w:p w14:paraId="73CE5461" w14:textId="77777777" w:rsidR="00F84DEA" w:rsidRPr="00DC7310" w:rsidRDefault="00F84DEA" w:rsidP="001A7F9B">
            <w:pPr>
              <w:pStyle w:val="TAC"/>
              <w:keepNext w:val="0"/>
              <w:keepLines w:val="0"/>
              <w:rPr>
                <w:rFonts w:cs="Arial"/>
                <w:lang w:eastAsia="zh-CN"/>
              </w:rPr>
            </w:pPr>
            <w:r w:rsidRPr="00DC7310">
              <w:rPr>
                <w:rFonts w:cs="Arial"/>
                <w:lang w:eastAsia="zh-CN"/>
              </w:rPr>
              <w:t>DC_2-7-7-66-(n)66</w:t>
            </w:r>
          </w:p>
          <w:p w14:paraId="4D8800B4" w14:textId="77777777" w:rsidR="00F84DEA" w:rsidRPr="00DC7310" w:rsidRDefault="00F84DEA" w:rsidP="001A7F9B">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8FCFC8" w14:textId="77777777" w:rsidR="00F84DEA" w:rsidRPr="00DC7310" w:rsidRDefault="00F84DEA" w:rsidP="001A7F9B">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23160E"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211EE3A" w14:textId="77777777" w:rsidR="00F84DEA" w:rsidRPr="00DC7310" w:rsidRDefault="00F84DEA" w:rsidP="001A7F9B">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ED0A6D"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.5</w:t>
            </w:r>
          </w:p>
        </w:tc>
      </w:tr>
      <w:tr w:rsidR="00F84DEA" w:rsidRPr="00DC7310" w14:paraId="26F2D0B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5D5BD0EE" w14:textId="77777777" w:rsidR="00F84DEA" w:rsidRPr="00DC7310" w:rsidRDefault="00F84DEA" w:rsidP="001A7F9B">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266B11E7" w14:textId="77777777" w:rsidR="00F84DEA" w:rsidRPr="00DC7310" w:rsidRDefault="00F84DEA" w:rsidP="001A7F9B">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9AA3C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B8A19D4" w14:textId="77777777" w:rsidR="00F84DEA" w:rsidRPr="00DC7310" w:rsidRDefault="00F84DEA" w:rsidP="001A7F9B">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C0DC2B1" w14:textId="77777777" w:rsidR="00F84DEA" w:rsidRPr="00DC7310" w:rsidRDefault="00F84DEA" w:rsidP="001A7F9B">
            <w:pPr>
              <w:pStyle w:val="TAC"/>
              <w:keepNext w:val="0"/>
              <w:keepLines w:val="0"/>
              <w:rPr>
                <w:rFonts w:cs="Arial"/>
              </w:rPr>
            </w:pPr>
            <w:r w:rsidRPr="00DC7310">
              <w:rPr>
                <w:lang w:eastAsia="zh-CN"/>
              </w:rPr>
              <w:t>-</w:t>
            </w:r>
          </w:p>
        </w:tc>
      </w:tr>
      <w:tr w:rsidR="00F84DEA" w:rsidRPr="00DC7310" w14:paraId="3B45024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C3D390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3C248E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F7424C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15B2E19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A856A2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w:t>
            </w:r>
          </w:p>
        </w:tc>
      </w:tr>
      <w:tr w:rsidR="00F84DEA" w:rsidRPr="00DC7310" w14:paraId="0243464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176120C" w14:textId="77777777" w:rsidR="00F84DEA" w:rsidRPr="00DC7310" w:rsidRDefault="00F84DEA" w:rsidP="001A7F9B">
            <w:pPr>
              <w:pStyle w:val="TAC"/>
              <w:keepNext w:val="0"/>
              <w:keepLines w:val="0"/>
            </w:pPr>
            <w:r w:rsidRPr="00DC7310">
              <w:lastRenderedPageBreak/>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099F3A8B" w14:textId="77777777" w:rsidR="00F84DEA" w:rsidRPr="00DC7310" w:rsidRDefault="00F84DEA" w:rsidP="001A7F9B">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C9594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516920D4" w14:textId="77777777" w:rsidR="00F84DEA" w:rsidRPr="00DC7310" w:rsidRDefault="00F84DEA" w:rsidP="001A7F9B">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491D409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0171EB9E"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9EB194E" w14:textId="77777777" w:rsidR="00F84DEA" w:rsidRPr="00DC7310" w:rsidRDefault="00F84DEA" w:rsidP="001A7F9B">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7B36C28A" w14:textId="77777777" w:rsidR="00F84DEA" w:rsidRPr="00DC7310" w:rsidRDefault="00F84DEA" w:rsidP="001A7F9B">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ED22CF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01474F8" w14:textId="77777777" w:rsidR="00F84DEA" w:rsidRPr="00DC7310" w:rsidRDefault="00F84DEA" w:rsidP="001A7F9B">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BD83B9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4D38FC4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0A68B9E2"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6EAFD064"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9DA87FF"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FA02703"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E059514" w14:textId="77777777" w:rsidR="00F84DEA" w:rsidRPr="00DC7310" w:rsidRDefault="00F84DEA" w:rsidP="001A7F9B">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34E4D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3B5436" w14:textId="77777777" w:rsidR="00F84DEA" w:rsidRPr="00DC7310" w:rsidRDefault="00F84DEA" w:rsidP="001A7F9B">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61A62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B908EC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E3342B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F93BAF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5178E7C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5FB6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E0692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2DFEB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A06FE5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43C1AD2D" w14:textId="77777777" w:rsidR="00F84DEA" w:rsidRPr="00DC7310" w:rsidRDefault="00F84DEA" w:rsidP="001A7F9B">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81D651F" w14:textId="77777777" w:rsidR="00F84DEA" w:rsidRPr="00DC7310" w:rsidRDefault="00F84DEA" w:rsidP="001A7F9B">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ABD44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A0A433D" w14:textId="77777777" w:rsidR="00F84DEA" w:rsidRPr="00DC7310" w:rsidRDefault="00F84DEA" w:rsidP="001A7F9B">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C260C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08B9335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49593AB5" w14:textId="77777777" w:rsidR="00F84DEA" w:rsidRPr="00DC7310" w:rsidRDefault="00F84DEA" w:rsidP="001A7F9B">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F2E146E" w14:textId="77777777" w:rsidR="00F84DEA" w:rsidRPr="00DC7310" w:rsidRDefault="00F84DEA" w:rsidP="001A7F9B">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5D2C8A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2267AE51" w14:textId="77777777" w:rsidR="00F84DEA" w:rsidRPr="00DC7310" w:rsidRDefault="00F84DEA" w:rsidP="001A7F9B">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E972D7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FD89DE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3F327C2" w14:textId="77777777" w:rsidR="00F84DEA" w:rsidRPr="00DC7310" w:rsidRDefault="00F84DEA" w:rsidP="001A7F9B">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62491C2F"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9CB27B1"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1BE8B5D" w14:textId="77777777" w:rsidR="00F84DEA" w:rsidRPr="00DC7310" w:rsidRDefault="00F84DEA" w:rsidP="001A7F9B">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5F5555D"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F84DEA" w:rsidRPr="00DC7310" w14:paraId="1882EB6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542DE3C8" w14:textId="77777777" w:rsidR="00F84DEA" w:rsidRPr="00DC7310" w:rsidRDefault="00F84DEA" w:rsidP="001A7F9B">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7F88531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E84E4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A0EF6BF" w14:textId="77777777" w:rsidR="00F84DEA" w:rsidRPr="00DC7310" w:rsidRDefault="00F84DEA" w:rsidP="001A7F9B">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1CBCC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08874BF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718D5815" w14:textId="77777777" w:rsidR="00F84DEA" w:rsidRPr="00DC7310" w:rsidRDefault="00F84DEA" w:rsidP="001A7F9B">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790807" w14:textId="77777777" w:rsidR="00F84DEA" w:rsidRPr="00DC7310" w:rsidRDefault="00F84DEA" w:rsidP="001A7F9B">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C35CBA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6D3DBEE"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A90DE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CA7691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979C55A" w14:textId="77777777" w:rsidR="00F84DEA" w:rsidRPr="00DC7310" w:rsidRDefault="00F84DEA" w:rsidP="001A7F9B">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5F94F53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914CC6"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13B2E6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6711E62"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F84DEA" w:rsidRPr="00DC7310" w14:paraId="44D06E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D76BEB8" w14:textId="77777777" w:rsidR="00F84DEA" w:rsidRPr="00DC7310" w:rsidRDefault="00F84DEA" w:rsidP="001A7F9B">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6F7F50E3"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4F0F9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153EAA"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011C57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BD0163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B1A8EB7" w14:textId="77777777" w:rsidR="00F84DEA" w:rsidRPr="00DC7310" w:rsidRDefault="00F84DEA" w:rsidP="001A7F9B">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14E1C71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4A08C1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E2A043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CEFEFD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589B839F" w14:textId="77777777" w:rsidTr="001A7F9B">
        <w:trPr>
          <w:jc w:val="center"/>
        </w:trPr>
        <w:tc>
          <w:tcPr>
            <w:tcW w:w="1357" w:type="pct"/>
            <w:tcBorders>
              <w:left w:val="single" w:sz="4" w:space="0" w:color="auto"/>
              <w:bottom w:val="single" w:sz="4" w:space="0" w:color="auto"/>
              <w:right w:val="single" w:sz="4" w:space="0" w:color="auto"/>
            </w:tcBorders>
          </w:tcPr>
          <w:p w14:paraId="18F12E66" w14:textId="77777777" w:rsidR="00F84DEA" w:rsidRPr="00DC7310" w:rsidRDefault="00F84DEA" w:rsidP="001A7F9B">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778DC08A" w14:textId="77777777" w:rsidR="00F84DEA" w:rsidRPr="00DC7310" w:rsidRDefault="00F84DEA" w:rsidP="001A7F9B">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2064E6"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9CB7B49" w14:textId="77777777" w:rsidR="00F84DEA" w:rsidRPr="00DC7310" w:rsidRDefault="00F84DEA" w:rsidP="001A7F9B">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456E0B"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r>
      <w:tr w:rsidR="00F84DEA" w:rsidRPr="00DC7310" w14:paraId="59D786B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61154C9E" w14:textId="77777777" w:rsidR="00F84DEA" w:rsidRPr="00DC7310" w:rsidRDefault="00F84DEA" w:rsidP="001A7F9B">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292BC8" w14:textId="77777777" w:rsidR="00F84DEA" w:rsidRPr="00DC7310" w:rsidRDefault="00F84DEA" w:rsidP="001A7F9B">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B815E1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D03684D" w14:textId="77777777" w:rsidR="00F84DEA" w:rsidRPr="00DC7310" w:rsidRDefault="00F84DEA" w:rsidP="001A7F9B">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6C54AE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84DEA" w:rsidRPr="00DC7310" w14:paraId="1D34C90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3C57EB8E" w14:textId="77777777" w:rsidR="00F84DEA" w:rsidRPr="00DC7310" w:rsidRDefault="00F84DEA" w:rsidP="001A7F9B">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3F46E98" w14:textId="77777777" w:rsidR="00F84DEA" w:rsidRPr="00DC7310" w:rsidRDefault="00F84DEA" w:rsidP="001A7F9B">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2343860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07A697A" w14:textId="77777777" w:rsidR="00F84DEA" w:rsidRPr="00DC7310" w:rsidRDefault="00F84DEA" w:rsidP="001A7F9B">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2D55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F84DEA" w:rsidRPr="00DC7310" w14:paraId="393EEA8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D1071ED" w14:textId="77777777" w:rsidR="00F84DEA" w:rsidRPr="00DC7310" w:rsidRDefault="00F84DEA" w:rsidP="001A7F9B">
            <w:pPr>
              <w:pStyle w:val="TAC"/>
              <w:keepNext w:val="0"/>
              <w:keepLines w:val="0"/>
            </w:pPr>
            <w:r w:rsidRPr="00DC7310">
              <w:t>DC_2-12-30_n77</w:t>
            </w:r>
          </w:p>
          <w:p w14:paraId="4AEF51E9" w14:textId="77777777" w:rsidR="00F84DEA" w:rsidRPr="00DC7310" w:rsidRDefault="00F84DEA" w:rsidP="001A7F9B">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5A26360E"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F48B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EA52E90" w14:textId="77777777" w:rsidR="00F84DEA" w:rsidRPr="00DC7310" w:rsidRDefault="00F84DEA" w:rsidP="001A7F9B">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1F82F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F37403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DB7A5F7" w14:textId="77777777" w:rsidR="00F84DEA" w:rsidRPr="00DC7310" w:rsidRDefault="00F84DEA" w:rsidP="001A7F9B">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4966D0AB" w14:textId="77777777" w:rsidR="00F84DEA" w:rsidRPr="00DC7310" w:rsidRDefault="00F84DEA" w:rsidP="001A7F9B">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600518"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B01C71" w14:textId="77777777" w:rsidR="00F84DEA" w:rsidRPr="00DC7310" w:rsidRDefault="00F84DEA" w:rsidP="001A7F9B">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D401A22"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F84DEA" w:rsidRPr="00DC7310" w14:paraId="4601B94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5A7BB8D" w14:textId="77777777" w:rsidR="00F84DEA" w:rsidRPr="00DC7310" w:rsidRDefault="00F84DEA" w:rsidP="001A7F9B">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7ED2D8F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DAD6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B75D48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2669F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0E0AE8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B2DD972" w14:textId="77777777" w:rsidR="00F84DEA" w:rsidRPr="00DC7310" w:rsidRDefault="00F84DEA" w:rsidP="001A7F9B">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38FBBF8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CEFAB6F" w14:textId="77777777" w:rsidR="00F84DEA" w:rsidRPr="00DC7310" w:rsidRDefault="00F84DEA" w:rsidP="001A7F9B">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19091C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361C19"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r>
      <w:tr w:rsidR="00F84DEA" w:rsidRPr="00DC7310" w14:paraId="2F99E83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693F594" w14:textId="77777777" w:rsidR="00F84DEA" w:rsidRPr="00DC7310" w:rsidRDefault="00F84DEA" w:rsidP="001A7F9B">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540F50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0445C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F6933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7A018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9C3BB0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E6D9091" w14:textId="77777777" w:rsidR="00F84DEA" w:rsidRPr="00DC7310" w:rsidRDefault="00F84DEA" w:rsidP="001A7F9B">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0C4FF2AE" w14:textId="77777777" w:rsidR="00F84DEA" w:rsidRPr="00DC7310" w:rsidRDefault="00F84DEA" w:rsidP="001A7F9B">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1DB52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8BC99D9"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6708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404F673D"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4EA8C41" w14:textId="77777777" w:rsidR="00F84DEA" w:rsidRPr="00DC7310" w:rsidRDefault="00F84DEA" w:rsidP="001A7F9B">
            <w:pPr>
              <w:pStyle w:val="TAC"/>
              <w:keepNext w:val="0"/>
              <w:keepLines w:val="0"/>
              <w:rPr>
                <w:lang w:eastAsia="fi-FI"/>
              </w:rPr>
            </w:pPr>
            <w:r w:rsidRPr="00DC7310">
              <w:rPr>
                <w:lang w:eastAsia="fi-FI"/>
              </w:rPr>
              <w:t>DC_2-12-66_n30</w:t>
            </w:r>
          </w:p>
          <w:p w14:paraId="05136080" w14:textId="77777777" w:rsidR="00F84DEA" w:rsidRPr="00DC7310" w:rsidRDefault="00F84DEA" w:rsidP="001A7F9B">
            <w:pPr>
              <w:pStyle w:val="TAC"/>
              <w:keepNext w:val="0"/>
              <w:keepLines w:val="0"/>
              <w:rPr>
                <w:lang w:eastAsia="fi-FI"/>
              </w:rPr>
            </w:pPr>
            <w:r w:rsidRPr="00DC7310">
              <w:rPr>
                <w:lang w:eastAsia="fi-FI"/>
              </w:rPr>
              <w:t>DC_2-2-12-66_n30</w:t>
            </w:r>
          </w:p>
          <w:p w14:paraId="5369BB88" w14:textId="77777777" w:rsidR="00F84DEA" w:rsidRPr="00DC7310" w:rsidRDefault="00F84DEA" w:rsidP="001A7F9B">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1A4C309E" w14:textId="77777777" w:rsidR="00F84DEA" w:rsidRPr="00DC7310" w:rsidRDefault="00F84DEA" w:rsidP="001A7F9B">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7F1D99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34640C" w14:textId="77777777" w:rsidR="00F84DEA" w:rsidRPr="00DC7310" w:rsidRDefault="00F84DEA" w:rsidP="001A7F9B">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8EEE8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2A8E53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41386028" w14:textId="77777777" w:rsidR="00F84DEA" w:rsidRPr="00DC7310" w:rsidRDefault="00F84DEA" w:rsidP="001A7F9B">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2ACDC5EF" w14:textId="77777777" w:rsidR="00F84DEA" w:rsidRPr="00DC7310" w:rsidRDefault="00F84DEA" w:rsidP="001A7F9B">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32F2EC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342250AD" w14:textId="77777777" w:rsidR="00F84DEA" w:rsidRPr="00DC7310" w:rsidRDefault="00F84DEA" w:rsidP="001A7F9B">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37DC22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ADEDC7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114B705" w14:textId="77777777" w:rsidR="00F84DEA" w:rsidRPr="00DC7310" w:rsidRDefault="00F84DEA" w:rsidP="001A7F9B">
            <w:pPr>
              <w:pStyle w:val="TAC"/>
              <w:keepNext w:val="0"/>
              <w:keepLines w:val="0"/>
              <w:rPr>
                <w:lang w:eastAsia="fi-FI"/>
              </w:rPr>
            </w:pPr>
            <w:r w:rsidRPr="00DC7310">
              <w:rPr>
                <w:lang w:eastAsia="fi-FI"/>
              </w:rPr>
              <w:t>DC_2-2-12-(n)66</w:t>
            </w:r>
          </w:p>
          <w:p w14:paraId="02BE157C" w14:textId="77777777" w:rsidR="00F84DEA" w:rsidRPr="00DC7310" w:rsidRDefault="00F84DEA" w:rsidP="001A7F9B">
            <w:pPr>
              <w:pStyle w:val="TAC"/>
              <w:keepNext w:val="0"/>
              <w:keepLines w:val="0"/>
              <w:rPr>
                <w:lang w:eastAsia="fi-FI"/>
              </w:rPr>
            </w:pPr>
            <w:r w:rsidRPr="00DC7310">
              <w:rPr>
                <w:lang w:eastAsia="fi-FI"/>
              </w:rPr>
              <w:t>DC_2-12-(n)66</w:t>
            </w:r>
          </w:p>
          <w:p w14:paraId="514AE148" w14:textId="77777777" w:rsidR="00F84DEA" w:rsidRPr="00DC7310" w:rsidRDefault="00F84DEA" w:rsidP="001A7F9B">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0B15994" w14:textId="77777777" w:rsidR="00F84DEA" w:rsidRPr="00DC7310" w:rsidRDefault="00F84DEA" w:rsidP="001A7F9B">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C66C1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D2E7D36"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8651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3CA72B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2BCD584" w14:textId="77777777" w:rsidR="00F84DEA" w:rsidRPr="00DC7310" w:rsidRDefault="00F84DEA" w:rsidP="001A7F9B">
            <w:pPr>
              <w:pStyle w:val="TAC"/>
              <w:keepNext w:val="0"/>
              <w:keepLines w:val="0"/>
            </w:pPr>
            <w:r w:rsidRPr="00DC7310">
              <w:t>DC_2-12-66_n77</w:t>
            </w:r>
          </w:p>
          <w:p w14:paraId="7157EE56" w14:textId="77777777" w:rsidR="00F84DEA" w:rsidRPr="00DC7310" w:rsidRDefault="00F84DEA" w:rsidP="001A7F9B">
            <w:pPr>
              <w:pStyle w:val="TAC"/>
              <w:keepNext w:val="0"/>
              <w:keepLines w:val="0"/>
            </w:pPr>
            <w:r w:rsidRPr="00DC7310">
              <w:t>DC_2-2-12-66_n77</w:t>
            </w:r>
          </w:p>
          <w:p w14:paraId="555F3AB9" w14:textId="77777777" w:rsidR="00F84DEA" w:rsidRPr="00DC7310" w:rsidRDefault="00F84DEA" w:rsidP="001A7F9B">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15CB12F" w14:textId="77777777" w:rsidR="00F84DEA" w:rsidRPr="00DC7310" w:rsidRDefault="00F84DEA" w:rsidP="001A7F9B">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C063A1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5EF0196"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D1C95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1380409"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433E7F4" w14:textId="77777777" w:rsidR="00F84DEA" w:rsidRPr="00DC7310" w:rsidRDefault="00F84DEA" w:rsidP="001A7F9B">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06567F71" w14:textId="77777777" w:rsidR="00F84DEA" w:rsidRPr="00DC7310" w:rsidRDefault="00F84DEA" w:rsidP="001A7F9B">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63D90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88FC16" w14:textId="77777777" w:rsidR="00F84DEA" w:rsidRPr="00DC7310" w:rsidRDefault="00F84DEA" w:rsidP="001A7F9B">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3BDA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6F174A73" w14:textId="77777777" w:rsidTr="001A7F9B">
        <w:trPr>
          <w:jc w:val="center"/>
        </w:trPr>
        <w:tc>
          <w:tcPr>
            <w:tcW w:w="1357" w:type="pct"/>
            <w:tcBorders>
              <w:left w:val="single" w:sz="4" w:space="0" w:color="auto"/>
              <w:bottom w:val="single" w:sz="4" w:space="0" w:color="auto"/>
              <w:right w:val="single" w:sz="4" w:space="0" w:color="auto"/>
            </w:tcBorders>
          </w:tcPr>
          <w:p w14:paraId="5CFF7EB9" w14:textId="77777777" w:rsidR="00F84DEA" w:rsidRPr="00DC7310" w:rsidRDefault="00F84DEA" w:rsidP="001A7F9B">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50AD548D" w14:textId="77777777" w:rsidR="00F84DEA" w:rsidRPr="00DC7310" w:rsidRDefault="00F84DEA" w:rsidP="001A7F9B">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91864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DD84E11" w14:textId="77777777" w:rsidR="00F84DEA" w:rsidRPr="00DC7310" w:rsidRDefault="00F84DEA" w:rsidP="001A7F9B">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E37D5F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E1FB7D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B901E21" w14:textId="77777777" w:rsidR="00F84DEA" w:rsidRPr="00DC7310" w:rsidRDefault="00F84DEA" w:rsidP="001A7F9B">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12E0B7AD" w14:textId="77777777" w:rsidR="00F84DEA" w:rsidRPr="00DC7310" w:rsidRDefault="00F84DEA" w:rsidP="001A7F9B">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1F319A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2CD3AB" w14:textId="77777777" w:rsidR="00F84DEA" w:rsidRPr="00DC7310" w:rsidRDefault="00F84DEA" w:rsidP="001A7F9B">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C12E7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352B09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1DC6037" w14:textId="77777777" w:rsidR="00F84DEA" w:rsidRPr="00DC7310" w:rsidRDefault="00F84DEA" w:rsidP="001A7F9B">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1E63DEF2" w14:textId="77777777" w:rsidR="00F84DEA" w:rsidRPr="00DC7310" w:rsidRDefault="00F84DEA" w:rsidP="001A7F9B">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86CAFE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CA4D70E" w14:textId="77777777" w:rsidR="00F84DEA" w:rsidRPr="00DC7310" w:rsidRDefault="00F84DEA" w:rsidP="001A7F9B">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DB1F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E33A1F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64D1F3E" w14:textId="77777777" w:rsidR="00F84DEA" w:rsidRPr="00DC7310" w:rsidRDefault="00F84DEA" w:rsidP="001A7F9B">
            <w:pPr>
              <w:pStyle w:val="TAC"/>
              <w:keepNext w:val="0"/>
              <w:keepLines w:val="0"/>
            </w:pPr>
            <w:r w:rsidRPr="00DC7310">
              <w:t>DC_2-13_n5-n77</w:t>
            </w:r>
          </w:p>
          <w:p w14:paraId="47B46291" w14:textId="77777777" w:rsidR="00F84DEA" w:rsidRPr="00DC7310" w:rsidRDefault="00F84DEA" w:rsidP="001A7F9B">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6E3634BB" w14:textId="77777777" w:rsidR="00F84DEA" w:rsidRPr="00DC7310" w:rsidRDefault="00F84DEA" w:rsidP="001A7F9B">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091E4E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06DB83" w14:textId="77777777" w:rsidR="00F84DEA" w:rsidRPr="00DC7310" w:rsidRDefault="00F84DEA" w:rsidP="001A7F9B">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6A2024E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4A81B06" w14:textId="77777777" w:rsidTr="001A7F9B">
        <w:trPr>
          <w:jc w:val="center"/>
        </w:trPr>
        <w:tc>
          <w:tcPr>
            <w:tcW w:w="1357" w:type="pct"/>
            <w:tcBorders>
              <w:left w:val="single" w:sz="4" w:space="0" w:color="auto"/>
              <w:bottom w:val="single" w:sz="4" w:space="0" w:color="auto"/>
              <w:right w:val="single" w:sz="4" w:space="0" w:color="auto"/>
            </w:tcBorders>
          </w:tcPr>
          <w:p w14:paraId="4DD9F6A5" w14:textId="77777777" w:rsidR="00F84DEA" w:rsidRPr="00DC7310" w:rsidRDefault="00F84DEA" w:rsidP="001A7F9B">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DD7F77A" w14:textId="77777777" w:rsidR="00F84DEA" w:rsidRPr="00DC7310" w:rsidRDefault="00F84DEA" w:rsidP="001A7F9B">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13DCD8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B017A98" w14:textId="77777777" w:rsidR="00F84DEA" w:rsidRPr="00DC7310" w:rsidRDefault="00F84DEA" w:rsidP="001A7F9B">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C903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5EB4BA55" w14:textId="77777777" w:rsidTr="001A7F9B">
        <w:trPr>
          <w:jc w:val="center"/>
        </w:trPr>
        <w:tc>
          <w:tcPr>
            <w:tcW w:w="1357" w:type="pct"/>
            <w:tcBorders>
              <w:left w:val="single" w:sz="4" w:space="0" w:color="auto"/>
              <w:bottom w:val="single" w:sz="4" w:space="0" w:color="auto"/>
              <w:right w:val="single" w:sz="4" w:space="0" w:color="auto"/>
            </w:tcBorders>
          </w:tcPr>
          <w:p w14:paraId="5021880D" w14:textId="77777777" w:rsidR="00F84DEA" w:rsidRPr="00DC7310" w:rsidRDefault="00F84DEA" w:rsidP="001A7F9B">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16D3084" w14:textId="77777777" w:rsidR="00F84DEA" w:rsidRPr="00DC7310" w:rsidRDefault="00F84DEA" w:rsidP="001A7F9B">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EB10F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8F6CBD8"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F6D77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74640679" w14:textId="77777777" w:rsidTr="001A7F9B">
        <w:trPr>
          <w:jc w:val="center"/>
        </w:trPr>
        <w:tc>
          <w:tcPr>
            <w:tcW w:w="1357" w:type="pct"/>
            <w:tcBorders>
              <w:left w:val="single" w:sz="4" w:space="0" w:color="auto"/>
              <w:bottom w:val="single" w:sz="4" w:space="0" w:color="auto"/>
              <w:right w:val="single" w:sz="4" w:space="0" w:color="auto"/>
            </w:tcBorders>
          </w:tcPr>
          <w:p w14:paraId="565D4171" w14:textId="77777777" w:rsidR="00F84DEA" w:rsidRPr="00DC7310" w:rsidRDefault="00F84DEA" w:rsidP="001A7F9B">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2A481D6"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15DD4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DD62A1B"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C1A34A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6E9A0802" w14:textId="77777777" w:rsidTr="001A7F9B">
        <w:trPr>
          <w:jc w:val="center"/>
        </w:trPr>
        <w:tc>
          <w:tcPr>
            <w:tcW w:w="1357" w:type="pct"/>
            <w:tcBorders>
              <w:left w:val="single" w:sz="4" w:space="0" w:color="auto"/>
              <w:bottom w:val="single" w:sz="4" w:space="0" w:color="auto"/>
              <w:right w:val="single" w:sz="4" w:space="0" w:color="auto"/>
            </w:tcBorders>
          </w:tcPr>
          <w:p w14:paraId="3C593530" w14:textId="77777777" w:rsidR="00F84DEA" w:rsidRPr="00DC7310" w:rsidRDefault="00F84DEA" w:rsidP="001A7F9B">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455A3533"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30B7B94C"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34C754C"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73CB288"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1208D147" w14:textId="77777777" w:rsidTr="001A7F9B">
        <w:trPr>
          <w:jc w:val="center"/>
        </w:trPr>
        <w:tc>
          <w:tcPr>
            <w:tcW w:w="1357" w:type="pct"/>
            <w:tcBorders>
              <w:left w:val="single" w:sz="4" w:space="0" w:color="auto"/>
              <w:bottom w:val="single" w:sz="4" w:space="0" w:color="auto"/>
              <w:right w:val="single" w:sz="4" w:space="0" w:color="auto"/>
            </w:tcBorders>
          </w:tcPr>
          <w:p w14:paraId="263237A1" w14:textId="77777777" w:rsidR="00F84DEA" w:rsidRPr="00DC7310" w:rsidRDefault="00F84DEA" w:rsidP="001A7F9B">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6F8CDB8D" w14:textId="77777777" w:rsidR="00F84DEA" w:rsidRPr="00DC7310" w:rsidRDefault="00F84DEA" w:rsidP="001A7F9B">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CF95AE"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BADE596" w14:textId="77777777" w:rsidR="00F84DEA" w:rsidRPr="00DC7310" w:rsidRDefault="00F84DEA" w:rsidP="001A7F9B">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4DA0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0D74CBF4" w14:textId="77777777" w:rsidTr="001A7F9B">
        <w:trPr>
          <w:jc w:val="center"/>
        </w:trPr>
        <w:tc>
          <w:tcPr>
            <w:tcW w:w="1357" w:type="pct"/>
            <w:tcBorders>
              <w:bottom w:val="single" w:sz="4" w:space="0" w:color="auto"/>
            </w:tcBorders>
          </w:tcPr>
          <w:p w14:paraId="77513C19" w14:textId="77777777" w:rsidR="00F84DEA" w:rsidRPr="00DC7310" w:rsidRDefault="00F84DEA" w:rsidP="001A7F9B">
            <w:pPr>
              <w:pStyle w:val="TAC"/>
              <w:keepNext w:val="0"/>
              <w:keepLines w:val="0"/>
            </w:pPr>
            <w:r w:rsidRPr="00DC7310">
              <w:t>DC_2-2-13-(n)66</w:t>
            </w:r>
          </w:p>
          <w:p w14:paraId="027B8AD7" w14:textId="77777777" w:rsidR="00F84DEA" w:rsidRPr="00DC7310" w:rsidRDefault="00F84DEA" w:rsidP="001A7F9B">
            <w:pPr>
              <w:pStyle w:val="TAC"/>
              <w:keepNext w:val="0"/>
              <w:keepLines w:val="0"/>
            </w:pPr>
            <w:r w:rsidRPr="00DC7310">
              <w:t>DC_2-2-13-66-</w:t>
            </w:r>
            <w:r w:rsidRPr="00DC7310">
              <w:rPr>
                <w:lang w:eastAsia="zh-CN"/>
              </w:rPr>
              <w:t>(n)66</w:t>
            </w:r>
          </w:p>
          <w:p w14:paraId="588A020B" w14:textId="77777777" w:rsidR="00F84DEA" w:rsidRPr="00DC7310" w:rsidRDefault="00F84DEA" w:rsidP="001A7F9B">
            <w:pPr>
              <w:pStyle w:val="TAC"/>
              <w:keepNext w:val="0"/>
              <w:keepLines w:val="0"/>
              <w:rPr>
                <w:rFonts w:cs="Arial"/>
              </w:rPr>
            </w:pPr>
            <w:r w:rsidRPr="00DC7310">
              <w:t>DC_2-13-(n)66</w:t>
            </w:r>
          </w:p>
          <w:p w14:paraId="417D32B8"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7B0F9BB3" w14:textId="77777777" w:rsidR="00F84DEA" w:rsidRPr="00DC7310" w:rsidDel="00C538E8" w:rsidRDefault="00F84DEA" w:rsidP="001A7F9B">
            <w:pPr>
              <w:pStyle w:val="TAC"/>
              <w:keepNext w:val="0"/>
              <w:keepLines w:val="0"/>
              <w:rPr>
                <w:rFonts w:cs="Arial"/>
              </w:rPr>
            </w:pPr>
            <w:r w:rsidRPr="00DC7310">
              <w:t>DC_2-13-66-(n)66</w:t>
            </w:r>
          </w:p>
        </w:tc>
        <w:tc>
          <w:tcPr>
            <w:tcW w:w="937" w:type="pct"/>
            <w:vAlign w:val="center"/>
          </w:tcPr>
          <w:p w14:paraId="20D52095"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938" w:type="pct"/>
            <w:vAlign w:val="center"/>
          </w:tcPr>
          <w:p w14:paraId="2B4FC607"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E6CC27A"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D6D842F"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00FC00B1" w14:textId="77777777" w:rsidTr="001A7F9B">
        <w:trPr>
          <w:jc w:val="center"/>
        </w:trPr>
        <w:tc>
          <w:tcPr>
            <w:tcW w:w="1357" w:type="pct"/>
            <w:tcBorders>
              <w:top w:val="single" w:sz="4" w:space="0" w:color="auto"/>
              <w:bottom w:val="single" w:sz="4" w:space="0" w:color="auto"/>
            </w:tcBorders>
          </w:tcPr>
          <w:p w14:paraId="54C1110D" w14:textId="77777777" w:rsidR="00F84DEA" w:rsidRPr="00DC7310" w:rsidRDefault="00F84DEA" w:rsidP="001A7F9B">
            <w:pPr>
              <w:pStyle w:val="TAC"/>
              <w:keepNext w:val="0"/>
              <w:keepLines w:val="0"/>
            </w:pPr>
            <w:r w:rsidRPr="00DC7310">
              <w:t>DC_2-13-66_n77</w:t>
            </w:r>
          </w:p>
          <w:p w14:paraId="0DB80F85" w14:textId="77777777" w:rsidR="00F84DEA" w:rsidRPr="00DC7310" w:rsidRDefault="00F84DEA" w:rsidP="001A7F9B">
            <w:pPr>
              <w:pStyle w:val="TAC"/>
              <w:keepNext w:val="0"/>
              <w:keepLines w:val="0"/>
            </w:pPr>
            <w:r w:rsidRPr="00DC7310">
              <w:t>DC_2-2-13-66_n77</w:t>
            </w:r>
          </w:p>
          <w:p w14:paraId="69381517" w14:textId="77777777" w:rsidR="00F84DEA" w:rsidRPr="00DC7310" w:rsidRDefault="00F84DEA" w:rsidP="001A7F9B">
            <w:pPr>
              <w:pStyle w:val="TAC"/>
              <w:keepNext w:val="0"/>
              <w:keepLines w:val="0"/>
            </w:pPr>
            <w:r w:rsidRPr="00DC7310">
              <w:t>DC_2-2-13-66-66_n77</w:t>
            </w:r>
          </w:p>
          <w:p w14:paraId="278E00E7" w14:textId="77777777" w:rsidR="00F84DEA" w:rsidRPr="00DC7310" w:rsidDel="00C538E8" w:rsidRDefault="00F84DEA" w:rsidP="001A7F9B">
            <w:pPr>
              <w:pStyle w:val="TAC"/>
              <w:keepNext w:val="0"/>
              <w:keepLines w:val="0"/>
              <w:rPr>
                <w:rFonts w:cs="Arial"/>
              </w:rPr>
            </w:pPr>
            <w:r w:rsidRPr="00DC7310">
              <w:t>DC_2-13-66-66_n77</w:t>
            </w:r>
          </w:p>
        </w:tc>
        <w:tc>
          <w:tcPr>
            <w:tcW w:w="937" w:type="pct"/>
            <w:vAlign w:val="center"/>
          </w:tcPr>
          <w:p w14:paraId="0DC566D4" w14:textId="77777777" w:rsidR="00F84DEA" w:rsidRPr="00DC7310" w:rsidRDefault="00F84DEA" w:rsidP="001A7F9B">
            <w:pPr>
              <w:pStyle w:val="TAC"/>
              <w:keepNext w:val="0"/>
              <w:keepLines w:val="0"/>
              <w:rPr>
                <w:rFonts w:cs="Arial"/>
                <w:lang w:eastAsia="zh-CN"/>
              </w:rPr>
            </w:pPr>
            <w:r w:rsidRPr="00DC7310">
              <w:t>0.3</w:t>
            </w:r>
          </w:p>
        </w:tc>
        <w:tc>
          <w:tcPr>
            <w:tcW w:w="938" w:type="pct"/>
            <w:vAlign w:val="center"/>
          </w:tcPr>
          <w:p w14:paraId="69067C6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38DE52E8" w14:textId="77777777" w:rsidR="00F84DEA" w:rsidRPr="00DC7310" w:rsidDel="00C538E8" w:rsidRDefault="00F84DEA" w:rsidP="001A7F9B">
            <w:pPr>
              <w:pStyle w:val="TAC"/>
              <w:keepNext w:val="0"/>
              <w:keepLines w:val="0"/>
              <w:rPr>
                <w:rFonts w:cs="Arial"/>
                <w:lang w:eastAsia="ja-JP"/>
              </w:rPr>
            </w:pPr>
            <w:r w:rsidRPr="00DC7310">
              <w:rPr>
                <w:rFonts w:cs="Arial"/>
              </w:rPr>
              <w:t>0.3</w:t>
            </w:r>
          </w:p>
        </w:tc>
        <w:tc>
          <w:tcPr>
            <w:tcW w:w="884" w:type="pct"/>
            <w:tcBorders>
              <w:top w:val="nil"/>
            </w:tcBorders>
            <w:vAlign w:val="center"/>
          </w:tcPr>
          <w:p w14:paraId="441F5490"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19C5EB0B" w14:textId="77777777" w:rsidTr="001A7F9B">
        <w:trPr>
          <w:jc w:val="center"/>
        </w:trPr>
        <w:tc>
          <w:tcPr>
            <w:tcW w:w="1357" w:type="pct"/>
            <w:tcBorders>
              <w:top w:val="single" w:sz="4" w:space="0" w:color="auto"/>
              <w:bottom w:val="single" w:sz="4" w:space="0" w:color="auto"/>
            </w:tcBorders>
          </w:tcPr>
          <w:p w14:paraId="5EB33AC0" w14:textId="77777777" w:rsidR="00F84DEA" w:rsidRPr="00DC7310" w:rsidDel="00C538E8" w:rsidRDefault="00F84DEA" w:rsidP="001A7F9B">
            <w:pPr>
              <w:pStyle w:val="TAC"/>
              <w:keepNext w:val="0"/>
              <w:keepLines w:val="0"/>
            </w:pPr>
            <w:r w:rsidRPr="00DC7310">
              <w:t>DC_2-13_n66-n77</w:t>
            </w:r>
          </w:p>
        </w:tc>
        <w:tc>
          <w:tcPr>
            <w:tcW w:w="937" w:type="pct"/>
            <w:vAlign w:val="center"/>
          </w:tcPr>
          <w:p w14:paraId="1CE1B74A" w14:textId="77777777" w:rsidR="00F84DEA" w:rsidRPr="00DC7310" w:rsidRDefault="00F84DEA" w:rsidP="001A7F9B">
            <w:pPr>
              <w:pStyle w:val="TAC"/>
              <w:keepNext w:val="0"/>
              <w:keepLines w:val="0"/>
              <w:rPr>
                <w:lang w:eastAsia="zh-CN"/>
              </w:rPr>
            </w:pPr>
            <w:r w:rsidRPr="00DC7310">
              <w:t>0.3</w:t>
            </w:r>
          </w:p>
        </w:tc>
        <w:tc>
          <w:tcPr>
            <w:tcW w:w="938" w:type="pct"/>
            <w:vAlign w:val="center"/>
          </w:tcPr>
          <w:p w14:paraId="1A41412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tcBorders>
              <w:top w:val="nil"/>
            </w:tcBorders>
            <w:vAlign w:val="center"/>
          </w:tcPr>
          <w:p w14:paraId="546DB356" w14:textId="77777777" w:rsidR="00F84DEA" w:rsidRPr="00DC7310" w:rsidDel="00C538E8" w:rsidRDefault="00F84DEA" w:rsidP="001A7F9B">
            <w:pPr>
              <w:pStyle w:val="TAC"/>
              <w:keepNext w:val="0"/>
              <w:keepLines w:val="0"/>
              <w:rPr>
                <w:lang w:eastAsia="ja-JP"/>
              </w:rPr>
            </w:pPr>
            <w:r w:rsidRPr="00DC7310">
              <w:rPr>
                <w:lang w:eastAsia="zh-CN"/>
              </w:rPr>
              <w:t>0.3</w:t>
            </w:r>
          </w:p>
        </w:tc>
        <w:tc>
          <w:tcPr>
            <w:tcW w:w="884" w:type="pct"/>
            <w:tcBorders>
              <w:top w:val="nil"/>
            </w:tcBorders>
            <w:vAlign w:val="center"/>
          </w:tcPr>
          <w:p w14:paraId="0F85C43C" w14:textId="77777777" w:rsidR="00F84DEA" w:rsidRPr="00DC7310" w:rsidDel="00C538E8"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650B17F9" w14:textId="77777777" w:rsidTr="001A7F9B">
        <w:trPr>
          <w:jc w:val="center"/>
        </w:trPr>
        <w:tc>
          <w:tcPr>
            <w:tcW w:w="1357" w:type="pct"/>
            <w:tcBorders>
              <w:bottom w:val="single" w:sz="4" w:space="0" w:color="auto"/>
            </w:tcBorders>
          </w:tcPr>
          <w:p w14:paraId="58D6D624" w14:textId="77777777" w:rsidR="00F84DEA" w:rsidRPr="00DC7310" w:rsidDel="00C538E8" w:rsidRDefault="00F84DEA" w:rsidP="001A7F9B">
            <w:pPr>
              <w:pStyle w:val="TAC"/>
              <w:keepNext w:val="0"/>
              <w:keepLines w:val="0"/>
            </w:pPr>
            <w:r w:rsidRPr="00DC7310">
              <w:rPr>
                <w:rFonts w:cs="Arial"/>
                <w:szCs w:val="18"/>
                <w:lang w:eastAsia="ja-JP"/>
              </w:rPr>
              <w:lastRenderedPageBreak/>
              <w:t>DC_2-14-30_n2</w:t>
            </w:r>
          </w:p>
        </w:tc>
        <w:tc>
          <w:tcPr>
            <w:tcW w:w="937" w:type="pct"/>
            <w:vAlign w:val="center"/>
          </w:tcPr>
          <w:p w14:paraId="44E2186A"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30CF859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4446E43" w14:textId="77777777" w:rsidR="00F84DEA" w:rsidRPr="00DC7310" w:rsidDel="00C538E8" w:rsidRDefault="00F84DEA" w:rsidP="001A7F9B">
            <w:pPr>
              <w:pStyle w:val="TAC"/>
              <w:keepNext w:val="0"/>
              <w:keepLines w:val="0"/>
              <w:rPr>
                <w:rFonts w:cs="Arial"/>
                <w:lang w:eastAsia="ja-JP"/>
              </w:rPr>
            </w:pPr>
            <w:r w:rsidRPr="00DC7310">
              <w:t>0.3</w:t>
            </w:r>
          </w:p>
        </w:tc>
        <w:tc>
          <w:tcPr>
            <w:tcW w:w="884" w:type="pct"/>
            <w:vAlign w:val="center"/>
          </w:tcPr>
          <w:p w14:paraId="7046BE9A"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12F0D7B3" w14:textId="77777777" w:rsidTr="001A7F9B">
        <w:trPr>
          <w:jc w:val="center"/>
        </w:trPr>
        <w:tc>
          <w:tcPr>
            <w:tcW w:w="1357" w:type="pct"/>
            <w:tcBorders>
              <w:bottom w:val="single" w:sz="4" w:space="0" w:color="auto"/>
            </w:tcBorders>
          </w:tcPr>
          <w:p w14:paraId="75A39960" w14:textId="77777777" w:rsidR="00F84DEA" w:rsidRPr="00DC7310" w:rsidDel="00C538E8" w:rsidRDefault="00F84DEA" w:rsidP="001A7F9B">
            <w:pPr>
              <w:pStyle w:val="TAC"/>
              <w:keepNext w:val="0"/>
              <w:keepLines w:val="0"/>
            </w:pPr>
            <w:r w:rsidRPr="00DC7310">
              <w:rPr>
                <w:rFonts w:cs="Arial"/>
                <w:szCs w:val="18"/>
                <w:lang w:eastAsia="ja-JP"/>
              </w:rPr>
              <w:t>DC_2-14-30_n66</w:t>
            </w:r>
          </w:p>
        </w:tc>
        <w:tc>
          <w:tcPr>
            <w:tcW w:w="937" w:type="pct"/>
            <w:vAlign w:val="center"/>
          </w:tcPr>
          <w:p w14:paraId="203FE3A0" w14:textId="77777777" w:rsidR="00F84DEA" w:rsidRPr="00DC7310" w:rsidRDefault="00F84DEA" w:rsidP="001A7F9B">
            <w:pPr>
              <w:pStyle w:val="TAC"/>
              <w:keepNext w:val="0"/>
              <w:keepLines w:val="0"/>
              <w:rPr>
                <w:rFonts w:cs="Arial"/>
                <w:lang w:eastAsia="zh-CN"/>
              </w:rPr>
            </w:pPr>
            <w:r w:rsidRPr="00DC7310">
              <w:rPr>
                <w:rFonts w:cs="Arial"/>
                <w:szCs w:val="18"/>
                <w:lang w:eastAsia="ja-JP"/>
              </w:rPr>
              <w:t>0.4</w:t>
            </w:r>
          </w:p>
        </w:tc>
        <w:tc>
          <w:tcPr>
            <w:tcW w:w="938" w:type="pct"/>
            <w:vAlign w:val="center"/>
          </w:tcPr>
          <w:p w14:paraId="4E0C2C65"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40FEC2B"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31E4006B"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27F4F4D8" w14:textId="77777777" w:rsidTr="001A7F9B">
        <w:trPr>
          <w:jc w:val="center"/>
        </w:trPr>
        <w:tc>
          <w:tcPr>
            <w:tcW w:w="1357" w:type="pct"/>
            <w:tcBorders>
              <w:bottom w:val="single" w:sz="4" w:space="0" w:color="auto"/>
            </w:tcBorders>
          </w:tcPr>
          <w:p w14:paraId="3C8FA4CD" w14:textId="77777777" w:rsidR="00F84DEA" w:rsidRPr="00DC7310" w:rsidRDefault="00F84DEA" w:rsidP="001A7F9B">
            <w:pPr>
              <w:pStyle w:val="TAC"/>
              <w:keepNext w:val="0"/>
              <w:keepLines w:val="0"/>
              <w:rPr>
                <w:lang w:eastAsia="sv-SE"/>
              </w:rPr>
            </w:pPr>
            <w:r w:rsidRPr="00DC7310">
              <w:rPr>
                <w:lang w:eastAsia="sv-SE"/>
              </w:rPr>
              <w:t>DC_2-14-30_n77</w:t>
            </w:r>
          </w:p>
          <w:p w14:paraId="6DB21DD8" w14:textId="77777777" w:rsidR="00F84DEA" w:rsidRPr="00DC7310" w:rsidRDefault="00F84DEA" w:rsidP="001A7F9B">
            <w:pPr>
              <w:pStyle w:val="TAC"/>
              <w:keepNext w:val="0"/>
              <w:keepLines w:val="0"/>
              <w:rPr>
                <w:lang w:eastAsia="zh-CN"/>
              </w:rPr>
            </w:pPr>
            <w:r w:rsidRPr="00DC7310">
              <w:rPr>
                <w:lang w:eastAsia="sv-SE"/>
              </w:rPr>
              <w:t>DC_2-2-14-30_n77</w:t>
            </w:r>
          </w:p>
        </w:tc>
        <w:tc>
          <w:tcPr>
            <w:tcW w:w="937" w:type="pct"/>
            <w:vAlign w:val="center"/>
          </w:tcPr>
          <w:p w14:paraId="652FCB59" w14:textId="77777777" w:rsidR="00F84DEA" w:rsidRPr="00DC7310" w:rsidRDefault="00F84DEA" w:rsidP="001A7F9B">
            <w:pPr>
              <w:pStyle w:val="TAC"/>
              <w:keepNext w:val="0"/>
              <w:keepLines w:val="0"/>
              <w:rPr>
                <w:rFonts w:cs="Arial"/>
                <w:szCs w:val="18"/>
                <w:lang w:eastAsia="zh-CN"/>
              </w:rPr>
            </w:pPr>
            <w:r w:rsidRPr="00DC7310">
              <w:rPr>
                <w:lang w:eastAsia="ja-JP"/>
              </w:rPr>
              <w:t>0.2</w:t>
            </w:r>
          </w:p>
        </w:tc>
        <w:tc>
          <w:tcPr>
            <w:tcW w:w="938" w:type="pct"/>
            <w:vAlign w:val="center"/>
          </w:tcPr>
          <w:p w14:paraId="7598F41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7D9F420" w14:textId="77777777" w:rsidR="00F84DEA" w:rsidRPr="00DC7310" w:rsidRDefault="00F84DEA" w:rsidP="001A7F9B">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F771F3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rsidDel="00C538E8" w14:paraId="4653D462" w14:textId="77777777" w:rsidTr="001A7F9B">
        <w:trPr>
          <w:jc w:val="center"/>
        </w:trPr>
        <w:tc>
          <w:tcPr>
            <w:tcW w:w="1357" w:type="pct"/>
            <w:tcBorders>
              <w:bottom w:val="single" w:sz="4" w:space="0" w:color="auto"/>
            </w:tcBorders>
          </w:tcPr>
          <w:p w14:paraId="7B61CBF8"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2-14-66_n2</w:t>
            </w:r>
          </w:p>
          <w:p w14:paraId="71DAF090" w14:textId="77777777" w:rsidR="00F84DEA" w:rsidRPr="00DC7310" w:rsidDel="00C538E8" w:rsidRDefault="00F84DEA" w:rsidP="001A7F9B">
            <w:pPr>
              <w:pStyle w:val="TAC"/>
              <w:keepNext w:val="0"/>
              <w:keepLines w:val="0"/>
            </w:pPr>
            <w:r w:rsidRPr="00DC7310">
              <w:rPr>
                <w:lang w:eastAsia="zh-CN"/>
              </w:rPr>
              <w:t>DC_</w:t>
            </w:r>
            <w:r w:rsidRPr="00DC7310">
              <w:rPr>
                <w:lang w:eastAsia="ja-JP"/>
              </w:rPr>
              <w:t>2-14-66-66_n2</w:t>
            </w:r>
          </w:p>
        </w:tc>
        <w:tc>
          <w:tcPr>
            <w:tcW w:w="937" w:type="pct"/>
            <w:vAlign w:val="center"/>
          </w:tcPr>
          <w:p w14:paraId="774BADBC"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2D54F504"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2F486DB3" w14:textId="77777777" w:rsidR="00F84DEA" w:rsidRPr="00DC7310" w:rsidDel="00C538E8" w:rsidRDefault="00F84DEA" w:rsidP="001A7F9B">
            <w:pPr>
              <w:pStyle w:val="TAC"/>
              <w:keepNext w:val="0"/>
              <w:keepLines w:val="0"/>
              <w:rPr>
                <w:rFonts w:cs="Arial"/>
                <w:lang w:eastAsia="ja-JP"/>
              </w:rPr>
            </w:pPr>
            <w:r w:rsidRPr="00DC7310">
              <w:rPr>
                <w:rFonts w:cs="Arial"/>
                <w:szCs w:val="18"/>
                <w:lang w:eastAsia="sv-SE"/>
              </w:rPr>
              <w:t>0.3</w:t>
            </w:r>
          </w:p>
        </w:tc>
        <w:tc>
          <w:tcPr>
            <w:tcW w:w="884" w:type="pct"/>
            <w:vAlign w:val="center"/>
          </w:tcPr>
          <w:p w14:paraId="08A53E4D"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37A27601" w14:textId="77777777" w:rsidTr="001A7F9B">
        <w:trPr>
          <w:jc w:val="center"/>
        </w:trPr>
        <w:tc>
          <w:tcPr>
            <w:tcW w:w="1357" w:type="pct"/>
            <w:tcBorders>
              <w:bottom w:val="single" w:sz="4" w:space="0" w:color="auto"/>
            </w:tcBorders>
          </w:tcPr>
          <w:p w14:paraId="19078739" w14:textId="77777777" w:rsidR="00F84DEA" w:rsidRPr="00DC7310" w:rsidRDefault="00F84DEA" w:rsidP="001A7F9B">
            <w:pPr>
              <w:pStyle w:val="TAC"/>
              <w:keepNext w:val="0"/>
              <w:keepLines w:val="0"/>
            </w:pPr>
            <w:r w:rsidRPr="00DC7310">
              <w:t>DC_2-14-66_n30</w:t>
            </w:r>
          </w:p>
          <w:p w14:paraId="50DB6475" w14:textId="77777777" w:rsidR="00F84DEA" w:rsidRPr="00DC7310" w:rsidRDefault="00F84DEA" w:rsidP="001A7F9B">
            <w:pPr>
              <w:pStyle w:val="TAC"/>
              <w:keepNext w:val="0"/>
              <w:keepLines w:val="0"/>
            </w:pPr>
            <w:r w:rsidRPr="00DC7310">
              <w:t>DC_2-2-14-66_n30</w:t>
            </w:r>
          </w:p>
          <w:p w14:paraId="0BA9B2AD" w14:textId="77777777" w:rsidR="00F84DEA" w:rsidRPr="00DC7310" w:rsidDel="00C538E8" w:rsidRDefault="00F84DEA" w:rsidP="001A7F9B">
            <w:pPr>
              <w:pStyle w:val="TAC"/>
              <w:keepNext w:val="0"/>
              <w:keepLines w:val="0"/>
            </w:pPr>
            <w:r w:rsidRPr="00DC7310">
              <w:t>DC_2-14-66-66_n30</w:t>
            </w:r>
          </w:p>
        </w:tc>
        <w:tc>
          <w:tcPr>
            <w:tcW w:w="937" w:type="pct"/>
            <w:vAlign w:val="center"/>
          </w:tcPr>
          <w:p w14:paraId="083845FB" w14:textId="77777777" w:rsidR="00F84DEA" w:rsidRPr="00DC7310" w:rsidRDefault="00F84DEA" w:rsidP="001A7F9B">
            <w:pPr>
              <w:pStyle w:val="TAC"/>
              <w:keepNext w:val="0"/>
              <w:keepLines w:val="0"/>
              <w:rPr>
                <w:rFonts w:cs="Arial"/>
                <w:lang w:eastAsia="zh-CN"/>
              </w:rPr>
            </w:pPr>
            <w:r w:rsidRPr="00DC7310">
              <w:rPr>
                <w:rFonts w:cs="Arial"/>
                <w:szCs w:val="18"/>
                <w:lang w:eastAsia="zh-CN"/>
              </w:rPr>
              <w:t>0.4</w:t>
            </w:r>
          </w:p>
        </w:tc>
        <w:tc>
          <w:tcPr>
            <w:tcW w:w="938" w:type="pct"/>
            <w:vAlign w:val="center"/>
          </w:tcPr>
          <w:p w14:paraId="71E16B53"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FDF3161" w14:textId="77777777" w:rsidR="00F84DEA" w:rsidRPr="00DC7310" w:rsidDel="00C538E8" w:rsidRDefault="00F84DEA" w:rsidP="001A7F9B">
            <w:pPr>
              <w:pStyle w:val="TAC"/>
              <w:keepNext w:val="0"/>
              <w:keepLines w:val="0"/>
              <w:rPr>
                <w:rFonts w:cs="Arial"/>
                <w:lang w:eastAsia="ja-JP"/>
              </w:rPr>
            </w:pPr>
            <w:r w:rsidRPr="00DC7310">
              <w:rPr>
                <w:rFonts w:cs="Arial"/>
                <w:szCs w:val="18"/>
                <w:lang w:eastAsia="sv-SE"/>
              </w:rPr>
              <w:t>0.4</w:t>
            </w:r>
          </w:p>
        </w:tc>
        <w:tc>
          <w:tcPr>
            <w:tcW w:w="884" w:type="pct"/>
            <w:vAlign w:val="center"/>
          </w:tcPr>
          <w:p w14:paraId="60765B89"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780D0808" w14:textId="77777777" w:rsidTr="001A7F9B">
        <w:trPr>
          <w:jc w:val="center"/>
        </w:trPr>
        <w:tc>
          <w:tcPr>
            <w:tcW w:w="1357" w:type="pct"/>
            <w:tcBorders>
              <w:bottom w:val="single" w:sz="4" w:space="0" w:color="auto"/>
            </w:tcBorders>
          </w:tcPr>
          <w:p w14:paraId="6E95D908" w14:textId="77777777" w:rsidR="00F84DEA" w:rsidRPr="00DC7310" w:rsidRDefault="00F84DEA" w:rsidP="001A7F9B">
            <w:pPr>
              <w:pStyle w:val="TAC"/>
              <w:keepNext w:val="0"/>
              <w:keepLines w:val="0"/>
              <w:rPr>
                <w:lang w:eastAsia="ja-JP"/>
              </w:rPr>
            </w:pPr>
            <w:r w:rsidRPr="00DC7310">
              <w:rPr>
                <w:lang w:eastAsia="zh-CN"/>
              </w:rPr>
              <w:t>DC_</w:t>
            </w:r>
            <w:r w:rsidRPr="00DC7310">
              <w:rPr>
                <w:lang w:eastAsia="ja-JP"/>
              </w:rPr>
              <w:t>2-14-66_n66</w:t>
            </w:r>
          </w:p>
          <w:p w14:paraId="05B3EB7D" w14:textId="77777777" w:rsidR="00F84DEA" w:rsidRPr="00DC7310" w:rsidDel="00C538E8" w:rsidRDefault="00F84DEA" w:rsidP="001A7F9B">
            <w:pPr>
              <w:pStyle w:val="TAC"/>
              <w:keepNext w:val="0"/>
              <w:keepLines w:val="0"/>
            </w:pPr>
            <w:r w:rsidRPr="00DC7310">
              <w:rPr>
                <w:lang w:eastAsia="zh-CN"/>
              </w:rPr>
              <w:t>DC_2-</w:t>
            </w:r>
            <w:r w:rsidRPr="00DC7310">
              <w:rPr>
                <w:lang w:eastAsia="ja-JP"/>
              </w:rPr>
              <w:t>2-14-66_n66</w:t>
            </w:r>
          </w:p>
        </w:tc>
        <w:tc>
          <w:tcPr>
            <w:tcW w:w="937" w:type="pct"/>
            <w:vAlign w:val="center"/>
          </w:tcPr>
          <w:p w14:paraId="625DDD52"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4600747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1A820095" w14:textId="77777777" w:rsidR="00F84DEA" w:rsidRPr="00DC7310" w:rsidDel="00C538E8" w:rsidRDefault="00F84DEA" w:rsidP="001A7F9B">
            <w:pPr>
              <w:pStyle w:val="TAC"/>
              <w:keepNext w:val="0"/>
              <w:keepLines w:val="0"/>
              <w:rPr>
                <w:rFonts w:cs="Arial"/>
                <w:lang w:eastAsia="ja-JP"/>
              </w:rPr>
            </w:pPr>
            <w:r w:rsidRPr="00DC7310">
              <w:rPr>
                <w:rFonts w:cs="Arial"/>
                <w:szCs w:val="18"/>
              </w:rPr>
              <w:t>0.3</w:t>
            </w:r>
          </w:p>
        </w:tc>
        <w:tc>
          <w:tcPr>
            <w:tcW w:w="884" w:type="pct"/>
            <w:vAlign w:val="center"/>
          </w:tcPr>
          <w:p w14:paraId="085D22CF"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3A303EE" w14:textId="77777777" w:rsidTr="001A7F9B">
        <w:trPr>
          <w:jc w:val="center"/>
        </w:trPr>
        <w:tc>
          <w:tcPr>
            <w:tcW w:w="1357" w:type="pct"/>
            <w:tcBorders>
              <w:top w:val="single" w:sz="4" w:space="0" w:color="auto"/>
              <w:bottom w:val="single" w:sz="4" w:space="0" w:color="auto"/>
            </w:tcBorders>
          </w:tcPr>
          <w:p w14:paraId="26FA1AE3" w14:textId="77777777" w:rsidR="00F84DEA" w:rsidRPr="00DC7310" w:rsidRDefault="00F84DEA" w:rsidP="001A7F9B">
            <w:pPr>
              <w:pStyle w:val="TAC"/>
              <w:keepNext w:val="0"/>
              <w:keepLines w:val="0"/>
            </w:pPr>
            <w:r w:rsidRPr="00DC7310">
              <w:t>DC_2-14-66_n77</w:t>
            </w:r>
          </w:p>
          <w:p w14:paraId="63E6333B" w14:textId="77777777" w:rsidR="00F84DEA" w:rsidRPr="00DC7310" w:rsidRDefault="00F84DEA" w:rsidP="001A7F9B">
            <w:pPr>
              <w:pStyle w:val="TAC"/>
              <w:keepNext w:val="0"/>
              <w:keepLines w:val="0"/>
            </w:pPr>
            <w:r w:rsidRPr="00DC7310">
              <w:t>DC_2-2-14-66_n77</w:t>
            </w:r>
          </w:p>
          <w:p w14:paraId="11484430" w14:textId="77777777" w:rsidR="00F84DEA" w:rsidRPr="00DC7310" w:rsidRDefault="00F84DEA" w:rsidP="001A7F9B">
            <w:pPr>
              <w:pStyle w:val="TAC"/>
              <w:keepNext w:val="0"/>
              <w:keepLines w:val="0"/>
            </w:pPr>
            <w:r w:rsidRPr="00DC7310">
              <w:t>DC_2-14-66-66_n77</w:t>
            </w:r>
          </w:p>
        </w:tc>
        <w:tc>
          <w:tcPr>
            <w:tcW w:w="937" w:type="pct"/>
            <w:vAlign w:val="center"/>
          </w:tcPr>
          <w:p w14:paraId="1C6CB28B" w14:textId="77777777" w:rsidR="00F84DEA" w:rsidRPr="00DC7310" w:rsidRDefault="00F84DEA" w:rsidP="001A7F9B">
            <w:pPr>
              <w:pStyle w:val="TAC"/>
              <w:keepNext w:val="0"/>
              <w:keepLines w:val="0"/>
              <w:rPr>
                <w:lang w:eastAsia="zh-CN"/>
              </w:rPr>
            </w:pPr>
            <w:r w:rsidRPr="00DC7310">
              <w:rPr>
                <w:lang w:eastAsia="ja-JP"/>
              </w:rPr>
              <w:t>0.2</w:t>
            </w:r>
          </w:p>
        </w:tc>
        <w:tc>
          <w:tcPr>
            <w:tcW w:w="938" w:type="pct"/>
            <w:vAlign w:val="center"/>
          </w:tcPr>
          <w:p w14:paraId="110A2E7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A4D535" w14:textId="77777777" w:rsidR="00F84DEA" w:rsidRPr="00DC7310" w:rsidRDefault="00F84DEA" w:rsidP="001A7F9B">
            <w:pPr>
              <w:pStyle w:val="TAC"/>
              <w:keepNext w:val="0"/>
              <w:keepLines w:val="0"/>
              <w:rPr>
                <w:lang w:eastAsia="zh-CN"/>
              </w:rPr>
            </w:pPr>
            <w:r w:rsidRPr="00DC7310">
              <w:rPr>
                <w:rFonts w:eastAsia="Yu Mincho"/>
                <w:lang w:eastAsia="ja-JP"/>
              </w:rPr>
              <w:t>0.5</w:t>
            </w:r>
          </w:p>
        </w:tc>
        <w:tc>
          <w:tcPr>
            <w:tcW w:w="884" w:type="pct"/>
            <w:vAlign w:val="center"/>
          </w:tcPr>
          <w:p w14:paraId="24942D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D295932" w14:textId="77777777" w:rsidTr="001A7F9B">
        <w:trPr>
          <w:jc w:val="center"/>
        </w:trPr>
        <w:tc>
          <w:tcPr>
            <w:tcW w:w="1357" w:type="pct"/>
            <w:tcBorders>
              <w:top w:val="single" w:sz="4" w:space="0" w:color="auto"/>
              <w:bottom w:val="single" w:sz="4" w:space="0" w:color="auto"/>
            </w:tcBorders>
          </w:tcPr>
          <w:p w14:paraId="7FDABFA3" w14:textId="77777777" w:rsidR="00F84DEA" w:rsidRPr="00DC7310" w:rsidDel="00C538E8" w:rsidRDefault="00F84DEA" w:rsidP="001A7F9B">
            <w:pPr>
              <w:pStyle w:val="TAC"/>
              <w:keepNext w:val="0"/>
              <w:keepLines w:val="0"/>
            </w:pPr>
            <w:r w:rsidRPr="00DC7310">
              <w:t>DC_2-28-66_n7</w:t>
            </w:r>
          </w:p>
        </w:tc>
        <w:tc>
          <w:tcPr>
            <w:tcW w:w="937" w:type="pct"/>
            <w:vAlign w:val="center"/>
          </w:tcPr>
          <w:p w14:paraId="05F6CBED" w14:textId="77777777" w:rsidR="00F84DEA" w:rsidRPr="00DC7310" w:rsidRDefault="00F84DEA" w:rsidP="001A7F9B">
            <w:pPr>
              <w:pStyle w:val="TAC"/>
              <w:keepNext w:val="0"/>
              <w:keepLines w:val="0"/>
              <w:rPr>
                <w:szCs w:val="18"/>
                <w:lang w:eastAsia="zh-CN"/>
              </w:rPr>
            </w:pPr>
            <w:r w:rsidRPr="00DC7310">
              <w:rPr>
                <w:lang w:eastAsia="zh-CN"/>
              </w:rPr>
              <w:t>0.3</w:t>
            </w:r>
          </w:p>
        </w:tc>
        <w:tc>
          <w:tcPr>
            <w:tcW w:w="938" w:type="pct"/>
            <w:vAlign w:val="center"/>
          </w:tcPr>
          <w:p w14:paraId="67F9F260"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AD43E50" w14:textId="77777777" w:rsidR="00F84DEA" w:rsidRPr="00DC7310" w:rsidRDefault="00F84DEA" w:rsidP="001A7F9B">
            <w:pPr>
              <w:pStyle w:val="TAC"/>
              <w:keepNext w:val="0"/>
              <w:keepLines w:val="0"/>
              <w:rPr>
                <w:szCs w:val="18"/>
              </w:rPr>
            </w:pPr>
            <w:r w:rsidRPr="00DC7310">
              <w:rPr>
                <w:lang w:eastAsia="zh-CN"/>
              </w:rPr>
              <w:t>0.5</w:t>
            </w:r>
          </w:p>
        </w:tc>
        <w:tc>
          <w:tcPr>
            <w:tcW w:w="884" w:type="pct"/>
            <w:vAlign w:val="center"/>
          </w:tcPr>
          <w:p w14:paraId="3B67836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84DEA" w:rsidRPr="00DC7310" w14:paraId="422407FC" w14:textId="77777777" w:rsidTr="001A7F9B">
        <w:trPr>
          <w:jc w:val="center"/>
        </w:trPr>
        <w:tc>
          <w:tcPr>
            <w:tcW w:w="1357" w:type="pct"/>
            <w:tcBorders>
              <w:top w:val="single" w:sz="4" w:space="0" w:color="auto"/>
              <w:bottom w:val="single" w:sz="4" w:space="0" w:color="auto"/>
            </w:tcBorders>
          </w:tcPr>
          <w:p w14:paraId="064F84EC" w14:textId="77777777" w:rsidR="00F84DEA" w:rsidRPr="00DC7310" w:rsidDel="00C538E8" w:rsidRDefault="00F84DEA" w:rsidP="001A7F9B">
            <w:pPr>
              <w:pStyle w:val="TAC"/>
              <w:keepNext w:val="0"/>
              <w:keepLines w:val="0"/>
            </w:pPr>
            <w:r w:rsidRPr="00DC7310">
              <w:t>DC_2-28-66_n66</w:t>
            </w:r>
          </w:p>
        </w:tc>
        <w:tc>
          <w:tcPr>
            <w:tcW w:w="937" w:type="pct"/>
            <w:vAlign w:val="center"/>
          </w:tcPr>
          <w:p w14:paraId="33AAF63A" w14:textId="77777777" w:rsidR="00F84DEA" w:rsidRPr="00DC7310" w:rsidRDefault="00F84DEA" w:rsidP="001A7F9B">
            <w:pPr>
              <w:pStyle w:val="TAC"/>
              <w:keepNext w:val="0"/>
              <w:keepLines w:val="0"/>
              <w:rPr>
                <w:szCs w:val="18"/>
                <w:lang w:eastAsia="zh-CN"/>
              </w:rPr>
            </w:pPr>
            <w:r w:rsidRPr="00DC7310">
              <w:rPr>
                <w:lang w:eastAsia="zh-CN"/>
              </w:rPr>
              <w:t>0.3</w:t>
            </w:r>
          </w:p>
        </w:tc>
        <w:tc>
          <w:tcPr>
            <w:tcW w:w="938" w:type="pct"/>
            <w:vAlign w:val="center"/>
          </w:tcPr>
          <w:p w14:paraId="40B4D428"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43BC823" w14:textId="77777777" w:rsidR="00F84DEA" w:rsidRPr="00DC7310" w:rsidRDefault="00F84DEA" w:rsidP="001A7F9B">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3479DD1A"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F84DEA" w:rsidRPr="00DC7310" w:rsidDel="00C538E8" w14:paraId="78F976F5" w14:textId="77777777" w:rsidTr="001A7F9B">
        <w:trPr>
          <w:jc w:val="center"/>
        </w:trPr>
        <w:tc>
          <w:tcPr>
            <w:tcW w:w="1357" w:type="pct"/>
            <w:tcBorders>
              <w:bottom w:val="single" w:sz="4" w:space="0" w:color="auto"/>
            </w:tcBorders>
          </w:tcPr>
          <w:p w14:paraId="7B532AB5" w14:textId="77777777" w:rsidR="00F84DEA" w:rsidRPr="00DC7310" w:rsidDel="00C538E8" w:rsidRDefault="00F84DEA" w:rsidP="001A7F9B">
            <w:pPr>
              <w:pStyle w:val="TAC"/>
              <w:keepNext w:val="0"/>
              <w:keepLines w:val="0"/>
            </w:pPr>
            <w:r w:rsidRPr="00DC7310">
              <w:rPr>
                <w:lang w:eastAsia="ja-JP"/>
              </w:rPr>
              <w:t>DC_2-29-30_n2</w:t>
            </w:r>
          </w:p>
        </w:tc>
        <w:tc>
          <w:tcPr>
            <w:tcW w:w="937" w:type="pct"/>
            <w:vAlign w:val="center"/>
          </w:tcPr>
          <w:p w14:paraId="409A4BA1"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7A542C49"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0A33F3B2"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06189ADB"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rsidDel="00C538E8" w14:paraId="3C200F57" w14:textId="77777777" w:rsidTr="001A7F9B">
        <w:trPr>
          <w:jc w:val="center"/>
        </w:trPr>
        <w:tc>
          <w:tcPr>
            <w:tcW w:w="1357" w:type="pct"/>
            <w:tcBorders>
              <w:bottom w:val="single" w:sz="4" w:space="0" w:color="auto"/>
            </w:tcBorders>
          </w:tcPr>
          <w:p w14:paraId="15558613" w14:textId="77777777" w:rsidR="00F84DEA" w:rsidRPr="00DC7310" w:rsidDel="00C538E8" w:rsidRDefault="00F84DEA" w:rsidP="001A7F9B">
            <w:pPr>
              <w:pStyle w:val="TAC"/>
              <w:keepNext w:val="0"/>
              <w:keepLines w:val="0"/>
            </w:pPr>
            <w:r w:rsidRPr="00DC7310">
              <w:rPr>
                <w:rFonts w:cs="Arial"/>
                <w:szCs w:val="18"/>
                <w:lang w:eastAsia="ja-JP"/>
              </w:rPr>
              <w:t>DC_2-29-30_n66</w:t>
            </w:r>
          </w:p>
        </w:tc>
        <w:tc>
          <w:tcPr>
            <w:tcW w:w="937" w:type="pct"/>
            <w:vAlign w:val="center"/>
          </w:tcPr>
          <w:p w14:paraId="0D053E21"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1D2D267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6828AE91" w14:textId="77777777" w:rsidR="00F84DEA" w:rsidRPr="00DC7310" w:rsidDel="00C538E8" w:rsidRDefault="00F84DEA" w:rsidP="001A7F9B">
            <w:pPr>
              <w:pStyle w:val="TAC"/>
              <w:keepNext w:val="0"/>
              <w:keepLines w:val="0"/>
              <w:rPr>
                <w:rFonts w:cs="Arial"/>
                <w:lang w:eastAsia="ja-JP"/>
              </w:rPr>
            </w:pPr>
            <w:r w:rsidRPr="00DC7310">
              <w:t>0.5</w:t>
            </w:r>
          </w:p>
        </w:tc>
        <w:tc>
          <w:tcPr>
            <w:tcW w:w="884" w:type="pct"/>
            <w:vAlign w:val="center"/>
          </w:tcPr>
          <w:p w14:paraId="7BBDD1A1" w14:textId="77777777" w:rsidR="00F84DEA" w:rsidRPr="00DC7310" w:rsidDel="00C538E8"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F84DEA" w:rsidRPr="00DC7310" w14:paraId="4CB88863" w14:textId="77777777" w:rsidTr="001A7F9B">
        <w:trPr>
          <w:jc w:val="center"/>
        </w:trPr>
        <w:tc>
          <w:tcPr>
            <w:tcW w:w="1357" w:type="pct"/>
            <w:tcBorders>
              <w:bottom w:val="single" w:sz="4" w:space="0" w:color="auto"/>
            </w:tcBorders>
          </w:tcPr>
          <w:p w14:paraId="34F94E34" w14:textId="77777777" w:rsidR="00F84DEA" w:rsidRPr="00DC7310" w:rsidRDefault="00F84DEA" w:rsidP="001A7F9B">
            <w:pPr>
              <w:pStyle w:val="TAC"/>
              <w:keepNext w:val="0"/>
              <w:keepLines w:val="0"/>
              <w:rPr>
                <w:lang w:eastAsia="sv-SE"/>
              </w:rPr>
            </w:pPr>
            <w:r w:rsidRPr="00DC7310">
              <w:rPr>
                <w:lang w:eastAsia="sv-SE"/>
              </w:rPr>
              <w:t>DC_2-29-30_n77</w:t>
            </w:r>
          </w:p>
          <w:p w14:paraId="5B39F34F" w14:textId="77777777" w:rsidR="00F84DEA" w:rsidRPr="00DC7310" w:rsidRDefault="00F84DEA" w:rsidP="001A7F9B">
            <w:pPr>
              <w:pStyle w:val="TAC"/>
              <w:keepNext w:val="0"/>
              <w:keepLines w:val="0"/>
              <w:rPr>
                <w:lang w:eastAsia="ja-JP"/>
              </w:rPr>
            </w:pPr>
            <w:r w:rsidRPr="00DC7310">
              <w:rPr>
                <w:lang w:eastAsia="sv-SE"/>
              </w:rPr>
              <w:t>DC_2-2-29-30_n77</w:t>
            </w:r>
          </w:p>
        </w:tc>
        <w:tc>
          <w:tcPr>
            <w:tcW w:w="937" w:type="pct"/>
            <w:vAlign w:val="center"/>
          </w:tcPr>
          <w:p w14:paraId="59381668" w14:textId="77777777" w:rsidR="00F84DEA" w:rsidRPr="00DC7310" w:rsidRDefault="00F84DEA" w:rsidP="001A7F9B">
            <w:pPr>
              <w:pStyle w:val="TAC"/>
              <w:keepNext w:val="0"/>
              <w:keepLines w:val="0"/>
              <w:rPr>
                <w:rFonts w:cs="Arial"/>
                <w:lang w:eastAsia="ja-JP"/>
              </w:rPr>
            </w:pPr>
            <w:r w:rsidRPr="00DC7310">
              <w:rPr>
                <w:lang w:eastAsia="ja-JP"/>
              </w:rPr>
              <w:t>0.2</w:t>
            </w:r>
          </w:p>
        </w:tc>
        <w:tc>
          <w:tcPr>
            <w:tcW w:w="938" w:type="pct"/>
            <w:vAlign w:val="center"/>
          </w:tcPr>
          <w:p w14:paraId="57C085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CF352F" w14:textId="77777777" w:rsidR="00F84DEA" w:rsidRPr="00DC7310" w:rsidRDefault="00F84DEA" w:rsidP="001A7F9B">
            <w:pPr>
              <w:pStyle w:val="TAC"/>
              <w:keepNext w:val="0"/>
              <w:keepLines w:val="0"/>
            </w:pPr>
            <w:r w:rsidRPr="00DC7310">
              <w:rPr>
                <w:rFonts w:eastAsia="Yu Mincho"/>
                <w:lang w:eastAsia="ja-JP"/>
              </w:rPr>
              <w:t>-</w:t>
            </w:r>
          </w:p>
        </w:tc>
        <w:tc>
          <w:tcPr>
            <w:tcW w:w="884" w:type="pct"/>
            <w:vAlign w:val="center"/>
          </w:tcPr>
          <w:p w14:paraId="1B37F4D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rsidDel="00C538E8" w14:paraId="1B021703" w14:textId="77777777" w:rsidTr="001A7F9B">
        <w:trPr>
          <w:jc w:val="center"/>
        </w:trPr>
        <w:tc>
          <w:tcPr>
            <w:tcW w:w="1357" w:type="pct"/>
            <w:tcBorders>
              <w:bottom w:val="single" w:sz="4" w:space="0" w:color="auto"/>
            </w:tcBorders>
          </w:tcPr>
          <w:p w14:paraId="5E552537" w14:textId="77777777" w:rsidR="00F84DEA" w:rsidRPr="00DC7310" w:rsidRDefault="00F84DEA" w:rsidP="001A7F9B">
            <w:pPr>
              <w:pStyle w:val="TAC"/>
              <w:keepNext w:val="0"/>
              <w:keepLines w:val="0"/>
              <w:rPr>
                <w:lang w:eastAsia="ja-JP"/>
              </w:rPr>
            </w:pPr>
            <w:r w:rsidRPr="00DC7310">
              <w:rPr>
                <w:lang w:eastAsia="ja-JP"/>
              </w:rPr>
              <w:t>DC_2-29-66_n2</w:t>
            </w:r>
          </w:p>
          <w:p w14:paraId="0381945D" w14:textId="77777777" w:rsidR="00F84DEA" w:rsidRPr="00DC7310" w:rsidDel="00C538E8" w:rsidRDefault="00F84DEA" w:rsidP="001A7F9B">
            <w:pPr>
              <w:pStyle w:val="TAC"/>
              <w:keepNext w:val="0"/>
              <w:keepLines w:val="0"/>
            </w:pPr>
            <w:r w:rsidRPr="00DC7310">
              <w:rPr>
                <w:lang w:eastAsia="ja-JP"/>
              </w:rPr>
              <w:t>DC_2-29-66-66_n2</w:t>
            </w:r>
          </w:p>
        </w:tc>
        <w:tc>
          <w:tcPr>
            <w:tcW w:w="937" w:type="pct"/>
            <w:vAlign w:val="center"/>
          </w:tcPr>
          <w:p w14:paraId="1D255E0C"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938" w:type="pct"/>
            <w:vAlign w:val="center"/>
          </w:tcPr>
          <w:p w14:paraId="3D95B6E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39736EE" w14:textId="77777777" w:rsidR="00F84DEA" w:rsidRPr="00DC7310" w:rsidDel="00C538E8" w:rsidRDefault="00F84DEA" w:rsidP="001A7F9B">
            <w:pPr>
              <w:pStyle w:val="TAC"/>
              <w:keepNext w:val="0"/>
              <w:keepLines w:val="0"/>
              <w:rPr>
                <w:rFonts w:cs="Arial"/>
                <w:lang w:eastAsia="ja-JP"/>
              </w:rPr>
            </w:pPr>
            <w:r w:rsidRPr="00DC7310">
              <w:t>0.3</w:t>
            </w:r>
          </w:p>
        </w:tc>
        <w:tc>
          <w:tcPr>
            <w:tcW w:w="884" w:type="pct"/>
            <w:vAlign w:val="center"/>
          </w:tcPr>
          <w:p w14:paraId="4B230EF8"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rsidDel="00C538E8" w14:paraId="6F2EB99D" w14:textId="77777777" w:rsidTr="001A7F9B">
        <w:trPr>
          <w:jc w:val="center"/>
        </w:trPr>
        <w:tc>
          <w:tcPr>
            <w:tcW w:w="1357" w:type="pct"/>
            <w:tcBorders>
              <w:bottom w:val="single" w:sz="4" w:space="0" w:color="auto"/>
            </w:tcBorders>
          </w:tcPr>
          <w:p w14:paraId="3A399C8A" w14:textId="77777777" w:rsidR="00F84DEA" w:rsidRPr="00DC7310" w:rsidRDefault="00F84DEA" w:rsidP="001A7F9B">
            <w:pPr>
              <w:pStyle w:val="TAC"/>
              <w:keepNext w:val="0"/>
              <w:keepLines w:val="0"/>
            </w:pPr>
            <w:r w:rsidRPr="00DC7310">
              <w:t>DC_2-29-66_n30</w:t>
            </w:r>
          </w:p>
          <w:p w14:paraId="4F373ACA" w14:textId="77777777" w:rsidR="00F84DEA" w:rsidRPr="00DC7310" w:rsidRDefault="00F84DEA" w:rsidP="001A7F9B">
            <w:pPr>
              <w:pStyle w:val="TAC"/>
              <w:keepNext w:val="0"/>
              <w:keepLines w:val="0"/>
            </w:pPr>
            <w:r w:rsidRPr="00DC7310">
              <w:t>DC_2-2-29-66_n30</w:t>
            </w:r>
          </w:p>
          <w:p w14:paraId="14D73D5D" w14:textId="77777777" w:rsidR="00F84DEA" w:rsidRPr="00DC7310" w:rsidDel="00C538E8" w:rsidRDefault="00F84DEA" w:rsidP="001A7F9B">
            <w:pPr>
              <w:pStyle w:val="TAC"/>
              <w:keepNext w:val="0"/>
              <w:keepLines w:val="0"/>
            </w:pPr>
            <w:r w:rsidRPr="00DC7310">
              <w:t>DC_2-29-66-66_n30</w:t>
            </w:r>
          </w:p>
        </w:tc>
        <w:tc>
          <w:tcPr>
            <w:tcW w:w="937" w:type="pct"/>
            <w:vAlign w:val="center"/>
          </w:tcPr>
          <w:p w14:paraId="2059D46E"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313749EB"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11B7A90" w14:textId="77777777" w:rsidR="00F84DEA" w:rsidRPr="00DC7310" w:rsidDel="00C538E8" w:rsidRDefault="00F84DEA" w:rsidP="001A7F9B">
            <w:pPr>
              <w:pStyle w:val="TAC"/>
              <w:keepNext w:val="0"/>
              <w:keepLines w:val="0"/>
              <w:rPr>
                <w:rFonts w:cs="Arial"/>
                <w:lang w:eastAsia="ja-JP"/>
              </w:rPr>
            </w:pPr>
            <w:r w:rsidRPr="00DC7310">
              <w:t>0.4</w:t>
            </w:r>
          </w:p>
        </w:tc>
        <w:tc>
          <w:tcPr>
            <w:tcW w:w="884" w:type="pct"/>
            <w:vAlign w:val="center"/>
          </w:tcPr>
          <w:p w14:paraId="0639B704"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2B574AAC" w14:textId="77777777" w:rsidTr="001A7F9B">
        <w:trPr>
          <w:jc w:val="center"/>
        </w:trPr>
        <w:tc>
          <w:tcPr>
            <w:tcW w:w="1357" w:type="pct"/>
            <w:tcBorders>
              <w:bottom w:val="single" w:sz="4" w:space="0" w:color="auto"/>
            </w:tcBorders>
          </w:tcPr>
          <w:p w14:paraId="6E93BFD5" w14:textId="77777777" w:rsidR="00F84DEA" w:rsidRPr="00DC7310" w:rsidRDefault="00F84DEA" w:rsidP="001A7F9B">
            <w:pPr>
              <w:pStyle w:val="TAC"/>
              <w:keepNext w:val="0"/>
              <w:keepLines w:val="0"/>
            </w:pPr>
            <w:r w:rsidRPr="00DC7310">
              <w:t>DC_2-29-(n)66</w:t>
            </w:r>
          </w:p>
          <w:p w14:paraId="35333BB3" w14:textId="77777777" w:rsidR="00F84DEA" w:rsidRPr="00DC7310" w:rsidRDefault="00F84DEA" w:rsidP="001A7F9B">
            <w:pPr>
              <w:pStyle w:val="TAC"/>
              <w:keepNext w:val="0"/>
              <w:keepLines w:val="0"/>
              <w:rPr>
                <w:rFonts w:eastAsia="MS Mincho"/>
                <w:lang w:eastAsia="ja-JP"/>
              </w:rPr>
            </w:pPr>
            <w:r w:rsidRPr="00DC7310">
              <w:rPr>
                <w:lang w:eastAsia="ja-JP"/>
              </w:rPr>
              <w:t>DC_2-2-29-(n)66</w:t>
            </w:r>
          </w:p>
          <w:p w14:paraId="09861C78" w14:textId="77777777" w:rsidR="00F84DEA" w:rsidRPr="00DC7310" w:rsidDel="00C538E8" w:rsidRDefault="00F84DEA" w:rsidP="001A7F9B">
            <w:pPr>
              <w:pStyle w:val="TAC"/>
              <w:keepNext w:val="0"/>
              <w:keepLines w:val="0"/>
            </w:pPr>
            <w:r w:rsidRPr="00DC7310">
              <w:rPr>
                <w:lang w:eastAsia="ja-JP"/>
              </w:rPr>
              <w:t>DC_2-29-66_n66</w:t>
            </w:r>
          </w:p>
        </w:tc>
        <w:tc>
          <w:tcPr>
            <w:tcW w:w="937" w:type="pct"/>
            <w:vAlign w:val="center"/>
          </w:tcPr>
          <w:p w14:paraId="78FEE44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938" w:type="pct"/>
            <w:vAlign w:val="center"/>
          </w:tcPr>
          <w:p w14:paraId="6588A34D"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5EDB8A2"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4BD0FBC3"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45D5E4C6" w14:textId="77777777" w:rsidTr="001A7F9B">
        <w:trPr>
          <w:jc w:val="center"/>
        </w:trPr>
        <w:tc>
          <w:tcPr>
            <w:tcW w:w="1357" w:type="pct"/>
            <w:tcBorders>
              <w:bottom w:val="single" w:sz="4" w:space="0" w:color="auto"/>
            </w:tcBorders>
          </w:tcPr>
          <w:p w14:paraId="4ED8725D" w14:textId="77777777" w:rsidR="00F84DEA" w:rsidRPr="00DC7310" w:rsidRDefault="00F84DEA" w:rsidP="001A7F9B">
            <w:pPr>
              <w:pStyle w:val="TAC"/>
              <w:keepNext w:val="0"/>
              <w:keepLines w:val="0"/>
              <w:rPr>
                <w:rFonts w:cs="Arial"/>
              </w:rPr>
            </w:pPr>
            <w:r w:rsidRPr="00DC7310">
              <w:t>DC_2-29-66_n77</w:t>
            </w:r>
          </w:p>
        </w:tc>
        <w:tc>
          <w:tcPr>
            <w:tcW w:w="937" w:type="pct"/>
            <w:vAlign w:val="center"/>
          </w:tcPr>
          <w:p w14:paraId="60A8375E"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30610C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22E409"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vAlign w:val="center"/>
          </w:tcPr>
          <w:p w14:paraId="5392E7D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rsidDel="00C538E8" w14:paraId="59A8B9C4" w14:textId="77777777" w:rsidTr="001A7F9B">
        <w:trPr>
          <w:jc w:val="center"/>
        </w:trPr>
        <w:tc>
          <w:tcPr>
            <w:tcW w:w="1357" w:type="pct"/>
            <w:tcBorders>
              <w:bottom w:val="single" w:sz="4" w:space="0" w:color="auto"/>
            </w:tcBorders>
          </w:tcPr>
          <w:p w14:paraId="39B65174" w14:textId="77777777" w:rsidR="00F84DEA" w:rsidRPr="00DC7310" w:rsidDel="00C538E8" w:rsidRDefault="00F84DEA" w:rsidP="001A7F9B">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225F9A98"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8BA8FB0"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38271DF1" w14:textId="77777777" w:rsidR="00F84DEA" w:rsidRPr="00DC7310" w:rsidDel="00C538E8"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4FB47992"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0A233B6" w14:textId="77777777" w:rsidTr="001A7F9B">
        <w:trPr>
          <w:jc w:val="center"/>
        </w:trPr>
        <w:tc>
          <w:tcPr>
            <w:tcW w:w="1357" w:type="pct"/>
            <w:tcBorders>
              <w:bottom w:val="single" w:sz="4" w:space="0" w:color="auto"/>
            </w:tcBorders>
          </w:tcPr>
          <w:p w14:paraId="38EB8B57" w14:textId="77777777" w:rsidR="00F84DEA" w:rsidRPr="00DC7310" w:rsidRDefault="00F84DEA" w:rsidP="001A7F9B">
            <w:pPr>
              <w:pStyle w:val="TAC"/>
              <w:keepNext w:val="0"/>
              <w:keepLines w:val="0"/>
            </w:pPr>
            <w:r w:rsidRPr="00DC7310">
              <w:t>DC_2-30-(n)5</w:t>
            </w:r>
          </w:p>
          <w:p w14:paraId="3F4D5B1A" w14:textId="77777777" w:rsidR="00F84DEA" w:rsidRPr="00DC7310" w:rsidDel="00C538E8" w:rsidRDefault="00F84DEA" w:rsidP="001A7F9B">
            <w:pPr>
              <w:pStyle w:val="TAC"/>
              <w:keepNext w:val="0"/>
              <w:keepLines w:val="0"/>
            </w:pPr>
            <w:r w:rsidRPr="00DC7310">
              <w:t>DC_2-2-30-(n)5</w:t>
            </w:r>
          </w:p>
        </w:tc>
        <w:tc>
          <w:tcPr>
            <w:tcW w:w="937" w:type="pct"/>
            <w:vAlign w:val="center"/>
          </w:tcPr>
          <w:p w14:paraId="15ACCDC3" w14:textId="77777777" w:rsidR="00F84DEA" w:rsidRPr="00DC7310" w:rsidRDefault="00F84DEA" w:rsidP="001A7F9B">
            <w:pPr>
              <w:pStyle w:val="TAC"/>
              <w:keepNext w:val="0"/>
              <w:keepLines w:val="0"/>
              <w:rPr>
                <w:rFonts w:cs="Arial"/>
                <w:lang w:eastAsia="zh-CN"/>
              </w:rPr>
            </w:pPr>
            <w:r w:rsidRPr="00DC7310">
              <w:rPr>
                <w:lang w:eastAsia="ja-JP"/>
              </w:rPr>
              <w:t>0.4</w:t>
            </w:r>
          </w:p>
        </w:tc>
        <w:tc>
          <w:tcPr>
            <w:tcW w:w="938" w:type="pct"/>
            <w:vAlign w:val="center"/>
          </w:tcPr>
          <w:p w14:paraId="215E7919" w14:textId="77777777" w:rsidR="00F84DEA" w:rsidRPr="00DC7310" w:rsidRDefault="00F84DEA" w:rsidP="001A7F9B">
            <w:pPr>
              <w:pStyle w:val="TAC"/>
              <w:keepNext w:val="0"/>
              <w:keepLines w:val="0"/>
              <w:rPr>
                <w:rFonts w:cs="Arial"/>
                <w:lang w:eastAsia="zh-CN"/>
              </w:rPr>
            </w:pPr>
            <w:r w:rsidRPr="00DC7310">
              <w:rPr>
                <w:rFonts w:cs="Arial"/>
                <w:lang w:eastAsia="zh-CN"/>
              </w:rPr>
              <w:t>-</w:t>
            </w:r>
          </w:p>
        </w:tc>
        <w:tc>
          <w:tcPr>
            <w:tcW w:w="884" w:type="pct"/>
            <w:vAlign w:val="center"/>
          </w:tcPr>
          <w:p w14:paraId="405883F5" w14:textId="77777777" w:rsidR="00F84DEA" w:rsidRPr="00DC7310" w:rsidRDefault="00F84DEA" w:rsidP="001A7F9B">
            <w:pPr>
              <w:pStyle w:val="TAC"/>
              <w:keepNext w:val="0"/>
              <w:keepLines w:val="0"/>
              <w:rPr>
                <w:rFonts w:cs="Arial"/>
                <w:lang w:eastAsia="zh-CN"/>
              </w:rPr>
            </w:pPr>
            <w:r w:rsidRPr="00DC7310">
              <w:rPr>
                <w:rFonts w:eastAsia="Yu Mincho"/>
                <w:lang w:eastAsia="ja-JP"/>
              </w:rPr>
              <w:t>0.5</w:t>
            </w:r>
          </w:p>
        </w:tc>
        <w:tc>
          <w:tcPr>
            <w:tcW w:w="884" w:type="pct"/>
            <w:vAlign w:val="center"/>
          </w:tcPr>
          <w:p w14:paraId="1ECB199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rsidDel="00C538E8" w14:paraId="6AF8C896" w14:textId="77777777" w:rsidTr="001A7F9B">
        <w:trPr>
          <w:jc w:val="center"/>
        </w:trPr>
        <w:tc>
          <w:tcPr>
            <w:tcW w:w="1357" w:type="pct"/>
            <w:tcBorders>
              <w:bottom w:val="single" w:sz="4" w:space="0" w:color="auto"/>
            </w:tcBorders>
          </w:tcPr>
          <w:p w14:paraId="19A6B63F" w14:textId="77777777" w:rsidR="00F84DEA" w:rsidRPr="00DC7310" w:rsidRDefault="00F84DEA" w:rsidP="001A7F9B">
            <w:pPr>
              <w:pStyle w:val="TAC"/>
              <w:keepNext w:val="0"/>
              <w:keepLines w:val="0"/>
              <w:rPr>
                <w:lang w:eastAsia="ja-JP"/>
              </w:rPr>
            </w:pPr>
            <w:r w:rsidRPr="00DC7310">
              <w:rPr>
                <w:lang w:eastAsia="ja-JP"/>
              </w:rPr>
              <w:t>DC_2-30-66_n2</w:t>
            </w:r>
          </w:p>
          <w:p w14:paraId="2BAA3C5F" w14:textId="77777777" w:rsidR="00F84DEA" w:rsidRPr="00DC7310" w:rsidDel="00C538E8" w:rsidRDefault="00F84DEA" w:rsidP="001A7F9B">
            <w:pPr>
              <w:pStyle w:val="TAC"/>
              <w:keepNext w:val="0"/>
              <w:keepLines w:val="0"/>
            </w:pPr>
            <w:r w:rsidRPr="00DC7310">
              <w:rPr>
                <w:lang w:eastAsia="ja-JP"/>
              </w:rPr>
              <w:t>DC_2-30-66-66_n2</w:t>
            </w:r>
          </w:p>
        </w:tc>
        <w:tc>
          <w:tcPr>
            <w:tcW w:w="937" w:type="pct"/>
            <w:vAlign w:val="center"/>
          </w:tcPr>
          <w:p w14:paraId="3CDAC5CE" w14:textId="77777777" w:rsidR="00F84DEA" w:rsidRPr="00DC7310" w:rsidRDefault="00F84DEA" w:rsidP="001A7F9B">
            <w:pPr>
              <w:pStyle w:val="TAC"/>
              <w:keepNext w:val="0"/>
              <w:keepLines w:val="0"/>
              <w:rPr>
                <w:rFonts w:cs="Arial"/>
                <w:lang w:eastAsia="zh-CN"/>
              </w:rPr>
            </w:pPr>
            <w:r w:rsidRPr="00DC7310">
              <w:rPr>
                <w:rFonts w:cs="Arial"/>
                <w:lang w:eastAsia="ja-JP"/>
              </w:rPr>
              <w:t>0.4</w:t>
            </w:r>
          </w:p>
        </w:tc>
        <w:tc>
          <w:tcPr>
            <w:tcW w:w="938" w:type="pct"/>
            <w:vAlign w:val="center"/>
          </w:tcPr>
          <w:p w14:paraId="2FE339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271F32" w14:textId="77777777" w:rsidR="00F84DEA" w:rsidRPr="00DC7310" w:rsidDel="00C538E8" w:rsidRDefault="00F84DEA" w:rsidP="001A7F9B">
            <w:pPr>
              <w:pStyle w:val="TAC"/>
              <w:keepNext w:val="0"/>
              <w:keepLines w:val="0"/>
              <w:rPr>
                <w:rFonts w:cs="Arial"/>
                <w:lang w:eastAsia="ja-JP"/>
              </w:rPr>
            </w:pPr>
            <w:r w:rsidRPr="00DC7310">
              <w:rPr>
                <w:lang w:eastAsia="fi-FI"/>
              </w:rPr>
              <w:t>0.4</w:t>
            </w:r>
          </w:p>
        </w:tc>
        <w:tc>
          <w:tcPr>
            <w:tcW w:w="884" w:type="pct"/>
            <w:vAlign w:val="center"/>
          </w:tcPr>
          <w:p w14:paraId="66E49A1A"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rsidDel="00C538E8" w14:paraId="01EAEFC9" w14:textId="77777777" w:rsidTr="001A7F9B">
        <w:trPr>
          <w:jc w:val="center"/>
        </w:trPr>
        <w:tc>
          <w:tcPr>
            <w:tcW w:w="1357" w:type="pct"/>
            <w:tcBorders>
              <w:bottom w:val="single" w:sz="4" w:space="0" w:color="auto"/>
            </w:tcBorders>
          </w:tcPr>
          <w:p w14:paraId="653406F8" w14:textId="77777777" w:rsidR="00F84DEA" w:rsidRPr="00DC7310" w:rsidDel="00C538E8" w:rsidRDefault="00F84DEA" w:rsidP="001A7F9B">
            <w:pPr>
              <w:pStyle w:val="TAC"/>
              <w:keepNext w:val="0"/>
              <w:keepLines w:val="0"/>
              <w:rPr>
                <w:rFonts w:cs="Arial"/>
              </w:rPr>
            </w:pPr>
            <w:r w:rsidRPr="00DC7310">
              <w:rPr>
                <w:lang w:eastAsia="fi-FI"/>
              </w:rPr>
              <w:t>DC_2-30-66_n5</w:t>
            </w:r>
          </w:p>
        </w:tc>
        <w:tc>
          <w:tcPr>
            <w:tcW w:w="937" w:type="pct"/>
            <w:vAlign w:val="center"/>
          </w:tcPr>
          <w:p w14:paraId="17FC4844"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0.4</w:t>
            </w:r>
          </w:p>
        </w:tc>
        <w:tc>
          <w:tcPr>
            <w:tcW w:w="938" w:type="pct"/>
            <w:vAlign w:val="center"/>
          </w:tcPr>
          <w:p w14:paraId="446D08F5"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5FD77F2" w14:textId="77777777" w:rsidR="00F84DEA" w:rsidRPr="00DC7310" w:rsidDel="00C538E8" w:rsidRDefault="00F84DEA" w:rsidP="001A7F9B">
            <w:pPr>
              <w:pStyle w:val="TAC"/>
              <w:keepNext w:val="0"/>
              <w:keepLines w:val="0"/>
              <w:rPr>
                <w:rFonts w:cs="Arial"/>
                <w:lang w:eastAsia="ja-JP"/>
              </w:rPr>
            </w:pPr>
            <w:r w:rsidRPr="00DC7310">
              <w:rPr>
                <w:rFonts w:cs="Arial"/>
                <w:lang w:eastAsia="zh-CN"/>
              </w:rPr>
              <w:t>0.4</w:t>
            </w:r>
          </w:p>
        </w:tc>
        <w:tc>
          <w:tcPr>
            <w:tcW w:w="884" w:type="pct"/>
            <w:vAlign w:val="center"/>
          </w:tcPr>
          <w:p w14:paraId="07EF49B2" w14:textId="77777777" w:rsidR="00F84DEA" w:rsidRPr="00DC7310" w:rsidDel="00C538E8"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2BAB6D05" w14:textId="77777777" w:rsidTr="001A7F9B">
        <w:trPr>
          <w:jc w:val="center"/>
        </w:trPr>
        <w:tc>
          <w:tcPr>
            <w:tcW w:w="1357" w:type="pct"/>
            <w:tcBorders>
              <w:bottom w:val="single" w:sz="4" w:space="0" w:color="auto"/>
            </w:tcBorders>
          </w:tcPr>
          <w:p w14:paraId="2CFD9563" w14:textId="77777777" w:rsidR="00F84DEA" w:rsidRPr="00DC7310" w:rsidDel="00C538E8" w:rsidRDefault="00F84DEA" w:rsidP="001A7F9B">
            <w:pPr>
              <w:pStyle w:val="TAC"/>
              <w:keepNext w:val="0"/>
              <w:keepLines w:val="0"/>
              <w:rPr>
                <w:rFonts w:cs="Arial"/>
              </w:rPr>
            </w:pPr>
            <w:r w:rsidRPr="00DC7310">
              <w:rPr>
                <w:rFonts w:cs="Arial"/>
                <w:szCs w:val="18"/>
                <w:lang w:eastAsia="zh-CN"/>
              </w:rPr>
              <w:t>DC_2-30-66_n66</w:t>
            </w:r>
          </w:p>
        </w:tc>
        <w:tc>
          <w:tcPr>
            <w:tcW w:w="937" w:type="pct"/>
            <w:vAlign w:val="center"/>
          </w:tcPr>
          <w:p w14:paraId="1758C69E" w14:textId="77777777" w:rsidR="00F84DEA" w:rsidRPr="00DC7310" w:rsidRDefault="00F84DEA" w:rsidP="001A7F9B">
            <w:pPr>
              <w:pStyle w:val="TAC"/>
              <w:keepNext w:val="0"/>
              <w:keepLines w:val="0"/>
              <w:rPr>
                <w:rFonts w:cs="Arial"/>
                <w:lang w:eastAsia="zh-CN"/>
              </w:rPr>
            </w:pPr>
            <w:r w:rsidRPr="00DC7310">
              <w:rPr>
                <w:rFonts w:cs="Arial"/>
                <w:szCs w:val="18"/>
                <w:lang w:eastAsia="zh-CN"/>
              </w:rPr>
              <w:t>0.4</w:t>
            </w:r>
          </w:p>
        </w:tc>
        <w:tc>
          <w:tcPr>
            <w:tcW w:w="938" w:type="pct"/>
            <w:vAlign w:val="center"/>
          </w:tcPr>
          <w:p w14:paraId="43C869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A74CBC8" w14:textId="77777777" w:rsidR="00F84DEA" w:rsidRPr="00DC7310" w:rsidRDefault="00F84DEA" w:rsidP="001A7F9B">
            <w:pPr>
              <w:pStyle w:val="TAC"/>
              <w:keepNext w:val="0"/>
              <w:keepLines w:val="0"/>
              <w:rPr>
                <w:rFonts w:cs="Arial"/>
                <w:lang w:eastAsia="zh-CN"/>
              </w:rPr>
            </w:pPr>
            <w:r w:rsidRPr="00DC7310">
              <w:rPr>
                <w:rFonts w:cs="Arial"/>
                <w:szCs w:val="18"/>
                <w:lang w:eastAsia="ja-JP"/>
              </w:rPr>
              <w:t>0.4</w:t>
            </w:r>
          </w:p>
        </w:tc>
        <w:tc>
          <w:tcPr>
            <w:tcW w:w="884" w:type="pct"/>
            <w:vAlign w:val="center"/>
          </w:tcPr>
          <w:p w14:paraId="6DBAA07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84DEA" w:rsidRPr="00DC7310" w14:paraId="16741991" w14:textId="77777777" w:rsidTr="001A7F9B">
        <w:trPr>
          <w:jc w:val="center"/>
        </w:trPr>
        <w:tc>
          <w:tcPr>
            <w:tcW w:w="1357" w:type="pct"/>
            <w:tcBorders>
              <w:bottom w:val="single" w:sz="4" w:space="0" w:color="auto"/>
            </w:tcBorders>
          </w:tcPr>
          <w:p w14:paraId="6A8226AA" w14:textId="77777777" w:rsidR="00F84DEA" w:rsidRPr="00DC7310" w:rsidRDefault="00F84DEA" w:rsidP="001A7F9B">
            <w:pPr>
              <w:pStyle w:val="TAC"/>
              <w:keepNext w:val="0"/>
              <w:keepLines w:val="0"/>
              <w:rPr>
                <w:lang w:eastAsia="sv-SE"/>
              </w:rPr>
            </w:pPr>
            <w:r w:rsidRPr="00DC7310">
              <w:rPr>
                <w:lang w:eastAsia="sv-SE"/>
              </w:rPr>
              <w:t>DC_2-30-66_n77</w:t>
            </w:r>
          </w:p>
          <w:p w14:paraId="1E123D66" w14:textId="77777777" w:rsidR="00F84DEA" w:rsidRPr="00DC7310" w:rsidRDefault="00F84DEA" w:rsidP="001A7F9B">
            <w:pPr>
              <w:pStyle w:val="TAC"/>
              <w:keepNext w:val="0"/>
              <w:keepLines w:val="0"/>
              <w:rPr>
                <w:lang w:eastAsia="sv-SE"/>
              </w:rPr>
            </w:pPr>
            <w:r w:rsidRPr="00DC7310">
              <w:rPr>
                <w:lang w:eastAsia="sv-SE"/>
              </w:rPr>
              <w:t>DC_2-2-30-66_n77</w:t>
            </w:r>
          </w:p>
          <w:p w14:paraId="3CCA2C46" w14:textId="77777777" w:rsidR="00F84DEA" w:rsidRPr="00DC7310" w:rsidDel="00C538E8" w:rsidRDefault="00F84DEA" w:rsidP="001A7F9B">
            <w:pPr>
              <w:pStyle w:val="TAC"/>
              <w:keepNext w:val="0"/>
              <w:keepLines w:val="0"/>
              <w:rPr>
                <w:rFonts w:cs="Arial"/>
              </w:rPr>
            </w:pPr>
            <w:r w:rsidRPr="00DC7310">
              <w:rPr>
                <w:lang w:eastAsia="sv-SE"/>
              </w:rPr>
              <w:t>DC_2-30-66-66_n77</w:t>
            </w:r>
          </w:p>
        </w:tc>
        <w:tc>
          <w:tcPr>
            <w:tcW w:w="937" w:type="pct"/>
            <w:vAlign w:val="center"/>
          </w:tcPr>
          <w:p w14:paraId="33115871" w14:textId="77777777" w:rsidR="00F84DEA" w:rsidRPr="00DC7310" w:rsidRDefault="00F84DEA" w:rsidP="001A7F9B">
            <w:pPr>
              <w:pStyle w:val="TAC"/>
              <w:keepNext w:val="0"/>
              <w:keepLines w:val="0"/>
              <w:rPr>
                <w:rFonts w:cs="Arial"/>
                <w:lang w:eastAsia="zh-CN"/>
              </w:rPr>
            </w:pPr>
            <w:r w:rsidRPr="00DC7310">
              <w:rPr>
                <w:lang w:eastAsia="ja-JP"/>
              </w:rPr>
              <w:t>0.2</w:t>
            </w:r>
          </w:p>
        </w:tc>
        <w:tc>
          <w:tcPr>
            <w:tcW w:w="938" w:type="pct"/>
            <w:vAlign w:val="center"/>
          </w:tcPr>
          <w:p w14:paraId="3B7AA6D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B5E6981" w14:textId="77777777" w:rsidR="00F84DEA" w:rsidRPr="00DC7310" w:rsidRDefault="00F84DEA" w:rsidP="001A7F9B">
            <w:pPr>
              <w:pStyle w:val="TAC"/>
              <w:keepNext w:val="0"/>
              <w:keepLines w:val="0"/>
              <w:rPr>
                <w:rFonts w:cs="Arial"/>
                <w:lang w:eastAsia="zh-CN"/>
              </w:rPr>
            </w:pPr>
            <w:r w:rsidRPr="00DC7310">
              <w:rPr>
                <w:rFonts w:eastAsia="Yu Mincho"/>
                <w:lang w:eastAsia="ja-JP"/>
              </w:rPr>
              <w:t>0.4</w:t>
            </w:r>
          </w:p>
        </w:tc>
        <w:tc>
          <w:tcPr>
            <w:tcW w:w="884" w:type="pct"/>
            <w:vAlign w:val="center"/>
          </w:tcPr>
          <w:p w14:paraId="200261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13F8FEEC" w14:textId="77777777" w:rsidTr="001A7F9B">
        <w:trPr>
          <w:jc w:val="center"/>
        </w:trPr>
        <w:tc>
          <w:tcPr>
            <w:tcW w:w="1357" w:type="pct"/>
            <w:tcBorders>
              <w:bottom w:val="single" w:sz="4" w:space="0" w:color="auto"/>
            </w:tcBorders>
          </w:tcPr>
          <w:p w14:paraId="7F05A04C" w14:textId="77777777" w:rsidR="00F84DEA" w:rsidRPr="00DC7310" w:rsidDel="00C538E8" w:rsidRDefault="00F84DEA" w:rsidP="001A7F9B">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15E36E89"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5114390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FDD021D"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2CA6BEF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6777D9F4" w14:textId="77777777" w:rsidTr="001A7F9B">
        <w:trPr>
          <w:jc w:val="center"/>
        </w:trPr>
        <w:tc>
          <w:tcPr>
            <w:tcW w:w="1357" w:type="pct"/>
            <w:tcBorders>
              <w:bottom w:val="single" w:sz="4" w:space="0" w:color="auto"/>
            </w:tcBorders>
          </w:tcPr>
          <w:p w14:paraId="52585A82" w14:textId="77777777" w:rsidR="00F84DEA" w:rsidRPr="00DC7310" w:rsidDel="00C538E8" w:rsidRDefault="00F84DEA" w:rsidP="001A7F9B">
            <w:pPr>
              <w:pStyle w:val="TAC"/>
              <w:keepNext w:val="0"/>
              <w:keepLines w:val="0"/>
              <w:rPr>
                <w:rFonts w:cs="Arial"/>
              </w:rPr>
            </w:pPr>
            <w:r w:rsidRPr="00DC7310">
              <w:rPr>
                <w:rFonts w:cs="Arial"/>
                <w:szCs w:val="16"/>
                <w:lang w:eastAsia="zh-CN"/>
              </w:rPr>
              <w:t>DC_2-46_n41-n71</w:t>
            </w:r>
          </w:p>
        </w:tc>
        <w:tc>
          <w:tcPr>
            <w:tcW w:w="937" w:type="pct"/>
            <w:vAlign w:val="center"/>
          </w:tcPr>
          <w:p w14:paraId="2294FE9A"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48F8177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0A8E893"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1AEF40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F84DEA" w:rsidRPr="00DC7310" w14:paraId="798D845C" w14:textId="77777777" w:rsidTr="001A7F9B">
        <w:trPr>
          <w:jc w:val="center"/>
        </w:trPr>
        <w:tc>
          <w:tcPr>
            <w:tcW w:w="1357" w:type="pct"/>
            <w:tcBorders>
              <w:bottom w:val="single" w:sz="4" w:space="0" w:color="auto"/>
            </w:tcBorders>
          </w:tcPr>
          <w:p w14:paraId="7BF1532F" w14:textId="77777777" w:rsidR="00F84DEA" w:rsidRPr="00DC7310" w:rsidRDefault="00F84DEA" w:rsidP="001A7F9B">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74112157"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5038FCC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45D647"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533A2AE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13B81C95" w14:textId="77777777" w:rsidTr="001A7F9B">
        <w:trPr>
          <w:jc w:val="center"/>
        </w:trPr>
        <w:tc>
          <w:tcPr>
            <w:tcW w:w="1357" w:type="pct"/>
            <w:tcBorders>
              <w:bottom w:val="single" w:sz="4" w:space="0" w:color="auto"/>
            </w:tcBorders>
          </w:tcPr>
          <w:p w14:paraId="451BBB74" w14:textId="77777777" w:rsidR="00F84DEA" w:rsidRPr="00DC7310" w:rsidRDefault="00F84DEA" w:rsidP="001A7F9B">
            <w:pPr>
              <w:pStyle w:val="TAC"/>
              <w:keepNext w:val="0"/>
              <w:keepLines w:val="0"/>
              <w:rPr>
                <w:rFonts w:cs="Arial"/>
                <w:szCs w:val="16"/>
                <w:lang w:eastAsia="zh-CN"/>
              </w:rPr>
            </w:pPr>
            <w:r w:rsidRPr="00DC7310">
              <w:rPr>
                <w:lang w:eastAsia="fi-FI"/>
              </w:rPr>
              <w:t>DC_2-46-48_n5</w:t>
            </w:r>
          </w:p>
        </w:tc>
        <w:tc>
          <w:tcPr>
            <w:tcW w:w="937" w:type="pct"/>
            <w:vAlign w:val="center"/>
          </w:tcPr>
          <w:p w14:paraId="53F318B2"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3007506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A4ADA1"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7FA5B9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68F00415" w14:textId="77777777" w:rsidTr="001A7F9B">
        <w:trPr>
          <w:jc w:val="center"/>
        </w:trPr>
        <w:tc>
          <w:tcPr>
            <w:tcW w:w="1357" w:type="pct"/>
            <w:tcBorders>
              <w:bottom w:val="single" w:sz="4" w:space="0" w:color="auto"/>
            </w:tcBorders>
          </w:tcPr>
          <w:p w14:paraId="192D4E48" w14:textId="77777777" w:rsidR="00F84DEA" w:rsidRPr="00DC7310" w:rsidRDefault="00F84DEA" w:rsidP="001A7F9B">
            <w:pPr>
              <w:pStyle w:val="TAC"/>
              <w:keepNext w:val="0"/>
              <w:keepLines w:val="0"/>
              <w:rPr>
                <w:rFonts w:cs="Arial"/>
                <w:szCs w:val="16"/>
                <w:lang w:eastAsia="zh-CN"/>
              </w:rPr>
            </w:pPr>
            <w:r w:rsidRPr="00DC7310">
              <w:rPr>
                <w:lang w:eastAsia="fi-FI"/>
              </w:rPr>
              <w:t>DC_2-46-48_n66</w:t>
            </w:r>
          </w:p>
        </w:tc>
        <w:tc>
          <w:tcPr>
            <w:tcW w:w="937" w:type="pct"/>
            <w:vAlign w:val="center"/>
          </w:tcPr>
          <w:p w14:paraId="7A20E4F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0.3</w:t>
            </w:r>
          </w:p>
        </w:tc>
        <w:tc>
          <w:tcPr>
            <w:tcW w:w="938" w:type="pct"/>
            <w:vAlign w:val="center"/>
          </w:tcPr>
          <w:p w14:paraId="5AFBC1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40DDE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0.5</w:t>
            </w:r>
          </w:p>
        </w:tc>
        <w:tc>
          <w:tcPr>
            <w:tcW w:w="884" w:type="pct"/>
            <w:vAlign w:val="center"/>
          </w:tcPr>
          <w:p w14:paraId="5E8D2C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0ADF1481" w14:textId="77777777" w:rsidTr="001A7F9B">
        <w:trPr>
          <w:jc w:val="center"/>
        </w:trPr>
        <w:tc>
          <w:tcPr>
            <w:tcW w:w="1357" w:type="pct"/>
            <w:tcBorders>
              <w:bottom w:val="single" w:sz="4" w:space="0" w:color="auto"/>
            </w:tcBorders>
          </w:tcPr>
          <w:p w14:paraId="5AD98992" w14:textId="77777777" w:rsidR="00F84DEA" w:rsidRPr="00DC7310" w:rsidRDefault="00F84DEA" w:rsidP="001A7F9B">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67F8E1D"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467BD3D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77AA8C3" w14:textId="77777777" w:rsidR="00F84DEA" w:rsidRPr="00DC7310" w:rsidRDefault="00F84DEA" w:rsidP="001A7F9B">
            <w:pPr>
              <w:pStyle w:val="TAC"/>
              <w:keepNext w:val="0"/>
              <w:keepLines w:val="0"/>
              <w:rPr>
                <w:rFonts w:eastAsia="맑은 고딕" w:cs="Arial"/>
                <w:szCs w:val="18"/>
                <w:lang w:eastAsia="ko-KR"/>
              </w:rPr>
            </w:pPr>
            <w:r w:rsidRPr="00DC7310">
              <w:t>0.3</w:t>
            </w:r>
          </w:p>
        </w:tc>
        <w:tc>
          <w:tcPr>
            <w:tcW w:w="884" w:type="pct"/>
            <w:vAlign w:val="center"/>
          </w:tcPr>
          <w:p w14:paraId="57A9098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A05604A" w14:textId="77777777" w:rsidTr="001A7F9B">
        <w:trPr>
          <w:jc w:val="center"/>
        </w:trPr>
        <w:tc>
          <w:tcPr>
            <w:tcW w:w="1357" w:type="pct"/>
            <w:tcBorders>
              <w:bottom w:val="single" w:sz="4" w:space="0" w:color="auto"/>
            </w:tcBorders>
          </w:tcPr>
          <w:p w14:paraId="2B223C88" w14:textId="77777777" w:rsidR="00F84DEA" w:rsidRPr="00DC7310" w:rsidDel="00C538E8" w:rsidRDefault="00F84DEA" w:rsidP="001A7F9B">
            <w:pPr>
              <w:pStyle w:val="TAC"/>
              <w:keepNext w:val="0"/>
              <w:keepLines w:val="0"/>
              <w:rPr>
                <w:rFonts w:cs="Arial"/>
              </w:rPr>
            </w:pPr>
            <w:r w:rsidRPr="00DC7310">
              <w:t>DC_2-46-66_n41</w:t>
            </w:r>
          </w:p>
        </w:tc>
        <w:tc>
          <w:tcPr>
            <w:tcW w:w="937" w:type="pct"/>
            <w:vAlign w:val="center"/>
          </w:tcPr>
          <w:p w14:paraId="5B78F29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9FE7141"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884" w:type="pct"/>
            <w:vAlign w:val="center"/>
          </w:tcPr>
          <w:p w14:paraId="414B968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884" w:type="pct"/>
            <w:vAlign w:val="center"/>
          </w:tcPr>
          <w:p w14:paraId="0BDA1F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84DEA" w:rsidRPr="00DC7310" w14:paraId="5636FAED" w14:textId="77777777" w:rsidTr="001A7F9B">
        <w:trPr>
          <w:jc w:val="center"/>
        </w:trPr>
        <w:tc>
          <w:tcPr>
            <w:tcW w:w="1357" w:type="pct"/>
            <w:tcBorders>
              <w:bottom w:val="single" w:sz="4" w:space="0" w:color="auto"/>
            </w:tcBorders>
          </w:tcPr>
          <w:p w14:paraId="4B4BCC27" w14:textId="77777777" w:rsidR="00F84DEA" w:rsidRPr="00DC7310" w:rsidDel="00C538E8" w:rsidRDefault="00F84DEA" w:rsidP="001A7F9B">
            <w:pPr>
              <w:pStyle w:val="TAC"/>
              <w:keepNext w:val="0"/>
              <w:keepLines w:val="0"/>
              <w:rPr>
                <w:rFonts w:cs="Arial"/>
              </w:rPr>
            </w:pPr>
            <w:r w:rsidRPr="00DC7310">
              <w:rPr>
                <w:rFonts w:cs="Arial"/>
              </w:rPr>
              <w:t>DC_2-48_(n)5</w:t>
            </w:r>
          </w:p>
        </w:tc>
        <w:tc>
          <w:tcPr>
            <w:tcW w:w="937" w:type="pct"/>
            <w:vAlign w:val="center"/>
          </w:tcPr>
          <w:p w14:paraId="35E3C2C5" w14:textId="77777777" w:rsidR="00F84DEA" w:rsidRPr="00DC7310" w:rsidRDefault="00F84DEA" w:rsidP="001A7F9B">
            <w:pPr>
              <w:pStyle w:val="TAC"/>
              <w:keepNext w:val="0"/>
              <w:keepLines w:val="0"/>
              <w:rPr>
                <w:lang w:eastAsia="zh-CN"/>
              </w:rPr>
            </w:pPr>
            <w:r w:rsidRPr="00DC7310">
              <w:rPr>
                <w:lang w:eastAsia="zh-CN"/>
              </w:rPr>
              <w:t>0.2</w:t>
            </w:r>
          </w:p>
        </w:tc>
        <w:tc>
          <w:tcPr>
            <w:tcW w:w="938" w:type="pct"/>
            <w:vAlign w:val="center"/>
          </w:tcPr>
          <w:p w14:paraId="7DB3C7CB"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7504BAD7" w14:textId="77777777" w:rsidR="00F84DEA" w:rsidRPr="00DC7310" w:rsidRDefault="00F84DEA" w:rsidP="001A7F9B">
            <w:pPr>
              <w:pStyle w:val="TAC"/>
              <w:keepNext w:val="0"/>
              <w:keepLines w:val="0"/>
              <w:rPr>
                <w:rFonts w:cs="Arial"/>
                <w:lang w:eastAsia="ja-JP"/>
              </w:rPr>
            </w:pPr>
            <w:r w:rsidRPr="00DC7310">
              <w:rPr>
                <w:rFonts w:cs="Arial"/>
                <w:lang w:eastAsia="fi-FI"/>
              </w:rPr>
              <w:t>0.5</w:t>
            </w:r>
          </w:p>
        </w:tc>
        <w:tc>
          <w:tcPr>
            <w:tcW w:w="884" w:type="pct"/>
            <w:vAlign w:val="center"/>
          </w:tcPr>
          <w:p w14:paraId="5180D34C"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40DFD5C2" w14:textId="77777777" w:rsidTr="001A7F9B">
        <w:trPr>
          <w:jc w:val="center"/>
        </w:trPr>
        <w:tc>
          <w:tcPr>
            <w:tcW w:w="1357" w:type="pct"/>
            <w:tcBorders>
              <w:top w:val="single" w:sz="4" w:space="0" w:color="auto"/>
              <w:bottom w:val="single" w:sz="4" w:space="0" w:color="auto"/>
            </w:tcBorders>
          </w:tcPr>
          <w:p w14:paraId="16453AA7" w14:textId="77777777" w:rsidR="00F84DEA" w:rsidRPr="00DC7310" w:rsidDel="00C538E8" w:rsidRDefault="00F84DEA" w:rsidP="001A7F9B">
            <w:pPr>
              <w:pStyle w:val="TAC"/>
              <w:keepNext w:val="0"/>
              <w:keepLines w:val="0"/>
            </w:pPr>
            <w:r w:rsidRPr="00DC7310">
              <w:rPr>
                <w:lang w:eastAsia="ko-KR"/>
              </w:rPr>
              <w:t>DC_2-48_n48-n66</w:t>
            </w:r>
          </w:p>
        </w:tc>
        <w:tc>
          <w:tcPr>
            <w:tcW w:w="937" w:type="pct"/>
            <w:vAlign w:val="center"/>
          </w:tcPr>
          <w:p w14:paraId="78E7E95D" w14:textId="77777777" w:rsidR="00F84DEA" w:rsidRPr="00DC7310" w:rsidRDefault="00F84DEA" w:rsidP="001A7F9B">
            <w:pPr>
              <w:pStyle w:val="TAC"/>
              <w:keepNext w:val="0"/>
              <w:keepLines w:val="0"/>
              <w:rPr>
                <w:lang w:eastAsia="zh-CN"/>
              </w:rPr>
            </w:pPr>
            <w:r w:rsidRPr="00DC7310">
              <w:rPr>
                <w:lang w:eastAsia="ko-KR"/>
              </w:rPr>
              <w:t>0.3</w:t>
            </w:r>
          </w:p>
        </w:tc>
        <w:tc>
          <w:tcPr>
            <w:tcW w:w="938" w:type="pct"/>
            <w:vAlign w:val="center"/>
          </w:tcPr>
          <w:p w14:paraId="73F086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D6B7848" w14:textId="77777777" w:rsidR="00F84DEA" w:rsidRPr="00DC7310" w:rsidRDefault="00F84DEA" w:rsidP="001A7F9B">
            <w:pPr>
              <w:pStyle w:val="TAC"/>
              <w:keepNext w:val="0"/>
              <w:keepLines w:val="0"/>
              <w:rPr>
                <w:lang w:eastAsia="fi-FI"/>
              </w:rPr>
            </w:pPr>
            <w:r w:rsidRPr="00DC7310">
              <w:rPr>
                <w:lang w:eastAsia="ja-JP"/>
              </w:rPr>
              <w:t>0.4</w:t>
            </w:r>
          </w:p>
        </w:tc>
        <w:tc>
          <w:tcPr>
            <w:tcW w:w="884" w:type="pct"/>
            <w:vAlign w:val="center"/>
          </w:tcPr>
          <w:p w14:paraId="4EF24F7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1D32AA3" w14:textId="77777777" w:rsidTr="001A7F9B">
        <w:trPr>
          <w:jc w:val="center"/>
        </w:trPr>
        <w:tc>
          <w:tcPr>
            <w:tcW w:w="1357" w:type="pct"/>
            <w:tcBorders>
              <w:top w:val="single" w:sz="4" w:space="0" w:color="auto"/>
              <w:bottom w:val="single" w:sz="4" w:space="0" w:color="auto"/>
            </w:tcBorders>
          </w:tcPr>
          <w:p w14:paraId="66185688" w14:textId="77777777" w:rsidR="00F84DEA" w:rsidRPr="00DC7310" w:rsidDel="00C538E8" w:rsidRDefault="00F84DEA" w:rsidP="001A7F9B">
            <w:pPr>
              <w:pStyle w:val="TAC"/>
              <w:keepNext w:val="0"/>
              <w:keepLines w:val="0"/>
            </w:pPr>
            <w:r w:rsidRPr="00DC7310">
              <w:rPr>
                <w:rFonts w:cs="Arial"/>
                <w:lang w:eastAsia="ja-JP"/>
              </w:rPr>
              <w:t>DC_2-48-66_n2</w:t>
            </w:r>
          </w:p>
        </w:tc>
        <w:tc>
          <w:tcPr>
            <w:tcW w:w="937" w:type="pct"/>
            <w:vAlign w:val="center"/>
          </w:tcPr>
          <w:p w14:paraId="4EBC7E31" w14:textId="77777777" w:rsidR="00F84DEA" w:rsidRPr="00DC7310" w:rsidRDefault="00F84DEA" w:rsidP="001A7F9B">
            <w:pPr>
              <w:pStyle w:val="TAC"/>
              <w:keepNext w:val="0"/>
              <w:keepLines w:val="0"/>
              <w:rPr>
                <w:lang w:eastAsia="zh-CN"/>
              </w:rPr>
            </w:pPr>
            <w:r w:rsidRPr="00DC7310">
              <w:rPr>
                <w:rFonts w:cs="Arial"/>
                <w:lang w:eastAsia="zh-CN"/>
              </w:rPr>
              <w:t>0.3</w:t>
            </w:r>
          </w:p>
        </w:tc>
        <w:tc>
          <w:tcPr>
            <w:tcW w:w="938" w:type="pct"/>
            <w:vAlign w:val="center"/>
          </w:tcPr>
          <w:p w14:paraId="3041EF0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C7B8F1F"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5B2E7F3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26D64564" w14:textId="77777777" w:rsidTr="001A7F9B">
        <w:trPr>
          <w:jc w:val="center"/>
        </w:trPr>
        <w:tc>
          <w:tcPr>
            <w:tcW w:w="1357" w:type="pct"/>
            <w:tcBorders>
              <w:bottom w:val="single" w:sz="4" w:space="0" w:color="auto"/>
            </w:tcBorders>
          </w:tcPr>
          <w:p w14:paraId="3D1777E5" w14:textId="77777777" w:rsidR="00F84DEA" w:rsidRPr="00DC7310" w:rsidDel="00C538E8" w:rsidRDefault="00F84DEA" w:rsidP="001A7F9B">
            <w:pPr>
              <w:pStyle w:val="TAC"/>
              <w:keepNext w:val="0"/>
              <w:keepLines w:val="0"/>
              <w:rPr>
                <w:rFonts w:cs="Arial"/>
              </w:rPr>
            </w:pPr>
            <w:r w:rsidRPr="00DC7310">
              <w:rPr>
                <w:rFonts w:cs="Arial"/>
              </w:rPr>
              <w:t>DC_2-48-66_n5</w:t>
            </w:r>
          </w:p>
        </w:tc>
        <w:tc>
          <w:tcPr>
            <w:tcW w:w="937" w:type="pct"/>
            <w:vAlign w:val="center"/>
          </w:tcPr>
          <w:p w14:paraId="485F6D6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0FF3C5E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FC1A71"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038F2DA2"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r>
      <w:tr w:rsidR="00F84DEA" w:rsidRPr="00DC7310" w14:paraId="6805CEB8" w14:textId="77777777" w:rsidTr="001A7F9B">
        <w:trPr>
          <w:jc w:val="center"/>
        </w:trPr>
        <w:tc>
          <w:tcPr>
            <w:tcW w:w="1357" w:type="pct"/>
            <w:tcBorders>
              <w:bottom w:val="single" w:sz="4" w:space="0" w:color="auto"/>
            </w:tcBorders>
          </w:tcPr>
          <w:p w14:paraId="0530E73F" w14:textId="77777777" w:rsidR="00F84DEA" w:rsidRPr="00DC7310" w:rsidDel="00C538E8" w:rsidRDefault="00F84DEA" w:rsidP="001A7F9B">
            <w:pPr>
              <w:pStyle w:val="TAC"/>
              <w:keepNext w:val="0"/>
              <w:keepLines w:val="0"/>
              <w:rPr>
                <w:rFonts w:cs="Arial"/>
              </w:rPr>
            </w:pPr>
            <w:r w:rsidRPr="00DC7310">
              <w:rPr>
                <w:rFonts w:cs="Arial"/>
                <w:szCs w:val="18"/>
                <w:lang w:eastAsia="zh-CN"/>
              </w:rPr>
              <w:t>DC_2-48-66_n12</w:t>
            </w:r>
          </w:p>
        </w:tc>
        <w:tc>
          <w:tcPr>
            <w:tcW w:w="937" w:type="pct"/>
            <w:vAlign w:val="center"/>
          </w:tcPr>
          <w:p w14:paraId="40240E2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424036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78A7A5"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13C42D2D" w14:textId="77777777" w:rsidR="00F84DEA" w:rsidRPr="00DC7310" w:rsidRDefault="00F84DEA" w:rsidP="001A7F9B">
            <w:pPr>
              <w:pStyle w:val="TAC"/>
              <w:keepNext w:val="0"/>
              <w:keepLines w:val="0"/>
              <w:rPr>
                <w:rFonts w:cs="Arial"/>
                <w:lang w:eastAsia="ja-JP"/>
              </w:rPr>
            </w:pPr>
            <w:r w:rsidRPr="00DC7310">
              <w:rPr>
                <w:rFonts w:cs="Arial" w:hint="eastAsia"/>
                <w:lang w:eastAsia="zh-CN"/>
              </w:rPr>
              <w:t>-</w:t>
            </w:r>
          </w:p>
        </w:tc>
      </w:tr>
      <w:tr w:rsidR="00F84DEA" w:rsidRPr="00DC7310" w14:paraId="0D054EE3" w14:textId="77777777" w:rsidTr="001A7F9B">
        <w:trPr>
          <w:jc w:val="center"/>
        </w:trPr>
        <w:tc>
          <w:tcPr>
            <w:tcW w:w="1357" w:type="pct"/>
            <w:tcBorders>
              <w:top w:val="single" w:sz="4" w:space="0" w:color="auto"/>
              <w:bottom w:val="single" w:sz="4" w:space="0" w:color="auto"/>
            </w:tcBorders>
          </w:tcPr>
          <w:p w14:paraId="41D84B99" w14:textId="77777777" w:rsidR="00F84DEA" w:rsidRPr="00DC7310" w:rsidDel="00C538E8" w:rsidRDefault="00F84DEA" w:rsidP="001A7F9B">
            <w:pPr>
              <w:pStyle w:val="TAC"/>
              <w:keepNext w:val="0"/>
              <w:keepLines w:val="0"/>
            </w:pPr>
            <w:r w:rsidRPr="00DC7310">
              <w:rPr>
                <w:rFonts w:cs="Arial"/>
                <w:lang w:eastAsia="ja-JP"/>
              </w:rPr>
              <w:t>DC_2-48-66_n66</w:t>
            </w:r>
          </w:p>
        </w:tc>
        <w:tc>
          <w:tcPr>
            <w:tcW w:w="937" w:type="pct"/>
            <w:vAlign w:val="center"/>
          </w:tcPr>
          <w:p w14:paraId="21D915DC" w14:textId="77777777" w:rsidR="00F84DEA" w:rsidRPr="00DC7310" w:rsidRDefault="00F84DEA" w:rsidP="001A7F9B">
            <w:pPr>
              <w:pStyle w:val="TAC"/>
              <w:keepNext w:val="0"/>
              <w:keepLines w:val="0"/>
              <w:rPr>
                <w:lang w:eastAsia="zh-CN"/>
              </w:rPr>
            </w:pPr>
            <w:r w:rsidRPr="00DC7310">
              <w:rPr>
                <w:rFonts w:cs="Arial"/>
                <w:lang w:eastAsia="zh-CN"/>
              </w:rPr>
              <w:t>0.3</w:t>
            </w:r>
          </w:p>
        </w:tc>
        <w:tc>
          <w:tcPr>
            <w:tcW w:w="938" w:type="pct"/>
            <w:vAlign w:val="center"/>
          </w:tcPr>
          <w:p w14:paraId="202854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358926" w14:textId="77777777" w:rsidR="00F84DEA" w:rsidRPr="00DC7310" w:rsidRDefault="00F84DEA" w:rsidP="001A7F9B">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EDB457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4F312767" w14:textId="77777777" w:rsidTr="001A7F9B">
        <w:trPr>
          <w:jc w:val="center"/>
        </w:trPr>
        <w:tc>
          <w:tcPr>
            <w:tcW w:w="1357" w:type="pct"/>
            <w:tcBorders>
              <w:bottom w:val="single" w:sz="4" w:space="0" w:color="auto"/>
            </w:tcBorders>
          </w:tcPr>
          <w:p w14:paraId="1FB00DB8" w14:textId="77777777" w:rsidR="00F84DEA" w:rsidRPr="00DC7310" w:rsidDel="00C538E8" w:rsidRDefault="00F84DEA" w:rsidP="001A7F9B">
            <w:pPr>
              <w:pStyle w:val="TAC"/>
              <w:keepNext w:val="0"/>
              <w:keepLines w:val="0"/>
              <w:rPr>
                <w:rFonts w:cs="Arial"/>
              </w:rPr>
            </w:pPr>
            <w:r w:rsidRPr="00DC7310">
              <w:rPr>
                <w:rFonts w:cs="Arial"/>
                <w:szCs w:val="18"/>
                <w:lang w:eastAsia="zh-CN"/>
              </w:rPr>
              <w:t>DC_2-48-66_n71</w:t>
            </w:r>
          </w:p>
        </w:tc>
        <w:tc>
          <w:tcPr>
            <w:tcW w:w="937" w:type="pct"/>
            <w:vAlign w:val="center"/>
          </w:tcPr>
          <w:p w14:paraId="400B089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02562E6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F3FD8B3"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884" w:type="pct"/>
            <w:vAlign w:val="center"/>
          </w:tcPr>
          <w:p w14:paraId="0F69215A" w14:textId="77777777" w:rsidR="00F84DEA" w:rsidRPr="00DC7310" w:rsidRDefault="00F84DEA" w:rsidP="001A7F9B">
            <w:pPr>
              <w:pStyle w:val="TAC"/>
              <w:keepNext w:val="0"/>
              <w:keepLines w:val="0"/>
              <w:rPr>
                <w:rFonts w:cs="Arial"/>
                <w:lang w:eastAsia="ja-JP"/>
              </w:rPr>
            </w:pPr>
            <w:r w:rsidRPr="00DC7310">
              <w:rPr>
                <w:rFonts w:cs="Arial" w:hint="eastAsia"/>
                <w:lang w:eastAsia="zh-CN"/>
              </w:rPr>
              <w:t>-</w:t>
            </w:r>
          </w:p>
        </w:tc>
      </w:tr>
      <w:tr w:rsidR="00F84DEA" w:rsidRPr="00DC7310" w14:paraId="5EF265B9" w14:textId="77777777" w:rsidTr="001A7F9B">
        <w:trPr>
          <w:jc w:val="center"/>
        </w:trPr>
        <w:tc>
          <w:tcPr>
            <w:tcW w:w="1357" w:type="pct"/>
            <w:tcBorders>
              <w:top w:val="single" w:sz="4" w:space="0" w:color="auto"/>
              <w:bottom w:val="single" w:sz="4" w:space="0" w:color="auto"/>
            </w:tcBorders>
          </w:tcPr>
          <w:p w14:paraId="2BC16C9E" w14:textId="77777777" w:rsidR="00F84DEA" w:rsidRPr="00DC7310" w:rsidDel="00C538E8" w:rsidRDefault="00F84DEA" w:rsidP="001A7F9B">
            <w:pPr>
              <w:pStyle w:val="TAC"/>
              <w:keepNext w:val="0"/>
              <w:keepLines w:val="0"/>
              <w:rPr>
                <w:rFonts w:cs="Arial"/>
              </w:rPr>
            </w:pPr>
            <w:r w:rsidRPr="00DC7310">
              <w:t>DC_2-48-66_n77</w:t>
            </w:r>
          </w:p>
        </w:tc>
        <w:tc>
          <w:tcPr>
            <w:tcW w:w="937" w:type="pct"/>
            <w:vAlign w:val="center"/>
          </w:tcPr>
          <w:p w14:paraId="3670A6D7"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c>
          <w:tcPr>
            <w:tcW w:w="938" w:type="pct"/>
            <w:vAlign w:val="center"/>
          </w:tcPr>
          <w:p w14:paraId="1ABD5DD9"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6DC61C34" w14:textId="77777777" w:rsidR="00F84DEA" w:rsidRPr="00DC7310" w:rsidRDefault="00F84DEA" w:rsidP="001A7F9B">
            <w:pPr>
              <w:pStyle w:val="TAC"/>
              <w:keepNext w:val="0"/>
              <w:keepLines w:val="0"/>
              <w:rPr>
                <w:rFonts w:cs="Arial"/>
                <w:szCs w:val="18"/>
              </w:rPr>
            </w:pPr>
            <w:r w:rsidRPr="00DC7310">
              <w:rPr>
                <w:rFonts w:cs="Arial"/>
                <w:lang w:eastAsia="zh-CN"/>
              </w:rPr>
              <w:t>0.3</w:t>
            </w:r>
          </w:p>
        </w:tc>
        <w:tc>
          <w:tcPr>
            <w:tcW w:w="884" w:type="pct"/>
            <w:vAlign w:val="center"/>
          </w:tcPr>
          <w:p w14:paraId="6434F6F1" w14:textId="77777777" w:rsidR="00F84DEA" w:rsidRPr="00DC7310" w:rsidRDefault="00F84DEA" w:rsidP="001A7F9B">
            <w:pPr>
              <w:pStyle w:val="TAC"/>
              <w:keepNext w:val="0"/>
              <w:keepLines w:val="0"/>
              <w:rPr>
                <w:rFonts w:cs="Arial"/>
                <w:szCs w:val="18"/>
              </w:rPr>
            </w:pPr>
            <w:r w:rsidRPr="00DC7310">
              <w:rPr>
                <w:rFonts w:cs="Arial"/>
                <w:lang w:eastAsia="zh-CN"/>
              </w:rPr>
              <w:t>0.5</w:t>
            </w:r>
          </w:p>
        </w:tc>
      </w:tr>
      <w:tr w:rsidR="00F84DEA" w:rsidRPr="00DC7310" w14:paraId="337E40AF" w14:textId="77777777" w:rsidTr="001A7F9B">
        <w:trPr>
          <w:jc w:val="center"/>
        </w:trPr>
        <w:tc>
          <w:tcPr>
            <w:tcW w:w="1357" w:type="pct"/>
            <w:tcBorders>
              <w:top w:val="single" w:sz="4" w:space="0" w:color="auto"/>
              <w:bottom w:val="single" w:sz="4" w:space="0" w:color="auto"/>
            </w:tcBorders>
          </w:tcPr>
          <w:p w14:paraId="143552CF" w14:textId="77777777" w:rsidR="00F84DEA" w:rsidRPr="00DC7310" w:rsidRDefault="00F84DEA" w:rsidP="001A7F9B">
            <w:pPr>
              <w:pStyle w:val="TAC"/>
              <w:keepNext w:val="0"/>
              <w:keepLines w:val="0"/>
            </w:pPr>
            <w:r w:rsidRPr="00DC7310">
              <w:rPr>
                <w:lang w:eastAsia="zh-CN"/>
              </w:rPr>
              <w:t>DC_2-66_n2-n41</w:t>
            </w:r>
          </w:p>
        </w:tc>
        <w:tc>
          <w:tcPr>
            <w:tcW w:w="937" w:type="pct"/>
            <w:vAlign w:val="center"/>
          </w:tcPr>
          <w:p w14:paraId="5CB6988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938" w:type="pct"/>
            <w:vAlign w:val="center"/>
          </w:tcPr>
          <w:p w14:paraId="640752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FEA7C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884" w:type="pct"/>
            <w:vAlign w:val="center"/>
          </w:tcPr>
          <w:p w14:paraId="4F776C3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9D58076" w14:textId="77777777" w:rsidTr="001A7F9B">
        <w:trPr>
          <w:jc w:val="center"/>
        </w:trPr>
        <w:tc>
          <w:tcPr>
            <w:tcW w:w="1357" w:type="pct"/>
            <w:tcBorders>
              <w:top w:val="single" w:sz="4" w:space="0" w:color="auto"/>
              <w:bottom w:val="single" w:sz="4" w:space="0" w:color="auto"/>
            </w:tcBorders>
          </w:tcPr>
          <w:p w14:paraId="0D844BD9" w14:textId="77777777" w:rsidR="00F84DEA" w:rsidRPr="00DC7310" w:rsidRDefault="00F84DEA" w:rsidP="001A7F9B">
            <w:pPr>
              <w:pStyle w:val="TAC"/>
              <w:keepNext w:val="0"/>
              <w:keepLines w:val="0"/>
              <w:rPr>
                <w:lang w:eastAsia="zh-CN"/>
              </w:rPr>
            </w:pPr>
            <w:r w:rsidRPr="00DC7310">
              <w:rPr>
                <w:lang w:eastAsia="zh-CN"/>
              </w:rPr>
              <w:t>DC_2-66_n2-n66</w:t>
            </w:r>
          </w:p>
        </w:tc>
        <w:tc>
          <w:tcPr>
            <w:tcW w:w="937" w:type="pct"/>
            <w:vAlign w:val="center"/>
          </w:tcPr>
          <w:p w14:paraId="275E883E"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709D8624"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6630083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5BB7160B"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r>
      <w:tr w:rsidR="00F84DEA" w:rsidRPr="00DC7310" w14:paraId="63EE778C" w14:textId="77777777" w:rsidTr="001A7F9B">
        <w:trPr>
          <w:jc w:val="center"/>
        </w:trPr>
        <w:tc>
          <w:tcPr>
            <w:tcW w:w="1357" w:type="pct"/>
            <w:tcBorders>
              <w:top w:val="single" w:sz="4" w:space="0" w:color="auto"/>
              <w:bottom w:val="single" w:sz="4" w:space="0" w:color="auto"/>
            </w:tcBorders>
          </w:tcPr>
          <w:p w14:paraId="2EADE7E4" w14:textId="77777777" w:rsidR="00F84DEA" w:rsidRPr="00DC7310" w:rsidRDefault="00F84DEA" w:rsidP="001A7F9B">
            <w:pPr>
              <w:pStyle w:val="TAC"/>
              <w:keepNext w:val="0"/>
              <w:keepLines w:val="0"/>
            </w:pPr>
            <w:r w:rsidRPr="00DC7310">
              <w:rPr>
                <w:lang w:eastAsia="zh-CN"/>
              </w:rPr>
              <w:t>DC_2-66_n2-n71</w:t>
            </w:r>
          </w:p>
        </w:tc>
        <w:tc>
          <w:tcPr>
            <w:tcW w:w="937" w:type="pct"/>
            <w:vAlign w:val="center"/>
          </w:tcPr>
          <w:p w14:paraId="60A5D212"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5478D7E0"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3AFE9653"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884" w:type="pct"/>
            <w:vAlign w:val="center"/>
          </w:tcPr>
          <w:p w14:paraId="53D9C1D9" w14:textId="77777777" w:rsidR="00F84DEA" w:rsidRPr="00DC7310" w:rsidRDefault="00F84DEA" w:rsidP="001A7F9B">
            <w:pPr>
              <w:pStyle w:val="TAC"/>
              <w:keepNext w:val="0"/>
              <w:keepLines w:val="0"/>
              <w:rPr>
                <w:rFonts w:cs="Arial"/>
                <w:lang w:eastAsia="zh-CN"/>
              </w:rPr>
            </w:pPr>
            <w:r w:rsidRPr="00DC7310">
              <w:rPr>
                <w:szCs w:val="18"/>
              </w:rPr>
              <w:t>-</w:t>
            </w:r>
          </w:p>
        </w:tc>
      </w:tr>
      <w:tr w:rsidR="00F84DEA" w:rsidRPr="00DC7310" w14:paraId="664C3FBE" w14:textId="77777777" w:rsidTr="001A7F9B">
        <w:trPr>
          <w:jc w:val="center"/>
        </w:trPr>
        <w:tc>
          <w:tcPr>
            <w:tcW w:w="1357" w:type="pct"/>
            <w:tcBorders>
              <w:top w:val="single" w:sz="4" w:space="0" w:color="auto"/>
              <w:bottom w:val="single" w:sz="4" w:space="0" w:color="auto"/>
            </w:tcBorders>
            <w:vAlign w:val="center"/>
          </w:tcPr>
          <w:p w14:paraId="4E6D2E45" w14:textId="77777777" w:rsidR="00F84DEA" w:rsidRPr="00DC7310" w:rsidRDefault="00F84DEA" w:rsidP="001A7F9B">
            <w:pPr>
              <w:pStyle w:val="TAC"/>
              <w:keepNext w:val="0"/>
              <w:keepLines w:val="0"/>
              <w:rPr>
                <w:rFonts w:cs="Arial"/>
                <w:szCs w:val="18"/>
              </w:rPr>
            </w:pPr>
            <w:r w:rsidRPr="00DC7310">
              <w:rPr>
                <w:rFonts w:cs="Arial"/>
                <w:szCs w:val="18"/>
              </w:rPr>
              <w:t>DC_2-66_n2-n77</w:t>
            </w:r>
          </w:p>
          <w:p w14:paraId="4D94E2EF" w14:textId="77777777" w:rsidR="00F84DEA" w:rsidRPr="00DC7310" w:rsidDel="00C538E8" w:rsidRDefault="00F84DEA" w:rsidP="001A7F9B">
            <w:pPr>
              <w:pStyle w:val="TAC"/>
              <w:keepNext w:val="0"/>
              <w:keepLines w:val="0"/>
              <w:rPr>
                <w:rFonts w:cs="Arial"/>
              </w:rPr>
            </w:pPr>
            <w:r w:rsidRPr="00DC7310">
              <w:rPr>
                <w:rFonts w:eastAsia="맑은 고딕" w:cs="Arial"/>
                <w:szCs w:val="18"/>
              </w:rPr>
              <w:t>DC_2-66-66_n2-n77</w:t>
            </w:r>
          </w:p>
        </w:tc>
        <w:tc>
          <w:tcPr>
            <w:tcW w:w="937" w:type="pct"/>
            <w:vAlign w:val="center"/>
          </w:tcPr>
          <w:p w14:paraId="63D2CACE" w14:textId="77777777" w:rsidR="00F84DEA" w:rsidRPr="00DC7310" w:rsidRDefault="00F84DEA" w:rsidP="001A7F9B">
            <w:pPr>
              <w:pStyle w:val="TAC"/>
              <w:keepNext w:val="0"/>
              <w:keepLines w:val="0"/>
            </w:pPr>
            <w:r w:rsidRPr="00DC7310">
              <w:t>0.2</w:t>
            </w:r>
          </w:p>
        </w:tc>
        <w:tc>
          <w:tcPr>
            <w:tcW w:w="938" w:type="pct"/>
            <w:vAlign w:val="center"/>
          </w:tcPr>
          <w:p w14:paraId="28BB34D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0E66363" w14:textId="77777777" w:rsidR="00F84DEA" w:rsidRPr="00DC7310" w:rsidRDefault="00F84DEA" w:rsidP="001A7F9B">
            <w:pPr>
              <w:pStyle w:val="TAC"/>
              <w:keepNext w:val="0"/>
              <w:keepLines w:val="0"/>
            </w:pPr>
            <w:r w:rsidRPr="00DC7310">
              <w:rPr>
                <w:lang w:eastAsia="zh-CN"/>
              </w:rPr>
              <w:t>0.3</w:t>
            </w:r>
          </w:p>
        </w:tc>
        <w:tc>
          <w:tcPr>
            <w:tcW w:w="884" w:type="pct"/>
            <w:vAlign w:val="center"/>
          </w:tcPr>
          <w:p w14:paraId="117F938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825D511" w14:textId="77777777" w:rsidTr="001A7F9B">
        <w:trPr>
          <w:jc w:val="center"/>
        </w:trPr>
        <w:tc>
          <w:tcPr>
            <w:tcW w:w="1357" w:type="pct"/>
            <w:tcBorders>
              <w:top w:val="single" w:sz="4" w:space="0" w:color="auto"/>
              <w:bottom w:val="single" w:sz="4" w:space="0" w:color="auto"/>
            </w:tcBorders>
            <w:vAlign w:val="center"/>
          </w:tcPr>
          <w:p w14:paraId="16364CB8" w14:textId="77777777" w:rsidR="00F84DEA" w:rsidRPr="00DC7310" w:rsidRDefault="00F84DEA" w:rsidP="001A7F9B">
            <w:pPr>
              <w:pStyle w:val="TAC"/>
              <w:keepNext w:val="0"/>
              <w:keepLines w:val="0"/>
              <w:rPr>
                <w:rFonts w:cs="Arial"/>
                <w:szCs w:val="18"/>
              </w:rPr>
            </w:pPr>
            <w:r w:rsidRPr="00DC7310">
              <w:rPr>
                <w:rFonts w:cs="Arial"/>
                <w:lang w:eastAsia="ja-JP"/>
              </w:rPr>
              <w:t>DC_2-66_n2-n78</w:t>
            </w:r>
          </w:p>
        </w:tc>
        <w:tc>
          <w:tcPr>
            <w:tcW w:w="937" w:type="pct"/>
            <w:vAlign w:val="center"/>
          </w:tcPr>
          <w:p w14:paraId="3C29E983" w14:textId="77777777" w:rsidR="00F84DEA" w:rsidRPr="00DC7310" w:rsidRDefault="00F84DEA" w:rsidP="001A7F9B">
            <w:pPr>
              <w:pStyle w:val="TAC"/>
              <w:keepNext w:val="0"/>
              <w:keepLines w:val="0"/>
            </w:pPr>
            <w:r w:rsidRPr="00DC7310">
              <w:t>0.3</w:t>
            </w:r>
          </w:p>
        </w:tc>
        <w:tc>
          <w:tcPr>
            <w:tcW w:w="938" w:type="pct"/>
            <w:vAlign w:val="center"/>
          </w:tcPr>
          <w:p w14:paraId="2EF0290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637EC2" w14:textId="77777777" w:rsidR="00F84DEA" w:rsidRPr="00DC7310" w:rsidRDefault="00F84DEA" w:rsidP="001A7F9B">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5A02CA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09514BC" w14:textId="77777777" w:rsidTr="001A7F9B">
        <w:trPr>
          <w:jc w:val="center"/>
        </w:trPr>
        <w:tc>
          <w:tcPr>
            <w:tcW w:w="1357" w:type="pct"/>
            <w:tcBorders>
              <w:bottom w:val="single" w:sz="4" w:space="0" w:color="auto"/>
            </w:tcBorders>
          </w:tcPr>
          <w:p w14:paraId="1E6BC9F0" w14:textId="77777777" w:rsidR="00F84DEA" w:rsidRPr="00DC7310" w:rsidRDefault="00F84DEA" w:rsidP="001A7F9B">
            <w:pPr>
              <w:pStyle w:val="TAC"/>
              <w:keepNext w:val="0"/>
              <w:keepLines w:val="0"/>
            </w:pPr>
            <w:r w:rsidRPr="00DC7310">
              <w:rPr>
                <w:rFonts w:cs="Arial"/>
              </w:rPr>
              <w:t>DC_2-66_(n)5</w:t>
            </w:r>
          </w:p>
          <w:p w14:paraId="282ED115" w14:textId="77777777" w:rsidR="00F84DEA" w:rsidRPr="00DC7310" w:rsidRDefault="00F84DEA" w:rsidP="001A7F9B">
            <w:pPr>
              <w:pStyle w:val="TAC"/>
              <w:keepNext w:val="0"/>
              <w:keepLines w:val="0"/>
            </w:pPr>
            <w:r w:rsidRPr="00DC7310">
              <w:lastRenderedPageBreak/>
              <w:t>DC_2-2-66_(n)5</w:t>
            </w:r>
          </w:p>
          <w:p w14:paraId="2717E4C1" w14:textId="77777777" w:rsidR="00F84DEA" w:rsidRPr="00DC7310" w:rsidDel="00C538E8" w:rsidRDefault="00F84DEA" w:rsidP="001A7F9B">
            <w:pPr>
              <w:pStyle w:val="TAC"/>
              <w:keepNext w:val="0"/>
              <w:keepLines w:val="0"/>
              <w:rPr>
                <w:rFonts w:cs="Arial"/>
              </w:rPr>
            </w:pPr>
            <w:r w:rsidRPr="00DC7310">
              <w:t>DC_2-66-66_(n)5</w:t>
            </w:r>
          </w:p>
        </w:tc>
        <w:tc>
          <w:tcPr>
            <w:tcW w:w="937" w:type="pct"/>
            <w:vAlign w:val="center"/>
          </w:tcPr>
          <w:p w14:paraId="5AAF7696" w14:textId="77777777" w:rsidR="00F84DEA" w:rsidRPr="00DC7310" w:rsidRDefault="00F84DEA" w:rsidP="001A7F9B">
            <w:pPr>
              <w:pStyle w:val="TAC"/>
              <w:keepNext w:val="0"/>
              <w:keepLines w:val="0"/>
              <w:rPr>
                <w:lang w:eastAsia="zh-CN"/>
              </w:rPr>
            </w:pPr>
            <w:r w:rsidRPr="00DC7310">
              <w:rPr>
                <w:lang w:eastAsia="zh-CN"/>
              </w:rPr>
              <w:lastRenderedPageBreak/>
              <w:t>0.3</w:t>
            </w:r>
          </w:p>
        </w:tc>
        <w:tc>
          <w:tcPr>
            <w:tcW w:w="938" w:type="pct"/>
            <w:vAlign w:val="center"/>
          </w:tcPr>
          <w:p w14:paraId="1865345B" w14:textId="77777777" w:rsidR="00F84DEA" w:rsidRPr="00DC7310" w:rsidRDefault="00F84DEA" w:rsidP="001A7F9B">
            <w:pPr>
              <w:pStyle w:val="TAC"/>
              <w:keepNext w:val="0"/>
              <w:keepLines w:val="0"/>
              <w:rPr>
                <w:lang w:eastAsia="zh-CN"/>
              </w:rPr>
            </w:pPr>
            <w:r w:rsidRPr="00DC7310">
              <w:rPr>
                <w:lang w:eastAsia="zh-CN"/>
              </w:rPr>
              <w:t>-</w:t>
            </w:r>
          </w:p>
        </w:tc>
        <w:tc>
          <w:tcPr>
            <w:tcW w:w="884" w:type="pct"/>
            <w:vAlign w:val="center"/>
          </w:tcPr>
          <w:p w14:paraId="7D96550E" w14:textId="77777777" w:rsidR="00F84DEA" w:rsidRPr="00DC7310" w:rsidRDefault="00F84DEA" w:rsidP="001A7F9B">
            <w:pPr>
              <w:pStyle w:val="TAC"/>
              <w:keepNext w:val="0"/>
              <w:keepLines w:val="0"/>
              <w:rPr>
                <w:rFonts w:cs="Arial"/>
                <w:szCs w:val="18"/>
              </w:rPr>
            </w:pPr>
            <w:r w:rsidRPr="00DC7310">
              <w:rPr>
                <w:rFonts w:cs="Arial"/>
                <w:lang w:eastAsia="fi-FI"/>
              </w:rPr>
              <w:t>0.3</w:t>
            </w:r>
          </w:p>
        </w:tc>
        <w:tc>
          <w:tcPr>
            <w:tcW w:w="884" w:type="pct"/>
            <w:vAlign w:val="center"/>
          </w:tcPr>
          <w:p w14:paraId="0B49FDA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BFFF104" w14:textId="77777777" w:rsidTr="001A7F9B">
        <w:trPr>
          <w:jc w:val="center"/>
        </w:trPr>
        <w:tc>
          <w:tcPr>
            <w:tcW w:w="1357" w:type="pct"/>
            <w:tcBorders>
              <w:top w:val="single" w:sz="4" w:space="0" w:color="auto"/>
              <w:bottom w:val="single" w:sz="4" w:space="0" w:color="auto"/>
            </w:tcBorders>
          </w:tcPr>
          <w:p w14:paraId="6249500E" w14:textId="77777777" w:rsidR="00F84DEA" w:rsidRPr="00DC7310" w:rsidDel="00C538E8" w:rsidRDefault="00F84DEA" w:rsidP="001A7F9B">
            <w:pPr>
              <w:pStyle w:val="TAC"/>
              <w:keepNext w:val="0"/>
              <w:keepLines w:val="0"/>
            </w:pPr>
            <w:r w:rsidRPr="00DC7310">
              <w:t>DC_2-66_n5-n77</w:t>
            </w:r>
          </w:p>
        </w:tc>
        <w:tc>
          <w:tcPr>
            <w:tcW w:w="937" w:type="pct"/>
            <w:vAlign w:val="center"/>
          </w:tcPr>
          <w:p w14:paraId="3191082C" w14:textId="77777777" w:rsidR="00F84DEA" w:rsidRPr="00DC7310" w:rsidRDefault="00F84DEA" w:rsidP="001A7F9B">
            <w:pPr>
              <w:pStyle w:val="TAC"/>
              <w:keepNext w:val="0"/>
              <w:keepLines w:val="0"/>
              <w:rPr>
                <w:lang w:eastAsia="zh-CN"/>
              </w:rPr>
            </w:pPr>
            <w:r w:rsidRPr="00DC7310">
              <w:t>0.3</w:t>
            </w:r>
          </w:p>
        </w:tc>
        <w:tc>
          <w:tcPr>
            <w:tcW w:w="938" w:type="pct"/>
            <w:vAlign w:val="center"/>
          </w:tcPr>
          <w:p w14:paraId="23F346B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ECC64D" w14:textId="77777777" w:rsidR="00F84DEA" w:rsidRPr="00DC7310" w:rsidRDefault="00F84DEA" w:rsidP="001A7F9B">
            <w:pPr>
              <w:pStyle w:val="TAC"/>
              <w:keepNext w:val="0"/>
              <w:keepLines w:val="0"/>
              <w:rPr>
                <w:lang w:eastAsia="fi-FI"/>
              </w:rPr>
            </w:pPr>
            <w:r w:rsidRPr="00DC7310">
              <w:rPr>
                <w:lang w:eastAsia="zh-CN"/>
              </w:rPr>
              <w:t>-</w:t>
            </w:r>
          </w:p>
        </w:tc>
        <w:tc>
          <w:tcPr>
            <w:tcW w:w="884" w:type="pct"/>
            <w:vAlign w:val="center"/>
          </w:tcPr>
          <w:p w14:paraId="048060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6A6CB79" w14:textId="77777777" w:rsidTr="001A7F9B">
        <w:trPr>
          <w:jc w:val="center"/>
        </w:trPr>
        <w:tc>
          <w:tcPr>
            <w:tcW w:w="1357" w:type="pct"/>
            <w:tcBorders>
              <w:top w:val="single" w:sz="4" w:space="0" w:color="auto"/>
              <w:bottom w:val="single" w:sz="4" w:space="0" w:color="auto"/>
            </w:tcBorders>
          </w:tcPr>
          <w:p w14:paraId="34CE01DE" w14:textId="77777777" w:rsidR="00F84DEA" w:rsidRPr="00DC7310" w:rsidRDefault="00F84DEA" w:rsidP="001A7F9B">
            <w:pPr>
              <w:pStyle w:val="TAC"/>
              <w:keepNext w:val="0"/>
              <w:keepLines w:val="0"/>
            </w:pPr>
            <w:r w:rsidRPr="00DC7310">
              <w:t>DC_2-66_n12-n77</w:t>
            </w:r>
          </w:p>
        </w:tc>
        <w:tc>
          <w:tcPr>
            <w:tcW w:w="937" w:type="pct"/>
            <w:vAlign w:val="center"/>
          </w:tcPr>
          <w:p w14:paraId="5E2A6C33" w14:textId="77777777" w:rsidR="00F84DEA" w:rsidRPr="00DC7310" w:rsidRDefault="00F84DEA" w:rsidP="001A7F9B">
            <w:pPr>
              <w:pStyle w:val="TAC"/>
              <w:keepNext w:val="0"/>
              <w:keepLines w:val="0"/>
            </w:pPr>
            <w:r w:rsidRPr="00DC7310">
              <w:t>0.2</w:t>
            </w:r>
          </w:p>
        </w:tc>
        <w:tc>
          <w:tcPr>
            <w:tcW w:w="938" w:type="pct"/>
          </w:tcPr>
          <w:p w14:paraId="1C85D678"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5581695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0B263AD"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3F94AADB" w14:textId="77777777" w:rsidTr="001A7F9B">
        <w:trPr>
          <w:jc w:val="center"/>
        </w:trPr>
        <w:tc>
          <w:tcPr>
            <w:tcW w:w="1357" w:type="pct"/>
            <w:tcBorders>
              <w:top w:val="single" w:sz="4" w:space="0" w:color="auto"/>
              <w:bottom w:val="single" w:sz="4" w:space="0" w:color="auto"/>
            </w:tcBorders>
          </w:tcPr>
          <w:p w14:paraId="37D8C2D0" w14:textId="77777777" w:rsidR="00F84DEA" w:rsidRPr="00DC7310" w:rsidRDefault="00F84DEA" w:rsidP="001A7F9B">
            <w:pPr>
              <w:pStyle w:val="TAC"/>
              <w:keepNext w:val="0"/>
              <w:keepLines w:val="0"/>
            </w:pPr>
            <w:r w:rsidRPr="00DC7310">
              <w:rPr>
                <w:rFonts w:cs="Arial"/>
                <w:szCs w:val="18"/>
              </w:rPr>
              <w:t>DC_2-66_n12-n78</w:t>
            </w:r>
          </w:p>
        </w:tc>
        <w:tc>
          <w:tcPr>
            <w:tcW w:w="937" w:type="pct"/>
            <w:vAlign w:val="center"/>
          </w:tcPr>
          <w:p w14:paraId="11B687F2" w14:textId="77777777" w:rsidR="00F84DEA" w:rsidRPr="00DC7310" w:rsidRDefault="00F84DEA" w:rsidP="001A7F9B">
            <w:pPr>
              <w:pStyle w:val="TAC"/>
              <w:keepNext w:val="0"/>
              <w:keepLines w:val="0"/>
            </w:pPr>
            <w:r w:rsidRPr="00DC7310">
              <w:rPr>
                <w:lang w:eastAsia="zh-CN"/>
              </w:rPr>
              <w:t>0.3</w:t>
            </w:r>
          </w:p>
        </w:tc>
        <w:tc>
          <w:tcPr>
            <w:tcW w:w="938" w:type="pct"/>
            <w:vAlign w:val="center"/>
          </w:tcPr>
          <w:p w14:paraId="228A1559"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2661C748" w14:textId="77777777" w:rsidR="00F84DEA" w:rsidRPr="00DC7310" w:rsidRDefault="00F84DEA" w:rsidP="001A7F9B">
            <w:pPr>
              <w:pStyle w:val="TAC"/>
              <w:keepNext w:val="0"/>
              <w:keepLines w:val="0"/>
              <w:rPr>
                <w:lang w:eastAsia="zh-CN"/>
              </w:rPr>
            </w:pPr>
            <w:r w:rsidRPr="00DC7310">
              <w:rPr>
                <w:rFonts w:eastAsia="맑은 고딕" w:cs="Arial"/>
                <w:szCs w:val="18"/>
                <w:lang w:eastAsia="ko-KR"/>
              </w:rPr>
              <w:t>-</w:t>
            </w:r>
          </w:p>
        </w:tc>
        <w:tc>
          <w:tcPr>
            <w:tcW w:w="884" w:type="pct"/>
            <w:vAlign w:val="center"/>
          </w:tcPr>
          <w:p w14:paraId="1026E7BB"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r>
      <w:tr w:rsidR="00F84DEA" w:rsidRPr="00DC7310" w14:paraId="1671F3C9" w14:textId="77777777" w:rsidTr="001A7F9B">
        <w:trPr>
          <w:jc w:val="center"/>
        </w:trPr>
        <w:tc>
          <w:tcPr>
            <w:tcW w:w="1357" w:type="pct"/>
            <w:tcBorders>
              <w:bottom w:val="single" w:sz="4" w:space="0" w:color="auto"/>
            </w:tcBorders>
          </w:tcPr>
          <w:p w14:paraId="456B56B2" w14:textId="77777777" w:rsidR="00F84DEA" w:rsidRPr="00DC7310" w:rsidRDefault="00F84DEA" w:rsidP="001A7F9B">
            <w:pPr>
              <w:pStyle w:val="TAC"/>
              <w:keepNext w:val="0"/>
              <w:keepLines w:val="0"/>
              <w:rPr>
                <w:rFonts w:cs="Arial"/>
                <w:bCs/>
                <w:szCs w:val="18"/>
              </w:rPr>
            </w:pPr>
            <w:r w:rsidRPr="00DC7310">
              <w:rPr>
                <w:rFonts w:cs="Arial"/>
                <w:lang w:eastAsia="ja-JP"/>
              </w:rPr>
              <w:t>DC_2-66_n25-n66</w:t>
            </w:r>
          </w:p>
        </w:tc>
        <w:tc>
          <w:tcPr>
            <w:tcW w:w="937" w:type="pct"/>
            <w:vAlign w:val="center"/>
          </w:tcPr>
          <w:p w14:paraId="41E9BAEA" w14:textId="77777777" w:rsidR="00F84DEA" w:rsidRPr="00DC7310" w:rsidRDefault="00F84DEA" w:rsidP="001A7F9B">
            <w:pPr>
              <w:pStyle w:val="TAC"/>
              <w:keepNext w:val="0"/>
              <w:keepLines w:val="0"/>
              <w:rPr>
                <w:rFonts w:cs="Arial"/>
                <w:bCs/>
                <w:szCs w:val="18"/>
              </w:rPr>
            </w:pPr>
            <w:r w:rsidRPr="00DC7310">
              <w:t>0.3</w:t>
            </w:r>
          </w:p>
        </w:tc>
        <w:tc>
          <w:tcPr>
            <w:tcW w:w="938" w:type="pct"/>
            <w:vAlign w:val="center"/>
          </w:tcPr>
          <w:p w14:paraId="3EB46B1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2A7D2128" w14:textId="77777777" w:rsidR="00F84DEA" w:rsidRPr="00DC7310" w:rsidRDefault="00F84DEA" w:rsidP="001A7F9B">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1D6DC02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F84DEA" w:rsidRPr="00DC7310" w14:paraId="14F6D5F7" w14:textId="77777777" w:rsidTr="001A7F9B">
        <w:trPr>
          <w:jc w:val="center"/>
        </w:trPr>
        <w:tc>
          <w:tcPr>
            <w:tcW w:w="1357" w:type="pct"/>
            <w:tcBorders>
              <w:bottom w:val="single" w:sz="4" w:space="0" w:color="auto"/>
            </w:tcBorders>
          </w:tcPr>
          <w:p w14:paraId="2CA22868" w14:textId="77777777" w:rsidR="00F84DEA" w:rsidRPr="00DC7310" w:rsidDel="00C538E8" w:rsidRDefault="00F84DEA" w:rsidP="001A7F9B">
            <w:pPr>
              <w:pStyle w:val="TAC"/>
              <w:keepNext w:val="0"/>
              <w:keepLines w:val="0"/>
              <w:rPr>
                <w:rFonts w:cs="Arial"/>
              </w:rPr>
            </w:pPr>
            <w:r w:rsidRPr="00DC7310">
              <w:rPr>
                <w:rFonts w:cs="Arial"/>
                <w:bCs/>
                <w:szCs w:val="18"/>
              </w:rPr>
              <w:t>DC_2-66_n38-n78</w:t>
            </w:r>
          </w:p>
        </w:tc>
        <w:tc>
          <w:tcPr>
            <w:tcW w:w="937" w:type="pct"/>
            <w:vAlign w:val="center"/>
          </w:tcPr>
          <w:p w14:paraId="63F4F512" w14:textId="77777777" w:rsidR="00F84DEA" w:rsidRPr="00DC7310" w:rsidRDefault="00F84DEA" w:rsidP="001A7F9B">
            <w:pPr>
              <w:pStyle w:val="TAC"/>
              <w:keepNext w:val="0"/>
              <w:keepLines w:val="0"/>
              <w:rPr>
                <w:rFonts w:cs="Arial"/>
                <w:szCs w:val="18"/>
                <w:lang w:eastAsia="zh-CN"/>
              </w:rPr>
            </w:pPr>
            <w:r w:rsidRPr="00DC7310">
              <w:rPr>
                <w:rFonts w:cs="Arial"/>
                <w:bCs/>
                <w:szCs w:val="18"/>
              </w:rPr>
              <w:t>0.5</w:t>
            </w:r>
          </w:p>
        </w:tc>
        <w:tc>
          <w:tcPr>
            <w:tcW w:w="938" w:type="pct"/>
            <w:vAlign w:val="center"/>
          </w:tcPr>
          <w:p w14:paraId="476AA4D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1424B6E" w14:textId="77777777" w:rsidR="00F84DEA" w:rsidRPr="00DC7310" w:rsidRDefault="00F84DEA" w:rsidP="001A7F9B">
            <w:pPr>
              <w:pStyle w:val="TAC"/>
              <w:keepNext w:val="0"/>
              <w:keepLines w:val="0"/>
              <w:rPr>
                <w:rFonts w:cs="Arial"/>
                <w:szCs w:val="18"/>
              </w:rPr>
            </w:pPr>
            <w:r w:rsidRPr="00DC7310">
              <w:rPr>
                <w:rFonts w:cs="Arial"/>
                <w:bCs/>
                <w:szCs w:val="18"/>
              </w:rPr>
              <w:t>0.5</w:t>
            </w:r>
          </w:p>
        </w:tc>
        <w:tc>
          <w:tcPr>
            <w:tcW w:w="884" w:type="pct"/>
            <w:vAlign w:val="center"/>
          </w:tcPr>
          <w:p w14:paraId="4754A2D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A4EA97F" w14:textId="77777777" w:rsidTr="001A7F9B">
        <w:trPr>
          <w:jc w:val="center"/>
        </w:trPr>
        <w:tc>
          <w:tcPr>
            <w:tcW w:w="1357" w:type="pct"/>
            <w:tcBorders>
              <w:bottom w:val="single" w:sz="4" w:space="0" w:color="auto"/>
            </w:tcBorders>
          </w:tcPr>
          <w:p w14:paraId="5C7B1462" w14:textId="77777777" w:rsidR="00F84DEA" w:rsidRPr="00DC7310" w:rsidRDefault="00F84DEA" w:rsidP="001A7F9B">
            <w:pPr>
              <w:pStyle w:val="TAC"/>
              <w:keepNext w:val="0"/>
              <w:keepLines w:val="0"/>
              <w:rPr>
                <w:rFonts w:cs="Arial"/>
                <w:bCs/>
                <w:szCs w:val="18"/>
              </w:rPr>
            </w:pPr>
            <w:r w:rsidRPr="004C10B4">
              <w:rPr>
                <w:rFonts w:cs="Arial"/>
                <w:bCs/>
                <w:szCs w:val="18"/>
              </w:rPr>
              <w:t>DC_2-66_n41-n66</w:t>
            </w:r>
          </w:p>
        </w:tc>
        <w:tc>
          <w:tcPr>
            <w:tcW w:w="937" w:type="pct"/>
            <w:vAlign w:val="center"/>
          </w:tcPr>
          <w:p w14:paraId="78C9E185" w14:textId="77777777" w:rsidR="00F84DEA" w:rsidRPr="00DC7310" w:rsidRDefault="00F84DEA" w:rsidP="001A7F9B">
            <w:pPr>
              <w:pStyle w:val="TAC"/>
              <w:keepNext w:val="0"/>
              <w:keepLines w:val="0"/>
              <w:rPr>
                <w:rFonts w:cs="Arial"/>
                <w:bCs/>
                <w:szCs w:val="18"/>
              </w:rPr>
            </w:pPr>
            <w:r>
              <w:rPr>
                <w:lang w:eastAsia="ja-JP"/>
              </w:rPr>
              <w:t>0.3</w:t>
            </w:r>
          </w:p>
        </w:tc>
        <w:tc>
          <w:tcPr>
            <w:tcW w:w="938" w:type="pct"/>
            <w:vAlign w:val="center"/>
          </w:tcPr>
          <w:p w14:paraId="73DD970F" w14:textId="77777777" w:rsidR="00F84DEA" w:rsidRPr="00DC7310" w:rsidRDefault="00F84DEA" w:rsidP="001A7F9B">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16F92272" w14:textId="77777777" w:rsidR="00F84DEA" w:rsidRPr="00DC7310" w:rsidRDefault="00F84DEA" w:rsidP="001A7F9B">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6EAB3CF6" w14:textId="77777777" w:rsidR="00F84DEA" w:rsidRPr="00DC7310" w:rsidRDefault="00F84DEA" w:rsidP="001A7F9B">
            <w:pPr>
              <w:pStyle w:val="TAC"/>
              <w:keepNext w:val="0"/>
              <w:keepLines w:val="0"/>
              <w:rPr>
                <w:rFonts w:cs="Arial"/>
                <w:szCs w:val="18"/>
                <w:lang w:eastAsia="zh-CN"/>
              </w:rPr>
            </w:pPr>
            <w:r>
              <w:rPr>
                <w:rFonts w:hint="eastAsia"/>
                <w:lang w:eastAsia="zh-CN"/>
              </w:rPr>
              <w:t>0</w:t>
            </w:r>
            <w:r>
              <w:rPr>
                <w:lang w:eastAsia="zh-CN"/>
              </w:rPr>
              <w:t>.5</w:t>
            </w:r>
          </w:p>
        </w:tc>
      </w:tr>
      <w:tr w:rsidR="00F84DEA" w:rsidRPr="00DC7310" w14:paraId="54729D91" w14:textId="77777777" w:rsidTr="001A7F9B">
        <w:trPr>
          <w:jc w:val="center"/>
        </w:trPr>
        <w:tc>
          <w:tcPr>
            <w:tcW w:w="1357" w:type="pct"/>
            <w:tcBorders>
              <w:bottom w:val="single" w:sz="4" w:space="0" w:color="auto"/>
            </w:tcBorders>
          </w:tcPr>
          <w:p w14:paraId="76C937FD" w14:textId="77777777" w:rsidR="00F84DEA" w:rsidRPr="00DC7310" w:rsidRDefault="00F84DEA" w:rsidP="001A7F9B">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2075D05C" w14:textId="77777777" w:rsidR="00F84DEA" w:rsidRPr="00DC7310" w:rsidRDefault="00F84DEA" w:rsidP="001A7F9B">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62C71F2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C0405AD"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15A68C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6D914FB" w14:textId="77777777" w:rsidTr="001A7F9B">
        <w:trPr>
          <w:jc w:val="center"/>
        </w:trPr>
        <w:tc>
          <w:tcPr>
            <w:tcW w:w="1357" w:type="pct"/>
            <w:tcBorders>
              <w:bottom w:val="single" w:sz="4" w:space="0" w:color="auto"/>
            </w:tcBorders>
          </w:tcPr>
          <w:p w14:paraId="4C13A681" w14:textId="77777777" w:rsidR="00F84DEA" w:rsidRPr="00DC7310" w:rsidRDefault="00F84DEA" w:rsidP="001A7F9B">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28E7931C" w14:textId="77777777" w:rsidR="00F84DEA" w:rsidRPr="00DC7310" w:rsidRDefault="00F84DEA" w:rsidP="001A7F9B">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57035065"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35300783" w14:textId="77777777" w:rsidR="00F84DEA" w:rsidRPr="00DC7310" w:rsidRDefault="00F84DEA" w:rsidP="001A7F9B">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E9CF7BF"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84DEA" w:rsidRPr="00DC7310" w14:paraId="5ED3013E" w14:textId="77777777" w:rsidTr="001A7F9B">
        <w:trPr>
          <w:jc w:val="center"/>
        </w:trPr>
        <w:tc>
          <w:tcPr>
            <w:tcW w:w="1357" w:type="pct"/>
            <w:tcBorders>
              <w:bottom w:val="single" w:sz="4" w:space="0" w:color="auto"/>
            </w:tcBorders>
          </w:tcPr>
          <w:p w14:paraId="4106BCAC" w14:textId="77777777" w:rsidR="00F84DEA" w:rsidRPr="00DC7310" w:rsidRDefault="00F84DEA" w:rsidP="001A7F9B">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3A80E402" w14:textId="77777777" w:rsidR="00F84DEA" w:rsidRPr="00DC7310" w:rsidRDefault="00F84DEA" w:rsidP="001A7F9B">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DB7EC2D"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13EC772E" w14:textId="77777777" w:rsidR="00F84DEA" w:rsidRPr="00DC7310" w:rsidRDefault="00F84DEA" w:rsidP="001A7F9B">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1A4EADC"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F84DEA" w:rsidRPr="00DC7310" w14:paraId="09C749DC" w14:textId="77777777" w:rsidTr="001A7F9B">
        <w:trPr>
          <w:jc w:val="center"/>
        </w:trPr>
        <w:tc>
          <w:tcPr>
            <w:tcW w:w="1357" w:type="pct"/>
            <w:tcBorders>
              <w:bottom w:val="single" w:sz="4" w:space="0" w:color="auto"/>
            </w:tcBorders>
          </w:tcPr>
          <w:p w14:paraId="5FE3832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362B9B5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41F3B54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3D7DEF4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2351877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w:t>
            </w:r>
          </w:p>
        </w:tc>
      </w:tr>
      <w:tr w:rsidR="00F84DEA" w:rsidRPr="00DC7310" w14:paraId="102A3E52" w14:textId="77777777" w:rsidTr="001A7F9B">
        <w:trPr>
          <w:jc w:val="center"/>
        </w:trPr>
        <w:tc>
          <w:tcPr>
            <w:tcW w:w="1357" w:type="pct"/>
            <w:tcBorders>
              <w:bottom w:val="single" w:sz="4" w:space="0" w:color="auto"/>
            </w:tcBorders>
          </w:tcPr>
          <w:p w14:paraId="3D693E09"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097DB331" w14:textId="77777777" w:rsidR="00F84DEA" w:rsidRPr="00DC7310" w:rsidDel="00C538E8" w:rsidRDefault="00F84DEA" w:rsidP="001A7F9B">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36502310"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3B5DE2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C6F922"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3B503C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0CEA107D" w14:textId="77777777" w:rsidTr="001A7F9B">
        <w:trPr>
          <w:jc w:val="center"/>
        </w:trPr>
        <w:tc>
          <w:tcPr>
            <w:tcW w:w="1357" w:type="pct"/>
            <w:tcBorders>
              <w:bottom w:val="single" w:sz="4" w:space="0" w:color="auto"/>
            </w:tcBorders>
          </w:tcPr>
          <w:p w14:paraId="3FA58FC7" w14:textId="77777777" w:rsidR="00F84DEA" w:rsidRPr="00DC7310" w:rsidDel="00C538E8" w:rsidRDefault="00F84DEA" w:rsidP="001A7F9B">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4D89A3C7"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938" w:type="pct"/>
            <w:vAlign w:val="center"/>
          </w:tcPr>
          <w:p w14:paraId="345CE50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CA3DCA" w14:textId="77777777" w:rsidR="00F84DEA" w:rsidRPr="00DC7310" w:rsidRDefault="00F84DEA" w:rsidP="001A7F9B">
            <w:pPr>
              <w:pStyle w:val="TAC"/>
              <w:keepNext w:val="0"/>
              <w:keepLines w:val="0"/>
              <w:rPr>
                <w:rFonts w:cs="Arial"/>
                <w:lang w:eastAsia="ja-JP"/>
              </w:rPr>
            </w:pPr>
            <w:r w:rsidRPr="00DC7310">
              <w:rPr>
                <w:rFonts w:cs="Arial"/>
                <w:szCs w:val="18"/>
                <w:lang w:eastAsia="zh-CN"/>
              </w:rPr>
              <w:t>0.5</w:t>
            </w:r>
          </w:p>
        </w:tc>
        <w:tc>
          <w:tcPr>
            <w:tcW w:w="884" w:type="pct"/>
            <w:vAlign w:val="center"/>
          </w:tcPr>
          <w:p w14:paraId="6BB153D5"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84DEA" w:rsidRPr="00DC7310" w14:paraId="41989145" w14:textId="77777777" w:rsidTr="001A7F9B">
        <w:trPr>
          <w:jc w:val="center"/>
        </w:trPr>
        <w:tc>
          <w:tcPr>
            <w:tcW w:w="1357" w:type="pct"/>
            <w:tcBorders>
              <w:bottom w:val="single" w:sz="4" w:space="0" w:color="auto"/>
            </w:tcBorders>
          </w:tcPr>
          <w:p w14:paraId="0A873380" w14:textId="77777777" w:rsidR="00F84DEA" w:rsidRPr="00DC7310" w:rsidDel="00C538E8" w:rsidRDefault="00F84DEA" w:rsidP="001A7F9B">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FCF6FCA"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5400A4B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7BC2F4A"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496EFA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3B6830BC" w14:textId="77777777" w:rsidTr="001A7F9B">
        <w:trPr>
          <w:jc w:val="center"/>
        </w:trPr>
        <w:tc>
          <w:tcPr>
            <w:tcW w:w="1357" w:type="pct"/>
            <w:tcBorders>
              <w:top w:val="single" w:sz="4" w:space="0" w:color="auto"/>
              <w:bottom w:val="single" w:sz="4" w:space="0" w:color="auto"/>
            </w:tcBorders>
          </w:tcPr>
          <w:p w14:paraId="1509D524" w14:textId="77777777" w:rsidR="00F84DEA" w:rsidRPr="00DC7310" w:rsidRDefault="00F84DEA" w:rsidP="001A7F9B">
            <w:pPr>
              <w:pStyle w:val="TAC"/>
              <w:keepNext w:val="0"/>
              <w:keepLines w:val="0"/>
            </w:pPr>
            <w:r w:rsidRPr="00DC7310">
              <w:t>DC_2-66-(n)71</w:t>
            </w:r>
          </w:p>
        </w:tc>
        <w:tc>
          <w:tcPr>
            <w:tcW w:w="937" w:type="pct"/>
            <w:vAlign w:val="center"/>
          </w:tcPr>
          <w:p w14:paraId="35428E16" w14:textId="77777777" w:rsidR="00F84DEA" w:rsidRPr="00DC7310" w:rsidRDefault="00F84DEA" w:rsidP="001A7F9B">
            <w:pPr>
              <w:pStyle w:val="TAC"/>
              <w:keepNext w:val="0"/>
              <w:keepLines w:val="0"/>
            </w:pPr>
            <w:r w:rsidRPr="00DC7310">
              <w:t>0.3</w:t>
            </w:r>
          </w:p>
        </w:tc>
        <w:tc>
          <w:tcPr>
            <w:tcW w:w="938" w:type="pct"/>
            <w:vAlign w:val="center"/>
          </w:tcPr>
          <w:p w14:paraId="5551AAD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9132969" w14:textId="77777777" w:rsidR="00F84DEA" w:rsidRPr="00DC7310" w:rsidRDefault="00F84DEA" w:rsidP="001A7F9B">
            <w:pPr>
              <w:pStyle w:val="TAC"/>
              <w:keepNext w:val="0"/>
              <w:keepLines w:val="0"/>
              <w:rPr>
                <w:rFonts w:cs="Arial"/>
                <w:szCs w:val="18"/>
              </w:rPr>
            </w:pPr>
            <w:r w:rsidRPr="00DC7310">
              <w:t>-</w:t>
            </w:r>
          </w:p>
        </w:tc>
        <w:tc>
          <w:tcPr>
            <w:tcW w:w="884" w:type="pct"/>
            <w:vAlign w:val="center"/>
          </w:tcPr>
          <w:p w14:paraId="2F2862E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4E1B078B" w14:textId="77777777" w:rsidTr="001A7F9B">
        <w:trPr>
          <w:jc w:val="center"/>
        </w:trPr>
        <w:tc>
          <w:tcPr>
            <w:tcW w:w="1357" w:type="pct"/>
            <w:tcBorders>
              <w:top w:val="single" w:sz="4" w:space="0" w:color="auto"/>
              <w:bottom w:val="single" w:sz="4" w:space="0" w:color="auto"/>
            </w:tcBorders>
          </w:tcPr>
          <w:p w14:paraId="272261D5" w14:textId="77777777" w:rsidR="00F84DEA" w:rsidRPr="00DC7310" w:rsidDel="00C538E8" w:rsidRDefault="00F84DEA" w:rsidP="001A7F9B">
            <w:pPr>
              <w:pStyle w:val="TAC"/>
              <w:keepNext w:val="0"/>
              <w:keepLines w:val="0"/>
              <w:rPr>
                <w:rFonts w:cs="Arial"/>
              </w:rPr>
            </w:pPr>
            <w:r w:rsidRPr="00DC7310">
              <w:t>DC_2-66-71_n71</w:t>
            </w:r>
          </w:p>
        </w:tc>
        <w:tc>
          <w:tcPr>
            <w:tcW w:w="937" w:type="pct"/>
            <w:vAlign w:val="center"/>
          </w:tcPr>
          <w:p w14:paraId="6D0FF16E"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17AE0CF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B34FB7D" w14:textId="77777777" w:rsidR="00F84DEA" w:rsidRPr="00DC7310" w:rsidRDefault="00F84DEA" w:rsidP="001A7F9B">
            <w:pPr>
              <w:pStyle w:val="TAC"/>
              <w:keepNext w:val="0"/>
              <w:keepLines w:val="0"/>
              <w:rPr>
                <w:rFonts w:cs="Arial"/>
                <w:szCs w:val="18"/>
              </w:rPr>
            </w:pPr>
            <w:r w:rsidRPr="00DC7310">
              <w:rPr>
                <w:rFonts w:cs="Arial"/>
                <w:szCs w:val="18"/>
              </w:rPr>
              <w:t>-</w:t>
            </w:r>
          </w:p>
        </w:tc>
        <w:tc>
          <w:tcPr>
            <w:tcW w:w="884" w:type="pct"/>
            <w:vAlign w:val="center"/>
          </w:tcPr>
          <w:p w14:paraId="0AA099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w:t>
            </w:r>
          </w:p>
        </w:tc>
      </w:tr>
      <w:tr w:rsidR="00F84DEA" w:rsidRPr="00DC7310" w14:paraId="78EE001E" w14:textId="77777777" w:rsidTr="001A7F9B">
        <w:trPr>
          <w:jc w:val="center"/>
        </w:trPr>
        <w:tc>
          <w:tcPr>
            <w:tcW w:w="1357" w:type="pct"/>
            <w:tcBorders>
              <w:top w:val="single" w:sz="4" w:space="0" w:color="auto"/>
              <w:bottom w:val="single" w:sz="4" w:space="0" w:color="auto"/>
            </w:tcBorders>
          </w:tcPr>
          <w:p w14:paraId="7DFD3835" w14:textId="77777777" w:rsidR="00F84DEA" w:rsidRPr="00DC7310" w:rsidRDefault="00F84DEA" w:rsidP="001A7F9B">
            <w:pPr>
              <w:pStyle w:val="TAC"/>
              <w:keepNext w:val="0"/>
              <w:keepLines w:val="0"/>
            </w:pPr>
            <w:r w:rsidRPr="00DC7310">
              <w:t>DC_2-66-71_n77</w:t>
            </w:r>
          </w:p>
        </w:tc>
        <w:tc>
          <w:tcPr>
            <w:tcW w:w="937" w:type="pct"/>
            <w:vAlign w:val="center"/>
          </w:tcPr>
          <w:p w14:paraId="76624BDA" w14:textId="77777777" w:rsidR="00F84DEA" w:rsidRPr="00DC7310" w:rsidRDefault="00F84DEA" w:rsidP="001A7F9B">
            <w:pPr>
              <w:pStyle w:val="TAC"/>
              <w:keepNext w:val="0"/>
              <w:keepLines w:val="0"/>
            </w:pPr>
            <w:r w:rsidRPr="00DC7310">
              <w:t>0.3</w:t>
            </w:r>
          </w:p>
        </w:tc>
        <w:tc>
          <w:tcPr>
            <w:tcW w:w="938" w:type="pct"/>
            <w:vAlign w:val="center"/>
          </w:tcPr>
          <w:p w14:paraId="3404DB1D" w14:textId="77777777" w:rsidR="00F84DEA" w:rsidRPr="00DC7310" w:rsidRDefault="00F84DEA" w:rsidP="001A7F9B">
            <w:pPr>
              <w:pStyle w:val="TAC"/>
              <w:keepNext w:val="0"/>
              <w:keepLines w:val="0"/>
            </w:pPr>
            <w:r w:rsidRPr="00DC7310">
              <w:t>0.3</w:t>
            </w:r>
          </w:p>
        </w:tc>
        <w:tc>
          <w:tcPr>
            <w:tcW w:w="884" w:type="pct"/>
            <w:vAlign w:val="center"/>
          </w:tcPr>
          <w:p w14:paraId="3956B72F" w14:textId="77777777" w:rsidR="00F84DEA" w:rsidRPr="00DC7310" w:rsidRDefault="00F84DEA" w:rsidP="001A7F9B">
            <w:pPr>
              <w:pStyle w:val="TAC"/>
              <w:keepNext w:val="0"/>
              <w:keepLines w:val="0"/>
            </w:pPr>
            <w:r w:rsidRPr="00DC7310">
              <w:t>0.2</w:t>
            </w:r>
          </w:p>
        </w:tc>
        <w:tc>
          <w:tcPr>
            <w:tcW w:w="884" w:type="pct"/>
            <w:vAlign w:val="center"/>
          </w:tcPr>
          <w:p w14:paraId="4EBE6322" w14:textId="77777777" w:rsidR="00F84DEA" w:rsidRPr="00DC7310" w:rsidRDefault="00F84DEA" w:rsidP="001A7F9B">
            <w:pPr>
              <w:pStyle w:val="TAC"/>
              <w:keepNext w:val="0"/>
              <w:keepLines w:val="0"/>
            </w:pPr>
            <w:r w:rsidRPr="00DC7310">
              <w:t>0.5</w:t>
            </w:r>
          </w:p>
        </w:tc>
      </w:tr>
      <w:tr w:rsidR="00F84DEA" w:rsidRPr="00DC7310" w14:paraId="19C958C3" w14:textId="77777777" w:rsidTr="001A7F9B">
        <w:trPr>
          <w:jc w:val="center"/>
        </w:trPr>
        <w:tc>
          <w:tcPr>
            <w:tcW w:w="1357" w:type="pct"/>
            <w:tcBorders>
              <w:top w:val="single" w:sz="4" w:space="0" w:color="auto"/>
              <w:bottom w:val="single" w:sz="4" w:space="0" w:color="auto"/>
            </w:tcBorders>
          </w:tcPr>
          <w:p w14:paraId="5D8766E6" w14:textId="77777777" w:rsidR="00F84DEA" w:rsidRPr="00DC7310" w:rsidRDefault="00F84DEA" w:rsidP="001A7F9B">
            <w:pPr>
              <w:pStyle w:val="TAC"/>
              <w:keepNext w:val="0"/>
              <w:keepLines w:val="0"/>
            </w:pPr>
            <w:r w:rsidRPr="00DC7310">
              <w:t>DC_2-66_n71-n77</w:t>
            </w:r>
          </w:p>
        </w:tc>
        <w:tc>
          <w:tcPr>
            <w:tcW w:w="937" w:type="pct"/>
            <w:vAlign w:val="center"/>
          </w:tcPr>
          <w:p w14:paraId="2E8363E4" w14:textId="77777777" w:rsidR="00F84DEA" w:rsidRPr="00DC7310" w:rsidRDefault="00F84DEA" w:rsidP="001A7F9B">
            <w:pPr>
              <w:pStyle w:val="TAC"/>
              <w:keepNext w:val="0"/>
              <w:keepLines w:val="0"/>
            </w:pPr>
            <w:r w:rsidRPr="00DC7310">
              <w:t>0.3</w:t>
            </w:r>
          </w:p>
        </w:tc>
        <w:tc>
          <w:tcPr>
            <w:tcW w:w="938" w:type="pct"/>
            <w:vAlign w:val="center"/>
          </w:tcPr>
          <w:p w14:paraId="019BEF9C" w14:textId="77777777" w:rsidR="00F84DEA" w:rsidRPr="00DC7310" w:rsidRDefault="00F84DEA" w:rsidP="001A7F9B">
            <w:pPr>
              <w:pStyle w:val="TAC"/>
              <w:keepNext w:val="0"/>
              <w:keepLines w:val="0"/>
            </w:pPr>
            <w:r w:rsidRPr="00DC7310">
              <w:t>0.3</w:t>
            </w:r>
          </w:p>
        </w:tc>
        <w:tc>
          <w:tcPr>
            <w:tcW w:w="884" w:type="pct"/>
            <w:vAlign w:val="center"/>
          </w:tcPr>
          <w:p w14:paraId="5643D59D" w14:textId="77777777" w:rsidR="00F84DEA" w:rsidRPr="00DC7310" w:rsidRDefault="00F84DEA" w:rsidP="001A7F9B">
            <w:pPr>
              <w:pStyle w:val="TAC"/>
              <w:keepNext w:val="0"/>
              <w:keepLines w:val="0"/>
            </w:pPr>
            <w:r w:rsidRPr="00DC7310">
              <w:t>0.2</w:t>
            </w:r>
          </w:p>
        </w:tc>
        <w:tc>
          <w:tcPr>
            <w:tcW w:w="884" w:type="pct"/>
            <w:vAlign w:val="center"/>
          </w:tcPr>
          <w:p w14:paraId="0366CCBE" w14:textId="77777777" w:rsidR="00F84DEA" w:rsidRPr="00DC7310" w:rsidRDefault="00F84DEA" w:rsidP="001A7F9B">
            <w:pPr>
              <w:pStyle w:val="TAC"/>
              <w:keepNext w:val="0"/>
              <w:keepLines w:val="0"/>
            </w:pPr>
            <w:r w:rsidRPr="00DC7310">
              <w:t>0.5</w:t>
            </w:r>
          </w:p>
        </w:tc>
      </w:tr>
      <w:tr w:rsidR="00F84DEA" w:rsidRPr="00DC7310" w14:paraId="751C3437" w14:textId="77777777" w:rsidTr="001A7F9B">
        <w:trPr>
          <w:jc w:val="center"/>
        </w:trPr>
        <w:tc>
          <w:tcPr>
            <w:tcW w:w="1357" w:type="pct"/>
            <w:tcBorders>
              <w:bottom w:val="single" w:sz="4" w:space="0" w:color="auto"/>
            </w:tcBorders>
          </w:tcPr>
          <w:p w14:paraId="5C5EEC1B" w14:textId="77777777" w:rsidR="00F84DEA" w:rsidRPr="00DC7310" w:rsidRDefault="00F84DEA" w:rsidP="001A7F9B">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4094BBA6" w14:textId="77777777" w:rsidR="00F84DEA" w:rsidRPr="00DC7310" w:rsidDel="00C538E8" w:rsidRDefault="00F84DEA" w:rsidP="001A7F9B">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4EFA21A" w14:textId="77777777" w:rsidR="00F84DEA" w:rsidRPr="00DC7310" w:rsidRDefault="00F84DEA" w:rsidP="001A7F9B">
            <w:pPr>
              <w:pStyle w:val="TAC"/>
              <w:keepNext w:val="0"/>
              <w:keepLines w:val="0"/>
              <w:rPr>
                <w:rFonts w:cs="Arial"/>
                <w:lang w:eastAsia="zh-CN"/>
              </w:rPr>
            </w:pPr>
            <w:r w:rsidRPr="00DC7310">
              <w:rPr>
                <w:rFonts w:cs="Arial"/>
                <w:szCs w:val="18"/>
                <w:lang w:eastAsia="zh-CN"/>
              </w:rPr>
              <w:t>0.3</w:t>
            </w:r>
          </w:p>
        </w:tc>
        <w:tc>
          <w:tcPr>
            <w:tcW w:w="938" w:type="pct"/>
            <w:vAlign w:val="center"/>
          </w:tcPr>
          <w:p w14:paraId="182A8E4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A0CA34" w14:textId="77777777" w:rsidR="00F84DEA" w:rsidRPr="00DC7310" w:rsidRDefault="00F84DEA" w:rsidP="001A7F9B">
            <w:pPr>
              <w:pStyle w:val="TAC"/>
              <w:keepNext w:val="0"/>
              <w:keepLines w:val="0"/>
              <w:rPr>
                <w:rFonts w:cs="Arial"/>
                <w:lang w:eastAsia="ja-JP"/>
              </w:rPr>
            </w:pPr>
            <w:r w:rsidRPr="00DC7310">
              <w:rPr>
                <w:rFonts w:cs="Arial"/>
                <w:szCs w:val="18"/>
              </w:rPr>
              <w:t>-</w:t>
            </w:r>
          </w:p>
        </w:tc>
        <w:tc>
          <w:tcPr>
            <w:tcW w:w="884" w:type="pct"/>
            <w:vAlign w:val="center"/>
          </w:tcPr>
          <w:p w14:paraId="3A79FE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C9B1B6E" w14:textId="77777777" w:rsidTr="001A7F9B">
        <w:trPr>
          <w:jc w:val="center"/>
        </w:trPr>
        <w:tc>
          <w:tcPr>
            <w:tcW w:w="1357" w:type="pct"/>
            <w:tcBorders>
              <w:top w:val="single" w:sz="4" w:space="0" w:color="auto"/>
              <w:bottom w:val="single" w:sz="4" w:space="0" w:color="auto"/>
            </w:tcBorders>
          </w:tcPr>
          <w:p w14:paraId="560C270D" w14:textId="77777777" w:rsidR="00F84DEA" w:rsidRPr="00DC7310" w:rsidDel="00C538E8" w:rsidRDefault="00F84DEA" w:rsidP="001A7F9B">
            <w:pPr>
              <w:pStyle w:val="TAC"/>
              <w:keepNext w:val="0"/>
              <w:keepLines w:val="0"/>
              <w:rPr>
                <w:rFonts w:cs="Arial"/>
              </w:rPr>
            </w:pPr>
            <w:r w:rsidRPr="00DC7310">
              <w:rPr>
                <w:rFonts w:cs="Arial"/>
                <w:lang w:eastAsia="ja-JP"/>
              </w:rPr>
              <w:t>DC_2-66_n71-n78</w:t>
            </w:r>
          </w:p>
        </w:tc>
        <w:tc>
          <w:tcPr>
            <w:tcW w:w="937" w:type="pct"/>
            <w:vAlign w:val="center"/>
          </w:tcPr>
          <w:p w14:paraId="2B430E57" w14:textId="77777777" w:rsidR="00F84DEA" w:rsidRPr="00DC7310" w:rsidRDefault="00F84DEA" w:rsidP="001A7F9B">
            <w:pPr>
              <w:pStyle w:val="TAC"/>
              <w:keepNext w:val="0"/>
              <w:keepLines w:val="0"/>
              <w:rPr>
                <w:rFonts w:cs="Arial"/>
                <w:szCs w:val="18"/>
                <w:lang w:eastAsia="zh-CN"/>
              </w:rPr>
            </w:pPr>
            <w:r w:rsidRPr="00DC7310">
              <w:t>0.3</w:t>
            </w:r>
          </w:p>
        </w:tc>
        <w:tc>
          <w:tcPr>
            <w:tcW w:w="938" w:type="pct"/>
            <w:vAlign w:val="center"/>
          </w:tcPr>
          <w:p w14:paraId="4689F9A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63BFBB3" w14:textId="77777777" w:rsidR="00F84DEA" w:rsidRPr="00DC7310" w:rsidRDefault="00F84DEA" w:rsidP="001A7F9B">
            <w:pPr>
              <w:pStyle w:val="TAC"/>
              <w:keepNext w:val="0"/>
              <w:keepLines w:val="0"/>
              <w:rPr>
                <w:rFonts w:cs="Arial"/>
                <w:szCs w:val="18"/>
              </w:rPr>
            </w:pPr>
            <w:r w:rsidRPr="00DC7310">
              <w:rPr>
                <w:rFonts w:cs="Arial"/>
              </w:rPr>
              <w:t>-</w:t>
            </w:r>
          </w:p>
        </w:tc>
        <w:tc>
          <w:tcPr>
            <w:tcW w:w="884" w:type="pct"/>
            <w:vAlign w:val="center"/>
          </w:tcPr>
          <w:p w14:paraId="3633CF0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84DEA" w:rsidRPr="00DC7310" w14:paraId="33D3E581" w14:textId="77777777" w:rsidTr="001A7F9B">
        <w:trPr>
          <w:jc w:val="center"/>
        </w:trPr>
        <w:tc>
          <w:tcPr>
            <w:tcW w:w="1357" w:type="pct"/>
            <w:tcBorders>
              <w:top w:val="single" w:sz="4" w:space="0" w:color="auto"/>
              <w:bottom w:val="single" w:sz="4" w:space="0" w:color="auto"/>
            </w:tcBorders>
          </w:tcPr>
          <w:p w14:paraId="657858E0" w14:textId="77777777" w:rsidR="00F84DEA" w:rsidRPr="00DC7310" w:rsidDel="00C538E8" w:rsidRDefault="00F84DEA" w:rsidP="001A7F9B">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4F66469" w14:textId="77777777" w:rsidR="00F84DEA" w:rsidRPr="00DC7310" w:rsidRDefault="00F84DEA" w:rsidP="001A7F9B">
            <w:pPr>
              <w:pStyle w:val="TAC"/>
              <w:keepNext w:val="0"/>
              <w:keepLines w:val="0"/>
              <w:rPr>
                <w:lang w:eastAsia="ja-JP"/>
              </w:rPr>
            </w:pPr>
            <w:r w:rsidRPr="00DC7310">
              <w:rPr>
                <w:lang w:eastAsia="zh-CN"/>
              </w:rPr>
              <w:t>0.3</w:t>
            </w:r>
          </w:p>
        </w:tc>
        <w:tc>
          <w:tcPr>
            <w:tcW w:w="938" w:type="pct"/>
            <w:vAlign w:val="center"/>
          </w:tcPr>
          <w:p w14:paraId="0B7704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FF7AC4E"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0B9A26E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CA12E23" w14:textId="77777777" w:rsidTr="001A7F9B">
        <w:trPr>
          <w:jc w:val="center"/>
        </w:trPr>
        <w:tc>
          <w:tcPr>
            <w:tcW w:w="1357" w:type="pct"/>
            <w:tcBorders>
              <w:bottom w:val="single" w:sz="4" w:space="0" w:color="auto"/>
            </w:tcBorders>
          </w:tcPr>
          <w:p w14:paraId="6318616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DC_2-(n)66-n78</w:t>
            </w:r>
          </w:p>
          <w:p w14:paraId="395E6B17" w14:textId="77777777" w:rsidR="00F84DEA" w:rsidRPr="00DC7310" w:rsidDel="00C538E8" w:rsidRDefault="00F84DEA" w:rsidP="001A7F9B">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63F18AF" w14:textId="77777777" w:rsidR="00F84DEA" w:rsidRPr="00DC7310" w:rsidRDefault="00F84DEA" w:rsidP="001A7F9B">
            <w:pPr>
              <w:pStyle w:val="TAC"/>
              <w:keepNext w:val="0"/>
              <w:keepLines w:val="0"/>
              <w:rPr>
                <w:rFonts w:cs="Arial"/>
                <w:szCs w:val="18"/>
                <w:lang w:eastAsia="ja-JP"/>
              </w:rPr>
            </w:pPr>
            <w:r w:rsidRPr="00DC7310">
              <w:rPr>
                <w:lang w:eastAsia="zh-CN"/>
              </w:rPr>
              <w:t>0.3</w:t>
            </w:r>
          </w:p>
        </w:tc>
        <w:tc>
          <w:tcPr>
            <w:tcW w:w="938" w:type="pct"/>
            <w:vAlign w:val="center"/>
          </w:tcPr>
          <w:p w14:paraId="6DA2EEC7" w14:textId="77777777" w:rsidR="00F84DEA" w:rsidRPr="00DC7310" w:rsidRDefault="00F84DEA" w:rsidP="001A7F9B">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1EAF3637" w14:textId="77777777" w:rsidR="00F84DEA" w:rsidRPr="00DC7310" w:rsidRDefault="00F84DEA" w:rsidP="001A7F9B">
            <w:pPr>
              <w:pStyle w:val="TAC"/>
              <w:keepNext w:val="0"/>
              <w:keepLines w:val="0"/>
              <w:rPr>
                <w:rFonts w:cs="Arial"/>
                <w:szCs w:val="18"/>
                <w:lang w:eastAsia="zh-CN"/>
              </w:rPr>
            </w:pPr>
            <w:r w:rsidRPr="00DC7310">
              <w:rPr>
                <w:lang w:eastAsia="zh-CN"/>
              </w:rPr>
              <w:t>0.3</w:t>
            </w:r>
          </w:p>
        </w:tc>
        <w:tc>
          <w:tcPr>
            <w:tcW w:w="884" w:type="pct"/>
            <w:vAlign w:val="center"/>
          </w:tcPr>
          <w:p w14:paraId="42BFA170"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84DEA" w:rsidRPr="00DC7310" w14:paraId="471E2AA0" w14:textId="77777777" w:rsidTr="001A7F9B">
        <w:trPr>
          <w:jc w:val="center"/>
        </w:trPr>
        <w:tc>
          <w:tcPr>
            <w:tcW w:w="1357" w:type="pct"/>
            <w:tcBorders>
              <w:bottom w:val="single" w:sz="4" w:space="0" w:color="auto"/>
            </w:tcBorders>
          </w:tcPr>
          <w:p w14:paraId="5E73D67F" w14:textId="77777777" w:rsidR="00F84DEA" w:rsidRPr="00DC7310" w:rsidDel="00C538E8" w:rsidRDefault="00F84DEA" w:rsidP="001A7F9B">
            <w:pPr>
              <w:pStyle w:val="TAC"/>
              <w:keepNext w:val="0"/>
              <w:keepLines w:val="0"/>
              <w:rPr>
                <w:rFonts w:cs="Arial"/>
              </w:rPr>
            </w:pPr>
            <w:r w:rsidRPr="00DC7310">
              <w:rPr>
                <w:rFonts w:cs="Arial"/>
                <w:szCs w:val="18"/>
                <w:lang w:eastAsia="ja-JP"/>
              </w:rPr>
              <w:t>DC_2-66-71_n2</w:t>
            </w:r>
          </w:p>
        </w:tc>
        <w:tc>
          <w:tcPr>
            <w:tcW w:w="937" w:type="pct"/>
            <w:vAlign w:val="center"/>
          </w:tcPr>
          <w:p w14:paraId="1CF8A18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95A68C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C7269DD" w14:textId="77777777" w:rsidR="00F84DEA" w:rsidRPr="00DC7310" w:rsidRDefault="00F84DEA" w:rsidP="001A7F9B">
            <w:pPr>
              <w:pStyle w:val="TAC"/>
              <w:keepNext w:val="0"/>
              <w:keepLines w:val="0"/>
              <w:rPr>
                <w:rFonts w:cs="Arial"/>
                <w:szCs w:val="18"/>
                <w:lang w:eastAsia="zh-CN"/>
              </w:rPr>
            </w:pPr>
            <w:r w:rsidRPr="00DC7310">
              <w:rPr>
                <w:lang w:eastAsia="zh-CN"/>
              </w:rPr>
              <w:t>-</w:t>
            </w:r>
          </w:p>
        </w:tc>
        <w:tc>
          <w:tcPr>
            <w:tcW w:w="884" w:type="pct"/>
            <w:vAlign w:val="center"/>
          </w:tcPr>
          <w:p w14:paraId="7C543FB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F84DEA" w:rsidRPr="00DC7310" w14:paraId="6B988690" w14:textId="77777777" w:rsidTr="001A7F9B">
        <w:trPr>
          <w:jc w:val="center"/>
        </w:trPr>
        <w:tc>
          <w:tcPr>
            <w:tcW w:w="1357" w:type="pct"/>
            <w:tcBorders>
              <w:bottom w:val="single" w:sz="4" w:space="0" w:color="auto"/>
            </w:tcBorders>
          </w:tcPr>
          <w:p w14:paraId="6B56046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DF4D4A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48F5C65"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AD851FA"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7CDC202"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5905E82D" w14:textId="77777777" w:rsidTr="001A7F9B">
        <w:trPr>
          <w:jc w:val="center"/>
        </w:trPr>
        <w:tc>
          <w:tcPr>
            <w:tcW w:w="1357" w:type="pct"/>
            <w:tcBorders>
              <w:bottom w:val="single" w:sz="4" w:space="0" w:color="auto"/>
            </w:tcBorders>
          </w:tcPr>
          <w:p w14:paraId="556F393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26F323B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8AECFF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c>
          <w:tcPr>
            <w:tcW w:w="884" w:type="pct"/>
          </w:tcPr>
          <w:p w14:paraId="456C38E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884" w:type="pct"/>
          </w:tcPr>
          <w:p w14:paraId="63D0B6E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r>
      <w:tr w:rsidR="00F84DEA" w:rsidRPr="00DC7310" w14:paraId="29FFF218" w14:textId="77777777" w:rsidTr="001A7F9B">
        <w:trPr>
          <w:jc w:val="center"/>
        </w:trPr>
        <w:tc>
          <w:tcPr>
            <w:tcW w:w="1357" w:type="pct"/>
            <w:tcBorders>
              <w:bottom w:val="single" w:sz="4" w:space="0" w:color="auto"/>
            </w:tcBorders>
          </w:tcPr>
          <w:p w14:paraId="52A8F6E4" w14:textId="77777777" w:rsidR="00F84DEA" w:rsidRPr="00DC7310" w:rsidRDefault="00F84DEA" w:rsidP="001A7F9B">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37145BED" w14:textId="77777777" w:rsidR="00F84DEA" w:rsidRPr="00DC7310" w:rsidRDefault="00F84DEA" w:rsidP="001A7F9B">
            <w:pPr>
              <w:pStyle w:val="TAC"/>
              <w:keepNext w:val="0"/>
              <w:keepLines w:val="0"/>
              <w:rPr>
                <w:rFonts w:cs="Arial"/>
                <w:szCs w:val="18"/>
                <w:lang w:eastAsia="ja-JP"/>
              </w:rPr>
            </w:pPr>
            <w:r w:rsidRPr="00DC7310">
              <w:t>0.2</w:t>
            </w:r>
          </w:p>
        </w:tc>
        <w:tc>
          <w:tcPr>
            <w:tcW w:w="938" w:type="pct"/>
            <w:vAlign w:val="center"/>
          </w:tcPr>
          <w:p w14:paraId="2317576F" w14:textId="77777777" w:rsidR="00F84DEA" w:rsidRPr="00DC7310" w:rsidRDefault="00F84DEA" w:rsidP="001A7F9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18209FA" w14:textId="77777777" w:rsidR="00F84DEA" w:rsidRPr="00DC7310" w:rsidRDefault="00F84DEA" w:rsidP="001A7F9B">
            <w:pPr>
              <w:pStyle w:val="TAC"/>
              <w:keepNext w:val="0"/>
              <w:keepLines w:val="0"/>
              <w:rPr>
                <w:rFonts w:cs="Arial"/>
                <w:szCs w:val="18"/>
                <w:lang w:eastAsia="ja-JP"/>
              </w:rPr>
            </w:pPr>
            <w:r w:rsidRPr="00DC7310">
              <w:rPr>
                <w:rFonts w:cs="Arial"/>
              </w:rPr>
              <w:t>0.2</w:t>
            </w:r>
          </w:p>
        </w:tc>
        <w:tc>
          <w:tcPr>
            <w:tcW w:w="884" w:type="pct"/>
            <w:vAlign w:val="center"/>
          </w:tcPr>
          <w:p w14:paraId="04C58EB2" w14:textId="77777777" w:rsidR="00F84DEA" w:rsidRPr="00DC7310" w:rsidRDefault="00F84DEA" w:rsidP="001A7F9B">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F84DEA" w:rsidRPr="00DC7310" w14:paraId="5825A94A" w14:textId="77777777" w:rsidTr="001A7F9B">
        <w:trPr>
          <w:jc w:val="center"/>
        </w:trPr>
        <w:tc>
          <w:tcPr>
            <w:tcW w:w="1357" w:type="pct"/>
            <w:tcBorders>
              <w:top w:val="single" w:sz="4" w:space="0" w:color="auto"/>
              <w:bottom w:val="single" w:sz="4" w:space="0" w:color="auto"/>
            </w:tcBorders>
          </w:tcPr>
          <w:p w14:paraId="5AF75BBB" w14:textId="77777777" w:rsidR="00F84DEA" w:rsidRPr="00DC7310" w:rsidDel="00C538E8" w:rsidRDefault="00F84DEA" w:rsidP="001A7F9B">
            <w:pPr>
              <w:pStyle w:val="TAC"/>
              <w:keepNext w:val="0"/>
              <w:keepLines w:val="0"/>
              <w:rPr>
                <w:rFonts w:cs="Arial"/>
              </w:rPr>
            </w:pPr>
            <w:r w:rsidRPr="00DC7310">
              <w:rPr>
                <w:rFonts w:cs="Arial"/>
                <w:lang w:eastAsia="ja-JP"/>
              </w:rPr>
              <w:t>DC_2-71_n2-n78</w:t>
            </w:r>
          </w:p>
        </w:tc>
        <w:tc>
          <w:tcPr>
            <w:tcW w:w="937" w:type="pct"/>
            <w:vAlign w:val="center"/>
          </w:tcPr>
          <w:p w14:paraId="5E870D0B" w14:textId="77777777" w:rsidR="00F84DEA" w:rsidRPr="00DC7310" w:rsidRDefault="00F84DEA" w:rsidP="001A7F9B">
            <w:pPr>
              <w:pStyle w:val="TAC"/>
              <w:keepNext w:val="0"/>
              <w:keepLines w:val="0"/>
              <w:rPr>
                <w:rFonts w:cs="Arial"/>
                <w:szCs w:val="18"/>
                <w:lang w:eastAsia="ja-JP"/>
              </w:rPr>
            </w:pPr>
            <w:r w:rsidRPr="00DC7310">
              <w:t>0.2</w:t>
            </w:r>
          </w:p>
        </w:tc>
        <w:tc>
          <w:tcPr>
            <w:tcW w:w="938" w:type="pct"/>
            <w:vAlign w:val="center"/>
          </w:tcPr>
          <w:p w14:paraId="7E0C3F5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E7502A" w14:textId="77777777" w:rsidR="00F84DEA" w:rsidRPr="00DC7310" w:rsidRDefault="00F84DEA" w:rsidP="001A7F9B">
            <w:pPr>
              <w:pStyle w:val="TAC"/>
              <w:keepNext w:val="0"/>
              <w:keepLines w:val="0"/>
            </w:pPr>
            <w:r w:rsidRPr="00DC7310">
              <w:rPr>
                <w:rFonts w:cs="Arial"/>
              </w:rPr>
              <w:t>0.2</w:t>
            </w:r>
          </w:p>
        </w:tc>
        <w:tc>
          <w:tcPr>
            <w:tcW w:w="884" w:type="pct"/>
            <w:vAlign w:val="center"/>
          </w:tcPr>
          <w:p w14:paraId="62FB27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E494F87" w14:textId="77777777" w:rsidTr="001A7F9B">
        <w:trPr>
          <w:jc w:val="center"/>
        </w:trPr>
        <w:tc>
          <w:tcPr>
            <w:tcW w:w="1357" w:type="pct"/>
            <w:tcBorders>
              <w:top w:val="single" w:sz="4" w:space="0" w:color="auto"/>
              <w:bottom w:val="single" w:sz="4" w:space="0" w:color="auto"/>
            </w:tcBorders>
          </w:tcPr>
          <w:p w14:paraId="37DC6A67" w14:textId="77777777" w:rsidR="00F84DEA" w:rsidRPr="00DC7310" w:rsidRDefault="00F84DEA" w:rsidP="001A7F9B">
            <w:pPr>
              <w:pStyle w:val="TAC"/>
              <w:keepNext w:val="0"/>
              <w:keepLines w:val="0"/>
              <w:rPr>
                <w:rFonts w:cs="Arial"/>
                <w:lang w:eastAsia="ja-JP"/>
              </w:rPr>
            </w:pPr>
            <w:r w:rsidRPr="00DC7310">
              <w:rPr>
                <w:rFonts w:cs="Arial"/>
                <w:lang w:eastAsia="ja-JP"/>
              </w:rPr>
              <w:t>DC_2-71_n41-n66</w:t>
            </w:r>
          </w:p>
        </w:tc>
        <w:tc>
          <w:tcPr>
            <w:tcW w:w="937" w:type="pct"/>
            <w:vAlign w:val="center"/>
          </w:tcPr>
          <w:p w14:paraId="1DEAC830" w14:textId="77777777" w:rsidR="00F84DEA" w:rsidRPr="00DC7310" w:rsidRDefault="00F84DEA" w:rsidP="001A7F9B">
            <w:pPr>
              <w:pStyle w:val="TAC"/>
              <w:keepNext w:val="0"/>
              <w:keepLines w:val="0"/>
            </w:pPr>
            <w:r w:rsidRPr="00DC7310">
              <w:t>0.3</w:t>
            </w:r>
          </w:p>
        </w:tc>
        <w:tc>
          <w:tcPr>
            <w:tcW w:w="938" w:type="pct"/>
            <w:vAlign w:val="center"/>
          </w:tcPr>
          <w:p w14:paraId="530E99F3" w14:textId="77777777" w:rsidR="00F84DEA" w:rsidRPr="00DC7310" w:rsidRDefault="00F84DEA" w:rsidP="001A7F9B">
            <w:pPr>
              <w:pStyle w:val="TAC"/>
              <w:keepNext w:val="0"/>
              <w:keepLines w:val="0"/>
              <w:rPr>
                <w:rFonts w:cs="Arial"/>
                <w:szCs w:val="18"/>
                <w:lang w:eastAsia="zh-CN"/>
              </w:rPr>
            </w:pPr>
            <w:r w:rsidRPr="00DC7310">
              <w:t>0.5</w:t>
            </w:r>
          </w:p>
        </w:tc>
        <w:tc>
          <w:tcPr>
            <w:tcW w:w="884" w:type="pct"/>
            <w:vAlign w:val="center"/>
          </w:tcPr>
          <w:p w14:paraId="7234E82D" w14:textId="77777777" w:rsidR="00F84DEA" w:rsidRPr="00DC7310" w:rsidRDefault="00F84DEA" w:rsidP="001A7F9B">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2BBEB93" w14:textId="77777777" w:rsidR="00F84DEA" w:rsidRPr="00DC7310" w:rsidRDefault="00F84DEA" w:rsidP="001A7F9B">
            <w:pPr>
              <w:pStyle w:val="TAC"/>
              <w:keepNext w:val="0"/>
              <w:keepLines w:val="0"/>
              <w:rPr>
                <w:lang w:eastAsia="zh-CN"/>
              </w:rPr>
            </w:pPr>
            <w:r w:rsidRPr="00DC7310">
              <w:t>0.3</w:t>
            </w:r>
          </w:p>
        </w:tc>
      </w:tr>
      <w:tr w:rsidR="00F84DEA" w:rsidRPr="00DC7310" w14:paraId="5A5210B7" w14:textId="77777777" w:rsidTr="001A7F9B">
        <w:trPr>
          <w:jc w:val="center"/>
        </w:trPr>
        <w:tc>
          <w:tcPr>
            <w:tcW w:w="1357" w:type="pct"/>
            <w:tcBorders>
              <w:top w:val="single" w:sz="4" w:space="0" w:color="auto"/>
              <w:bottom w:val="single" w:sz="4" w:space="0" w:color="auto"/>
            </w:tcBorders>
          </w:tcPr>
          <w:p w14:paraId="4D7CC1E3" w14:textId="77777777" w:rsidR="00F84DEA" w:rsidRPr="00DC7310" w:rsidRDefault="00F84DEA" w:rsidP="001A7F9B">
            <w:pPr>
              <w:pStyle w:val="TAC"/>
              <w:keepNext w:val="0"/>
              <w:keepLines w:val="0"/>
              <w:rPr>
                <w:rFonts w:cs="Arial"/>
                <w:lang w:eastAsia="ja-JP"/>
              </w:rPr>
            </w:pPr>
            <w:r w:rsidRPr="00DC7310">
              <w:rPr>
                <w:rFonts w:cs="Arial"/>
                <w:lang w:eastAsia="ja-JP"/>
              </w:rPr>
              <w:t>DC_2-71_n66-n77</w:t>
            </w:r>
          </w:p>
        </w:tc>
        <w:tc>
          <w:tcPr>
            <w:tcW w:w="937" w:type="pct"/>
            <w:vAlign w:val="center"/>
          </w:tcPr>
          <w:p w14:paraId="4627051F" w14:textId="77777777" w:rsidR="00F84DEA" w:rsidRPr="00DC7310" w:rsidRDefault="00F84DEA" w:rsidP="001A7F9B">
            <w:pPr>
              <w:pStyle w:val="TAC"/>
              <w:keepNext w:val="0"/>
              <w:keepLines w:val="0"/>
            </w:pPr>
            <w:r w:rsidRPr="00DC7310">
              <w:t>0.3</w:t>
            </w:r>
          </w:p>
        </w:tc>
        <w:tc>
          <w:tcPr>
            <w:tcW w:w="938" w:type="pct"/>
            <w:vAlign w:val="center"/>
          </w:tcPr>
          <w:p w14:paraId="61FC4010"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w:t>
            </w:r>
          </w:p>
        </w:tc>
        <w:tc>
          <w:tcPr>
            <w:tcW w:w="884" w:type="pct"/>
            <w:vAlign w:val="center"/>
          </w:tcPr>
          <w:p w14:paraId="2532A2CB" w14:textId="77777777" w:rsidR="00F84DEA" w:rsidRPr="00DC7310" w:rsidRDefault="00F84DEA" w:rsidP="001A7F9B">
            <w:pPr>
              <w:pStyle w:val="TAC"/>
              <w:keepNext w:val="0"/>
              <w:keepLines w:val="0"/>
              <w:rPr>
                <w:rFonts w:cs="Arial"/>
              </w:rPr>
            </w:pPr>
            <w:r w:rsidRPr="00DC7310">
              <w:rPr>
                <w:rFonts w:cs="Arial"/>
              </w:rPr>
              <w:t>0.5</w:t>
            </w:r>
          </w:p>
        </w:tc>
        <w:tc>
          <w:tcPr>
            <w:tcW w:w="884" w:type="pct"/>
            <w:vAlign w:val="center"/>
          </w:tcPr>
          <w:p w14:paraId="229C1E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2AC1F3A3" w14:textId="77777777" w:rsidTr="001A7F9B">
        <w:trPr>
          <w:jc w:val="center"/>
        </w:trPr>
        <w:tc>
          <w:tcPr>
            <w:tcW w:w="1357" w:type="pct"/>
            <w:tcBorders>
              <w:bottom w:val="single" w:sz="4" w:space="0" w:color="auto"/>
            </w:tcBorders>
          </w:tcPr>
          <w:p w14:paraId="195820F6" w14:textId="77777777" w:rsidR="00F84DEA" w:rsidRPr="00DC7310" w:rsidDel="00C538E8" w:rsidRDefault="00F84DEA" w:rsidP="001A7F9B">
            <w:pPr>
              <w:pStyle w:val="TAC"/>
              <w:keepNext w:val="0"/>
              <w:keepLines w:val="0"/>
              <w:rPr>
                <w:rFonts w:cs="Arial"/>
              </w:rPr>
            </w:pPr>
            <w:r w:rsidRPr="00DC7310">
              <w:rPr>
                <w:rFonts w:cs="Arial"/>
                <w:lang w:eastAsia="ja-JP"/>
              </w:rPr>
              <w:t>DC_2-71_n66-n78</w:t>
            </w:r>
          </w:p>
        </w:tc>
        <w:tc>
          <w:tcPr>
            <w:tcW w:w="937" w:type="pct"/>
            <w:vAlign w:val="center"/>
          </w:tcPr>
          <w:p w14:paraId="64F54718" w14:textId="77777777" w:rsidR="00F84DEA" w:rsidRPr="00DC7310" w:rsidRDefault="00F84DEA" w:rsidP="001A7F9B">
            <w:pPr>
              <w:pStyle w:val="TAC"/>
              <w:keepNext w:val="0"/>
              <w:keepLines w:val="0"/>
            </w:pPr>
            <w:r w:rsidRPr="00DC7310">
              <w:t>0.3</w:t>
            </w:r>
          </w:p>
        </w:tc>
        <w:tc>
          <w:tcPr>
            <w:tcW w:w="938" w:type="pct"/>
            <w:vAlign w:val="center"/>
          </w:tcPr>
          <w:p w14:paraId="30B559BB"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884" w:type="pct"/>
            <w:vAlign w:val="center"/>
          </w:tcPr>
          <w:p w14:paraId="384037FF" w14:textId="77777777" w:rsidR="00F84DEA" w:rsidRPr="00DC7310" w:rsidRDefault="00F84DEA" w:rsidP="001A7F9B">
            <w:pPr>
              <w:pStyle w:val="TAC"/>
              <w:keepNext w:val="0"/>
              <w:keepLines w:val="0"/>
            </w:pPr>
            <w:r w:rsidRPr="00DC7310">
              <w:rPr>
                <w:rFonts w:cs="Arial"/>
              </w:rPr>
              <w:t>0.5</w:t>
            </w:r>
          </w:p>
        </w:tc>
        <w:tc>
          <w:tcPr>
            <w:tcW w:w="884" w:type="pct"/>
            <w:vAlign w:val="center"/>
          </w:tcPr>
          <w:p w14:paraId="12B0FC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46FCB089" w14:textId="77777777" w:rsidTr="001A7F9B">
        <w:trPr>
          <w:jc w:val="center"/>
        </w:trPr>
        <w:tc>
          <w:tcPr>
            <w:tcW w:w="1357" w:type="pct"/>
            <w:tcBorders>
              <w:bottom w:val="single" w:sz="4" w:space="0" w:color="auto"/>
            </w:tcBorders>
            <w:vAlign w:val="center"/>
          </w:tcPr>
          <w:p w14:paraId="6DAC6C2F" w14:textId="77777777" w:rsidR="00F84DEA" w:rsidRPr="00607B5F" w:rsidRDefault="00F84DEA" w:rsidP="001A7F9B">
            <w:pPr>
              <w:pStyle w:val="TAC"/>
              <w:keepNext w:val="0"/>
              <w:keepLines w:val="0"/>
              <w:rPr>
                <w:lang w:val="da-DK" w:eastAsia="ja-JP"/>
              </w:rPr>
            </w:pPr>
            <w:r w:rsidRPr="00607B5F">
              <w:rPr>
                <w:lang w:val="da-DK" w:eastAsia="ja-JP"/>
              </w:rPr>
              <w:t>DC_3_n1-n20-n78</w:t>
            </w:r>
          </w:p>
          <w:p w14:paraId="0ABF3B37" w14:textId="77777777" w:rsidR="00F84DEA" w:rsidRPr="00E40D5A" w:rsidRDefault="00F84DEA" w:rsidP="001A7F9B">
            <w:pPr>
              <w:pStyle w:val="TAC"/>
              <w:keepNext w:val="0"/>
              <w:keepLines w:val="0"/>
              <w:rPr>
                <w:rFonts w:cs="Arial"/>
                <w:lang w:val="da-DK" w:eastAsia="ja-JP"/>
              </w:rPr>
            </w:pPr>
            <w:r w:rsidRPr="00607B5F">
              <w:rPr>
                <w:lang w:val="da-DK" w:eastAsia="ja-JP"/>
              </w:rPr>
              <w:t>DC_3-3_n1-n20-n78</w:t>
            </w:r>
          </w:p>
        </w:tc>
        <w:tc>
          <w:tcPr>
            <w:tcW w:w="937" w:type="pct"/>
            <w:vAlign w:val="center"/>
          </w:tcPr>
          <w:p w14:paraId="654F756F" w14:textId="77777777" w:rsidR="00F84DEA" w:rsidRPr="00DC7310" w:rsidRDefault="00F84DEA" w:rsidP="001A7F9B">
            <w:pPr>
              <w:pStyle w:val="TAC"/>
              <w:keepNext w:val="0"/>
              <w:keepLines w:val="0"/>
            </w:pPr>
            <w:r>
              <w:t>0.2</w:t>
            </w:r>
          </w:p>
        </w:tc>
        <w:tc>
          <w:tcPr>
            <w:tcW w:w="938" w:type="pct"/>
            <w:vAlign w:val="center"/>
          </w:tcPr>
          <w:p w14:paraId="345915F7" w14:textId="77777777" w:rsidR="00F84DEA" w:rsidRPr="00DC7310" w:rsidRDefault="00F84DEA" w:rsidP="001A7F9B">
            <w:pPr>
              <w:pStyle w:val="TAC"/>
              <w:keepNext w:val="0"/>
              <w:keepLines w:val="0"/>
              <w:rPr>
                <w:lang w:eastAsia="zh-CN"/>
              </w:rPr>
            </w:pPr>
            <w:r>
              <w:rPr>
                <w:lang w:eastAsia="zh-CN"/>
              </w:rPr>
              <w:t>0.2</w:t>
            </w:r>
          </w:p>
        </w:tc>
        <w:tc>
          <w:tcPr>
            <w:tcW w:w="884" w:type="pct"/>
            <w:vAlign w:val="center"/>
          </w:tcPr>
          <w:p w14:paraId="58AC7B1F" w14:textId="77777777" w:rsidR="00F84DEA" w:rsidRPr="00DC7310" w:rsidRDefault="00F84DEA" w:rsidP="001A7F9B">
            <w:pPr>
              <w:pStyle w:val="TAC"/>
              <w:keepNext w:val="0"/>
              <w:keepLines w:val="0"/>
              <w:rPr>
                <w:rFonts w:cs="Arial"/>
              </w:rPr>
            </w:pPr>
            <w:r w:rsidRPr="00DC7310">
              <w:rPr>
                <w:rFonts w:hint="eastAsia"/>
                <w:lang w:eastAsia="zh-CN"/>
              </w:rPr>
              <w:t>-</w:t>
            </w:r>
          </w:p>
        </w:tc>
        <w:tc>
          <w:tcPr>
            <w:tcW w:w="884" w:type="pct"/>
            <w:vAlign w:val="center"/>
          </w:tcPr>
          <w:p w14:paraId="6BFC3EA8"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53C88686" w14:textId="77777777" w:rsidTr="001A7F9B">
        <w:trPr>
          <w:jc w:val="center"/>
        </w:trPr>
        <w:tc>
          <w:tcPr>
            <w:tcW w:w="1357" w:type="pct"/>
            <w:tcBorders>
              <w:bottom w:val="single" w:sz="4" w:space="0" w:color="auto"/>
            </w:tcBorders>
            <w:vAlign w:val="center"/>
          </w:tcPr>
          <w:p w14:paraId="670D5B33" w14:textId="77777777" w:rsidR="00F84DEA" w:rsidRPr="00DC7310" w:rsidRDefault="00F84DEA" w:rsidP="001A7F9B">
            <w:pPr>
              <w:pStyle w:val="TAC"/>
              <w:keepNext w:val="0"/>
              <w:keepLines w:val="0"/>
              <w:rPr>
                <w:rFonts w:cs="Arial"/>
                <w:lang w:eastAsia="ja-JP"/>
              </w:rPr>
            </w:pPr>
            <w:r w:rsidRPr="00DC7310">
              <w:rPr>
                <w:lang w:eastAsia="ja-JP"/>
              </w:rPr>
              <w:t>DC_3_n1-n28-n75</w:t>
            </w:r>
          </w:p>
        </w:tc>
        <w:tc>
          <w:tcPr>
            <w:tcW w:w="937" w:type="pct"/>
            <w:vAlign w:val="center"/>
          </w:tcPr>
          <w:p w14:paraId="06708ECB" w14:textId="77777777" w:rsidR="00F84DEA" w:rsidRPr="00DC7310" w:rsidRDefault="00F84DEA" w:rsidP="001A7F9B">
            <w:pPr>
              <w:pStyle w:val="TAC"/>
              <w:keepNext w:val="0"/>
              <w:keepLines w:val="0"/>
            </w:pPr>
            <w:r w:rsidRPr="00DC7310">
              <w:t>0.3</w:t>
            </w:r>
          </w:p>
        </w:tc>
        <w:tc>
          <w:tcPr>
            <w:tcW w:w="938" w:type="pct"/>
            <w:vAlign w:val="center"/>
          </w:tcPr>
          <w:p w14:paraId="2722BE5D" w14:textId="77777777" w:rsidR="00F84DEA" w:rsidRPr="00DC7310" w:rsidRDefault="00F84DEA" w:rsidP="001A7F9B">
            <w:pPr>
              <w:pStyle w:val="TAC"/>
              <w:keepNext w:val="0"/>
              <w:keepLines w:val="0"/>
              <w:rPr>
                <w:lang w:eastAsia="zh-CN"/>
              </w:rPr>
            </w:pPr>
            <w:r w:rsidRPr="00DC7310">
              <w:rPr>
                <w:lang w:eastAsia="zh-CN"/>
              </w:rPr>
              <w:t>0.3</w:t>
            </w:r>
          </w:p>
        </w:tc>
        <w:tc>
          <w:tcPr>
            <w:tcW w:w="884" w:type="pct"/>
            <w:vAlign w:val="center"/>
          </w:tcPr>
          <w:p w14:paraId="7AEDCD99" w14:textId="77777777" w:rsidR="00F84DEA" w:rsidRPr="00DC7310" w:rsidRDefault="00F84DEA" w:rsidP="001A7F9B">
            <w:pPr>
              <w:pStyle w:val="TAC"/>
              <w:keepNext w:val="0"/>
              <w:keepLines w:val="0"/>
              <w:rPr>
                <w:rFonts w:cs="Arial"/>
              </w:rPr>
            </w:pPr>
            <w:r w:rsidRPr="00DC7310">
              <w:rPr>
                <w:lang w:eastAsia="ja-JP"/>
              </w:rPr>
              <w:t>0.7</w:t>
            </w:r>
          </w:p>
        </w:tc>
        <w:tc>
          <w:tcPr>
            <w:tcW w:w="884" w:type="pct"/>
            <w:vAlign w:val="center"/>
          </w:tcPr>
          <w:p w14:paraId="0FF5624B"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5CB4BB88" w14:textId="77777777" w:rsidTr="001A7F9B">
        <w:trPr>
          <w:jc w:val="center"/>
        </w:trPr>
        <w:tc>
          <w:tcPr>
            <w:tcW w:w="1357" w:type="pct"/>
            <w:tcBorders>
              <w:bottom w:val="single" w:sz="4" w:space="0" w:color="auto"/>
            </w:tcBorders>
            <w:vAlign w:val="center"/>
          </w:tcPr>
          <w:p w14:paraId="4EDDB41F" w14:textId="77777777" w:rsidR="00F84DEA" w:rsidRPr="00DC7310" w:rsidRDefault="00F84DEA" w:rsidP="001A7F9B">
            <w:pPr>
              <w:pStyle w:val="TAC"/>
              <w:keepNext w:val="0"/>
              <w:keepLines w:val="0"/>
              <w:rPr>
                <w:rFonts w:cs="Arial"/>
                <w:lang w:eastAsia="ja-JP"/>
              </w:rPr>
            </w:pPr>
            <w:r w:rsidRPr="00DC7310">
              <w:rPr>
                <w:lang w:eastAsia="ja-JP"/>
              </w:rPr>
              <w:t>DC_3_n1-n75-n78</w:t>
            </w:r>
          </w:p>
        </w:tc>
        <w:tc>
          <w:tcPr>
            <w:tcW w:w="937" w:type="pct"/>
            <w:vAlign w:val="center"/>
          </w:tcPr>
          <w:p w14:paraId="2A53E341" w14:textId="77777777" w:rsidR="00F84DEA" w:rsidRPr="00DC7310" w:rsidRDefault="00F84DEA" w:rsidP="001A7F9B">
            <w:pPr>
              <w:pStyle w:val="TAC"/>
              <w:keepNext w:val="0"/>
              <w:keepLines w:val="0"/>
            </w:pPr>
            <w:r w:rsidRPr="00DC7310">
              <w:t>0.6</w:t>
            </w:r>
          </w:p>
        </w:tc>
        <w:tc>
          <w:tcPr>
            <w:tcW w:w="938" w:type="pct"/>
            <w:vAlign w:val="center"/>
          </w:tcPr>
          <w:p w14:paraId="6F41EDDB" w14:textId="77777777" w:rsidR="00F84DEA" w:rsidRPr="00DC7310" w:rsidRDefault="00F84DEA" w:rsidP="001A7F9B">
            <w:pPr>
              <w:pStyle w:val="TAC"/>
              <w:keepNext w:val="0"/>
              <w:keepLines w:val="0"/>
              <w:rPr>
                <w:lang w:eastAsia="zh-CN"/>
              </w:rPr>
            </w:pPr>
            <w:r w:rsidRPr="00DC7310">
              <w:rPr>
                <w:lang w:eastAsia="zh-CN"/>
              </w:rPr>
              <w:t>0.6</w:t>
            </w:r>
          </w:p>
        </w:tc>
        <w:tc>
          <w:tcPr>
            <w:tcW w:w="884" w:type="pct"/>
            <w:vAlign w:val="center"/>
          </w:tcPr>
          <w:p w14:paraId="4F4EE212" w14:textId="77777777" w:rsidR="00F84DEA" w:rsidRPr="00DC7310" w:rsidRDefault="00F84DEA" w:rsidP="001A7F9B">
            <w:pPr>
              <w:pStyle w:val="TAC"/>
              <w:keepNext w:val="0"/>
              <w:keepLines w:val="0"/>
              <w:rPr>
                <w:rFonts w:cs="Arial"/>
              </w:rPr>
            </w:pPr>
            <w:r w:rsidRPr="00DC7310">
              <w:rPr>
                <w:lang w:eastAsia="ja-JP"/>
              </w:rPr>
              <w:t>-</w:t>
            </w:r>
          </w:p>
        </w:tc>
        <w:tc>
          <w:tcPr>
            <w:tcW w:w="884" w:type="pct"/>
            <w:vAlign w:val="center"/>
          </w:tcPr>
          <w:p w14:paraId="20439B97"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60837D6F" w14:textId="77777777" w:rsidTr="001A7F9B">
        <w:trPr>
          <w:jc w:val="center"/>
        </w:trPr>
        <w:tc>
          <w:tcPr>
            <w:tcW w:w="1357" w:type="pct"/>
            <w:tcBorders>
              <w:bottom w:val="single" w:sz="4" w:space="0" w:color="auto"/>
            </w:tcBorders>
            <w:vAlign w:val="center"/>
          </w:tcPr>
          <w:p w14:paraId="1C8B3BC8" w14:textId="77777777" w:rsidR="00F84DEA" w:rsidRPr="00DC7310" w:rsidDel="00C538E8" w:rsidRDefault="00F84DEA" w:rsidP="001A7F9B">
            <w:pPr>
              <w:pStyle w:val="TAC"/>
              <w:keepNext w:val="0"/>
              <w:keepLines w:val="0"/>
              <w:rPr>
                <w:rFonts w:cs="Arial"/>
              </w:rPr>
            </w:pPr>
            <w:r w:rsidRPr="00DC7310">
              <w:rPr>
                <w:lang w:eastAsia="ja-JP"/>
              </w:rPr>
              <w:t>DC_3_n1-n40-n78</w:t>
            </w:r>
          </w:p>
        </w:tc>
        <w:tc>
          <w:tcPr>
            <w:tcW w:w="937" w:type="pct"/>
            <w:vAlign w:val="center"/>
          </w:tcPr>
          <w:p w14:paraId="2481264C" w14:textId="77777777" w:rsidR="00F84DEA" w:rsidRPr="00DC7310" w:rsidRDefault="00F84DEA" w:rsidP="001A7F9B">
            <w:pPr>
              <w:pStyle w:val="TAC"/>
              <w:keepNext w:val="0"/>
              <w:keepLines w:val="0"/>
            </w:pPr>
            <w:r w:rsidRPr="00DC7310">
              <w:t>0.2</w:t>
            </w:r>
          </w:p>
        </w:tc>
        <w:tc>
          <w:tcPr>
            <w:tcW w:w="938" w:type="pct"/>
            <w:vAlign w:val="center"/>
          </w:tcPr>
          <w:p w14:paraId="09A705C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949647"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A56017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0BB1E997" w14:textId="77777777" w:rsidTr="001A7F9B">
        <w:trPr>
          <w:jc w:val="center"/>
        </w:trPr>
        <w:tc>
          <w:tcPr>
            <w:tcW w:w="1357" w:type="pct"/>
            <w:tcBorders>
              <w:top w:val="single" w:sz="4" w:space="0" w:color="auto"/>
              <w:bottom w:val="nil"/>
            </w:tcBorders>
            <w:vAlign w:val="center"/>
          </w:tcPr>
          <w:p w14:paraId="2F6FFC8B" w14:textId="77777777" w:rsidR="00F84DEA" w:rsidRPr="00DC7310" w:rsidRDefault="00F84DEA" w:rsidP="001A7F9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6382594" w14:textId="77777777" w:rsidR="00F84DEA" w:rsidRPr="00DC7310" w:rsidRDefault="00F84DEA" w:rsidP="001A7F9B">
            <w:pPr>
              <w:pStyle w:val="TAC"/>
              <w:keepNext w:val="0"/>
              <w:keepLines w:val="0"/>
            </w:pPr>
            <w:r w:rsidRPr="00DC7310">
              <w:t>0.2</w:t>
            </w:r>
          </w:p>
        </w:tc>
        <w:tc>
          <w:tcPr>
            <w:tcW w:w="938" w:type="pct"/>
            <w:vAlign w:val="center"/>
          </w:tcPr>
          <w:p w14:paraId="63068AB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D0544C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2BA6FD"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3F07136" w14:textId="77777777" w:rsidTr="001A7F9B">
        <w:trPr>
          <w:jc w:val="center"/>
        </w:trPr>
        <w:tc>
          <w:tcPr>
            <w:tcW w:w="1357" w:type="pct"/>
            <w:tcBorders>
              <w:top w:val="single" w:sz="4" w:space="0" w:color="auto"/>
              <w:bottom w:val="nil"/>
            </w:tcBorders>
            <w:vAlign w:val="center"/>
          </w:tcPr>
          <w:p w14:paraId="435B09BE" w14:textId="77777777" w:rsidR="00F84DEA" w:rsidRPr="00DC7310" w:rsidRDefault="00F84DEA" w:rsidP="001A7F9B">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691873B" w14:textId="77777777" w:rsidR="00F84DEA" w:rsidRPr="00DC7310" w:rsidRDefault="00F84DEA" w:rsidP="001A7F9B">
            <w:pPr>
              <w:pStyle w:val="TAC"/>
              <w:keepNext w:val="0"/>
              <w:keepLines w:val="0"/>
            </w:pPr>
            <w:r w:rsidRPr="00DC7310">
              <w:t>0.2</w:t>
            </w:r>
          </w:p>
        </w:tc>
        <w:tc>
          <w:tcPr>
            <w:tcW w:w="938" w:type="pct"/>
            <w:vAlign w:val="center"/>
          </w:tcPr>
          <w:p w14:paraId="67FDA7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161EA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A34DE7"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900382" w:rsidRPr="00DC7310" w14:paraId="2FEBA185" w14:textId="77777777" w:rsidTr="001A7F9B">
        <w:trPr>
          <w:jc w:val="center"/>
          <w:ins w:id="76" w:author="문정민님(JUNG-MIN MOON)/Device개발팀" w:date="2025-10-28T11:24:00Z"/>
        </w:trPr>
        <w:tc>
          <w:tcPr>
            <w:tcW w:w="1357" w:type="pct"/>
            <w:tcBorders>
              <w:top w:val="single" w:sz="4" w:space="0" w:color="auto"/>
              <w:bottom w:val="nil"/>
            </w:tcBorders>
            <w:vAlign w:val="center"/>
          </w:tcPr>
          <w:p w14:paraId="20EAC971" w14:textId="166FA451" w:rsidR="00900382" w:rsidRPr="00900382" w:rsidRDefault="00900382" w:rsidP="00900382">
            <w:pPr>
              <w:pStyle w:val="TAC"/>
              <w:keepNext w:val="0"/>
              <w:keepLines w:val="0"/>
              <w:rPr>
                <w:ins w:id="77" w:author="문정민님(JUNG-MIN MOON)/Device개발팀" w:date="2025-10-28T11:24:00Z"/>
              </w:rPr>
            </w:pPr>
            <w:ins w:id="78" w:author="문정민님(JUNG-MIN MOON)/Device개발팀" w:date="2025-10-28T11:24:00Z">
              <w:r w:rsidRPr="00DC7310">
                <w:t>DC_3</w:t>
              </w:r>
              <w:r>
                <w:rPr>
                  <w:rFonts w:eastAsiaTheme="minorEastAsia" w:hint="eastAsia"/>
                  <w:lang w:eastAsia="ko-KR"/>
                </w:rPr>
                <w:t>-5_</w:t>
              </w:r>
              <w:r w:rsidRPr="00DC7310">
                <w:rPr>
                  <w:lang w:eastAsia="ja-JP"/>
                </w:rPr>
                <w:t>n</w:t>
              </w:r>
              <w:r>
                <w:rPr>
                  <w:rFonts w:eastAsiaTheme="minorEastAsia" w:hint="eastAsia"/>
                  <w:lang w:eastAsia="ko-KR"/>
                </w:rPr>
                <w:t>1</w:t>
              </w:r>
              <w:r w:rsidRPr="00DC7310">
                <w:t>-</w:t>
              </w:r>
              <w:r w:rsidRPr="00DC7310">
                <w:rPr>
                  <w:lang w:eastAsia="ja-JP"/>
                </w:rPr>
                <w:t>n7</w:t>
              </w:r>
              <w:r>
                <w:rPr>
                  <w:rFonts w:eastAsiaTheme="minorEastAsia" w:hint="eastAsia"/>
                  <w:lang w:eastAsia="ko-KR"/>
                </w:rPr>
                <w:t>8</w:t>
              </w:r>
            </w:ins>
          </w:p>
        </w:tc>
        <w:tc>
          <w:tcPr>
            <w:tcW w:w="937" w:type="pct"/>
            <w:vAlign w:val="center"/>
          </w:tcPr>
          <w:p w14:paraId="6A3EAE0B" w14:textId="532B4678" w:rsidR="00900382" w:rsidRPr="00DC7310" w:rsidRDefault="00900382" w:rsidP="00900382">
            <w:pPr>
              <w:pStyle w:val="TAC"/>
              <w:keepNext w:val="0"/>
              <w:keepLines w:val="0"/>
              <w:rPr>
                <w:ins w:id="79" w:author="문정민님(JUNG-MIN MOON)/Device개발팀" w:date="2025-10-28T11:24:00Z"/>
              </w:rPr>
            </w:pPr>
            <w:ins w:id="80" w:author="문정민님(JUNG-MIN MOON)/Device개발팀" w:date="2025-10-28T11:24:00Z">
              <w:r w:rsidRPr="00DC7310">
                <w:t>0.2</w:t>
              </w:r>
            </w:ins>
          </w:p>
        </w:tc>
        <w:tc>
          <w:tcPr>
            <w:tcW w:w="938" w:type="pct"/>
            <w:vAlign w:val="center"/>
          </w:tcPr>
          <w:p w14:paraId="01A7CC78" w14:textId="45A0F05B" w:rsidR="00900382" w:rsidRPr="00900382" w:rsidRDefault="00900382" w:rsidP="00900382">
            <w:pPr>
              <w:pStyle w:val="TAC"/>
              <w:keepNext w:val="0"/>
              <w:keepLines w:val="0"/>
              <w:rPr>
                <w:ins w:id="81" w:author="문정민님(JUNG-MIN MOON)/Device개발팀" w:date="2025-10-28T11:24:00Z"/>
                <w:lang w:eastAsia="zh-CN"/>
              </w:rPr>
            </w:pPr>
            <w:ins w:id="82" w:author="문정민님(JUNG-MIN MOON)/Device개발팀" w:date="2025-10-28T11:25:00Z">
              <w:r>
                <w:rPr>
                  <w:rFonts w:eastAsiaTheme="minorEastAsia" w:hint="eastAsia"/>
                  <w:lang w:eastAsia="ko-KR"/>
                </w:rPr>
                <w:t>-</w:t>
              </w:r>
            </w:ins>
          </w:p>
        </w:tc>
        <w:tc>
          <w:tcPr>
            <w:tcW w:w="884" w:type="pct"/>
            <w:vAlign w:val="center"/>
          </w:tcPr>
          <w:p w14:paraId="1D5BBD5C" w14:textId="45E7ADF1" w:rsidR="00900382" w:rsidRPr="00900382" w:rsidRDefault="00900382" w:rsidP="00900382">
            <w:pPr>
              <w:pStyle w:val="TAC"/>
              <w:keepNext w:val="0"/>
              <w:keepLines w:val="0"/>
              <w:rPr>
                <w:ins w:id="83" w:author="문정민님(JUNG-MIN MOON)/Device개발팀" w:date="2025-10-28T11:24:00Z"/>
                <w:lang w:eastAsia="zh-CN"/>
              </w:rPr>
            </w:pPr>
            <w:ins w:id="84" w:author="문정민님(JUNG-MIN MOON)/Device개발팀" w:date="2025-10-28T11:24:00Z">
              <w:r w:rsidRPr="00DC7310">
                <w:rPr>
                  <w:rFonts w:hint="eastAsia"/>
                  <w:lang w:eastAsia="zh-CN"/>
                </w:rPr>
                <w:t>0</w:t>
              </w:r>
              <w:r w:rsidRPr="00DC7310">
                <w:rPr>
                  <w:lang w:eastAsia="zh-CN"/>
                </w:rPr>
                <w:t>.</w:t>
              </w:r>
            </w:ins>
            <w:ins w:id="85" w:author="문정민님(JUNG-MIN MOON)/Device개발팀" w:date="2025-10-28T11:25:00Z">
              <w:r>
                <w:rPr>
                  <w:rFonts w:eastAsiaTheme="minorEastAsia" w:hint="eastAsia"/>
                  <w:lang w:eastAsia="ko-KR"/>
                </w:rPr>
                <w:t>2</w:t>
              </w:r>
            </w:ins>
          </w:p>
        </w:tc>
        <w:tc>
          <w:tcPr>
            <w:tcW w:w="884" w:type="pct"/>
            <w:vAlign w:val="center"/>
          </w:tcPr>
          <w:p w14:paraId="637C3AE0" w14:textId="7978B1F7" w:rsidR="00900382" w:rsidRPr="00900382" w:rsidRDefault="00900382" w:rsidP="00900382">
            <w:pPr>
              <w:pStyle w:val="TAC"/>
              <w:keepNext w:val="0"/>
              <w:keepLines w:val="0"/>
              <w:rPr>
                <w:ins w:id="86" w:author="문정민님(JUNG-MIN MOON)/Device개발팀" w:date="2025-10-28T11:24:00Z"/>
                <w:lang w:eastAsia="zh-CN"/>
              </w:rPr>
            </w:pPr>
            <w:ins w:id="87" w:author="문정민님(JUNG-MIN MOON)/Device개발팀" w:date="2025-10-28T11:25:00Z">
              <w:r>
                <w:rPr>
                  <w:rFonts w:eastAsiaTheme="minorEastAsia" w:hint="eastAsia"/>
                  <w:lang w:eastAsia="ko-KR"/>
                </w:rPr>
                <w:t>0.5</w:t>
              </w:r>
            </w:ins>
          </w:p>
        </w:tc>
      </w:tr>
      <w:tr w:rsidR="00900382" w:rsidRPr="00DC7310" w14:paraId="55BEFFE6" w14:textId="77777777" w:rsidTr="001A7F9B">
        <w:trPr>
          <w:jc w:val="center"/>
        </w:trPr>
        <w:tc>
          <w:tcPr>
            <w:tcW w:w="1357" w:type="pct"/>
            <w:tcBorders>
              <w:top w:val="single" w:sz="4" w:space="0" w:color="auto"/>
              <w:bottom w:val="nil"/>
            </w:tcBorders>
          </w:tcPr>
          <w:p w14:paraId="4AC470B5" w14:textId="77777777" w:rsidR="00900382" w:rsidRDefault="00900382" w:rsidP="00900382">
            <w:pPr>
              <w:pStyle w:val="TAC"/>
              <w:keepNext w:val="0"/>
              <w:keepLines w:val="0"/>
              <w:rPr>
                <w:rFonts w:eastAsiaTheme="minorEastAsia" w:cs="Arial"/>
                <w:lang w:eastAsia="ko-KR"/>
              </w:rPr>
            </w:pPr>
            <w:r w:rsidRPr="00DC7310">
              <w:rPr>
                <w:rFonts w:eastAsia="Yu Mincho" w:cs="Arial"/>
                <w:lang w:eastAsia="ja-JP"/>
              </w:rPr>
              <w:t>DC_3-5-7_n28</w:t>
            </w:r>
          </w:p>
          <w:p w14:paraId="3A33D360" w14:textId="3A9F1623" w:rsidR="00900382" w:rsidRPr="00051941" w:rsidRDefault="00900382" w:rsidP="00900382">
            <w:pPr>
              <w:pStyle w:val="TAC"/>
              <w:keepNext w:val="0"/>
              <w:keepLines w:val="0"/>
            </w:pPr>
            <w:r w:rsidRPr="00DC7310">
              <w:rPr>
                <w:rFonts w:eastAsia="Yu Mincho" w:cs="Arial"/>
                <w:lang w:eastAsia="ja-JP"/>
              </w:rPr>
              <w:t>DC_3-5-</w:t>
            </w:r>
            <w:r>
              <w:rPr>
                <w:rFonts w:eastAsiaTheme="minorEastAsia" w:cs="Arial" w:hint="eastAsia"/>
                <w:lang w:eastAsia="ko-KR"/>
              </w:rPr>
              <w:t>7-</w:t>
            </w:r>
            <w:r w:rsidRPr="00DC7310">
              <w:rPr>
                <w:rFonts w:eastAsia="Yu Mincho" w:cs="Arial"/>
                <w:lang w:eastAsia="ja-JP"/>
              </w:rPr>
              <w:t>7_n28</w:t>
            </w:r>
          </w:p>
        </w:tc>
        <w:tc>
          <w:tcPr>
            <w:tcW w:w="937" w:type="pct"/>
            <w:vAlign w:val="center"/>
          </w:tcPr>
          <w:p w14:paraId="7140CA89" w14:textId="77777777" w:rsidR="00900382" w:rsidRPr="00DC7310" w:rsidRDefault="00900382" w:rsidP="00900382">
            <w:pPr>
              <w:pStyle w:val="TAC"/>
              <w:keepNext w:val="0"/>
              <w:keepLines w:val="0"/>
            </w:pPr>
            <w:r w:rsidRPr="00DC7310">
              <w:rPr>
                <w:rFonts w:eastAsiaTheme="minorEastAsia" w:cs="Arial"/>
                <w:lang w:eastAsia="ko-KR"/>
              </w:rPr>
              <w:t>-</w:t>
            </w:r>
          </w:p>
        </w:tc>
        <w:tc>
          <w:tcPr>
            <w:tcW w:w="938" w:type="pct"/>
            <w:vAlign w:val="center"/>
          </w:tcPr>
          <w:p w14:paraId="5DA6E09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037771" w14:textId="77777777" w:rsidR="00900382" w:rsidRPr="00DC7310" w:rsidRDefault="00900382" w:rsidP="00900382">
            <w:pPr>
              <w:pStyle w:val="TAC"/>
              <w:keepNext w:val="0"/>
              <w:keepLines w:val="0"/>
              <w:rPr>
                <w:lang w:eastAsia="zh-CN"/>
              </w:rPr>
            </w:pPr>
            <w:r w:rsidRPr="00DC7310">
              <w:rPr>
                <w:rFonts w:eastAsiaTheme="minorEastAsia" w:cs="Arial"/>
                <w:lang w:eastAsia="ko-KR"/>
              </w:rPr>
              <w:t>-</w:t>
            </w:r>
          </w:p>
        </w:tc>
        <w:tc>
          <w:tcPr>
            <w:tcW w:w="884" w:type="pct"/>
            <w:vAlign w:val="center"/>
          </w:tcPr>
          <w:p w14:paraId="2E0A21CA"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r>
      <w:tr w:rsidR="00900382" w:rsidRPr="00DC7310" w14:paraId="44ADC026" w14:textId="77777777" w:rsidTr="001A7F9B">
        <w:trPr>
          <w:jc w:val="center"/>
        </w:trPr>
        <w:tc>
          <w:tcPr>
            <w:tcW w:w="1357" w:type="pct"/>
            <w:tcBorders>
              <w:top w:val="single" w:sz="4" w:space="0" w:color="auto"/>
              <w:bottom w:val="nil"/>
            </w:tcBorders>
          </w:tcPr>
          <w:p w14:paraId="1B6BF944" w14:textId="77777777" w:rsidR="00900382" w:rsidRPr="00DC7310" w:rsidRDefault="00900382" w:rsidP="00900382">
            <w:pPr>
              <w:pStyle w:val="TAC"/>
              <w:keepNext w:val="0"/>
              <w:keepLines w:val="0"/>
              <w:rPr>
                <w:rFonts w:eastAsia="Yu Mincho" w:cs="Arial"/>
                <w:lang w:eastAsia="ja-JP"/>
              </w:rPr>
            </w:pPr>
            <w:r w:rsidRPr="00DC7310">
              <w:rPr>
                <w:rFonts w:eastAsia="Yu Mincho" w:cs="Arial"/>
                <w:lang w:eastAsia="ja-JP"/>
              </w:rPr>
              <w:t>DC_3-5-7_n40</w:t>
            </w:r>
          </w:p>
          <w:p w14:paraId="18466FF6" w14:textId="77777777" w:rsidR="00900382" w:rsidRPr="00DC7310" w:rsidRDefault="00900382" w:rsidP="00900382">
            <w:pPr>
              <w:pStyle w:val="TAC"/>
              <w:keepNext w:val="0"/>
              <w:keepLines w:val="0"/>
            </w:pPr>
            <w:r w:rsidRPr="00DC7310">
              <w:rPr>
                <w:rFonts w:eastAsia="Yu Mincho" w:cs="Arial"/>
                <w:lang w:eastAsia="ja-JP"/>
              </w:rPr>
              <w:t>DC_3-5-7-7_n40</w:t>
            </w:r>
          </w:p>
        </w:tc>
        <w:tc>
          <w:tcPr>
            <w:tcW w:w="937" w:type="pct"/>
            <w:vAlign w:val="center"/>
          </w:tcPr>
          <w:p w14:paraId="6141E411" w14:textId="77777777" w:rsidR="00900382" w:rsidRPr="00DC7310" w:rsidRDefault="00900382" w:rsidP="00900382">
            <w:pPr>
              <w:pStyle w:val="TAC"/>
              <w:keepNext w:val="0"/>
              <w:keepLines w:val="0"/>
            </w:pPr>
            <w:r w:rsidRPr="00DC7310">
              <w:rPr>
                <w:rFonts w:eastAsiaTheme="minorEastAsia" w:cs="Arial" w:hint="eastAsia"/>
                <w:lang w:eastAsia="ko-KR"/>
              </w:rPr>
              <w:t>-</w:t>
            </w:r>
          </w:p>
        </w:tc>
        <w:tc>
          <w:tcPr>
            <w:tcW w:w="938" w:type="pct"/>
            <w:vAlign w:val="center"/>
          </w:tcPr>
          <w:p w14:paraId="37D746C1" w14:textId="77777777" w:rsidR="00900382" w:rsidRPr="00DC7310" w:rsidRDefault="00900382" w:rsidP="0090038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58C22723" w14:textId="77777777" w:rsidR="00900382" w:rsidRPr="00DC7310" w:rsidRDefault="00900382" w:rsidP="0090038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2B645F6E" w14:textId="77777777" w:rsidR="00900382" w:rsidRPr="00DC7310" w:rsidRDefault="00900382" w:rsidP="00900382">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900382" w:rsidRPr="00DC7310" w14:paraId="71C9D172" w14:textId="77777777" w:rsidTr="001A7F9B">
        <w:trPr>
          <w:jc w:val="center"/>
        </w:trPr>
        <w:tc>
          <w:tcPr>
            <w:tcW w:w="1357" w:type="pct"/>
            <w:tcBorders>
              <w:bottom w:val="nil"/>
            </w:tcBorders>
          </w:tcPr>
          <w:p w14:paraId="58B14CB1" w14:textId="77777777" w:rsidR="00900382" w:rsidRPr="00DC7310" w:rsidRDefault="00900382" w:rsidP="00900382">
            <w:pPr>
              <w:pStyle w:val="TAC"/>
              <w:keepNext w:val="0"/>
              <w:keepLines w:val="0"/>
              <w:rPr>
                <w:rFonts w:cs="Arial"/>
              </w:rPr>
            </w:pPr>
            <w:r w:rsidRPr="00DC7310">
              <w:rPr>
                <w:rFonts w:eastAsia="Yu Mincho" w:cs="Arial"/>
                <w:lang w:eastAsia="ja-JP"/>
              </w:rPr>
              <w:t>DC_3-5-7_n77</w:t>
            </w:r>
          </w:p>
        </w:tc>
        <w:tc>
          <w:tcPr>
            <w:tcW w:w="937" w:type="pct"/>
            <w:vAlign w:val="center"/>
          </w:tcPr>
          <w:p w14:paraId="24D808CE" w14:textId="77777777" w:rsidR="00900382" w:rsidRPr="00DC7310" w:rsidRDefault="00900382" w:rsidP="00900382">
            <w:pPr>
              <w:pStyle w:val="TAC"/>
              <w:keepNext w:val="0"/>
              <w:keepLines w:val="0"/>
              <w:rPr>
                <w:rFonts w:cs="Arial"/>
              </w:rPr>
            </w:pPr>
            <w:r w:rsidRPr="00DC7310">
              <w:rPr>
                <w:rFonts w:cs="Arial"/>
                <w:lang w:eastAsia="zh-CN"/>
              </w:rPr>
              <w:t>0.2</w:t>
            </w:r>
          </w:p>
        </w:tc>
        <w:tc>
          <w:tcPr>
            <w:tcW w:w="938" w:type="pct"/>
            <w:vAlign w:val="center"/>
          </w:tcPr>
          <w:p w14:paraId="0ED68CE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E800A9"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A6E3A9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1A59E215" w14:textId="77777777" w:rsidTr="001A7F9B">
        <w:trPr>
          <w:jc w:val="center"/>
        </w:trPr>
        <w:tc>
          <w:tcPr>
            <w:tcW w:w="1357" w:type="pct"/>
            <w:tcBorders>
              <w:bottom w:val="nil"/>
            </w:tcBorders>
          </w:tcPr>
          <w:p w14:paraId="6674FD85" w14:textId="77777777" w:rsidR="00900382" w:rsidRPr="00DC7310" w:rsidRDefault="00900382" w:rsidP="00900382">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312EC1F1" w14:textId="77777777" w:rsidR="00900382" w:rsidRPr="00DC7310" w:rsidRDefault="00900382" w:rsidP="00900382">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69D3003B" w14:textId="77777777" w:rsidR="00900382" w:rsidRPr="00DC7310" w:rsidRDefault="00900382" w:rsidP="00900382">
            <w:pPr>
              <w:pStyle w:val="TAC"/>
              <w:keepNext w:val="0"/>
              <w:keepLines w:val="0"/>
              <w:rPr>
                <w:rFonts w:cs="Arial"/>
              </w:rPr>
            </w:pPr>
            <w:r w:rsidRPr="00DC7310">
              <w:rPr>
                <w:rFonts w:cs="Arial"/>
                <w:lang w:eastAsia="zh-CN"/>
              </w:rPr>
              <w:t>0.2</w:t>
            </w:r>
          </w:p>
        </w:tc>
        <w:tc>
          <w:tcPr>
            <w:tcW w:w="938" w:type="pct"/>
            <w:vAlign w:val="center"/>
          </w:tcPr>
          <w:p w14:paraId="5EBCD4C9"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D3C1ECE"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767B02"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75438E1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0542F7C1" w14:textId="77777777" w:rsidR="00900382" w:rsidRPr="00DC7310" w:rsidRDefault="00900382" w:rsidP="00900382">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5275C76"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0213014C"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E257FC6"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A3AD7D" w14:textId="77777777" w:rsidR="00900382" w:rsidRPr="00DC7310" w:rsidRDefault="00900382" w:rsidP="00900382">
            <w:pPr>
              <w:pStyle w:val="TAC"/>
              <w:keepNext w:val="0"/>
              <w:keepLines w:val="0"/>
              <w:rPr>
                <w:rFonts w:cs="Arial"/>
                <w:lang w:eastAsia="zh-CN"/>
              </w:rPr>
            </w:pPr>
            <w:r w:rsidRPr="00DC7310">
              <w:rPr>
                <w:rFonts w:cs="Arial"/>
                <w:lang w:eastAsia="zh-CN"/>
              </w:rPr>
              <w:t>0.8</w:t>
            </w:r>
          </w:p>
        </w:tc>
      </w:tr>
      <w:tr w:rsidR="00900382" w:rsidRPr="00DC7310" w14:paraId="0C50A583" w14:textId="77777777" w:rsidTr="001A7F9B">
        <w:trPr>
          <w:jc w:val="center"/>
        </w:trPr>
        <w:tc>
          <w:tcPr>
            <w:tcW w:w="1357" w:type="pct"/>
            <w:tcBorders>
              <w:bottom w:val="nil"/>
            </w:tcBorders>
          </w:tcPr>
          <w:p w14:paraId="3BAF07F5" w14:textId="77777777" w:rsidR="00900382" w:rsidRPr="00DC7310" w:rsidRDefault="00900382" w:rsidP="00900382">
            <w:pPr>
              <w:pStyle w:val="TAC"/>
              <w:keepNext w:val="0"/>
              <w:keepLines w:val="0"/>
              <w:rPr>
                <w:rFonts w:cs="Arial"/>
              </w:rPr>
            </w:pPr>
            <w:r w:rsidRPr="00DC7310">
              <w:rPr>
                <w:lang w:eastAsia="ko-KR"/>
              </w:rPr>
              <w:t>DC_3-5_n40-n77</w:t>
            </w:r>
          </w:p>
        </w:tc>
        <w:tc>
          <w:tcPr>
            <w:tcW w:w="937" w:type="pct"/>
            <w:vAlign w:val="center"/>
          </w:tcPr>
          <w:p w14:paraId="44D128BB" w14:textId="77777777" w:rsidR="00900382" w:rsidRPr="00DC7310" w:rsidRDefault="00900382" w:rsidP="00900382">
            <w:pPr>
              <w:pStyle w:val="TAC"/>
              <w:keepNext w:val="0"/>
              <w:keepLines w:val="0"/>
              <w:rPr>
                <w:rFonts w:cs="Arial"/>
                <w:lang w:eastAsia="zh-CN"/>
              </w:rPr>
            </w:pPr>
            <w:r w:rsidRPr="00DC7310">
              <w:rPr>
                <w:lang w:eastAsia="ko-KR"/>
              </w:rPr>
              <w:t>0.2</w:t>
            </w:r>
          </w:p>
        </w:tc>
        <w:tc>
          <w:tcPr>
            <w:tcW w:w="938" w:type="pct"/>
            <w:vAlign w:val="center"/>
          </w:tcPr>
          <w:p w14:paraId="271468E6" w14:textId="77777777" w:rsidR="00900382" w:rsidRPr="00DC7310" w:rsidRDefault="00900382" w:rsidP="00900382">
            <w:pPr>
              <w:pStyle w:val="TAC"/>
              <w:keepNext w:val="0"/>
              <w:keepLines w:val="0"/>
              <w:rPr>
                <w:rFonts w:cs="Arial"/>
                <w:lang w:eastAsia="zh-CN"/>
              </w:rPr>
            </w:pPr>
            <w:r w:rsidRPr="00DC7310">
              <w:t>0.2</w:t>
            </w:r>
          </w:p>
        </w:tc>
        <w:tc>
          <w:tcPr>
            <w:tcW w:w="884" w:type="pct"/>
            <w:vAlign w:val="center"/>
          </w:tcPr>
          <w:p w14:paraId="550906A9" w14:textId="77777777" w:rsidR="00900382" w:rsidRPr="00DC7310" w:rsidRDefault="00900382" w:rsidP="00900382">
            <w:pPr>
              <w:pStyle w:val="TAC"/>
              <w:keepNext w:val="0"/>
              <w:keepLines w:val="0"/>
              <w:rPr>
                <w:rFonts w:cs="Arial"/>
                <w:lang w:eastAsia="zh-CN"/>
              </w:rPr>
            </w:pPr>
            <w:r w:rsidRPr="00DC7310">
              <w:t>0.4</w:t>
            </w:r>
            <w:r w:rsidRPr="00DC7310">
              <w:rPr>
                <w:vertAlign w:val="superscript"/>
              </w:rPr>
              <w:t>8</w:t>
            </w:r>
          </w:p>
        </w:tc>
        <w:tc>
          <w:tcPr>
            <w:tcW w:w="884" w:type="pct"/>
            <w:vAlign w:val="center"/>
          </w:tcPr>
          <w:p w14:paraId="565169B2" w14:textId="77777777" w:rsidR="00900382" w:rsidRPr="00DC7310" w:rsidRDefault="00900382" w:rsidP="00900382">
            <w:pPr>
              <w:pStyle w:val="TAC"/>
              <w:keepNext w:val="0"/>
              <w:keepLines w:val="0"/>
              <w:rPr>
                <w:rFonts w:cs="Arial"/>
                <w:lang w:eastAsia="zh-CN"/>
              </w:rPr>
            </w:pPr>
            <w:r w:rsidRPr="00DC7310">
              <w:rPr>
                <w:szCs w:val="18"/>
              </w:rPr>
              <w:t>0.5</w:t>
            </w:r>
          </w:p>
        </w:tc>
      </w:tr>
      <w:tr w:rsidR="00900382" w:rsidRPr="00DC7310" w14:paraId="5A986B5B" w14:textId="77777777" w:rsidTr="001A7F9B">
        <w:trPr>
          <w:jc w:val="center"/>
        </w:trPr>
        <w:tc>
          <w:tcPr>
            <w:tcW w:w="1357" w:type="pct"/>
            <w:tcBorders>
              <w:bottom w:val="nil"/>
            </w:tcBorders>
          </w:tcPr>
          <w:p w14:paraId="0CEA4FE2" w14:textId="77777777" w:rsidR="00900382" w:rsidRPr="00DC7310" w:rsidRDefault="00900382" w:rsidP="00900382">
            <w:pPr>
              <w:pStyle w:val="TAC"/>
              <w:keepNext w:val="0"/>
              <w:keepLines w:val="0"/>
              <w:rPr>
                <w:lang w:eastAsia="ko-KR"/>
              </w:rPr>
            </w:pPr>
            <w:r w:rsidRPr="00DC7310">
              <w:rPr>
                <w:lang w:eastAsia="ko-KR"/>
              </w:rPr>
              <w:t>DC_3-5_n40-n78</w:t>
            </w:r>
          </w:p>
        </w:tc>
        <w:tc>
          <w:tcPr>
            <w:tcW w:w="937" w:type="pct"/>
            <w:vAlign w:val="center"/>
          </w:tcPr>
          <w:p w14:paraId="14075AE9" w14:textId="77777777" w:rsidR="00900382" w:rsidRPr="00DC7310" w:rsidRDefault="00900382" w:rsidP="00900382">
            <w:pPr>
              <w:pStyle w:val="TAC"/>
              <w:keepNext w:val="0"/>
              <w:keepLines w:val="0"/>
              <w:rPr>
                <w:lang w:eastAsia="ko-KR"/>
              </w:rPr>
            </w:pPr>
            <w:r w:rsidRPr="00DC7310">
              <w:rPr>
                <w:lang w:eastAsia="ko-KR"/>
              </w:rPr>
              <w:t>0.2</w:t>
            </w:r>
          </w:p>
        </w:tc>
        <w:tc>
          <w:tcPr>
            <w:tcW w:w="938" w:type="pct"/>
            <w:vAlign w:val="center"/>
          </w:tcPr>
          <w:p w14:paraId="79374CE5" w14:textId="77777777" w:rsidR="00900382" w:rsidRPr="00DC7310" w:rsidRDefault="00900382" w:rsidP="00900382">
            <w:pPr>
              <w:pStyle w:val="TAC"/>
              <w:keepNext w:val="0"/>
              <w:keepLines w:val="0"/>
            </w:pPr>
            <w:r w:rsidRPr="00DC7310">
              <w:t>0.2</w:t>
            </w:r>
          </w:p>
        </w:tc>
        <w:tc>
          <w:tcPr>
            <w:tcW w:w="884" w:type="pct"/>
            <w:vAlign w:val="center"/>
          </w:tcPr>
          <w:p w14:paraId="598DEC7E" w14:textId="77777777" w:rsidR="00900382" w:rsidRPr="00DC7310" w:rsidRDefault="00900382" w:rsidP="00900382">
            <w:pPr>
              <w:pStyle w:val="TAC"/>
              <w:keepNext w:val="0"/>
              <w:keepLines w:val="0"/>
            </w:pPr>
            <w:r w:rsidRPr="00DC7310">
              <w:t>0.4</w:t>
            </w:r>
            <w:r w:rsidRPr="00DC7310">
              <w:rPr>
                <w:vertAlign w:val="superscript"/>
              </w:rPr>
              <w:t>8</w:t>
            </w:r>
          </w:p>
        </w:tc>
        <w:tc>
          <w:tcPr>
            <w:tcW w:w="884" w:type="pct"/>
            <w:vAlign w:val="center"/>
          </w:tcPr>
          <w:p w14:paraId="34B68EFE" w14:textId="77777777" w:rsidR="00900382" w:rsidRPr="00DC7310" w:rsidRDefault="00900382" w:rsidP="00900382">
            <w:pPr>
              <w:pStyle w:val="TAC"/>
              <w:keepNext w:val="0"/>
              <w:keepLines w:val="0"/>
              <w:rPr>
                <w:szCs w:val="18"/>
              </w:rPr>
            </w:pPr>
            <w:r w:rsidRPr="00DC7310">
              <w:rPr>
                <w:szCs w:val="18"/>
              </w:rPr>
              <w:t>0.5</w:t>
            </w:r>
          </w:p>
        </w:tc>
      </w:tr>
      <w:tr w:rsidR="00900382" w:rsidRPr="00DC7310" w14:paraId="6A6C304A" w14:textId="77777777" w:rsidTr="001A7F9B">
        <w:trPr>
          <w:jc w:val="center"/>
        </w:trPr>
        <w:tc>
          <w:tcPr>
            <w:tcW w:w="1357" w:type="pct"/>
            <w:tcBorders>
              <w:top w:val="single" w:sz="4" w:space="0" w:color="auto"/>
              <w:bottom w:val="nil"/>
            </w:tcBorders>
            <w:vAlign w:val="center"/>
          </w:tcPr>
          <w:p w14:paraId="245B6E08" w14:textId="77777777" w:rsidR="00900382" w:rsidRPr="00DC7310" w:rsidRDefault="00900382" w:rsidP="00900382">
            <w:pPr>
              <w:pStyle w:val="TAC"/>
              <w:keepNext w:val="0"/>
              <w:keepLines w:val="0"/>
              <w:rPr>
                <w:rFonts w:cs="Arial"/>
              </w:rPr>
            </w:pPr>
            <w:r w:rsidRPr="00DC7310">
              <w:rPr>
                <w:lang w:eastAsia="ja-JP"/>
              </w:rPr>
              <w:t>DC_3_n5-n40-n78</w:t>
            </w:r>
          </w:p>
        </w:tc>
        <w:tc>
          <w:tcPr>
            <w:tcW w:w="937" w:type="pct"/>
            <w:vAlign w:val="center"/>
          </w:tcPr>
          <w:p w14:paraId="6298F8EE" w14:textId="77777777" w:rsidR="00900382" w:rsidRPr="00DC7310" w:rsidRDefault="00900382" w:rsidP="00900382">
            <w:pPr>
              <w:pStyle w:val="TAC"/>
              <w:keepNext w:val="0"/>
              <w:keepLines w:val="0"/>
              <w:rPr>
                <w:rFonts w:cs="Arial"/>
                <w:lang w:eastAsia="ja-JP"/>
              </w:rPr>
            </w:pPr>
            <w:r w:rsidRPr="00DC7310">
              <w:t>0.2</w:t>
            </w:r>
          </w:p>
        </w:tc>
        <w:tc>
          <w:tcPr>
            <w:tcW w:w="938" w:type="pct"/>
            <w:vAlign w:val="center"/>
          </w:tcPr>
          <w:p w14:paraId="21929C0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77882A" w14:textId="77777777" w:rsidR="00900382" w:rsidRPr="00DC7310" w:rsidRDefault="00900382" w:rsidP="00900382">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4AF76C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6222C60" w14:textId="77777777" w:rsidTr="001A7F9B">
        <w:trPr>
          <w:jc w:val="center"/>
        </w:trPr>
        <w:tc>
          <w:tcPr>
            <w:tcW w:w="1357" w:type="pct"/>
            <w:tcBorders>
              <w:bottom w:val="single" w:sz="4" w:space="0" w:color="auto"/>
            </w:tcBorders>
          </w:tcPr>
          <w:p w14:paraId="53858716" w14:textId="77777777" w:rsidR="00900382" w:rsidRPr="00DC7310" w:rsidRDefault="00900382" w:rsidP="00900382">
            <w:pPr>
              <w:pStyle w:val="TAC"/>
              <w:keepNext w:val="0"/>
              <w:keepLines w:val="0"/>
              <w:rPr>
                <w:rFonts w:cs="Arial"/>
              </w:rPr>
            </w:pPr>
            <w:r w:rsidRPr="00DC7310">
              <w:rPr>
                <w:rFonts w:cs="Arial"/>
                <w:lang w:eastAsia="zh-CN"/>
              </w:rPr>
              <w:t>DC_3-5-41_n79</w:t>
            </w:r>
          </w:p>
        </w:tc>
        <w:tc>
          <w:tcPr>
            <w:tcW w:w="937" w:type="pct"/>
            <w:vAlign w:val="center"/>
          </w:tcPr>
          <w:p w14:paraId="449C28AA"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35D0DB26"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8740F08" w14:textId="77777777" w:rsidR="00900382" w:rsidRPr="00DC7310" w:rsidRDefault="00900382" w:rsidP="00900382">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77171AA"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078BE2EF" w14:textId="77777777" w:rsidTr="001A7F9B">
        <w:trPr>
          <w:jc w:val="center"/>
        </w:trPr>
        <w:tc>
          <w:tcPr>
            <w:tcW w:w="1357" w:type="pct"/>
            <w:tcBorders>
              <w:bottom w:val="single" w:sz="4" w:space="0" w:color="auto"/>
            </w:tcBorders>
            <w:vAlign w:val="center"/>
          </w:tcPr>
          <w:p w14:paraId="080D1966" w14:textId="77777777" w:rsidR="00900382" w:rsidRPr="00E40D5A" w:rsidRDefault="00900382" w:rsidP="00900382">
            <w:pPr>
              <w:spacing w:after="0"/>
              <w:jc w:val="center"/>
              <w:rPr>
                <w:rFonts w:ascii="Arial" w:hAnsi="Arial" w:cs="Arial"/>
                <w:sz w:val="18"/>
                <w:lang w:val="da-DK"/>
              </w:rPr>
            </w:pPr>
            <w:r w:rsidRPr="00E40D5A">
              <w:rPr>
                <w:rFonts w:ascii="Arial" w:hAnsi="Arial" w:cs="Arial"/>
                <w:sz w:val="18"/>
                <w:lang w:val="da-DK"/>
              </w:rPr>
              <w:t>DC_3-7_n1-n8</w:t>
            </w:r>
          </w:p>
          <w:p w14:paraId="79940C35" w14:textId="77777777" w:rsidR="00900382" w:rsidRPr="00E40D5A" w:rsidRDefault="00900382" w:rsidP="00900382">
            <w:pPr>
              <w:pStyle w:val="TAC"/>
              <w:keepNext w:val="0"/>
              <w:keepLines w:val="0"/>
              <w:rPr>
                <w:rFonts w:cs="Arial"/>
                <w:lang w:val="da-DK"/>
              </w:rPr>
            </w:pPr>
            <w:r w:rsidRPr="00E40D5A">
              <w:rPr>
                <w:rFonts w:cs="Arial"/>
                <w:lang w:val="da-DK"/>
              </w:rPr>
              <w:t>DC_3-3-7_n1-n8</w:t>
            </w:r>
          </w:p>
          <w:p w14:paraId="3FA54943" w14:textId="77777777" w:rsidR="00900382" w:rsidRPr="00E40D5A" w:rsidRDefault="00900382" w:rsidP="00900382">
            <w:pPr>
              <w:pStyle w:val="TAC"/>
              <w:keepNext w:val="0"/>
              <w:keepLines w:val="0"/>
              <w:rPr>
                <w:rFonts w:cs="Arial"/>
                <w:lang w:val="da-DK"/>
              </w:rPr>
            </w:pPr>
            <w:r w:rsidRPr="00E40D5A">
              <w:rPr>
                <w:rFonts w:cs="Arial"/>
                <w:lang w:val="da-DK"/>
              </w:rPr>
              <w:t>DC_3-7-7_n1-n8</w:t>
            </w:r>
          </w:p>
          <w:p w14:paraId="42F85A7E" w14:textId="77777777" w:rsidR="00900382" w:rsidRPr="00DC7310" w:rsidRDefault="00900382" w:rsidP="00900382">
            <w:pPr>
              <w:pStyle w:val="TAC"/>
              <w:keepNext w:val="0"/>
              <w:keepLines w:val="0"/>
              <w:rPr>
                <w:lang w:eastAsia="ko-KR"/>
              </w:rPr>
            </w:pPr>
            <w:r w:rsidRPr="00DC7310">
              <w:rPr>
                <w:rFonts w:cs="Arial"/>
              </w:rPr>
              <w:t>DC_3-3-7-7_n1-n8</w:t>
            </w:r>
          </w:p>
        </w:tc>
        <w:tc>
          <w:tcPr>
            <w:tcW w:w="937" w:type="pct"/>
            <w:vAlign w:val="center"/>
          </w:tcPr>
          <w:p w14:paraId="4CB474BB" w14:textId="77777777" w:rsidR="00900382" w:rsidRPr="00DC7310" w:rsidRDefault="00900382" w:rsidP="00900382">
            <w:pPr>
              <w:pStyle w:val="TAC"/>
              <w:keepNext w:val="0"/>
              <w:keepLines w:val="0"/>
              <w:rPr>
                <w:lang w:eastAsia="zh-TW"/>
              </w:rPr>
            </w:pPr>
            <w:r w:rsidRPr="00DC7310">
              <w:rPr>
                <w:rFonts w:cs="Arial"/>
                <w:lang w:eastAsia="zh-TW"/>
              </w:rPr>
              <w:t>-</w:t>
            </w:r>
          </w:p>
        </w:tc>
        <w:tc>
          <w:tcPr>
            <w:tcW w:w="938" w:type="pct"/>
            <w:vAlign w:val="center"/>
          </w:tcPr>
          <w:p w14:paraId="41EF056C"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9AFD1C3" w14:textId="77777777" w:rsidR="00900382" w:rsidRPr="00DC7310" w:rsidRDefault="00900382" w:rsidP="00900382">
            <w:pPr>
              <w:pStyle w:val="TAC"/>
              <w:keepNext w:val="0"/>
              <w:keepLines w:val="0"/>
              <w:rPr>
                <w:lang w:eastAsia="ja-JP"/>
              </w:rPr>
            </w:pPr>
            <w:r w:rsidRPr="00DC7310">
              <w:rPr>
                <w:rFonts w:cs="Arial"/>
                <w:lang w:eastAsia="zh-CN"/>
              </w:rPr>
              <w:t>-</w:t>
            </w:r>
          </w:p>
        </w:tc>
        <w:tc>
          <w:tcPr>
            <w:tcW w:w="884" w:type="pct"/>
            <w:vAlign w:val="center"/>
          </w:tcPr>
          <w:p w14:paraId="390ECAE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r>
      <w:tr w:rsidR="00900382" w:rsidRPr="00DC7310" w14:paraId="613CB8B4" w14:textId="77777777" w:rsidTr="001A7F9B">
        <w:trPr>
          <w:jc w:val="center"/>
        </w:trPr>
        <w:tc>
          <w:tcPr>
            <w:tcW w:w="1357" w:type="pct"/>
            <w:tcBorders>
              <w:bottom w:val="single" w:sz="4" w:space="0" w:color="auto"/>
            </w:tcBorders>
          </w:tcPr>
          <w:p w14:paraId="1C8D8F77" w14:textId="77777777" w:rsidR="00900382" w:rsidRPr="00DC7310" w:rsidRDefault="00900382" w:rsidP="00900382">
            <w:pPr>
              <w:pStyle w:val="TAC"/>
              <w:keepNext w:val="0"/>
              <w:keepLines w:val="0"/>
              <w:rPr>
                <w:lang w:eastAsia="ko-KR"/>
              </w:rPr>
            </w:pPr>
            <w:r w:rsidRPr="00DC7310">
              <w:rPr>
                <w:lang w:eastAsia="ko-KR"/>
              </w:rPr>
              <w:t>DC_3-7_n1-n28</w:t>
            </w:r>
          </w:p>
        </w:tc>
        <w:tc>
          <w:tcPr>
            <w:tcW w:w="937" w:type="pct"/>
            <w:vAlign w:val="center"/>
          </w:tcPr>
          <w:p w14:paraId="7DC59B3F" w14:textId="77777777" w:rsidR="00900382" w:rsidRPr="00DC7310" w:rsidRDefault="00900382" w:rsidP="00900382">
            <w:pPr>
              <w:pStyle w:val="TAC"/>
              <w:keepNext w:val="0"/>
              <w:keepLines w:val="0"/>
              <w:rPr>
                <w:lang w:eastAsia="zh-TW"/>
              </w:rPr>
            </w:pPr>
            <w:r w:rsidRPr="00DC7310">
              <w:rPr>
                <w:lang w:eastAsia="zh-TW"/>
              </w:rPr>
              <w:t>-</w:t>
            </w:r>
          </w:p>
        </w:tc>
        <w:tc>
          <w:tcPr>
            <w:tcW w:w="938" w:type="pct"/>
            <w:vAlign w:val="center"/>
          </w:tcPr>
          <w:p w14:paraId="20E1C9FB" w14:textId="77777777" w:rsidR="00900382" w:rsidRPr="00DC7310" w:rsidRDefault="00900382" w:rsidP="00900382">
            <w:pPr>
              <w:pStyle w:val="TAC"/>
              <w:keepNext w:val="0"/>
              <w:keepLines w:val="0"/>
              <w:rPr>
                <w:lang w:eastAsia="zh-CN"/>
              </w:rPr>
            </w:pPr>
            <w:r w:rsidRPr="00DC7310">
              <w:rPr>
                <w:lang w:eastAsia="zh-CN"/>
              </w:rPr>
              <w:t>-</w:t>
            </w:r>
          </w:p>
        </w:tc>
        <w:tc>
          <w:tcPr>
            <w:tcW w:w="884" w:type="pct"/>
            <w:vAlign w:val="center"/>
          </w:tcPr>
          <w:p w14:paraId="110E7309" w14:textId="77777777" w:rsidR="00900382" w:rsidRPr="00DC7310" w:rsidRDefault="00900382" w:rsidP="00900382">
            <w:pPr>
              <w:pStyle w:val="TAC"/>
              <w:keepNext w:val="0"/>
              <w:keepLines w:val="0"/>
              <w:rPr>
                <w:lang w:eastAsia="ja-JP"/>
              </w:rPr>
            </w:pPr>
            <w:r w:rsidRPr="00DC7310">
              <w:rPr>
                <w:lang w:eastAsia="ja-JP"/>
              </w:rPr>
              <w:t>-</w:t>
            </w:r>
          </w:p>
        </w:tc>
        <w:tc>
          <w:tcPr>
            <w:tcW w:w="884" w:type="pct"/>
            <w:vAlign w:val="center"/>
          </w:tcPr>
          <w:p w14:paraId="725FD35E" w14:textId="77777777" w:rsidR="00900382" w:rsidRPr="00DC7310" w:rsidRDefault="00900382" w:rsidP="00900382">
            <w:pPr>
              <w:pStyle w:val="TAC"/>
              <w:keepNext w:val="0"/>
              <w:keepLines w:val="0"/>
              <w:rPr>
                <w:lang w:eastAsia="zh-CN"/>
              </w:rPr>
            </w:pPr>
            <w:r w:rsidRPr="00DC7310">
              <w:rPr>
                <w:lang w:eastAsia="zh-CN"/>
              </w:rPr>
              <w:t>0.2</w:t>
            </w:r>
          </w:p>
        </w:tc>
      </w:tr>
      <w:tr w:rsidR="00900382" w:rsidRPr="00DC7310" w14:paraId="15BC5F5E" w14:textId="77777777" w:rsidTr="001A7F9B">
        <w:trPr>
          <w:jc w:val="center"/>
        </w:trPr>
        <w:tc>
          <w:tcPr>
            <w:tcW w:w="1357" w:type="pct"/>
            <w:tcBorders>
              <w:bottom w:val="single" w:sz="4" w:space="0" w:color="auto"/>
            </w:tcBorders>
          </w:tcPr>
          <w:p w14:paraId="7186BF75" w14:textId="77777777" w:rsidR="00900382" w:rsidRPr="00DC7310" w:rsidRDefault="00900382" w:rsidP="00900382">
            <w:pPr>
              <w:pStyle w:val="TAC"/>
              <w:keepNext w:val="0"/>
              <w:keepLines w:val="0"/>
              <w:rPr>
                <w:lang w:eastAsia="zh-CN"/>
              </w:rPr>
            </w:pPr>
            <w:r w:rsidRPr="00DC7310">
              <w:rPr>
                <w:lang w:eastAsia="ko-KR"/>
              </w:rPr>
              <w:t>DC_3-7_n1-n40</w:t>
            </w:r>
          </w:p>
        </w:tc>
        <w:tc>
          <w:tcPr>
            <w:tcW w:w="937" w:type="pct"/>
            <w:vAlign w:val="center"/>
          </w:tcPr>
          <w:p w14:paraId="596BE530" w14:textId="77777777" w:rsidR="00900382" w:rsidRPr="00DC7310" w:rsidRDefault="00900382" w:rsidP="00900382">
            <w:pPr>
              <w:pStyle w:val="TAC"/>
              <w:keepNext w:val="0"/>
              <w:keepLines w:val="0"/>
              <w:rPr>
                <w:lang w:eastAsia="zh-CN"/>
              </w:rPr>
            </w:pPr>
            <w:r w:rsidRPr="00DC7310">
              <w:rPr>
                <w:lang w:eastAsia="zh-TW"/>
              </w:rPr>
              <w:t>-</w:t>
            </w:r>
          </w:p>
        </w:tc>
        <w:tc>
          <w:tcPr>
            <w:tcW w:w="938" w:type="pct"/>
            <w:vAlign w:val="center"/>
          </w:tcPr>
          <w:p w14:paraId="1B443BA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B24280" w14:textId="77777777" w:rsidR="00900382" w:rsidRPr="00DC7310" w:rsidRDefault="00900382" w:rsidP="00900382">
            <w:pPr>
              <w:pStyle w:val="TAC"/>
              <w:keepNext w:val="0"/>
              <w:keepLines w:val="0"/>
              <w:rPr>
                <w:lang w:eastAsia="zh-CN"/>
              </w:rPr>
            </w:pPr>
            <w:r w:rsidRPr="00DC7310">
              <w:rPr>
                <w:lang w:eastAsia="ja-JP"/>
              </w:rPr>
              <w:t>-</w:t>
            </w:r>
          </w:p>
        </w:tc>
        <w:tc>
          <w:tcPr>
            <w:tcW w:w="884" w:type="pct"/>
            <w:vAlign w:val="center"/>
          </w:tcPr>
          <w:p w14:paraId="08ADFC8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.8</w:t>
            </w:r>
          </w:p>
        </w:tc>
      </w:tr>
      <w:tr w:rsidR="00900382" w:rsidRPr="00DC7310" w14:paraId="738791D5" w14:textId="77777777" w:rsidTr="001A7F9B">
        <w:trPr>
          <w:jc w:val="center"/>
        </w:trPr>
        <w:tc>
          <w:tcPr>
            <w:tcW w:w="1357" w:type="pct"/>
            <w:tcBorders>
              <w:bottom w:val="single" w:sz="4" w:space="0" w:color="auto"/>
            </w:tcBorders>
          </w:tcPr>
          <w:p w14:paraId="76A35AB5" w14:textId="77777777" w:rsidR="00900382" w:rsidRPr="00DC7310" w:rsidRDefault="00900382" w:rsidP="00900382">
            <w:pPr>
              <w:pStyle w:val="TAC"/>
              <w:keepNext w:val="0"/>
              <w:keepLines w:val="0"/>
              <w:rPr>
                <w:rFonts w:cs="Arial"/>
              </w:rPr>
            </w:pPr>
            <w:r w:rsidRPr="00DC7310">
              <w:rPr>
                <w:rFonts w:eastAsia="MS Mincho" w:cs="Arial"/>
                <w:bCs/>
                <w:szCs w:val="18"/>
              </w:rPr>
              <w:lastRenderedPageBreak/>
              <w:t>DC_3-7_n1-n78</w:t>
            </w:r>
          </w:p>
        </w:tc>
        <w:tc>
          <w:tcPr>
            <w:tcW w:w="937" w:type="pct"/>
            <w:vAlign w:val="center"/>
          </w:tcPr>
          <w:p w14:paraId="73DBCF7B" w14:textId="77777777" w:rsidR="00900382" w:rsidRPr="00DC7310" w:rsidRDefault="00900382" w:rsidP="00900382">
            <w:pPr>
              <w:pStyle w:val="TAC"/>
              <w:keepNext w:val="0"/>
              <w:keepLines w:val="0"/>
              <w:rPr>
                <w:rFonts w:cs="Arial"/>
              </w:rPr>
            </w:pPr>
            <w:r w:rsidRPr="00DC7310">
              <w:rPr>
                <w:rFonts w:eastAsia="MS Mincho" w:cs="Arial"/>
                <w:bCs/>
                <w:szCs w:val="18"/>
              </w:rPr>
              <w:t>0.3</w:t>
            </w:r>
          </w:p>
        </w:tc>
        <w:tc>
          <w:tcPr>
            <w:tcW w:w="938" w:type="pct"/>
            <w:vAlign w:val="center"/>
          </w:tcPr>
          <w:p w14:paraId="52B39A1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2B60A9" w14:textId="77777777" w:rsidR="00900382" w:rsidRPr="00DC7310" w:rsidRDefault="00900382" w:rsidP="00900382">
            <w:pPr>
              <w:pStyle w:val="TAC"/>
              <w:keepNext w:val="0"/>
              <w:keepLines w:val="0"/>
              <w:rPr>
                <w:rFonts w:cs="Arial"/>
              </w:rPr>
            </w:pPr>
            <w:r w:rsidRPr="00DC7310">
              <w:rPr>
                <w:rFonts w:eastAsia="MS Mincho" w:cs="Arial"/>
                <w:bCs/>
                <w:szCs w:val="18"/>
              </w:rPr>
              <w:t>0.3</w:t>
            </w:r>
          </w:p>
        </w:tc>
        <w:tc>
          <w:tcPr>
            <w:tcW w:w="884" w:type="pct"/>
            <w:vAlign w:val="center"/>
          </w:tcPr>
          <w:p w14:paraId="4E281A5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908DCBE" w14:textId="77777777" w:rsidTr="001A7F9B">
        <w:trPr>
          <w:jc w:val="center"/>
        </w:trPr>
        <w:tc>
          <w:tcPr>
            <w:tcW w:w="1357" w:type="pct"/>
            <w:tcBorders>
              <w:top w:val="single" w:sz="4" w:space="0" w:color="auto"/>
              <w:bottom w:val="single" w:sz="4" w:space="0" w:color="auto"/>
            </w:tcBorders>
          </w:tcPr>
          <w:p w14:paraId="32F29FDA" w14:textId="77777777" w:rsidR="00900382" w:rsidRPr="00DC7310" w:rsidRDefault="00900382" w:rsidP="00900382">
            <w:pPr>
              <w:pStyle w:val="TAC"/>
              <w:keepNext w:val="0"/>
              <w:keepLines w:val="0"/>
              <w:rPr>
                <w:rFonts w:cs="Arial"/>
              </w:rPr>
            </w:pPr>
            <w:r w:rsidRPr="00DC7310">
              <w:rPr>
                <w:rFonts w:cs="Arial"/>
                <w:lang w:eastAsia="ja-JP"/>
              </w:rPr>
              <w:t>DC_3-7_n3-n78</w:t>
            </w:r>
          </w:p>
        </w:tc>
        <w:tc>
          <w:tcPr>
            <w:tcW w:w="937" w:type="pct"/>
            <w:vAlign w:val="center"/>
          </w:tcPr>
          <w:p w14:paraId="20EB3142" w14:textId="77777777" w:rsidR="00900382" w:rsidRPr="00DC7310" w:rsidRDefault="00900382" w:rsidP="00900382">
            <w:pPr>
              <w:pStyle w:val="TAC"/>
              <w:keepNext w:val="0"/>
              <w:keepLines w:val="0"/>
              <w:rPr>
                <w:rFonts w:eastAsia="MS Mincho" w:cs="Arial"/>
                <w:bCs/>
                <w:szCs w:val="18"/>
              </w:rPr>
            </w:pPr>
            <w:r w:rsidRPr="00DC7310">
              <w:t>0.2</w:t>
            </w:r>
          </w:p>
        </w:tc>
        <w:tc>
          <w:tcPr>
            <w:tcW w:w="938" w:type="pct"/>
            <w:vAlign w:val="center"/>
          </w:tcPr>
          <w:p w14:paraId="79CD7A41"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AD8022D" w14:textId="77777777" w:rsidR="00900382" w:rsidRPr="00DC7310" w:rsidRDefault="00900382" w:rsidP="00900382">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2BD86E36"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900382" w:rsidRPr="00DC7310" w14:paraId="26AB81BB" w14:textId="77777777" w:rsidTr="001A7F9B">
        <w:trPr>
          <w:jc w:val="center"/>
        </w:trPr>
        <w:tc>
          <w:tcPr>
            <w:tcW w:w="1357" w:type="pct"/>
            <w:tcBorders>
              <w:bottom w:val="single" w:sz="4" w:space="0" w:color="auto"/>
            </w:tcBorders>
          </w:tcPr>
          <w:p w14:paraId="540937AB" w14:textId="77777777" w:rsidR="00900382" w:rsidRPr="00DC7310" w:rsidRDefault="00900382" w:rsidP="00900382">
            <w:pPr>
              <w:pStyle w:val="TAC"/>
              <w:keepNext w:val="0"/>
              <w:keepLines w:val="0"/>
              <w:rPr>
                <w:rFonts w:cs="Arial"/>
              </w:rPr>
            </w:pPr>
            <w:r w:rsidRPr="00DC7310">
              <w:rPr>
                <w:rFonts w:cs="Arial"/>
                <w:lang w:eastAsia="ja-JP"/>
              </w:rPr>
              <w:t>DC_3-7_n5-n40</w:t>
            </w:r>
          </w:p>
        </w:tc>
        <w:tc>
          <w:tcPr>
            <w:tcW w:w="937" w:type="pct"/>
            <w:vAlign w:val="center"/>
          </w:tcPr>
          <w:p w14:paraId="00A98260" w14:textId="77777777" w:rsidR="00900382" w:rsidRPr="00DC7310" w:rsidRDefault="00900382" w:rsidP="00900382">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01FB5BE5" w14:textId="77777777" w:rsidR="00900382" w:rsidRPr="00DC7310" w:rsidRDefault="00900382" w:rsidP="0090038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23010A74" w14:textId="77777777" w:rsidR="00900382" w:rsidRPr="00DC7310" w:rsidRDefault="00900382" w:rsidP="00900382">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9FAD432" w14:textId="77777777" w:rsidR="00900382" w:rsidRPr="00DC7310" w:rsidRDefault="00900382" w:rsidP="00900382">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900382" w:rsidRPr="00DC7310" w14:paraId="45BE2679" w14:textId="77777777" w:rsidTr="001A7F9B">
        <w:trPr>
          <w:jc w:val="center"/>
        </w:trPr>
        <w:tc>
          <w:tcPr>
            <w:tcW w:w="1357" w:type="pct"/>
            <w:tcBorders>
              <w:bottom w:val="single" w:sz="4" w:space="0" w:color="auto"/>
            </w:tcBorders>
          </w:tcPr>
          <w:p w14:paraId="1C9CB309" w14:textId="77777777" w:rsidR="00900382" w:rsidRPr="00DC7310" w:rsidRDefault="00900382" w:rsidP="00900382">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428D1A6A" w14:textId="77777777" w:rsidR="00900382" w:rsidRPr="00DC7310" w:rsidRDefault="00900382" w:rsidP="00900382">
            <w:pPr>
              <w:pStyle w:val="TAC"/>
              <w:keepNext w:val="0"/>
              <w:keepLines w:val="0"/>
              <w:rPr>
                <w:rFonts w:cs="Arial"/>
              </w:rPr>
            </w:pPr>
            <w:r w:rsidRPr="00DC7310">
              <w:rPr>
                <w:rFonts w:eastAsia="맑은 고딕" w:cs="Arial"/>
                <w:lang w:eastAsia="ko-KR"/>
              </w:rPr>
              <w:t>0.2</w:t>
            </w:r>
          </w:p>
        </w:tc>
        <w:tc>
          <w:tcPr>
            <w:tcW w:w="938" w:type="pct"/>
            <w:vAlign w:val="center"/>
          </w:tcPr>
          <w:p w14:paraId="3A3B2C8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28E11C" w14:textId="77777777" w:rsidR="00900382" w:rsidRPr="00DC7310" w:rsidRDefault="00900382" w:rsidP="00900382">
            <w:pPr>
              <w:pStyle w:val="TAC"/>
              <w:keepNext w:val="0"/>
              <w:keepLines w:val="0"/>
              <w:rPr>
                <w:rFonts w:cs="Arial"/>
              </w:rPr>
            </w:pPr>
            <w:r w:rsidRPr="00DC7310">
              <w:rPr>
                <w:rFonts w:eastAsia="맑은 고딕" w:cs="Arial"/>
                <w:lang w:eastAsia="ko-KR"/>
              </w:rPr>
              <w:t>0.2</w:t>
            </w:r>
          </w:p>
        </w:tc>
        <w:tc>
          <w:tcPr>
            <w:tcW w:w="884" w:type="pct"/>
            <w:vAlign w:val="center"/>
          </w:tcPr>
          <w:p w14:paraId="3A50B86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6D74692" w14:textId="77777777" w:rsidTr="001A7F9B">
        <w:trPr>
          <w:jc w:val="center"/>
        </w:trPr>
        <w:tc>
          <w:tcPr>
            <w:tcW w:w="1357" w:type="pct"/>
            <w:tcBorders>
              <w:bottom w:val="single" w:sz="4" w:space="0" w:color="auto"/>
            </w:tcBorders>
          </w:tcPr>
          <w:p w14:paraId="2AD6C381" w14:textId="77777777" w:rsidR="00900382" w:rsidRPr="00DC7310" w:rsidRDefault="00900382" w:rsidP="00900382">
            <w:pPr>
              <w:pStyle w:val="TAC"/>
              <w:keepNext w:val="0"/>
              <w:keepLines w:val="0"/>
              <w:rPr>
                <w:rFonts w:cs="Arial"/>
                <w:lang w:eastAsia="zh-TW"/>
              </w:rPr>
            </w:pPr>
            <w:r w:rsidRPr="00DC7310">
              <w:rPr>
                <w:rFonts w:cs="Arial"/>
                <w:lang w:eastAsia="zh-TW"/>
              </w:rPr>
              <w:t>DC_3-7-8_n1</w:t>
            </w:r>
          </w:p>
          <w:p w14:paraId="0C16F3A6" w14:textId="77777777" w:rsidR="00900382" w:rsidRPr="00DC7310" w:rsidRDefault="00900382" w:rsidP="00900382">
            <w:pPr>
              <w:pStyle w:val="TAC"/>
              <w:keepNext w:val="0"/>
              <w:keepLines w:val="0"/>
            </w:pPr>
            <w:r w:rsidRPr="00DC7310">
              <w:t>DC_3-3-7-8_n1</w:t>
            </w:r>
          </w:p>
          <w:p w14:paraId="678DDB3A" w14:textId="77777777" w:rsidR="00900382" w:rsidRPr="00DC7310" w:rsidRDefault="00900382" w:rsidP="00900382">
            <w:pPr>
              <w:pStyle w:val="TAC"/>
              <w:keepNext w:val="0"/>
              <w:keepLines w:val="0"/>
            </w:pPr>
            <w:r w:rsidRPr="00DC7310">
              <w:t>DC_3-7-7-8_n1</w:t>
            </w:r>
          </w:p>
          <w:p w14:paraId="48203B8D" w14:textId="77777777" w:rsidR="00900382" w:rsidRPr="00DC7310" w:rsidRDefault="00900382" w:rsidP="00900382">
            <w:pPr>
              <w:pStyle w:val="TAC"/>
              <w:keepNext w:val="0"/>
              <w:keepLines w:val="0"/>
              <w:rPr>
                <w:rFonts w:cs="Arial"/>
                <w:lang w:eastAsia="zh-TW"/>
              </w:rPr>
            </w:pPr>
            <w:r w:rsidRPr="00DC7310">
              <w:t>DC_3-3-7-7-8_n1</w:t>
            </w:r>
          </w:p>
        </w:tc>
        <w:tc>
          <w:tcPr>
            <w:tcW w:w="937" w:type="pct"/>
            <w:vAlign w:val="center"/>
          </w:tcPr>
          <w:p w14:paraId="17997740" w14:textId="77777777" w:rsidR="00900382" w:rsidRPr="00DC7310" w:rsidRDefault="00900382" w:rsidP="00900382">
            <w:pPr>
              <w:pStyle w:val="TAC"/>
              <w:keepNext w:val="0"/>
              <w:keepLines w:val="0"/>
              <w:rPr>
                <w:rFonts w:cs="Arial"/>
                <w:lang w:eastAsia="zh-TW"/>
              </w:rPr>
            </w:pPr>
            <w:r w:rsidRPr="00DC7310">
              <w:rPr>
                <w:rFonts w:cs="Arial"/>
                <w:lang w:eastAsia="zh-TW"/>
              </w:rPr>
              <w:t>-</w:t>
            </w:r>
          </w:p>
        </w:tc>
        <w:tc>
          <w:tcPr>
            <w:tcW w:w="938" w:type="pct"/>
            <w:vAlign w:val="center"/>
          </w:tcPr>
          <w:p w14:paraId="7580A2B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62EF7031" w14:textId="77777777" w:rsidR="00900382" w:rsidRPr="00DC7310" w:rsidRDefault="00900382" w:rsidP="00900382">
            <w:pPr>
              <w:pStyle w:val="TAC"/>
              <w:keepNext w:val="0"/>
              <w:keepLines w:val="0"/>
              <w:rPr>
                <w:rFonts w:cs="Arial"/>
                <w:lang w:eastAsia="zh-TW"/>
              </w:rPr>
            </w:pPr>
            <w:r w:rsidRPr="00DC7310">
              <w:rPr>
                <w:rFonts w:cs="Arial"/>
                <w:lang w:eastAsia="zh-TW"/>
              </w:rPr>
              <w:t>0.2</w:t>
            </w:r>
          </w:p>
        </w:tc>
        <w:tc>
          <w:tcPr>
            <w:tcW w:w="884" w:type="pct"/>
            <w:vAlign w:val="center"/>
          </w:tcPr>
          <w:p w14:paraId="16AFF1A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8BAB0C5" w14:textId="77777777" w:rsidTr="001A7F9B">
        <w:trPr>
          <w:jc w:val="center"/>
        </w:trPr>
        <w:tc>
          <w:tcPr>
            <w:tcW w:w="1357" w:type="pct"/>
            <w:tcBorders>
              <w:bottom w:val="single" w:sz="4" w:space="0" w:color="auto"/>
            </w:tcBorders>
          </w:tcPr>
          <w:p w14:paraId="3BBB4F3E" w14:textId="77777777" w:rsidR="00900382" w:rsidRPr="00DC7310" w:rsidRDefault="00900382" w:rsidP="00900382">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BDBCF46" w14:textId="77777777" w:rsidR="00900382" w:rsidRPr="00DC7310" w:rsidRDefault="00900382" w:rsidP="00900382">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5AAB6A6C" w14:textId="77777777" w:rsidR="00900382" w:rsidRPr="00DC7310" w:rsidRDefault="00900382" w:rsidP="00900382">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D1EA1B3" w14:textId="77777777" w:rsidR="00900382" w:rsidRPr="00DC7310" w:rsidRDefault="00900382" w:rsidP="00900382">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1B2E4285" w14:textId="77777777" w:rsidR="00900382" w:rsidRPr="00DC7310" w:rsidRDefault="00900382" w:rsidP="00900382">
            <w:pPr>
              <w:pStyle w:val="TAC"/>
              <w:keepNext w:val="0"/>
              <w:keepLines w:val="0"/>
              <w:rPr>
                <w:rFonts w:cs="Arial"/>
                <w:lang w:eastAsia="zh-CN"/>
              </w:rPr>
            </w:pPr>
            <w:r w:rsidRPr="00DC7310">
              <w:rPr>
                <w:rFonts w:eastAsia="PMingLiU" w:cs="Arial" w:hint="eastAsia"/>
                <w:lang w:eastAsia="zh-TW"/>
              </w:rPr>
              <w:t>-</w:t>
            </w:r>
          </w:p>
        </w:tc>
      </w:tr>
      <w:tr w:rsidR="00900382" w:rsidRPr="00DC7310" w14:paraId="38F7BC87" w14:textId="77777777" w:rsidTr="001A7F9B">
        <w:trPr>
          <w:jc w:val="center"/>
        </w:trPr>
        <w:tc>
          <w:tcPr>
            <w:tcW w:w="1357" w:type="pct"/>
            <w:tcBorders>
              <w:bottom w:val="single" w:sz="4" w:space="0" w:color="auto"/>
            </w:tcBorders>
          </w:tcPr>
          <w:p w14:paraId="0D1C6836" w14:textId="77777777" w:rsidR="00900382" w:rsidRPr="00DC7310" w:rsidRDefault="00900382" w:rsidP="00900382">
            <w:pPr>
              <w:pStyle w:val="TAC"/>
              <w:keepNext w:val="0"/>
              <w:keepLines w:val="0"/>
              <w:tabs>
                <w:tab w:val="left" w:pos="365"/>
                <w:tab w:val="center" w:pos="969"/>
              </w:tabs>
            </w:pPr>
            <w:r w:rsidRPr="00DC7310">
              <w:t>DC_3-7-8_n28</w:t>
            </w:r>
          </w:p>
          <w:p w14:paraId="15D68FA6" w14:textId="77777777" w:rsidR="00900382" w:rsidRPr="00DC7310" w:rsidRDefault="00900382" w:rsidP="00900382">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63519756" w14:textId="77777777" w:rsidR="00900382" w:rsidRPr="00DC7310" w:rsidRDefault="00900382" w:rsidP="00900382">
            <w:pPr>
              <w:pStyle w:val="TAC"/>
              <w:keepNext w:val="0"/>
              <w:keepLines w:val="0"/>
              <w:rPr>
                <w:lang w:eastAsia="zh-TW"/>
              </w:rPr>
            </w:pPr>
            <w:r w:rsidRPr="00DC7310">
              <w:rPr>
                <w:lang w:eastAsia="zh-CN"/>
              </w:rPr>
              <w:t>-</w:t>
            </w:r>
          </w:p>
        </w:tc>
        <w:tc>
          <w:tcPr>
            <w:tcW w:w="938" w:type="pct"/>
            <w:vAlign w:val="center"/>
          </w:tcPr>
          <w:p w14:paraId="4C27BBB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B5A71BE" w14:textId="77777777" w:rsidR="00900382" w:rsidRPr="00DC7310" w:rsidRDefault="00900382" w:rsidP="00900382">
            <w:pPr>
              <w:pStyle w:val="TAC"/>
              <w:keepNext w:val="0"/>
              <w:keepLines w:val="0"/>
              <w:rPr>
                <w:lang w:eastAsia="zh-TW"/>
              </w:rPr>
            </w:pPr>
            <w:r w:rsidRPr="00DC7310">
              <w:rPr>
                <w:lang w:eastAsia="zh-CN"/>
              </w:rPr>
              <w:t>0.2</w:t>
            </w:r>
          </w:p>
        </w:tc>
        <w:tc>
          <w:tcPr>
            <w:tcW w:w="884" w:type="pct"/>
            <w:vAlign w:val="center"/>
          </w:tcPr>
          <w:p w14:paraId="47CA5A5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r>
      <w:tr w:rsidR="00900382" w:rsidRPr="00DC7310" w14:paraId="52174139" w14:textId="77777777" w:rsidTr="001A7F9B">
        <w:trPr>
          <w:jc w:val="center"/>
        </w:trPr>
        <w:tc>
          <w:tcPr>
            <w:tcW w:w="1357" w:type="pct"/>
            <w:tcBorders>
              <w:top w:val="single" w:sz="4" w:space="0" w:color="auto"/>
              <w:bottom w:val="single" w:sz="4" w:space="0" w:color="auto"/>
            </w:tcBorders>
          </w:tcPr>
          <w:p w14:paraId="13085E7D" w14:textId="77777777" w:rsidR="00900382" w:rsidRPr="00DC7310" w:rsidRDefault="00900382" w:rsidP="00900382">
            <w:pPr>
              <w:pStyle w:val="TAC"/>
              <w:keepNext w:val="0"/>
              <w:keepLines w:val="0"/>
              <w:rPr>
                <w:lang w:eastAsia="zh-TW"/>
              </w:rPr>
            </w:pPr>
            <w:r w:rsidRPr="00DC7310">
              <w:t>DC_3-7-8_n40</w:t>
            </w:r>
          </w:p>
        </w:tc>
        <w:tc>
          <w:tcPr>
            <w:tcW w:w="937" w:type="pct"/>
            <w:vAlign w:val="center"/>
          </w:tcPr>
          <w:p w14:paraId="431D93E9" w14:textId="77777777" w:rsidR="00900382" w:rsidRPr="00DC7310" w:rsidRDefault="00900382" w:rsidP="00900382">
            <w:pPr>
              <w:pStyle w:val="TAC"/>
              <w:keepNext w:val="0"/>
              <w:keepLines w:val="0"/>
              <w:rPr>
                <w:lang w:eastAsia="zh-TW"/>
              </w:rPr>
            </w:pPr>
            <w:r w:rsidRPr="00DC7310">
              <w:t>-</w:t>
            </w:r>
          </w:p>
        </w:tc>
        <w:tc>
          <w:tcPr>
            <w:tcW w:w="938" w:type="pct"/>
            <w:vAlign w:val="center"/>
          </w:tcPr>
          <w:p w14:paraId="60C03BD1"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49C3A987" w14:textId="77777777" w:rsidR="00900382" w:rsidRPr="00DC7310" w:rsidRDefault="00900382" w:rsidP="00900382">
            <w:pPr>
              <w:pStyle w:val="TAC"/>
              <w:keepNext w:val="0"/>
              <w:keepLines w:val="0"/>
              <w:rPr>
                <w:lang w:eastAsia="zh-TW"/>
              </w:rPr>
            </w:pPr>
            <w:r w:rsidRPr="00DC7310">
              <w:rPr>
                <w:szCs w:val="18"/>
                <w:lang w:eastAsia="ja-JP"/>
              </w:rPr>
              <w:t>0.2</w:t>
            </w:r>
          </w:p>
        </w:tc>
        <w:tc>
          <w:tcPr>
            <w:tcW w:w="884" w:type="pct"/>
            <w:vAlign w:val="center"/>
          </w:tcPr>
          <w:p w14:paraId="724B696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711D5AD" w14:textId="77777777" w:rsidTr="001A7F9B">
        <w:trPr>
          <w:jc w:val="center"/>
        </w:trPr>
        <w:tc>
          <w:tcPr>
            <w:tcW w:w="1357" w:type="pct"/>
            <w:tcBorders>
              <w:top w:val="single" w:sz="4" w:space="0" w:color="auto"/>
              <w:bottom w:val="single" w:sz="4" w:space="0" w:color="auto"/>
            </w:tcBorders>
          </w:tcPr>
          <w:p w14:paraId="612E1985" w14:textId="77777777" w:rsidR="00900382" w:rsidRPr="00DC7310" w:rsidRDefault="00900382" w:rsidP="00900382">
            <w:pPr>
              <w:pStyle w:val="TAC"/>
              <w:keepNext w:val="0"/>
              <w:keepLines w:val="0"/>
              <w:rPr>
                <w:lang w:eastAsia="zh-TW"/>
              </w:rPr>
            </w:pPr>
            <w:r w:rsidRPr="00DC7310">
              <w:rPr>
                <w:lang w:eastAsia="zh-TW"/>
              </w:rPr>
              <w:t>DC_3-7-8_n77</w:t>
            </w:r>
          </w:p>
        </w:tc>
        <w:tc>
          <w:tcPr>
            <w:tcW w:w="937" w:type="pct"/>
            <w:vAlign w:val="center"/>
          </w:tcPr>
          <w:p w14:paraId="40960026" w14:textId="77777777" w:rsidR="00900382" w:rsidRPr="00DC7310" w:rsidRDefault="00900382" w:rsidP="00900382">
            <w:pPr>
              <w:pStyle w:val="TAC"/>
              <w:keepNext w:val="0"/>
              <w:keepLines w:val="0"/>
              <w:rPr>
                <w:lang w:eastAsia="zh-TW"/>
              </w:rPr>
            </w:pPr>
            <w:r w:rsidRPr="00DC7310">
              <w:rPr>
                <w:lang w:eastAsia="zh-TW"/>
              </w:rPr>
              <w:t>0.2</w:t>
            </w:r>
          </w:p>
        </w:tc>
        <w:tc>
          <w:tcPr>
            <w:tcW w:w="938" w:type="pct"/>
            <w:vAlign w:val="center"/>
          </w:tcPr>
          <w:p w14:paraId="55907CC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10E439" w14:textId="77777777" w:rsidR="00900382" w:rsidRPr="00DC7310" w:rsidRDefault="00900382" w:rsidP="00900382">
            <w:pPr>
              <w:pStyle w:val="TAC"/>
              <w:keepNext w:val="0"/>
              <w:keepLines w:val="0"/>
              <w:rPr>
                <w:lang w:eastAsia="zh-TW"/>
              </w:rPr>
            </w:pPr>
            <w:r w:rsidRPr="00DC7310">
              <w:rPr>
                <w:lang w:eastAsia="zh-TW"/>
              </w:rPr>
              <w:t>0.2</w:t>
            </w:r>
          </w:p>
        </w:tc>
        <w:tc>
          <w:tcPr>
            <w:tcW w:w="884" w:type="pct"/>
            <w:vAlign w:val="center"/>
          </w:tcPr>
          <w:p w14:paraId="5A101C1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29DF41ED" w14:textId="77777777" w:rsidTr="001A7F9B">
        <w:trPr>
          <w:jc w:val="center"/>
        </w:trPr>
        <w:tc>
          <w:tcPr>
            <w:tcW w:w="1357" w:type="pct"/>
            <w:tcBorders>
              <w:top w:val="single" w:sz="4" w:space="0" w:color="auto"/>
              <w:bottom w:val="single" w:sz="4" w:space="0" w:color="auto"/>
            </w:tcBorders>
          </w:tcPr>
          <w:p w14:paraId="423F2058" w14:textId="77777777" w:rsidR="00900382" w:rsidRPr="00DC7310" w:rsidRDefault="00900382" w:rsidP="00900382">
            <w:pPr>
              <w:pStyle w:val="TAC"/>
              <w:keepNext w:val="0"/>
              <w:keepLines w:val="0"/>
              <w:rPr>
                <w:rFonts w:cs="Arial"/>
                <w:lang w:eastAsia="zh-TW"/>
              </w:rPr>
            </w:pPr>
            <w:r w:rsidRPr="00DC7310">
              <w:rPr>
                <w:rFonts w:cs="Arial"/>
                <w:lang w:eastAsia="zh-TW"/>
              </w:rPr>
              <w:t>DC_3-7-8_n78</w:t>
            </w:r>
          </w:p>
          <w:p w14:paraId="0AC8A949" w14:textId="77777777" w:rsidR="00900382" w:rsidRPr="00DC7310" w:rsidRDefault="00900382" w:rsidP="00900382">
            <w:pPr>
              <w:pStyle w:val="TAC"/>
              <w:keepNext w:val="0"/>
              <w:keepLines w:val="0"/>
              <w:rPr>
                <w:rFonts w:cs="Arial"/>
                <w:lang w:eastAsia="zh-TW"/>
              </w:rPr>
            </w:pPr>
            <w:r w:rsidRPr="00DC7310">
              <w:rPr>
                <w:rFonts w:cs="Arial"/>
                <w:lang w:eastAsia="zh-TW"/>
              </w:rPr>
              <w:t>DC_3-3-7-8_n78</w:t>
            </w:r>
          </w:p>
          <w:p w14:paraId="4F131CC7" w14:textId="77777777" w:rsidR="00900382" w:rsidRPr="00DC7310" w:rsidRDefault="00900382" w:rsidP="00900382">
            <w:pPr>
              <w:pStyle w:val="TAC"/>
              <w:keepNext w:val="0"/>
              <w:keepLines w:val="0"/>
              <w:rPr>
                <w:rFonts w:cs="Arial"/>
                <w:lang w:eastAsia="zh-TW"/>
              </w:rPr>
            </w:pPr>
            <w:r w:rsidRPr="00DC7310">
              <w:rPr>
                <w:rFonts w:cs="Arial"/>
                <w:lang w:eastAsia="zh-TW"/>
              </w:rPr>
              <w:t>DC_3-7-7-8_n78</w:t>
            </w:r>
          </w:p>
          <w:p w14:paraId="2B43CE2B" w14:textId="77777777" w:rsidR="00900382" w:rsidRPr="00DC7310" w:rsidRDefault="00900382" w:rsidP="00900382">
            <w:pPr>
              <w:pStyle w:val="TAC"/>
              <w:keepNext w:val="0"/>
              <w:keepLines w:val="0"/>
              <w:rPr>
                <w:lang w:eastAsia="zh-TW"/>
              </w:rPr>
            </w:pPr>
            <w:r w:rsidRPr="00DC7310">
              <w:rPr>
                <w:rFonts w:cs="Arial"/>
                <w:lang w:eastAsia="zh-TW"/>
              </w:rPr>
              <w:t>DC_3-3-7-7-8_n78</w:t>
            </w:r>
          </w:p>
        </w:tc>
        <w:tc>
          <w:tcPr>
            <w:tcW w:w="937" w:type="pct"/>
            <w:vAlign w:val="center"/>
          </w:tcPr>
          <w:p w14:paraId="6349133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573561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BB594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5D8C6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166CA67" w14:textId="77777777" w:rsidTr="001A7F9B">
        <w:trPr>
          <w:jc w:val="center"/>
        </w:trPr>
        <w:tc>
          <w:tcPr>
            <w:tcW w:w="1357" w:type="pct"/>
            <w:tcBorders>
              <w:top w:val="single" w:sz="4" w:space="0" w:color="auto"/>
              <w:bottom w:val="single" w:sz="4" w:space="0" w:color="auto"/>
            </w:tcBorders>
          </w:tcPr>
          <w:p w14:paraId="74F0EF05" w14:textId="77777777" w:rsidR="00900382" w:rsidRPr="00DC7310" w:rsidRDefault="00900382" w:rsidP="00900382">
            <w:pPr>
              <w:spacing w:after="0"/>
              <w:jc w:val="center"/>
              <w:rPr>
                <w:rFonts w:ascii="Arial" w:hAnsi="Arial" w:cs="Arial"/>
                <w:sz w:val="18"/>
              </w:rPr>
            </w:pPr>
            <w:r w:rsidRPr="00DC7310">
              <w:rPr>
                <w:rFonts w:ascii="Arial" w:hAnsi="Arial" w:cs="Arial"/>
                <w:sz w:val="18"/>
              </w:rPr>
              <w:t>DC_3-7_n8-n78,</w:t>
            </w:r>
          </w:p>
          <w:p w14:paraId="5A0E8F6C" w14:textId="77777777" w:rsidR="00900382" w:rsidRPr="00DC7310" w:rsidRDefault="00900382" w:rsidP="00900382">
            <w:pPr>
              <w:pStyle w:val="TAC"/>
              <w:keepNext w:val="0"/>
              <w:keepLines w:val="0"/>
              <w:rPr>
                <w:rFonts w:cs="Arial"/>
              </w:rPr>
            </w:pPr>
            <w:r w:rsidRPr="00DC7310">
              <w:rPr>
                <w:rFonts w:cs="Arial"/>
              </w:rPr>
              <w:t>DC_3-3-7_n8-n78,</w:t>
            </w:r>
            <w:r>
              <w:rPr>
                <w:rFonts w:cs="Arial"/>
              </w:rPr>
              <w:t xml:space="preserve"> </w:t>
            </w:r>
          </w:p>
          <w:p w14:paraId="7BA0FEC4" w14:textId="77777777" w:rsidR="00900382" w:rsidRPr="00DC7310" w:rsidRDefault="00900382" w:rsidP="00900382">
            <w:pPr>
              <w:pStyle w:val="TAC"/>
              <w:keepNext w:val="0"/>
              <w:keepLines w:val="0"/>
              <w:rPr>
                <w:rFonts w:cs="Arial"/>
              </w:rPr>
            </w:pPr>
            <w:r w:rsidRPr="00DC7310">
              <w:rPr>
                <w:rFonts w:cs="Arial"/>
              </w:rPr>
              <w:t>DC_3-7-7_n8-n78,</w:t>
            </w:r>
            <w:r>
              <w:rPr>
                <w:rFonts w:cs="Arial"/>
              </w:rPr>
              <w:t xml:space="preserve"> </w:t>
            </w:r>
          </w:p>
          <w:p w14:paraId="6A5AB1EB" w14:textId="77777777" w:rsidR="00900382" w:rsidRPr="00DC7310" w:rsidRDefault="00900382" w:rsidP="00900382">
            <w:pPr>
              <w:pStyle w:val="TAC"/>
              <w:keepNext w:val="0"/>
              <w:keepLines w:val="0"/>
              <w:rPr>
                <w:rFonts w:cs="Arial"/>
                <w:lang w:eastAsia="zh-TW"/>
              </w:rPr>
            </w:pPr>
            <w:r w:rsidRPr="00DC7310">
              <w:rPr>
                <w:rFonts w:cs="Arial"/>
              </w:rPr>
              <w:t>DC_3-3-7-7_n8-n78</w:t>
            </w:r>
          </w:p>
        </w:tc>
        <w:tc>
          <w:tcPr>
            <w:tcW w:w="937" w:type="pct"/>
            <w:vAlign w:val="center"/>
          </w:tcPr>
          <w:p w14:paraId="3468630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3AB070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38DC4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674FA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C616067" w14:textId="77777777" w:rsidTr="001A7F9B">
        <w:trPr>
          <w:jc w:val="center"/>
        </w:trPr>
        <w:tc>
          <w:tcPr>
            <w:tcW w:w="1357" w:type="pct"/>
            <w:tcBorders>
              <w:bottom w:val="single" w:sz="4" w:space="0" w:color="auto"/>
            </w:tcBorders>
          </w:tcPr>
          <w:p w14:paraId="5F6F8F02" w14:textId="77777777" w:rsidR="00900382" w:rsidRPr="00DC7310" w:rsidRDefault="00900382" w:rsidP="00900382">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55CE2568"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07DD860"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6E2D3A9"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6DECCBD"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.5</w:t>
            </w:r>
          </w:p>
        </w:tc>
      </w:tr>
      <w:tr w:rsidR="00900382" w:rsidRPr="00DC7310" w14:paraId="25968E05" w14:textId="77777777" w:rsidTr="001A7F9B">
        <w:trPr>
          <w:jc w:val="center"/>
        </w:trPr>
        <w:tc>
          <w:tcPr>
            <w:tcW w:w="1357" w:type="pct"/>
            <w:tcBorders>
              <w:bottom w:val="single" w:sz="4" w:space="0" w:color="auto"/>
            </w:tcBorders>
          </w:tcPr>
          <w:p w14:paraId="7EBC1EEA" w14:textId="77777777" w:rsidR="00900382" w:rsidRPr="00DC7310" w:rsidRDefault="00900382" w:rsidP="00900382">
            <w:pPr>
              <w:pStyle w:val="TAC"/>
              <w:keepNext w:val="0"/>
              <w:keepLines w:val="0"/>
              <w:rPr>
                <w:rFonts w:cs="Arial"/>
              </w:rPr>
            </w:pPr>
            <w:r w:rsidRPr="00DC7310">
              <w:rPr>
                <w:rFonts w:cs="Arial"/>
                <w:lang w:eastAsia="ja-JP"/>
              </w:rPr>
              <w:t>DC_3-7-20_n28</w:t>
            </w:r>
          </w:p>
        </w:tc>
        <w:tc>
          <w:tcPr>
            <w:tcW w:w="937" w:type="pct"/>
            <w:vAlign w:val="center"/>
          </w:tcPr>
          <w:p w14:paraId="11FAEC80" w14:textId="77777777" w:rsidR="00900382" w:rsidRPr="00DC7310" w:rsidRDefault="00900382" w:rsidP="00900382">
            <w:pPr>
              <w:pStyle w:val="TAC"/>
              <w:keepNext w:val="0"/>
              <w:keepLines w:val="0"/>
              <w:rPr>
                <w:rFonts w:cs="Arial"/>
                <w:lang w:eastAsia="ja-JP"/>
              </w:rPr>
            </w:pPr>
            <w:r w:rsidRPr="00DC7310">
              <w:rPr>
                <w:rFonts w:cs="Arial"/>
                <w:lang w:eastAsia="zh-TW"/>
              </w:rPr>
              <w:t>-</w:t>
            </w:r>
          </w:p>
        </w:tc>
        <w:tc>
          <w:tcPr>
            <w:tcW w:w="938" w:type="pct"/>
            <w:vAlign w:val="center"/>
          </w:tcPr>
          <w:p w14:paraId="624F96C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2585DE9"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331772A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900382" w:rsidRPr="00DC7310" w14:paraId="719C3A1B" w14:textId="77777777" w:rsidTr="001A7F9B">
        <w:trPr>
          <w:jc w:val="center"/>
        </w:trPr>
        <w:tc>
          <w:tcPr>
            <w:tcW w:w="1357" w:type="pct"/>
            <w:tcBorders>
              <w:bottom w:val="single" w:sz="4" w:space="0" w:color="auto"/>
            </w:tcBorders>
          </w:tcPr>
          <w:p w14:paraId="1BD31A61" w14:textId="77777777" w:rsidR="00900382" w:rsidRPr="00DC7310" w:rsidRDefault="00900382" w:rsidP="00900382">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CA7B66F" w14:textId="77777777" w:rsidR="00900382" w:rsidRPr="00DC7310" w:rsidRDefault="00900382" w:rsidP="00900382">
            <w:pPr>
              <w:pStyle w:val="TAC"/>
              <w:keepNext w:val="0"/>
              <w:keepLines w:val="0"/>
              <w:rPr>
                <w:rFonts w:eastAsia="MS Mincho" w:cs="Arial"/>
                <w:lang w:eastAsia="ja-JP"/>
              </w:rPr>
            </w:pPr>
            <w:r w:rsidRPr="00DC7310">
              <w:t>-</w:t>
            </w:r>
          </w:p>
        </w:tc>
        <w:tc>
          <w:tcPr>
            <w:tcW w:w="938" w:type="pct"/>
            <w:vAlign w:val="center"/>
          </w:tcPr>
          <w:p w14:paraId="190E86D6"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D57704B" w14:textId="77777777" w:rsidR="00900382" w:rsidRPr="00DC7310" w:rsidRDefault="00900382" w:rsidP="00900382">
            <w:pPr>
              <w:pStyle w:val="TAC"/>
              <w:keepNext w:val="0"/>
              <w:keepLines w:val="0"/>
              <w:rPr>
                <w:rFonts w:eastAsia="MS Mincho" w:cs="Arial"/>
                <w:lang w:eastAsia="ja-JP"/>
              </w:rPr>
            </w:pPr>
            <w:r w:rsidRPr="00DC7310">
              <w:rPr>
                <w:szCs w:val="18"/>
              </w:rPr>
              <w:t>-</w:t>
            </w:r>
          </w:p>
        </w:tc>
        <w:tc>
          <w:tcPr>
            <w:tcW w:w="884" w:type="pct"/>
            <w:vAlign w:val="center"/>
          </w:tcPr>
          <w:p w14:paraId="7E7BE20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31813F91" w14:textId="77777777" w:rsidTr="001A7F9B">
        <w:trPr>
          <w:jc w:val="center"/>
        </w:trPr>
        <w:tc>
          <w:tcPr>
            <w:tcW w:w="1357" w:type="pct"/>
            <w:tcBorders>
              <w:bottom w:val="single" w:sz="4" w:space="0" w:color="auto"/>
            </w:tcBorders>
          </w:tcPr>
          <w:p w14:paraId="116E03F0" w14:textId="77777777" w:rsidR="00900382" w:rsidRPr="00DC7310" w:rsidRDefault="00900382" w:rsidP="00900382">
            <w:pPr>
              <w:pStyle w:val="TAC"/>
              <w:keepNext w:val="0"/>
              <w:keepLines w:val="0"/>
              <w:rPr>
                <w:rFonts w:cs="Arial"/>
                <w:lang w:eastAsia="ja-JP"/>
              </w:rPr>
            </w:pPr>
            <w:r w:rsidRPr="00DC7310">
              <w:rPr>
                <w:rFonts w:cs="Arial"/>
              </w:rPr>
              <w:t>DC_</w:t>
            </w:r>
            <w:r w:rsidRPr="00DC7310">
              <w:rPr>
                <w:rFonts w:cs="Arial"/>
                <w:lang w:eastAsia="ja-JP"/>
              </w:rPr>
              <w:t>3-7-20_n78</w:t>
            </w:r>
          </w:p>
          <w:p w14:paraId="4499D7D8" w14:textId="77777777" w:rsidR="00900382" w:rsidRPr="00DC7310" w:rsidRDefault="00900382" w:rsidP="00900382">
            <w:pPr>
              <w:pStyle w:val="TAC"/>
              <w:keepNext w:val="0"/>
              <w:keepLines w:val="0"/>
              <w:rPr>
                <w:rFonts w:cs="Arial"/>
                <w:lang w:eastAsia="ja-JP"/>
              </w:rPr>
            </w:pPr>
            <w:r w:rsidRPr="00DC7310">
              <w:rPr>
                <w:rFonts w:cs="Arial"/>
                <w:lang w:eastAsia="ja-JP"/>
              </w:rPr>
              <w:t>DC_3-3-7-20_n78</w:t>
            </w:r>
          </w:p>
          <w:p w14:paraId="5CFA4226" w14:textId="77777777" w:rsidR="00900382" w:rsidRPr="00DC7310" w:rsidRDefault="00900382" w:rsidP="00900382">
            <w:pPr>
              <w:pStyle w:val="TAC"/>
              <w:keepNext w:val="0"/>
              <w:keepLines w:val="0"/>
              <w:rPr>
                <w:rFonts w:cs="Arial"/>
              </w:rPr>
            </w:pPr>
            <w:r w:rsidRPr="00DC7310">
              <w:rPr>
                <w:rFonts w:cs="Arial"/>
                <w:lang w:eastAsia="ja-JP"/>
              </w:rPr>
              <w:t>DC_3-7-7-20_n78</w:t>
            </w:r>
          </w:p>
        </w:tc>
        <w:tc>
          <w:tcPr>
            <w:tcW w:w="937" w:type="pct"/>
            <w:vAlign w:val="center"/>
          </w:tcPr>
          <w:p w14:paraId="07C88CFE" w14:textId="77777777" w:rsidR="00900382" w:rsidRPr="00DC7310" w:rsidRDefault="00900382" w:rsidP="00900382">
            <w:pPr>
              <w:pStyle w:val="TAC"/>
              <w:keepNext w:val="0"/>
              <w:keepLines w:val="0"/>
              <w:rPr>
                <w:rFonts w:cs="Arial"/>
                <w:lang w:eastAsia="ja-JP"/>
              </w:rPr>
            </w:pPr>
            <w:r w:rsidRPr="00DC7310">
              <w:rPr>
                <w:rFonts w:eastAsia="MS Mincho" w:cs="Arial"/>
                <w:lang w:eastAsia="ja-JP"/>
              </w:rPr>
              <w:t>0.2</w:t>
            </w:r>
          </w:p>
        </w:tc>
        <w:tc>
          <w:tcPr>
            <w:tcW w:w="938" w:type="pct"/>
            <w:vAlign w:val="center"/>
          </w:tcPr>
          <w:p w14:paraId="33D58FF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FFD5B6" w14:textId="77777777" w:rsidR="00900382" w:rsidRPr="00DC7310" w:rsidRDefault="00900382" w:rsidP="00900382">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4BB673B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35DCD1E" w14:textId="77777777" w:rsidTr="001A7F9B">
        <w:trPr>
          <w:jc w:val="center"/>
        </w:trPr>
        <w:tc>
          <w:tcPr>
            <w:tcW w:w="1357" w:type="pct"/>
            <w:tcBorders>
              <w:bottom w:val="single" w:sz="4" w:space="0" w:color="auto"/>
            </w:tcBorders>
          </w:tcPr>
          <w:p w14:paraId="46707797" w14:textId="77777777" w:rsidR="00900382" w:rsidRPr="00DC7310" w:rsidRDefault="00900382" w:rsidP="00900382">
            <w:pPr>
              <w:pStyle w:val="TAC"/>
              <w:keepNext w:val="0"/>
              <w:keepLines w:val="0"/>
              <w:rPr>
                <w:rFonts w:cs="Arial"/>
              </w:rPr>
            </w:pPr>
            <w:r w:rsidRPr="00DC7310">
              <w:rPr>
                <w:rFonts w:cs="Arial"/>
              </w:rPr>
              <w:t>DC_3-7_n26-n78</w:t>
            </w:r>
          </w:p>
        </w:tc>
        <w:tc>
          <w:tcPr>
            <w:tcW w:w="937" w:type="pct"/>
            <w:vAlign w:val="center"/>
          </w:tcPr>
          <w:p w14:paraId="63A8B47E"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938" w:type="pct"/>
            <w:vAlign w:val="center"/>
          </w:tcPr>
          <w:p w14:paraId="5A214167"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48D70161"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7B5CD4D4"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r>
      <w:tr w:rsidR="00900382" w:rsidRPr="00DC7310" w14:paraId="562E79A7" w14:textId="77777777" w:rsidTr="001A7F9B">
        <w:trPr>
          <w:jc w:val="center"/>
        </w:trPr>
        <w:tc>
          <w:tcPr>
            <w:tcW w:w="1357" w:type="pct"/>
            <w:tcBorders>
              <w:bottom w:val="single" w:sz="4" w:space="0" w:color="auto"/>
            </w:tcBorders>
          </w:tcPr>
          <w:p w14:paraId="3092B45E" w14:textId="77777777" w:rsidR="00900382" w:rsidRPr="00DC7310" w:rsidRDefault="00900382" w:rsidP="00900382">
            <w:pPr>
              <w:pStyle w:val="TAC"/>
              <w:keepNext w:val="0"/>
              <w:keepLines w:val="0"/>
              <w:rPr>
                <w:rFonts w:cs="Arial"/>
              </w:rPr>
            </w:pPr>
            <w:r w:rsidRPr="00DC7310">
              <w:rPr>
                <w:rFonts w:cs="Arial"/>
              </w:rPr>
              <w:t>DC_3-7-26_n78</w:t>
            </w:r>
          </w:p>
        </w:tc>
        <w:tc>
          <w:tcPr>
            <w:tcW w:w="937" w:type="pct"/>
            <w:vAlign w:val="center"/>
          </w:tcPr>
          <w:p w14:paraId="071E4408" w14:textId="77777777" w:rsidR="00900382" w:rsidRPr="00DC7310" w:rsidRDefault="00900382" w:rsidP="00900382">
            <w:pPr>
              <w:pStyle w:val="TAC"/>
              <w:keepNext w:val="0"/>
              <w:keepLines w:val="0"/>
              <w:rPr>
                <w:rFonts w:cs="Arial"/>
                <w:lang w:eastAsia="ko-KR"/>
              </w:rPr>
            </w:pPr>
            <w:r w:rsidRPr="00DC7310">
              <w:rPr>
                <w:rFonts w:eastAsia="MS Mincho" w:cs="Arial"/>
                <w:lang w:eastAsia="ja-JP"/>
              </w:rPr>
              <w:t>0.2</w:t>
            </w:r>
          </w:p>
        </w:tc>
        <w:tc>
          <w:tcPr>
            <w:tcW w:w="938" w:type="pct"/>
            <w:vAlign w:val="center"/>
          </w:tcPr>
          <w:p w14:paraId="2F249E21" w14:textId="77777777" w:rsidR="00900382" w:rsidRPr="00DC7310" w:rsidRDefault="00900382" w:rsidP="00900382">
            <w:pPr>
              <w:pStyle w:val="TAC"/>
              <w:keepNext w:val="0"/>
              <w:keepLines w:val="0"/>
              <w:rPr>
                <w:rFonts w:cs="Arial"/>
                <w:lang w:eastAsia="ko-KR"/>
              </w:rPr>
            </w:pPr>
            <w:r w:rsidRPr="00DC7310">
              <w:rPr>
                <w:rFonts w:cs="Arial"/>
                <w:lang w:eastAsia="zh-CN"/>
              </w:rPr>
              <w:t>0.2</w:t>
            </w:r>
          </w:p>
        </w:tc>
        <w:tc>
          <w:tcPr>
            <w:tcW w:w="884" w:type="pct"/>
            <w:vAlign w:val="center"/>
          </w:tcPr>
          <w:p w14:paraId="2AD32CCF" w14:textId="77777777" w:rsidR="00900382" w:rsidRPr="00DC7310" w:rsidRDefault="00900382" w:rsidP="00900382">
            <w:pPr>
              <w:pStyle w:val="TAC"/>
              <w:keepNext w:val="0"/>
              <w:keepLines w:val="0"/>
              <w:rPr>
                <w:rFonts w:cs="Arial"/>
                <w:lang w:eastAsia="ko-KR"/>
              </w:rPr>
            </w:pPr>
            <w:r w:rsidRPr="00DC7310">
              <w:rPr>
                <w:rFonts w:eastAsia="MS Mincho" w:cs="Arial"/>
                <w:lang w:eastAsia="ja-JP"/>
              </w:rPr>
              <w:t>0.2</w:t>
            </w:r>
          </w:p>
        </w:tc>
        <w:tc>
          <w:tcPr>
            <w:tcW w:w="884" w:type="pct"/>
            <w:vAlign w:val="center"/>
          </w:tcPr>
          <w:p w14:paraId="026ACC5B" w14:textId="77777777" w:rsidR="00900382" w:rsidRPr="00DC7310" w:rsidRDefault="00900382" w:rsidP="00900382">
            <w:pPr>
              <w:pStyle w:val="TAC"/>
              <w:keepNext w:val="0"/>
              <w:keepLines w:val="0"/>
              <w:rPr>
                <w:rFonts w:cs="Arial"/>
                <w:lang w:eastAsia="ko-KR"/>
              </w:rPr>
            </w:pPr>
            <w:r w:rsidRPr="00DC7310">
              <w:rPr>
                <w:rFonts w:cs="Arial"/>
                <w:lang w:eastAsia="zh-CN"/>
              </w:rPr>
              <w:t>0.5</w:t>
            </w:r>
          </w:p>
        </w:tc>
      </w:tr>
      <w:tr w:rsidR="00900382" w:rsidRPr="00DC7310" w14:paraId="240B419E" w14:textId="77777777" w:rsidTr="001A7F9B">
        <w:trPr>
          <w:jc w:val="center"/>
        </w:trPr>
        <w:tc>
          <w:tcPr>
            <w:tcW w:w="1357" w:type="pct"/>
            <w:tcBorders>
              <w:top w:val="single" w:sz="4" w:space="0" w:color="auto"/>
              <w:bottom w:val="single" w:sz="4" w:space="0" w:color="auto"/>
            </w:tcBorders>
          </w:tcPr>
          <w:p w14:paraId="4FFDD728" w14:textId="77777777" w:rsidR="00900382" w:rsidRPr="00DC7310" w:rsidRDefault="00900382" w:rsidP="00900382">
            <w:pPr>
              <w:pStyle w:val="TAC"/>
              <w:keepNext w:val="0"/>
              <w:keepLines w:val="0"/>
            </w:pPr>
            <w:r w:rsidRPr="00DC7310">
              <w:t>DC_3-7-28_n1</w:t>
            </w:r>
          </w:p>
          <w:p w14:paraId="5834020E" w14:textId="77777777" w:rsidR="00900382" w:rsidRPr="00DC7310" w:rsidRDefault="00900382" w:rsidP="00900382">
            <w:pPr>
              <w:pStyle w:val="TAC"/>
              <w:keepNext w:val="0"/>
              <w:keepLines w:val="0"/>
              <w:rPr>
                <w:rFonts w:cs="Arial"/>
              </w:rPr>
            </w:pPr>
            <w:r w:rsidRPr="00DC7310">
              <w:t>DC_3-7-7-28_n1</w:t>
            </w:r>
          </w:p>
        </w:tc>
        <w:tc>
          <w:tcPr>
            <w:tcW w:w="937" w:type="pct"/>
            <w:vAlign w:val="center"/>
          </w:tcPr>
          <w:p w14:paraId="5E3FBBD6" w14:textId="77777777" w:rsidR="00900382" w:rsidRPr="00DC7310" w:rsidRDefault="00900382" w:rsidP="00900382">
            <w:pPr>
              <w:pStyle w:val="TAC"/>
              <w:keepNext w:val="0"/>
              <w:keepLines w:val="0"/>
              <w:rPr>
                <w:rFonts w:eastAsia="MS Mincho" w:cs="Arial"/>
                <w:lang w:eastAsia="ja-JP"/>
              </w:rPr>
            </w:pPr>
            <w:r w:rsidRPr="00DC7310">
              <w:t>-</w:t>
            </w:r>
          </w:p>
        </w:tc>
        <w:tc>
          <w:tcPr>
            <w:tcW w:w="938" w:type="pct"/>
            <w:vAlign w:val="center"/>
          </w:tcPr>
          <w:p w14:paraId="4E15D80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370D9C33" w14:textId="77777777" w:rsidR="00900382" w:rsidRPr="00DC7310" w:rsidRDefault="00900382" w:rsidP="00900382">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02E1C9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74CED78A" w14:textId="77777777" w:rsidTr="001A7F9B">
        <w:trPr>
          <w:jc w:val="center"/>
        </w:trPr>
        <w:tc>
          <w:tcPr>
            <w:tcW w:w="1357" w:type="pct"/>
            <w:tcBorders>
              <w:bottom w:val="single" w:sz="4" w:space="0" w:color="auto"/>
            </w:tcBorders>
          </w:tcPr>
          <w:p w14:paraId="5EE11ACC" w14:textId="77777777" w:rsidR="00900382" w:rsidRPr="00DC7310" w:rsidRDefault="00900382" w:rsidP="00900382">
            <w:pPr>
              <w:pStyle w:val="TAC"/>
              <w:keepNext w:val="0"/>
              <w:keepLines w:val="0"/>
              <w:rPr>
                <w:rFonts w:cs="Arial"/>
              </w:rPr>
            </w:pPr>
            <w:r w:rsidRPr="00DC7310">
              <w:rPr>
                <w:rFonts w:eastAsia="맑은 고딕"/>
                <w:lang w:eastAsia="ko-KR"/>
              </w:rPr>
              <w:t>DC_3-7-28_n40</w:t>
            </w:r>
          </w:p>
        </w:tc>
        <w:tc>
          <w:tcPr>
            <w:tcW w:w="937" w:type="pct"/>
            <w:vAlign w:val="center"/>
          </w:tcPr>
          <w:p w14:paraId="7CCDDA20" w14:textId="77777777" w:rsidR="00900382" w:rsidRPr="00DC7310" w:rsidRDefault="00900382" w:rsidP="00900382">
            <w:pPr>
              <w:pStyle w:val="TAC"/>
              <w:keepNext w:val="0"/>
              <w:keepLines w:val="0"/>
              <w:rPr>
                <w:rFonts w:eastAsia="MS Mincho" w:cs="Arial"/>
                <w:lang w:eastAsia="ja-JP"/>
              </w:rPr>
            </w:pPr>
            <w:r w:rsidRPr="00DC7310">
              <w:rPr>
                <w:rFonts w:cs="Arial"/>
                <w:lang w:eastAsia="fi-FI"/>
              </w:rPr>
              <w:t>-</w:t>
            </w:r>
          </w:p>
        </w:tc>
        <w:tc>
          <w:tcPr>
            <w:tcW w:w="938" w:type="pct"/>
            <w:vAlign w:val="center"/>
          </w:tcPr>
          <w:p w14:paraId="0035EB8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9A1F52" w14:textId="77777777" w:rsidR="00900382" w:rsidRPr="00DC7310" w:rsidRDefault="00900382" w:rsidP="00900382">
            <w:pPr>
              <w:pStyle w:val="TAC"/>
              <w:keepNext w:val="0"/>
              <w:keepLines w:val="0"/>
              <w:rPr>
                <w:rFonts w:eastAsia="MS Mincho" w:cs="Arial"/>
                <w:lang w:eastAsia="ja-JP"/>
              </w:rPr>
            </w:pPr>
            <w:r w:rsidRPr="00DC7310">
              <w:rPr>
                <w:rFonts w:cs="Arial"/>
              </w:rPr>
              <w:t>-</w:t>
            </w:r>
          </w:p>
        </w:tc>
        <w:tc>
          <w:tcPr>
            <w:tcW w:w="884" w:type="pct"/>
            <w:vAlign w:val="center"/>
          </w:tcPr>
          <w:p w14:paraId="46B04EE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0CBB44A6" w14:textId="77777777" w:rsidTr="001A7F9B">
        <w:trPr>
          <w:jc w:val="center"/>
        </w:trPr>
        <w:tc>
          <w:tcPr>
            <w:tcW w:w="1357" w:type="pct"/>
            <w:tcBorders>
              <w:bottom w:val="single" w:sz="4" w:space="0" w:color="auto"/>
            </w:tcBorders>
          </w:tcPr>
          <w:p w14:paraId="3E2FC61D" w14:textId="77777777" w:rsidR="00900382" w:rsidRPr="00DC7310" w:rsidRDefault="00900382" w:rsidP="00900382">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49D01F7A" w14:textId="77777777" w:rsidR="00900382" w:rsidRPr="00DC7310" w:rsidRDefault="00900382" w:rsidP="00900382">
            <w:pPr>
              <w:pStyle w:val="TAC"/>
              <w:keepNext w:val="0"/>
              <w:keepLines w:val="0"/>
              <w:rPr>
                <w:rFonts w:cs="Arial"/>
                <w:lang w:eastAsia="fi-FI"/>
              </w:rPr>
            </w:pPr>
            <w:r w:rsidRPr="00DC7310">
              <w:rPr>
                <w:rFonts w:cs="Arial"/>
                <w:lang w:eastAsia="ja-JP"/>
              </w:rPr>
              <w:t>0.2</w:t>
            </w:r>
          </w:p>
        </w:tc>
        <w:tc>
          <w:tcPr>
            <w:tcW w:w="938" w:type="pct"/>
            <w:vAlign w:val="center"/>
          </w:tcPr>
          <w:p w14:paraId="5054561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77E18F" w14:textId="77777777" w:rsidR="00900382" w:rsidRPr="00DC7310" w:rsidRDefault="00900382" w:rsidP="00900382">
            <w:pPr>
              <w:pStyle w:val="TAC"/>
              <w:keepNext w:val="0"/>
              <w:keepLines w:val="0"/>
              <w:rPr>
                <w:rFonts w:cs="Arial"/>
              </w:rPr>
            </w:pPr>
            <w:r w:rsidRPr="00DC7310">
              <w:rPr>
                <w:rFonts w:eastAsia="맑은 고딕" w:cs="Arial"/>
                <w:lang w:eastAsia="ko-KR"/>
              </w:rPr>
              <w:t>0.2</w:t>
            </w:r>
          </w:p>
        </w:tc>
        <w:tc>
          <w:tcPr>
            <w:tcW w:w="884" w:type="pct"/>
            <w:vAlign w:val="center"/>
          </w:tcPr>
          <w:p w14:paraId="68151B0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4538624" w14:textId="77777777" w:rsidTr="001A7F9B">
        <w:trPr>
          <w:jc w:val="center"/>
        </w:trPr>
        <w:tc>
          <w:tcPr>
            <w:tcW w:w="1357" w:type="pct"/>
            <w:tcBorders>
              <w:bottom w:val="single" w:sz="4" w:space="0" w:color="auto"/>
            </w:tcBorders>
          </w:tcPr>
          <w:p w14:paraId="07454B02" w14:textId="77777777" w:rsidR="00900382" w:rsidRPr="00DC7310" w:rsidRDefault="00900382" w:rsidP="00900382">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tc>
        <w:tc>
          <w:tcPr>
            <w:tcW w:w="937" w:type="pct"/>
            <w:vAlign w:val="center"/>
          </w:tcPr>
          <w:p w14:paraId="085B2FC5"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2D445A3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455B3A"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9C98DD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D0DF055" w14:textId="77777777" w:rsidTr="001A7F9B">
        <w:trPr>
          <w:jc w:val="center"/>
        </w:trPr>
        <w:tc>
          <w:tcPr>
            <w:tcW w:w="1357" w:type="pct"/>
            <w:tcBorders>
              <w:bottom w:val="single" w:sz="4" w:space="0" w:color="auto"/>
            </w:tcBorders>
          </w:tcPr>
          <w:p w14:paraId="034DD16C" w14:textId="77777777" w:rsidR="00900382" w:rsidRPr="00DC7310" w:rsidRDefault="00900382" w:rsidP="00900382">
            <w:pPr>
              <w:pStyle w:val="TAC"/>
              <w:keepNext w:val="0"/>
              <w:keepLines w:val="0"/>
              <w:rPr>
                <w:rFonts w:cs="Arial"/>
              </w:rPr>
            </w:pPr>
            <w:r w:rsidRPr="00DC7310">
              <w:rPr>
                <w:rFonts w:cs="Arial"/>
              </w:rPr>
              <w:t>DC_3-7-32_n28</w:t>
            </w:r>
          </w:p>
        </w:tc>
        <w:tc>
          <w:tcPr>
            <w:tcW w:w="937" w:type="pct"/>
            <w:vAlign w:val="center"/>
          </w:tcPr>
          <w:p w14:paraId="5B67D481" w14:textId="77777777" w:rsidR="00900382" w:rsidRPr="00DC7310" w:rsidRDefault="00900382" w:rsidP="00900382">
            <w:pPr>
              <w:pStyle w:val="TAC"/>
              <w:keepNext w:val="0"/>
              <w:keepLines w:val="0"/>
              <w:rPr>
                <w:rFonts w:eastAsia="MS Mincho" w:cs="Arial"/>
                <w:lang w:eastAsia="ja-JP"/>
              </w:rPr>
            </w:pPr>
            <w:r w:rsidRPr="00DC7310">
              <w:rPr>
                <w:rFonts w:cs="Arial"/>
                <w:lang w:eastAsia="zh-CN"/>
              </w:rPr>
              <w:t>0.5</w:t>
            </w:r>
          </w:p>
        </w:tc>
        <w:tc>
          <w:tcPr>
            <w:tcW w:w="938" w:type="pct"/>
            <w:vAlign w:val="center"/>
          </w:tcPr>
          <w:p w14:paraId="3950428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71490C7" w14:textId="77777777" w:rsidR="00900382" w:rsidRPr="00DC7310" w:rsidRDefault="00900382" w:rsidP="00900382">
            <w:pPr>
              <w:pStyle w:val="TAC"/>
              <w:keepNext w:val="0"/>
              <w:keepLines w:val="0"/>
              <w:rPr>
                <w:rFonts w:eastAsia="MS Mincho" w:cs="Arial"/>
                <w:lang w:eastAsia="ja-JP"/>
              </w:rPr>
            </w:pPr>
            <w:r w:rsidRPr="00DC7310">
              <w:rPr>
                <w:rFonts w:cs="Arial"/>
                <w:lang w:eastAsia="zh-CN"/>
              </w:rPr>
              <w:t>-</w:t>
            </w:r>
          </w:p>
        </w:tc>
        <w:tc>
          <w:tcPr>
            <w:tcW w:w="884" w:type="pct"/>
            <w:vAlign w:val="center"/>
          </w:tcPr>
          <w:p w14:paraId="4B02FF6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6B4D2A0" w14:textId="77777777" w:rsidTr="001A7F9B">
        <w:trPr>
          <w:jc w:val="center"/>
        </w:trPr>
        <w:tc>
          <w:tcPr>
            <w:tcW w:w="1357" w:type="pct"/>
            <w:tcBorders>
              <w:top w:val="single" w:sz="4" w:space="0" w:color="auto"/>
              <w:bottom w:val="single" w:sz="4" w:space="0" w:color="auto"/>
            </w:tcBorders>
          </w:tcPr>
          <w:p w14:paraId="2AC9D0C3" w14:textId="77777777" w:rsidR="00900382" w:rsidRPr="00DC7310" w:rsidRDefault="00900382" w:rsidP="00900382">
            <w:pPr>
              <w:pStyle w:val="TAC"/>
              <w:keepNext w:val="0"/>
              <w:keepLines w:val="0"/>
              <w:rPr>
                <w:rFonts w:cs="Arial"/>
              </w:rPr>
            </w:pPr>
            <w:r w:rsidRPr="00DC7310">
              <w:rPr>
                <w:rFonts w:cs="Arial"/>
              </w:rPr>
              <w:t>DC_3-7-32_n78</w:t>
            </w:r>
          </w:p>
        </w:tc>
        <w:tc>
          <w:tcPr>
            <w:tcW w:w="937" w:type="pct"/>
            <w:vAlign w:val="center"/>
          </w:tcPr>
          <w:p w14:paraId="1B5A8130"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7A1AD8B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F7D85D"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w:t>
            </w:r>
          </w:p>
        </w:tc>
        <w:tc>
          <w:tcPr>
            <w:tcW w:w="884" w:type="pct"/>
            <w:vAlign w:val="center"/>
          </w:tcPr>
          <w:p w14:paraId="29344E8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8632EAA" w14:textId="77777777" w:rsidTr="001A7F9B">
        <w:trPr>
          <w:jc w:val="center"/>
        </w:trPr>
        <w:tc>
          <w:tcPr>
            <w:tcW w:w="1357" w:type="pct"/>
            <w:tcBorders>
              <w:bottom w:val="single" w:sz="4" w:space="0" w:color="auto"/>
            </w:tcBorders>
          </w:tcPr>
          <w:p w14:paraId="72013890" w14:textId="77777777" w:rsidR="00900382" w:rsidRPr="00DC7310" w:rsidRDefault="00900382" w:rsidP="00900382">
            <w:pPr>
              <w:pStyle w:val="TAC"/>
              <w:keepNext w:val="0"/>
              <w:keepLines w:val="0"/>
              <w:rPr>
                <w:rFonts w:cs="Arial"/>
              </w:rPr>
            </w:pPr>
            <w:r w:rsidRPr="00DC7310">
              <w:rPr>
                <w:rFonts w:cs="Arial"/>
              </w:rPr>
              <w:t>DC_3-7-38_n28</w:t>
            </w:r>
          </w:p>
        </w:tc>
        <w:tc>
          <w:tcPr>
            <w:tcW w:w="937" w:type="pct"/>
            <w:vAlign w:val="center"/>
          </w:tcPr>
          <w:p w14:paraId="33E3D07E"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45C2461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906E147"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7FD383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161EC70D" w14:textId="77777777" w:rsidTr="001A7F9B">
        <w:trPr>
          <w:jc w:val="center"/>
        </w:trPr>
        <w:tc>
          <w:tcPr>
            <w:tcW w:w="1357" w:type="pct"/>
            <w:tcBorders>
              <w:bottom w:val="single" w:sz="4" w:space="0" w:color="auto"/>
            </w:tcBorders>
          </w:tcPr>
          <w:p w14:paraId="5001F391" w14:textId="77777777" w:rsidR="00900382" w:rsidRPr="00DC7310" w:rsidRDefault="00900382" w:rsidP="00900382">
            <w:pPr>
              <w:pStyle w:val="TAC"/>
              <w:keepNext w:val="0"/>
              <w:keepLines w:val="0"/>
              <w:rPr>
                <w:rFonts w:cs="Arial"/>
              </w:rPr>
            </w:pPr>
            <w:r w:rsidRPr="00DC7310">
              <w:rPr>
                <w:rFonts w:cs="Arial"/>
              </w:rPr>
              <w:t>DC_3-7-38_n78</w:t>
            </w:r>
          </w:p>
        </w:tc>
        <w:tc>
          <w:tcPr>
            <w:tcW w:w="937" w:type="pct"/>
            <w:vAlign w:val="center"/>
          </w:tcPr>
          <w:p w14:paraId="75E9EA46"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938" w:type="pct"/>
            <w:vAlign w:val="center"/>
          </w:tcPr>
          <w:p w14:paraId="29CD6F26"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492DD80D"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7EC63CFE"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r>
      <w:tr w:rsidR="00900382" w:rsidRPr="00DC7310" w14:paraId="729346F7" w14:textId="77777777" w:rsidTr="001A7F9B">
        <w:trPr>
          <w:jc w:val="center"/>
        </w:trPr>
        <w:tc>
          <w:tcPr>
            <w:tcW w:w="1357" w:type="pct"/>
            <w:tcBorders>
              <w:bottom w:val="single" w:sz="4" w:space="0" w:color="auto"/>
            </w:tcBorders>
          </w:tcPr>
          <w:p w14:paraId="35C6EB0E"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B344DCE"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1099A9E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21718F7"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7B25C213"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ABAE923" w14:textId="77777777" w:rsidTr="001A7F9B">
        <w:trPr>
          <w:jc w:val="center"/>
        </w:trPr>
        <w:tc>
          <w:tcPr>
            <w:tcW w:w="1357" w:type="pct"/>
            <w:tcBorders>
              <w:bottom w:val="single" w:sz="4" w:space="0" w:color="auto"/>
            </w:tcBorders>
          </w:tcPr>
          <w:p w14:paraId="17165982" w14:textId="77777777" w:rsidR="00900382" w:rsidRPr="00DC7310" w:rsidRDefault="00900382" w:rsidP="00900382">
            <w:pPr>
              <w:pStyle w:val="TAC"/>
              <w:keepNext w:val="0"/>
              <w:keepLines w:val="0"/>
              <w:rPr>
                <w:lang w:eastAsia="ko-KR"/>
              </w:rPr>
            </w:pPr>
            <w:r w:rsidRPr="00DC7310">
              <w:rPr>
                <w:lang w:eastAsia="ko-KR"/>
              </w:rPr>
              <w:t>DC_3-7_n40-n77</w:t>
            </w:r>
          </w:p>
          <w:p w14:paraId="4F7499BB" w14:textId="77777777" w:rsidR="00900382" w:rsidRPr="00DC7310" w:rsidRDefault="00900382" w:rsidP="00900382">
            <w:pPr>
              <w:pStyle w:val="TAC"/>
              <w:keepNext w:val="0"/>
              <w:keepLines w:val="0"/>
              <w:rPr>
                <w:rFonts w:cs="Arial"/>
              </w:rPr>
            </w:pPr>
            <w:r w:rsidRPr="00DC7310">
              <w:rPr>
                <w:lang w:eastAsia="ko-KR"/>
              </w:rPr>
              <w:t>DC_3-7-7_n40-n77</w:t>
            </w:r>
          </w:p>
        </w:tc>
        <w:tc>
          <w:tcPr>
            <w:tcW w:w="937" w:type="pct"/>
            <w:vAlign w:val="center"/>
          </w:tcPr>
          <w:p w14:paraId="473A7C0A" w14:textId="77777777" w:rsidR="00900382" w:rsidRPr="00DC7310" w:rsidRDefault="00900382" w:rsidP="00900382">
            <w:pPr>
              <w:pStyle w:val="TAC"/>
              <w:keepNext w:val="0"/>
              <w:keepLines w:val="0"/>
              <w:rPr>
                <w:rFonts w:cs="Arial"/>
                <w:lang w:eastAsia="zh-CN"/>
              </w:rPr>
            </w:pPr>
            <w:r w:rsidRPr="00DC7310">
              <w:rPr>
                <w:lang w:eastAsia="ko-KR"/>
              </w:rPr>
              <w:t>0.2</w:t>
            </w:r>
          </w:p>
        </w:tc>
        <w:tc>
          <w:tcPr>
            <w:tcW w:w="938" w:type="pct"/>
            <w:vAlign w:val="center"/>
          </w:tcPr>
          <w:p w14:paraId="29B5750F" w14:textId="77777777" w:rsidR="00900382" w:rsidRPr="00DC7310" w:rsidRDefault="00900382" w:rsidP="00900382">
            <w:pPr>
              <w:pStyle w:val="TAC"/>
              <w:keepNext w:val="0"/>
              <w:keepLines w:val="0"/>
              <w:rPr>
                <w:rFonts w:cs="Arial"/>
                <w:lang w:eastAsia="zh-CN"/>
              </w:rPr>
            </w:pPr>
            <w:r w:rsidRPr="00DC7310">
              <w:t>-</w:t>
            </w:r>
          </w:p>
        </w:tc>
        <w:tc>
          <w:tcPr>
            <w:tcW w:w="884" w:type="pct"/>
            <w:vAlign w:val="center"/>
          </w:tcPr>
          <w:p w14:paraId="315889BB" w14:textId="77777777" w:rsidR="00900382" w:rsidRPr="00DC7310" w:rsidRDefault="00900382" w:rsidP="00900382">
            <w:pPr>
              <w:pStyle w:val="TAC"/>
              <w:keepNext w:val="0"/>
              <w:keepLines w:val="0"/>
              <w:rPr>
                <w:rFonts w:cs="Arial"/>
                <w:lang w:eastAsia="zh-CN"/>
              </w:rPr>
            </w:pPr>
            <w:r w:rsidRPr="00DC7310">
              <w:t>0.4</w:t>
            </w:r>
            <w:r w:rsidRPr="00DC7310">
              <w:rPr>
                <w:vertAlign w:val="superscript"/>
              </w:rPr>
              <w:t>8</w:t>
            </w:r>
          </w:p>
        </w:tc>
        <w:tc>
          <w:tcPr>
            <w:tcW w:w="884" w:type="pct"/>
            <w:vAlign w:val="center"/>
          </w:tcPr>
          <w:p w14:paraId="2CA89723" w14:textId="77777777" w:rsidR="00900382" w:rsidRPr="00DC7310" w:rsidRDefault="00900382" w:rsidP="00900382">
            <w:pPr>
              <w:pStyle w:val="TAC"/>
              <w:keepNext w:val="0"/>
              <w:keepLines w:val="0"/>
              <w:rPr>
                <w:rFonts w:cs="Arial"/>
                <w:lang w:eastAsia="zh-CN"/>
              </w:rPr>
            </w:pPr>
            <w:r w:rsidRPr="00DC7310">
              <w:rPr>
                <w:szCs w:val="18"/>
              </w:rPr>
              <w:t>0.5</w:t>
            </w:r>
            <w:r w:rsidRPr="00DC7310">
              <w:rPr>
                <w:szCs w:val="18"/>
                <w:vertAlign w:val="superscript"/>
              </w:rPr>
              <w:t>8</w:t>
            </w:r>
          </w:p>
        </w:tc>
      </w:tr>
      <w:tr w:rsidR="00900382" w:rsidRPr="00DC7310" w14:paraId="3FEC15E5" w14:textId="77777777" w:rsidTr="001A7F9B">
        <w:trPr>
          <w:jc w:val="center"/>
        </w:trPr>
        <w:tc>
          <w:tcPr>
            <w:tcW w:w="1357" w:type="pct"/>
            <w:tcBorders>
              <w:top w:val="single" w:sz="4" w:space="0" w:color="auto"/>
              <w:bottom w:val="single" w:sz="4" w:space="0" w:color="auto"/>
            </w:tcBorders>
          </w:tcPr>
          <w:p w14:paraId="4F8ED23C" w14:textId="77777777" w:rsidR="00900382" w:rsidRPr="00DC7310" w:rsidRDefault="00900382" w:rsidP="00900382">
            <w:pPr>
              <w:pStyle w:val="TAC"/>
              <w:keepNext w:val="0"/>
              <w:keepLines w:val="0"/>
            </w:pPr>
            <w:r w:rsidRPr="00DC7310">
              <w:t>DC_3-7_n40-n78</w:t>
            </w:r>
          </w:p>
          <w:p w14:paraId="35241E91" w14:textId="77777777" w:rsidR="00900382" w:rsidRPr="00DC7310" w:rsidRDefault="00900382" w:rsidP="00900382">
            <w:pPr>
              <w:pStyle w:val="TAC"/>
              <w:keepNext w:val="0"/>
              <w:keepLines w:val="0"/>
              <w:rPr>
                <w:rFonts w:cs="Arial"/>
              </w:rPr>
            </w:pPr>
            <w:r w:rsidRPr="00DC7310">
              <w:t>DC_3-7-7_n40-n78</w:t>
            </w:r>
          </w:p>
        </w:tc>
        <w:tc>
          <w:tcPr>
            <w:tcW w:w="937" w:type="pct"/>
            <w:vAlign w:val="center"/>
          </w:tcPr>
          <w:p w14:paraId="45B56130" w14:textId="77777777" w:rsidR="00900382" w:rsidRPr="00DC7310" w:rsidRDefault="00900382" w:rsidP="00900382">
            <w:pPr>
              <w:pStyle w:val="TAC"/>
              <w:keepNext w:val="0"/>
              <w:keepLines w:val="0"/>
              <w:rPr>
                <w:rFonts w:cs="Arial"/>
                <w:lang w:eastAsia="zh-CN"/>
              </w:rPr>
            </w:pPr>
            <w:r w:rsidRPr="00DC7310">
              <w:t>0.2</w:t>
            </w:r>
          </w:p>
        </w:tc>
        <w:tc>
          <w:tcPr>
            <w:tcW w:w="938" w:type="pct"/>
            <w:vAlign w:val="center"/>
          </w:tcPr>
          <w:p w14:paraId="5A5E5756"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70496378" w14:textId="77777777" w:rsidR="00900382" w:rsidRPr="00DC7310" w:rsidRDefault="00900382" w:rsidP="00900382">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4A79DBA5" w14:textId="77777777" w:rsidR="00900382" w:rsidRPr="00DC7310" w:rsidRDefault="00900382" w:rsidP="00900382">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900382" w:rsidRPr="00DC7310" w14:paraId="061BD337" w14:textId="77777777" w:rsidTr="001A7F9B">
        <w:trPr>
          <w:jc w:val="center"/>
        </w:trPr>
        <w:tc>
          <w:tcPr>
            <w:tcW w:w="1357" w:type="pct"/>
            <w:tcBorders>
              <w:top w:val="single" w:sz="4" w:space="0" w:color="auto"/>
              <w:bottom w:val="single" w:sz="4" w:space="0" w:color="auto"/>
            </w:tcBorders>
          </w:tcPr>
          <w:p w14:paraId="5F10BA92" w14:textId="77777777" w:rsidR="00900382" w:rsidRPr="00DC7310" w:rsidRDefault="00900382" w:rsidP="00900382">
            <w:pPr>
              <w:pStyle w:val="TAC"/>
              <w:keepNext w:val="0"/>
              <w:keepLines w:val="0"/>
            </w:pPr>
            <w:r w:rsidRPr="00DC7310">
              <w:t>DC_3-7_n40-n105</w:t>
            </w:r>
          </w:p>
        </w:tc>
        <w:tc>
          <w:tcPr>
            <w:tcW w:w="937" w:type="pct"/>
            <w:vAlign w:val="center"/>
          </w:tcPr>
          <w:p w14:paraId="1FD25EB7" w14:textId="77777777" w:rsidR="00900382" w:rsidRPr="00DC7310" w:rsidRDefault="00900382" w:rsidP="00900382">
            <w:pPr>
              <w:pStyle w:val="TAC"/>
              <w:keepNext w:val="0"/>
              <w:keepLines w:val="0"/>
            </w:pPr>
            <w:r w:rsidRPr="00DC7310">
              <w:t>0.2</w:t>
            </w:r>
          </w:p>
        </w:tc>
        <w:tc>
          <w:tcPr>
            <w:tcW w:w="938" w:type="pct"/>
            <w:vAlign w:val="center"/>
          </w:tcPr>
          <w:p w14:paraId="648846A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B0A7883"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BBE1441"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0.3</w:t>
            </w:r>
          </w:p>
        </w:tc>
      </w:tr>
      <w:tr w:rsidR="00900382" w:rsidRPr="00DC7310" w14:paraId="7A7F75C9" w14:textId="77777777" w:rsidTr="001A7F9B">
        <w:trPr>
          <w:jc w:val="center"/>
        </w:trPr>
        <w:tc>
          <w:tcPr>
            <w:tcW w:w="1357" w:type="pct"/>
            <w:tcBorders>
              <w:top w:val="single" w:sz="4" w:space="0" w:color="auto"/>
              <w:bottom w:val="single" w:sz="4" w:space="0" w:color="auto"/>
            </w:tcBorders>
          </w:tcPr>
          <w:p w14:paraId="74829109" w14:textId="77777777" w:rsidR="00900382" w:rsidRPr="00DC7310" w:rsidRDefault="00900382" w:rsidP="00900382">
            <w:pPr>
              <w:pStyle w:val="TAC"/>
              <w:keepNext w:val="0"/>
              <w:keepLines w:val="0"/>
            </w:pPr>
            <w:r w:rsidRPr="00DC7310">
              <w:t>DC_3-7_n75-n78</w:t>
            </w:r>
          </w:p>
        </w:tc>
        <w:tc>
          <w:tcPr>
            <w:tcW w:w="937" w:type="pct"/>
            <w:vAlign w:val="center"/>
          </w:tcPr>
          <w:p w14:paraId="5002FEFA" w14:textId="77777777" w:rsidR="00900382" w:rsidRPr="00DC7310" w:rsidRDefault="00900382" w:rsidP="00900382">
            <w:pPr>
              <w:pStyle w:val="TAC"/>
              <w:keepNext w:val="0"/>
              <w:keepLines w:val="0"/>
              <w:rPr>
                <w:lang w:eastAsia="ko-KR"/>
              </w:rPr>
            </w:pPr>
            <w:r w:rsidRPr="00DC7310">
              <w:rPr>
                <w:rFonts w:hint="eastAsia"/>
                <w:lang w:eastAsia="ko-KR"/>
              </w:rPr>
              <w:t>0.2</w:t>
            </w:r>
          </w:p>
        </w:tc>
        <w:tc>
          <w:tcPr>
            <w:tcW w:w="938" w:type="pct"/>
            <w:vAlign w:val="center"/>
          </w:tcPr>
          <w:p w14:paraId="1DFCAEA4"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01C479B0"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97CF993"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0.5</w:t>
            </w:r>
          </w:p>
        </w:tc>
      </w:tr>
      <w:tr w:rsidR="00900382" w:rsidRPr="00DC7310" w14:paraId="2174F8B1" w14:textId="77777777" w:rsidTr="001A7F9B">
        <w:trPr>
          <w:jc w:val="center"/>
        </w:trPr>
        <w:tc>
          <w:tcPr>
            <w:tcW w:w="1357" w:type="pct"/>
            <w:tcBorders>
              <w:top w:val="single" w:sz="4" w:space="0" w:color="auto"/>
              <w:bottom w:val="single" w:sz="4" w:space="0" w:color="auto"/>
            </w:tcBorders>
          </w:tcPr>
          <w:p w14:paraId="06D69AC2" w14:textId="77777777" w:rsidR="00900382" w:rsidRPr="00DC7310" w:rsidRDefault="00900382" w:rsidP="00900382">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71FBA5F7" w14:textId="77777777" w:rsidR="00900382" w:rsidRPr="00DC7310" w:rsidRDefault="00900382" w:rsidP="00900382">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5E1AFC59" w14:textId="77777777" w:rsidR="00900382" w:rsidRPr="00DC7310" w:rsidRDefault="00900382" w:rsidP="00900382">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C4FD9D8" w14:textId="77777777" w:rsidR="00900382" w:rsidRPr="00DC7310" w:rsidRDefault="00900382" w:rsidP="00900382">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2E650272" w14:textId="77777777" w:rsidR="00900382" w:rsidRPr="00DC7310" w:rsidRDefault="00900382" w:rsidP="00900382">
            <w:pPr>
              <w:pStyle w:val="TAC"/>
              <w:keepNext w:val="0"/>
              <w:keepLines w:val="0"/>
              <w:rPr>
                <w:lang w:eastAsia="ko-KR"/>
              </w:rPr>
            </w:pPr>
            <w:r w:rsidRPr="00DC7310">
              <w:rPr>
                <w:rFonts w:hint="eastAsia"/>
                <w:lang w:eastAsia="zh-TW"/>
              </w:rPr>
              <w:t>0.2</w:t>
            </w:r>
          </w:p>
        </w:tc>
        <w:tc>
          <w:tcPr>
            <w:tcW w:w="938" w:type="pct"/>
            <w:vAlign w:val="center"/>
          </w:tcPr>
          <w:p w14:paraId="741B941F" w14:textId="77777777" w:rsidR="00900382" w:rsidRPr="00DC7310" w:rsidRDefault="00900382" w:rsidP="00900382">
            <w:pPr>
              <w:pStyle w:val="TAC"/>
              <w:keepNext w:val="0"/>
              <w:keepLines w:val="0"/>
              <w:rPr>
                <w:rFonts w:cs="Arial"/>
                <w:lang w:eastAsia="ko-KR"/>
              </w:rPr>
            </w:pPr>
            <w:r w:rsidRPr="00DC7310">
              <w:rPr>
                <w:rFonts w:cs="Arial" w:hint="eastAsia"/>
                <w:lang w:eastAsia="zh-TW"/>
              </w:rPr>
              <w:t>0.2</w:t>
            </w:r>
          </w:p>
        </w:tc>
        <w:tc>
          <w:tcPr>
            <w:tcW w:w="884" w:type="pct"/>
            <w:vAlign w:val="center"/>
          </w:tcPr>
          <w:p w14:paraId="610E58C1"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7E6FC8BD"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zh-TW"/>
              </w:rPr>
              <w:t>0.5</w:t>
            </w:r>
          </w:p>
        </w:tc>
      </w:tr>
      <w:tr w:rsidR="00900382" w:rsidRPr="00DC7310" w14:paraId="7AA022EB" w14:textId="77777777" w:rsidTr="001A7F9B">
        <w:trPr>
          <w:jc w:val="center"/>
        </w:trPr>
        <w:tc>
          <w:tcPr>
            <w:tcW w:w="1357" w:type="pct"/>
            <w:tcBorders>
              <w:top w:val="single" w:sz="4" w:space="0" w:color="auto"/>
              <w:bottom w:val="single" w:sz="4" w:space="0" w:color="auto"/>
            </w:tcBorders>
          </w:tcPr>
          <w:p w14:paraId="1F7565DC" w14:textId="77777777" w:rsidR="00900382" w:rsidRPr="00DC7310" w:rsidRDefault="00900382" w:rsidP="00900382">
            <w:pPr>
              <w:pStyle w:val="TAC"/>
              <w:keepNext w:val="0"/>
              <w:keepLines w:val="0"/>
            </w:pPr>
            <w:r w:rsidRPr="00DC7310">
              <w:t>DC_3-7_n78-n105</w:t>
            </w:r>
          </w:p>
        </w:tc>
        <w:tc>
          <w:tcPr>
            <w:tcW w:w="937" w:type="pct"/>
            <w:vAlign w:val="center"/>
          </w:tcPr>
          <w:p w14:paraId="75D16E4D" w14:textId="77777777" w:rsidR="00900382" w:rsidRPr="00DC7310" w:rsidRDefault="00900382" w:rsidP="00900382">
            <w:pPr>
              <w:pStyle w:val="TAC"/>
              <w:keepNext w:val="0"/>
              <w:keepLines w:val="0"/>
              <w:rPr>
                <w:lang w:eastAsia="ko-KR"/>
              </w:rPr>
            </w:pPr>
            <w:r w:rsidRPr="00DC7310">
              <w:rPr>
                <w:rFonts w:hint="eastAsia"/>
                <w:lang w:eastAsia="ko-KR"/>
              </w:rPr>
              <w:t>0.2</w:t>
            </w:r>
          </w:p>
        </w:tc>
        <w:tc>
          <w:tcPr>
            <w:tcW w:w="938" w:type="pct"/>
            <w:vAlign w:val="center"/>
          </w:tcPr>
          <w:p w14:paraId="7E8187D0"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4A4442E7" w14:textId="77777777" w:rsidR="00900382" w:rsidRPr="00DC7310" w:rsidRDefault="00900382" w:rsidP="00900382">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C77A00"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900382" w:rsidRPr="00DC7310" w14:paraId="3710D56F" w14:textId="77777777" w:rsidTr="001A7F9B">
        <w:trPr>
          <w:jc w:val="center"/>
        </w:trPr>
        <w:tc>
          <w:tcPr>
            <w:tcW w:w="1357" w:type="pct"/>
            <w:tcBorders>
              <w:bottom w:val="single" w:sz="4" w:space="0" w:color="auto"/>
            </w:tcBorders>
          </w:tcPr>
          <w:p w14:paraId="6C68982A" w14:textId="77777777" w:rsidR="00900382" w:rsidRPr="00DC7310" w:rsidRDefault="00900382" w:rsidP="00900382">
            <w:pPr>
              <w:pStyle w:val="TAC"/>
              <w:keepNext w:val="0"/>
              <w:keepLines w:val="0"/>
              <w:rPr>
                <w:rFonts w:cs="Arial"/>
              </w:rPr>
            </w:pPr>
            <w:r w:rsidRPr="00DC7310">
              <w:rPr>
                <w:rFonts w:cs="Arial"/>
                <w:kern w:val="2"/>
                <w:szCs w:val="24"/>
                <w:lang w:eastAsia="ja-JP"/>
              </w:rPr>
              <w:t>DC_3-7_SUL_n78-n80</w:t>
            </w:r>
          </w:p>
        </w:tc>
        <w:tc>
          <w:tcPr>
            <w:tcW w:w="937" w:type="pct"/>
            <w:vAlign w:val="center"/>
          </w:tcPr>
          <w:p w14:paraId="03A27AC6" w14:textId="77777777" w:rsidR="00900382" w:rsidRPr="00DC7310" w:rsidRDefault="00900382" w:rsidP="00900382">
            <w:pPr>
              <w:pStyle w:val="TAC"/>
              <w:keepNext w:val="0"/>
              <w:keepLines w:val="0"/>
              <w:rPr>
                <w:rFonts w:cs="Arial"/>
                <w:lang w:eastAsia="ja-JP"/>
              </w:rPr>
            </w:pPr>
            <w:r w:rsidRPr="00DC7310">
              <w:rPr>
                <w:rFonts w:cs="Arial"/>
              </w:rPr>
              <w:t>0.2</w:t>
            </w:r>
          </w:p>
        </w:tc>
        <w:tc>
          <w:tcPr>
            <w:tcW w:w="938" w:type="pct"/>
            <w:vAlign w:val="center"/>
          </w:tcPr>
          <w:p w14:paraId="0B4CA69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A0C714" w14:textId="77777777" w:rsidR="00900382" w:rsidRPr="00DC7310" w:rsidRDefault="00900382" w:rsidP="00900382">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31020F47"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5BBAFFF" w14:textId="77777777" w:rsidTr="001A7F9B">
        <w:trPr>
          <w:jc w:val="center"/>
        </w:trPr>
        <w:tc>
          <w:tcPr>
            <w:tcW w:w="1357" w:type="pct"/>
            <w:tcBorders>
              <w:bottom w:val="single" w:sz="4" w:space="0" w:color="auto"/>
            </w:tcBorders>
          </w:tcPr>
          <w:p w14:paraId="1BD8D779" w14:textId="77777777" w:rsidR="00900382" w:rsidRPr="00DC7310" w:rsidRDefault="00900382" w:rsidP="00900382">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68CEEFC2" w14:textId="77777777" w:rsidR="00900382" w:rsidRPr="00DC7310" w:rsidRDefault="00900382" w:rsidP="00900382">
            <w:pPr>
              <w:pStyle w:val="TAC"/>
              <w:keepNext w:val="0"/>
              <w:keepLines w:val="0"/>
              <w:rPr>
                <w:rFonts w:cs="Arial"/>
              </w:rPr>
            </w:pPr>
            <w:r w:rsidRPr="00DC7310">
              <w:t>0.6</w:t>
            </w:r>
          </w:p>
        </w:tc>
        <w:tc>
          <w:tcPr>
            <w:tcW w:w="938" w:type="pct"/>
            <w:vAlign w:val="center"/>
          </w:tcPr>
          <w:p w14:paraId="65D0C528"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15288E03"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FDCD3F1" w14:textId="77777777" w:rsidR="00900382" w:rsidRPr="00DC7310" w:rsidRDefault="00900382" w:rsidP="00900382">
            <w:pPr>
              <w:pStyle w:val="TAC"/>
              <w:keepNext w:val="0"/>
              <w:keepLines w:val="0"/>
              <w:rPr>
                <w:rFonts w:cs="Arial"/>
                <w:lang w:eastAsia="zh-CN"/>
              </w:rPr>
            </w:pPr>
            <w:r w:rsidRPr="00DC7310">
              <w:t>0.8</w:t>
            </w:r>
          </w:p>
        </w:tc>
      </w:tr>
      <w:tr w:rsidR="00900382" w:rsidRPr="00DC7310" w14:paraId="01D72450" w14:textId="77777777" w:rsidTr="001A7F9B">
        <w:trPr>
          <w:jc w:val="center"/>
        </w:trPr>
        <w:tc>
          <w:tcPr>
            <w:tcW w:w="1357" w:type="pct"/>
            <w:tcBorders>
              <w:top w:val="single" w:sz="4" w:space="0" w:color="auto"/>
              <w:bottom w:val="single" w:sz="4" w:space="0" w:color="auto"/>
            </w:tcBorders>
          </w:tcPr>
          <w:p w14:paraId="6C5BB59B" w14:textId="77777777" w:rsidR="00900382" w:rsidRPr="00DC7310" w:rsidRDefault="00900382" w:rsidP="00900382">
            <w:pPr>
              <w:pStyle w:val="TAC"/>
              <w:keepNext w:val="0"/>
              <w:keepLines w:val="0"/>
              <w:rPr>
                <w:rFonts w:cs="Arial"/>
              </w:rPr>
            </w:pPr>
            <w:r w:rsidRPr="00DC7310">
              <w:t>DC_3-8_n77-n79</w:t>
            </w:r>
          </w:p>
        </w:tc>
        <w:tc>
          <w:tcPr>
            <w:tcW w:w="937" w:type="pct"/>
            <w:vAlign w:val="center"/>
          </w:tcPr>
          <w:p w14:paraId="1552F1B3" w14:textId="77777777" w:rsidR="00900382" w:rsidRPr="00DC7310" w:rsidRDefault="00900382" w:rsidP="00900382">
            <w:pPr>
              <w:pStyle w:val="TAC"/>
              <w:keepNext w:val="0"/>
              <w:keepLines w:val="0"/>
            </w:pPr>
            <w:r w:rsidRPr="00DC7310">
              <w:t>0.6</w:t>
            </w:r>
          </w:p>
        </w:tc>
        <w:tc>
          <w:tcPr>
            <w:tcW w:w="938" w:type="pct"/>
            <w:vAlign w:val="center"/>
          </w:tcPr>
          <w:p w14:paraId="2A0F133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F608E0E" w14:textId="77777777" w:rsidR="00900382" w:rsidRPr="00DC7310" w:rsidRDefault="00900382" w:rsidP="00900382">
            <w:pPr>
              <w:pStyle w:val="TAC"/>
              <w:keepNext w:val="0"/>
              <w:keepLines w:val="0"/>
              <w:rPr>
                <w:rFonts w:cs="Arial"/>
                <w:lang w:eastAsia="ja-JP"/>
              </w:rPr>
            </w:pPr>
            <w:r w:rsidRPr="00DC7310">
              <w:t>0.8</w:t>
            </w:r>
          </w:p>
        </w:tc>
        <w:tc>
          <w:tcPr>
            <w:tcW w:w="884" w:type="pct"/>
            <w:vAlign w:val="center"/>
          </w:tcPr>
          <w:p w14:paraId="5636729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06F6F03" w14:textId="77777777" w:rsidTr="001A7F9B">
        <w:trPr>
          <w:jc w:val="center"/>
        </w:trPr>
        <w:tc>
          <w:tcPr>
            <w:tcW w:w="1357" w:type="pct"/>
            <w:tcBorders>
              <w:top w:val="single" w:sz="4" w:space="0" w:color="auto"/>
              <w:bottom w:val="single" w:sz="4" w:space="0" w:color="auto"/>
            </w:tcBorders>
            <w:vAlign w:val="center"/>
          </w:tcPr>
          <w:p w14:paraId="3598C48A" w14:textId="77777777" w:rsidR="00900382" w:rsidRPr="00DC7310" w:rsidRDefault="00900382" w:rsidP="00900382">
            <w:pPr>
              <w:pStyle w:val="TAC"/>
              <w:keepNext w:val="0"/>
              <w:keepLines w:val="0"/>
              <w:rPr>
                <w:rFonts w:cs="Arial"/>
              </w:rPr>
            </w:pPr>
            <w:r w:rsidRPr="00DC7310">
              <w:rPr>
                <w:rFonts w:cs="Arial"/>
              </w:rPr>
              <w:t>DC_3-8_n1-n28</w:t>
            </w:r>
          </w:p>
        </w:tc>
        <w:tc>
          <w:tcPr>
            <w:tcW w:w="937" w:type="pct"/>
            <w:vAlign w:val="center"/>
          </w:tcPr>
          <w:p w14:paraId="40B8B3CF" w14:textId="77777777" w:rsidR="00900382" w:rsidRPr="00DC7310" w:rsidRDefault="00900382" w:rsidP="00900382">
            <w:pPr>
              <w:pStyle w:val="TAC"/>
              <w:keepNext w:val="0"/>
              <w:keepLines w:val="0"/>
            </w:pPr>
            <w:r w:rsidRPr="00DC7310">
              <w:rPr>
                <w:rFonts w:cs="Arial"/>
                <w:lang w:eastAsia="zh-CN"/>
              </w:rPr>
              <w:t>-</w:t>
            </w:r>
          </w:p>
        </w:tc>
        <w:tc>
          <w:tcPr>
            <w:tcW w:w="938" w:type="pct"/>
            <w:vAlign w:val="center"/>
          </w:tcPr>
          <w:p w14:paraId="08D6D63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4E55A98"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884" w:type="pct"/>
            <w:vAlign w:val="center"/>
          </w:tcPr>
          <w:p w14:paraId="5DD145C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D670F40" w14:textId="77777777" w:rsidTr="001A7F9B">
        <w:trPr>
          <w:jc w:val="center"/>
        </w:trPr>
        <w:tc>
          <w:tcPr>
            <w:tcW w:w="1357" w:type="pct"/>
            <w:tcBorders>
              <w:top w:val="single" w:sz="4" w:space="0" w:color="auto"/>
              <w:bottom w:val="single" w:sz="4" w:space="0" w:color="auto"/>
            </w:tcBorders>
            <w:vAlign w:val="center"/>
          </w:tcPr>
          <w:p w14:paraId="0E02A002" w14:textId="77777777" w:rsidR="00900382" w:rsidRPr="00DC7310" w:rsidRDefault="00900382" w:rsidP="00900382">
            <w:pPr>
              <w:pStyle w:val="TAC"/>
              <w:keepNext w:val="0"/>
              <w:keepLines w:val="0"/>
              <w:rPr>
                <w:rFonts w:cs="Arial"/>
              </w:rPr>
            </w:pPr>
            <w:r w:rsidRPr="00DC7310">
              <w:rPr>
                <w:rFonts w:cs="Arial"/>
                <w:lang w:eastAsia="zh-TW"/>
              </w:rPr>
              <w:t>DC_3-8_n1-n40</w:t>
            </w:r>
          </w:p>
        </w:tc>
        <w:tc>
          <w:tcPr>
            <w:tcW w:w="937" w:type="pct"/>
            <w:vAlign w:val="center"/>
          </w:tcPr>
          <w:p w14:paraId="15C11F02" w14:textId="77777777" w:rsidR="00900382" w:rsidRPr="00DC7310" w:rsidRDefault="00900382" w:rsidP="00900382">
            <w:pPr>
              <w:pStyle w:val="TAC"/>
              <w:keepNext w:val="0"/>
              <w:keepLines w:val="0"/>
            </w:pPr>
            <w:r w:rsidRPr="00DC7310">
              <w:rPr>
                <w:rFonts w:eastAsia="맑은 고딕" w:cs="Arial"/>
                <w:szCs w:val="18"/>
              </w:rPr>
              <w:t>-</w:t>
            </w:r>
          </w:p>
        </w:tc>
        <w:tc>
          <w:tcPr>
            <w:tcW w:w="938" w:type="pct"/>
            <w:vAlign w:val="center"/>
          </w:tcPr>
          <w:p w14:paraId="2CCF3EA2"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5A29B74" w14:textId="77777777" w:rsidR="00900382" w:rsidRPr="00DC7310" w:rsidRDefault="00900382" w:rsidP="00900382">
            <w:pPr>
              <w:pStyle w:val="TAC"/>
              <w:keepNext w:val="0"/>
              <w:keepLines w:val="0"/>
              <w:rPr>
                <w:rFonts w:cs="Arial"/>
                <w:lang w:eastAsia="ja-JP"/>
              </w:rPr>
            </w:pPr>
            <w:r w:rsidRPr="00DC7310">
              <w:rPr>
                <w:rFonts w:cs="Arial"/>
                <w:szCs w:val="18"/>
                <w:lang w:eastAsia="ja-JP"/>
              </w:rPr>
              <w:t>0.1</w:t>
            </w:r>
          </w:p>
        </w:tc>
        <w:tc>
          <w:tcPr>
            <w:tcW w:w="884" w:type="pct"/>
            <w:vAlign w:val="center"/>
          </w:tcPr>
          <w:p w14:paraId="6A32795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45A6BAF" w14:textId="77777777" w:rsidTr="001A7F9B">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65C0C6A4" w14:textId="77777777" w:rsidR="00900382" w:rsidRDefault="00900382" w:rsidP="00900382">
            <w:pPr>
              <w:pStyle w:val="TAC"/>
              <w:keepNext w:val="0"/>
              <w:keepLines w:val="0"/>
            </w:pPr>
            <w:r w:rsidRPr="000F0207">
              <w:t>DC_3-8_n1-n</w:t>
            </w:r>
            <w:r>
              <w:t>41</w:t>
            </w:r>
          </w:p>
          <w:p w14:paraId="2F916ADB" w14:textId="77777777" w:rsidR="00900382" w:rsidRPr="00DC7310" w:rsidRDefault="00900382" w:rsidP="00900382">
            <w:pPr>
              <w:pStyle w:val="TAC"/>
              <w:keepNext w:val="0"/>
              <w:keepLines w:val="0"/>
              <w:rPr>
                <w:rFonts w:cs="Arial"/>
                <w:lang w:eastAsia="zh-TW"/>
              </w:rPr>
            </w:pPr>
            <w:r w:rsidRPr="000F0207">
              <w:t>DC_</w:t>
            </w:r>
            <w:r>
              <w:t>3-</w:t>
            </w:r>
            <w:r w:rsidRPr="000F0207">
              <w:t>3-8_n1-n</w:t>
            </w:r>
            <w:r>
              <w:t>41</w:t>
            </w:r>
          </w:p>
        </w:tc>
        <w:tc>
          <w:tcPr>
            <w:tcW w:w="937" w:type="pct"/>
            <w:vAlign w:val="center"/>
          </w:tcPr>
          <w:p w14:paraId="78BD0EE6" w14:textId="77777777" w:rsidR="00900382" w:rsidRPr="00DC7310" w:rsidRDefault="00900382" w:rsidP="00900382">
            <w:pPr>
              <w:pStyle w:val="TAC"/>
              <w:keepNext w:val="0"/>
              <w:keepLines w:val="0"/>
              <w:rPr>
                <w:rFonts w:cs="Arial"/>
                <w:lang w:eastAsia="zh-TW"/>
              </w:rPr>
            </w:pPr>
            <w:r w:rsidRPr="009B304B">
              <w:rPr>
                <w:rFonts w:cs="Arial"/>
                <w:szCs w:val="18"/>
                <w:lang w:eastAsia="zh-CN"/>
              </w:rPr>
              <w:t>-</w:t>
            </w:r>
          </w:p>
        </w:tc>
        <w:tc>
          <w:tcPr>
            <w:tcW w:w="938" w:type="pct"/>
            <w:vAlign w:val="center"/>
          </w:tcPr>
          <w:p w14:paraId="07F1885E" w14:textId="77777777" w:rsidR="00900382" w:rsidRPr="00DC7310" w:rsidRDefault="00900382" w:rsidP="00900382">
            <w:pPr>
              <w:pStyle w:val="TAC"/>
              <w:keepNext w:val="0"/>
              <w:keepLines w:val="0"/>
              <w:rPr>
                <w:rFonts w:cs="Arial"/>
                <w:lang w:eastAsia="zh-TW"/>
              </w:rPr>
            </w:pPr>
            <w:r w:rsidRPr="009B304B">
              <w:rPr>
                <w:rFonts w:cs="Arial" w:hint="eastAsia"/>
                <w:lang w:eastAsia="zh-CN"/>
              </w:rPr>
              <w:t>-</w:t>
            </w:r>
          </w:p>
        </w:tc>
        <w:tc>
          <w:tcPr>
            <w:tcW w:w="884" w:type="pct"/>
            <w:vAlign w:val="center"/>
          </w:tcPr>
          <w:p w14:paraId="58092689" w14:textId="77777777" w:rsidR="00900382" w:rsidRPr="00DC7310" w:rsidRDefault="00900382" w:rsidP="00900382">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72182BEF" w14:textId="77777777" w:rsidR="00900382" w:rsidRPr="00DC7310" w:rsidRDefault="00900382" w:rsidP="00900382">
            <w:pPr>
              <w:pStyle w:val="TAC"/>
              <w:keepNext w:val="0"/>
              <w:keepLines w:val="0"/>
              <w:rPr>
                <w:rFonts w:cs="Arial"/>
                <w:lang w:eastAsia="zh-TW"/>
              </w:rPr>
            </w:pPr>
            <w:r w:rsidRPr="009B304B">
              <w:rPr>
                <w:rFonts w:eastAsia="PMingLiU" w:cs="Arial" w:hint="eastAsia"/>
                <w:lang w:eastAsia="zh-TW"/>
              </w:rPr>
              <w:t>-</w:t>
            </w:r>
          </w:p>
        </w:tc>
      </w:tr>
      <w:tr w:rsidR="00900382" w:rsidRPr="00DC7310" w14:paraId="610362E0"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BE1D5CB" w14:textId="77777777" w:rsidR="00900382" w:rsidRPr="00DC7310" w:rsidRDefault="00900382" w:rsidP="00900382">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1D38F95" w14:textId="77777777" w:rsidR="00900382" w:rsidRPr="00DC7310" w:rsidRDefault="00900382" w:rsidP="00900382">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3821DF" w14:textId="77777777" w:rsidR="00900382" w:rsidRPr="00DC7310" w:rsidRDefault="00900382" w:rsidP="0090038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781A36" w14:textId="77777777" w:rsidR="00900382" w:rsidRPr="00DC7310" w:rsidRDefault="00900382" w:rsidP="00900382">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A927E47" w14:textId="77777777" w:rsidR="00900382" w:rsidRPr="00DC7310" w:rsidRDefault="00900382" w:rsidP="00900382">
            <w:pPr>
              <w:pStyle w:val="TAC"/>
              <w:keepNext w:val="0"/>
              <w:keepLines w:val="0"/>
              <w:rPr>
                <w:rFonts w:cs="Arial"/>
                <w:lang w:eastAsia="zh-TW"/>
              </w:rPr>
            </w:pPr>
            <w:r w:rsidRPr="00DC7310">
              <w:rPr>
                <w:rFonts w:cs="Arial"/>
                <w:lang w:eastAsia="zh-TW"/>
              </w:rPr>
              <w:t>0.5</w:t>
            </w:r>
          </w:p>
        </w:tc>
      </w:tr>
      <w:tr w:rsidR="00900382" w:rsidRPr="00DC7310" w14:paraId="589C64A1" w14:textId="77777777" w:rsidTr="001A7F9B">
        <w:trPr>
          <w:jc w:val="center"/>
        </w:trPr>
        <w:tc>
          <w:tcPr>
            <w:tcW w:w="1357" w:type="pct"/>
            <w:tcBorders>
              <w:bottom w:val="single" w:sz="4" w:space="0" w:color="auto"/>
            </w:tcBorders>
          </w:tcPr>
          <w:p w14:paraId="59F51998"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2AE3BD7A" w14:textId="77777777" w:rsidR="00900382" w:rsidRPr="00DC7310" w:rsidRDefault="00900382" w:rsidP="00900382">
            <w:pPr>
              <w:pStyle w:val="TAC"/>
              <w:keepNext w:val="0"/>
              <w:keepLines w:val="0"/>
              <w:rPr>
                <w:rFonts w:cs="Arial"/>
              </w:rPr>
            </w:pPr>
            <w:r w:rsidRPr="00DC7310">
              <w:rPr>
                <w:rFonts w:eastAsia="MS Mincho" w:cs="Arial"/>
                <w:bCs/>
                <w:szCs w:val="18"/>
              </w:rPr>
              <w:t>DC_3-3-8_n1-n78</w:t>
            </w:r>
          </w:p>
        </w:tc>
        <w:tc>
          <w:tcPr>
            <w:tcW w:w="937" w:type="pct"/>
            <w:vAlign w:val="center"/>
          </w:tcPr>
          <w:p w14:paraId="7DE8C250" w14:textId="77777777" w:rsidR="00900382" w:rsidRPr="00DC7310" w:rsidRDefault="00900382" w:rsidP="00900382">
            <w:pPr>
              <w:pStyle w:val="TAC"/>
              <w:keepNext w:val="0"/>
              <w:keepLines w:val="0"/>
            </w:pPr>
            <w:r w:rsidRPr="00DC7310">
              <w:rPr>
                <w:rFonts w:eastAsia="MS Mincho" w:cs="Arial"/>
                <w:bCs/>
                <w:szCs w:val="18"/>
              </w:rPr>
              <w:t>0.2</w:t>
            </w:r>
          </w:p>
        </w:tc>
        <w:tc>
          <w:tcPr>
            <w:tcW w:w="938" w:type="pct"/>
            <w:vAlign w:val="center"/>
          </w:tcPr>
          <w:p w14:paraId="657384D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BB85F8" w14:textId="77777777" w:rsidR="00900382" w:rsidRPr="00DC7310" w:rsidRDefault="00900382" w:rsidP="00900382">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40F437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16147F5D"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2CD4F01"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195C9D07"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00C9D9"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4C4C11"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0F17E6"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0.5</w:t>
            </w:r>
          </w:p>
        </w:tc>
      </w:tr>
      <w:tr w:rsidR="00900382" w:rsidRPr="00DC7310" w14:paraId="38ABDFAB" w14:textId="77777777" w:rsidTr="001A7F9B">
        <w:trPr>
          <w:jc w:val="center"/>
        </w:trPr>
        <w:tc>
          <w:tcPr>
            <w:tcW w:w="1357" w:type="pct"/>
            <w:tcBorders>
              <w:top w:val="single" w:sz="4" w:space="0" w:color="auto"/>
              <w:bottom w:val="single" w:sz="4" w:space="0" w:color="auto"/>
            </w:tcBorders>
          </w:tcPr>
          <w:p w14:paraId="2B66DE17" w14:textId="77777777" w:rsidR="00900382" w:rsidRPr="00DC7310" w:rsidRDefault="00900382" w:rsidP="00900382">
            <w:pPr>
              <w:pStyle w:val="TAC"/>
              <w:keepNext w:val="0"/>
              <w:keepLines w:val="0"/>
              <w:rPr>
                <w:rFonts w:cs="Arial"/>
              </w:rPr>
            </w:pPr>
            <w:r w:rsidRPr="00DC7310">
              <w:t>DC_3-8-11_n28</w:t>
            </w:r>
          </w:p>
        </w:tc>
        <w:tc>
          <w:tcPr>
            <w:tcW w:w="937" w:type="pct"/>
            <w:vAlign w:val="center"/>
          </w:tcPr>
          <w:p w14:paraId="2462E0E3" w14:textId="77777777" w:rsidR="00900382" w:rsidRPr="00DC7310" w:rsidRDefault="00900382" w:rsidP="0090038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05A37B7"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0181364" w14:textId="77777777" w:rsidR="00900382" w:rsidRPr="00DC7310" w:rsidRDefault="00900382" w:rsidP="0090038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6ACA7BD"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900382" w:rsidRPr="00DC7310" w14:paraId="1F4F4E79" w14:textId="77777777" w:rsidTr="001A7F9B">
        <w:trPr>
          <w:jc w:val="center"/>
        </w:trPr>
        <w:tc>
          <w:tcPr>
            <w:tcW w:w="1357" w:type="pct"/>
            <w:tcBorders>
              <w:top w:val="single" w:sz="4" w:space="0" w:color="auto"/>
              <w:bottom w:val="single" w:sz="4" w:space="0" w:color="auto"/>
            </w:tcBorders>
          </w:tcPr>
          <w:p w14:paraId="34B06D14" w14:textId="77777777" w:rsidR="00900382" w:rsidRPr="00DC7310" w:rsidRDefault="00900382" w:rsidP="00900382">
            <w:pPr>
              <w:pStyle w:val="TAC"/>
              <w:keepNext w:val="0"/>
              <w:keepLines w:val="0"/>
              <w:rPr>
                <w:rFonts w:cs="Arial"/>
              </w:rPr>
            </w:pPr>
            <w:r w:rsidRPr="00DC7310">
              <w:lastRenderedPageBreak/>
              <w:t>DC_3-8-11_n77</w:t>
            </w:r>
          </w:p>
        </w:tc>
        <w:tc>
          <w:tcPr>
            <w:tcW w:w="937" w:type="pct"/>
            <w:vAlign w:val="center"/>
          </w:tcPr>
          <w:p w14:paraId="6F555674" w14:textId="77777777" w:rsidR="00900382" w:rsidRPr="00DC7310" w:rsidRDefault="00900382" w:rsidP="00900382">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7E29734" w14:textId="77777777" w:rsidR="00900382" w:rsidRPr="00DC7310" w:rsidRDefault="00900382" w:rsidP="0090038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ACF717F" w14:textId="77777777" w:rsidR="00900382" w:rsidRPr="00DC7310" w:rsidRDefault="00900382" w:rsidP="00900382">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341D32D" w14:textId="77777777" w:rsidR="00900382" w:rsidRPr="00DC7310" w:rsidRDefault="00900382" w:rsidP="00900382">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900382" w:rsidRPr="00DC7310" w14:paraId="46605371" w14:textId="77777777" w:rsidTr="001A7F9B">
        <w:trPr>
          <w:jc w:val="center"/>
        </w:trPr>
        <w:tc>
          <w:tcPr>
            <w:tcW w:w="1357" w:type="pct"/>
            <w:tcBorders>
              <w:top w:val="single" w:sz="4" w:space="0" w:color="auto"/>
              <w:bottom w:val="single" w:sz="4" w:space="0" w:color="auto"/>
            </w:tcBorders>
          </w:tcPr>
          <w:p w14:paraId="40824BBA" w14:textId="77777777" w:rsidR="00900382" w:rsidRPr="00DC7310" w:rsidRDefault="00900382" w:rsidP="00900382">
            <w:pPr>
              <w:pStyle w:val="TAC"/>
              <w:keepNext w:val="0"/>
              <w:keepLines w:val="0"/>
            </w:pPr>
            <w:r w:rsidRPr="00DC7310">
              <w:rPr>
                <w:szCs w:val="18"/>
              </w:rPr>
              <w:t>DC_3-8-20_n28</w:t>
            </w:r>
          </w:p>
        </w:tc>
        <w:tc>
          <w:tcPr>
            <w:tcW w:w="937" w:type="pct"/>
            <w:vAlign w:val="center"/>
          </w:tcPr>
          <w:p w14:paraId="619FFB41" w14:textId="77777777" w:rsidR="00900382" w:rsidRPr="00DC7310" w:rsidRDefault="00900382" w:rsidP="00900382">
            <w:pPr>
              <w:pStyle w:val="TAC"/>
              <w:keepNext w:val="0"/>
              <w:keepLines w:val="0"/>
            </w:pPr>
            <w:r w:rsidRPr="00DC7310">
              <w:rPr>
                <w:rFonts w:hint="eastAsia"/>
                <w:lang w:eastAsia="zh-CN"/>
              </w:rPr>
              <w:t>-</w:t>
            </w:r>
          </w:p>
        </w:tc>
        <w:tc>
          <w:tcPr>
            <w:tcW w:w="938" w:type="pct"/>
            <w:vAlign w:val="center"/>
          </w:tcPr>
          <w:p w14:paraId="5176E0E7"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89ED429" w14:textId="77777777" w:rsidR="00900382" w:rsidRPr="00DC7310" w:rsidRDefault="00900382" w:rsidP="00900382">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03E055B"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900382" w:rsidRPr="00DC7310" w14:paraId="224F5F6B" w14:textId="77777777" w:rsidTr="001A7F9B">
        <w:trPr>
          <w:jc w:val="center"/>
        </w:trPr>
        <w:tc>
          <w:tcPr>
            <w:tcW w:w="1357" w:type="pct"/>
            <w:tcBorders>
              <w:bottom w:val="single" w:sz="4" w:space="0" w:color="auto"/>
            </w:tcBorders>
          </w:tcPr>
          <w:p w14:paraId="786DF8A7" w14:textId="77777777" w:rsidR="00900382" w:rsidRPr="00DC7310" w:rsidRDefault="00900382" w:rsidP="00900382">
            <w:pPr>
              <w:pStyle w:val="TAC"/>
              <w:keepNext w:val="0"/>
              <w:keepLines w:val="0"/>
              <w:rPr>
                <w:rFonts w:cs="Arial"/>
              </w:rPr>
            </w:pPr>
            <w:r w:rsidRPr="00DC7310">
              <w:rPr>
                <w:szCs w:val="18"/>
              </w:rPr>
              <w:t>DC_3-8-20_n78</w:t>
            </w:r>
          </w:p>
        </w:tc>
        <w:tc>
          <w:tcPr>
            <w:tcW w:w="937" w:type="pct"/>
            <w:vAlign w:val="center"/>
          </w:tcPr>
          <w:p w14:paraId="2DE9205F" w14:textId="77777777" w:rsidR="00900382" w:rsidRPr="00DC7310" w:rsidRDefault="00900382" w:rsidP="00900382">
            <w:pPr>
              <w:pStyle w:val="TAC"/>
              <w:keepNext w:val="0"/>
              <w:keepLines w:val="0"/>
              <w:rPr>
                <w:rFonts w:cs="Arial"/>
              </w:rPr>
            </w:pPr>
            <w:r w:rsidRPr="00DC7310">
              <w:rPr>
                <w:szCs w:val="18"/>
                <w:lang w:eastAsia="ja-JP"/>
              </w:rPr>
              <w:t>0.2</w:t>
            </w:r>
          </w:p>
        </w:tc>
        <w:tc>
          <w:tcPr>
            <w:tcW w:w="938" w:type="pct"/>
            <w:vAlign w:val="center"/>
          </w:tcPr>
          <w:p w14:paraId="638BA02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8C92A5" w14:textId="77777777" w:rsidR="00900382" w:rsidRPr="00DC7310" w:rsidRDefault="00900382" w:rsidP="00900382">
            <w:pPr>
              <w:pStyle w:val="TAC"/>
              <w:keepNext w:val="0"/>
              <w:keepLines w:val="0"/>
              <w:rPr>
                <w:rFonts w:cs="Arial"/>
              </w:rPr>
            </w:pPr>
            <w:r w:rsidRPr="00DC7310">
              <w:rPr>
                <w:szCs w:val="18"/>
              </w:rPr>
              <w:t>-</w:t>
            </w:r>
          </w:p>
        </w:tc>
        <w:tc>
          <w:tcPr>
            <w:tcW w:w="884" w:type="pct"/>
            <w:vAlign w:val="center"/>
          </w:tcPr>
          <w:p w14:paraId="71E2BBE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E5624C7" w14:textId="77777777" w:rsidTr="001A7F9B">
        <w:trPr>
          <w:jc w:val="center"/>
        </w:trPr>
        <w:tc>
          <w:tcPr>
            <w:tcW w:w="1357" w:type="pct"/>
            <w:tcBorders>
              <w:bottom w:val="single" w:sz="4" w:space="0" w:color="auto"/>
            </w:tcBorders>
          </w:tcPr>
          <w:p w14:paraId="5A0C3EE5" w14:textId="77777777" w:rsidR="00900382" w:rsidRPr="00DC7310" w:rsidRDefault="00900382" w:rsidP="00900382">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2D5CBC8" w14:textId="77777777" w:rsidR="00900382" w:rsidRPr="00DC7310" w:rsidRDefault="00900382" w:rsidP="00900382">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7EF7836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78791F1E" w14:textId="77777777" w:rsidR="00900382" w:rsidRPr="00DC7310" w:rsidRDefault="00900382" w:rsidP="00900382">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9ABC94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0DE2B850" w14:textId="77777777" w:rsidTr="001A7F9B">
        <w:trPr>
          <w:jc w:val="center"/>
        </w:trPr>
        <w:tc>
          <w:tcPr>
            <w:tcW w:w="1357" w:type="pct"/>
            <w:tcBorders>
              <w:bottom w:val="single" w:sz="4" w:space="0" w:color="auto"/>
            </w:tcBorders>
          </w:tcPr>
          <w:p w14:paraId="39CDBAAA" w14:textId="77777777" w:rsidR="00900382" w:rsidRPr="00DC7310" w:rsidRDefault="00900382" w:rsidP="00900382">
            <w:pPr>
              <w:pStyle w:val="TAC"/>
              <w:keepNext w:val="0"/>
              <w:keepLines w:val="0"/>
            </w:pPr>
            <w:r w:rsidRPr="00DC7310">
              <w:t>DC_3-8</w:t>
            </w:r>
            <w:r>
              <w:t>-</w:t>
            </w:r>
            <w:r w:rsidRPr="00DC7310">
              <w:t>28</w:t>
            </w:r>
            <w:r>
              <w:t>_</w:t>
            </w:r>
            <w:r w:rsidRPr="00DC7310">
              <w:t>n7</w:t>
            </w:r>
            <w:r>
              <w:t>1</w:t>
            </w:r>
          </w:p>
        </w:tc>
        <w:tc>
          <w:tcPr>
            <w:tcW w:w="937" w:type="pct"/>
            <w:vAlign w:val="center"/>
          </w:tcPr>
          <w:p w14:paraId="247ED377" w14:textId="77777777" w:rsidR="00900382" w:rsidRPr="00DC7310" w:rsidRDefault="00900382" w:rsidP="00900382">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0834F8D" w14:textId="77777777" w:rsidR="00900382" w:rsidRPr="00DC7310" w:rsidRDefault="00900382" w:rsidP="00900382">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388FAD77" w14:textId="77777777" w:rsidR="00900382" w:rsidRPr="00DC7310" w:rsidRDefault="00900382" w:rsidP="00900382">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7AFE6E84" w14:textId="77777777" w:rsidR="00900382" w:rsidRPr="00DC7310" w:rsidRDefault="00900382" w:rsidP="00900382">
            <w:pPr>
              <w:pStyle w:val="TAC"/>
              <w:keepNext w:val="0"/>
              <w:keepLines w:val="0"/>
              <w:rPr>
                <w:rFonts w:cs="Arial"/>
                <w:lang w:eastAsia="zh-CN"/>
              </w:rPr>
            </w:pPr>
            <w:r>
              <w:rPr>
                <w:rFonts w:cs="Arial" w:hint="eastAsia"/>
                <w:lang w:eastAsia="zh-CN"/>
              </w:rPr>
              <w:t>0</w:t>
            </w:r>
            <w:r>
              <w:rPr>
                <w:rFonts w:cs="Arial"/>
                <w:lang w:eastAsia="zh-CN"/>
              </w:rPr>
              <w:t>.7</w:t>
            </w:r>
          </w:p>
        </w:tc>
      </w:tr>
      <w:tr w:rsidR="00900382" w:rsidRPr="00DC7310" w14:paraId="3453D103" w14:textId="77777777" w:rsidTr="001A7F9B">
        <w:trPr>
          <w:jc w:val="center"/>
        </w:trPr>
        <w:tc>
          <w:tcPr>
            <w:tcW w:w="1357" w:type="pct"/>
            <w:tcBorders>
              <w:bottom w:val="single" w:sz="4" w:space="0" w:color="auto"/>
            </w:tcBorders>
          </w:tcPr>
          <w:p w14:paraId="4DC5A05D" w14:textId="77777777" w:rsidR="00900382" w:rsidRPr="00DC7310" w:rsidRDefault="00900382" w:rsidP="00900382">
            <w:pPr>
              <w:pStyle w:val="TAC"/>
              <w:keepNext w:val="0"/>
              <w:keepLines w:val="0"/>
              <w:rPr>
                <w:szCs w:val="18"/>
              </w:rPr>
            </w:pPr>
            <w:r w:rsidRPr="00DC7310">
              <w:t>DC_3-8</w:t>
            </w:r>
            <w:r>
              <w:t>-</w:t>
            </w:r>
            <w:r w:rsidRPr="00DC7310">
              <w:t>28</w:t>
            </w:r>
            <w:r>
              <w:t>_</w:t>
            </w:r>
            <w:r w:rsidRPr="00DC7310">
              <w:t>n77</w:t>
            </w:r>
          </w:p>
        </w:tc>
        <w:tc>
          <w:tcPr>
            <w:tcW w:w="937" w:type="pct"/>
            <w:vAlign w:val="center"/>
          </w:tcPr>
          <w:p w14:paraId="31A5FEAE" w14:textId="77777777" w:rsidR="00900382" w:rsidRPr="00DC7310" w:rsidRDefault="00900382" w:rsidP="00900382">
            <w:pPr>
              <w:pStyle w:val="TAC"/>
              <w:keepNext w:val="0"/>
              <w:keepLines w:val="0"/>
              <w:rPr>
                <w:szCs w:val="18"/>
                <w:lang w:eastAsia="ja-JP"/>
              </w:rPr>
            </w:pPr>
            <w:r w:rsidRPr="00DC7310">
              <w:rPr>
                <w:rFonts w:eastAsia="MS Mincho" w:cs="Arial"/>
                <w:bCs/>
                <w:szCs w:val="18"/>
              </w:rPr>
              <w:t>0.2</w:t>
            </w:r>
          </w:p>
        </w:tc>
        <w:tc>
          <w:tcPr>
            <w:tcW w:w="938" w:type="pct"/>
            <w:vAlign w:val="center"/>
          </w:tcPr>
          <w:p w14:paraId="48282C75"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83E56C6" w14:textId="77777777" w:rsidR="00900382" w:rsidRPr="00DC7310" w:rsidRDefault="00900382" w:rsidP="0090038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A93D4B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4CFB043" w14:textId="77777777" w:rsidTr="001A7F9B">
        <w:trPr>
          <w:jc w:val="center"/>
        </w:trPr>
        <w:tc>
          <w:tcPr>
            <w:tcW w:w="1357" w:type="pct"/>
            <w:tcBorders>
              <w:bottom w:val="single" w:sz="4" w:space="0" w:color="auto"/>
            </w:tcBorders>
          </w:tcPr>
          <w:p w14:paraId="0E862ED8" w14:textId="77777777" w:rsidR="00900382" w:rsidRPr="00DC7310" w:rsidRDefault="00900382" w:rsidP="00900382">
            <w:pPr>
              <w:pStyle w:val="TAC"/>
              <w:keepNext w:val="0"/>
              <w:keepLines w:val="0"/>
              <w:rPr>
                <w:rFonts w:cs="Arial"/>
              </w:rPr>
            </w:pPr>
            <w:r w:rsidRPr="00DC7310">
              <w:t>DC_3-8_n28-n77</w:t>
            </w:r>
          </w:p>
        </w:tc>
        <w:tc>
          <w:tcPr>
            <w:tcW w:w="937" w:type="pct"/>
            <w:vAlign w:val="center"/>
          </w:tcPr>
          <w:p w14:paraId="4CBFC446" w14:textId="77777777" w:rsidR="00900382" w:rsidRPr="00DC7310" w:rsidRDefault="00900382" w:rsidP="00900382">
            <w:pPr>
              <w:pStyle w:val="TAC"/>
              <w:keepNext w:val="0"/>
              <w:keepLines w:val="0"/>
              <w:rPr>
                <w:szCs w:val="18"/>
                <w:lang w:eastAsia="ja-JP"/>
              </w:rPr>
            </w:pPr>
            <w:r w:rsidRPr="00DC7310">
              <w:rPr>
                <w:rFonts w:eastAsia="MS Mincho" w:cs="Arial"/>
                <w:bCs/>
                <w:szCs w:val="18"/>
              </w:rPr>
              <w:t>0.2</w:t>
            </w:r>
          </w:p>
        </w:tc>
        <w:tc>
          <w:tcPr>
            <w:tcW w:w="938" w:type="pct"/>
            <w:vAlign w:val="center"/>
          </w:tcPr>
          <w:p w14:paraId="73D986EC" w14:textId="77777777" w:rsidR="00900382" w:rsidRPr="00DC7310" w:rsidRDefault="00900382" w:rsidP="00900382">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B19EF3C" w14:textId="77777777" w:rsidR="00900382" w:rsidRPr="00DC7310" w:rsidRDefault="00900382" w:rsidP="00900382">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CFBD965" w14:textId="77777777" w:rsidR="00900382" w:rsidRPr="00DC7310" w:rsidRDefault="00900382" w:rsidP="00900382">
            <w:pPr>
              <w:pStyle w:val="TAC"/>
              <w:keepNext w:val="0"/>
              <w:keepLines w:val="0"/>
              <w:rPr>
                <w:szCs w:val="18"/>
              </w:rPr>
            </w:pPr>
            <w:r w:rsidRPr="00DC7310">
              <w:rPr>
                <w:rFonts w:cs="Arial" w:hint="eastAsia"/>
                <w:lang w:eastAsia="zh-CN"/>
              </w:rPr>
              <w:t>0</w:t>
            </w:r>
            <w:r w:rsidRPr="00DC7310">
              <w:rPr>
                <w:rFonts w:cs="Arial"/>
                <w:lang w:eastAsia="zh-CN"/>
              </w:rPr>
              <w:t>.5</w:t>
            </w:r>
          </w:p>
        </w:tc>
      </w:tr>
      <w:tr w:rsidR="00900382" w:rsidRPr="00DC7310" w14:paraId="1207B9F3" w14:textId="77777777" w:rsidTr="001A7F9B">
        <w:trPr>
          <w:jc w:val="center"/>
        </w:trPr>
        <w:tc>
          <w:tcPr>
            <w:tcW w:w="1357" w:type="pct"/>
            <w:tcBorders>
              <w:bottom w:val="single" w:sz="4" w:space="0" w:color="auto"/>
            </w:tcBorders>
            <w:vAlign w:val="center"/>
          </w:tcPr>
          <w:p w14:paraId="3EA9D980" w14:textId="77777777" w:rsidR="00900382" w:rsidRPr="00DC7310" w:rsidRDefault="00900382" w:rsidP="00900382">
            <w:pPr>
              <w:pStyle w:val="TAC"/>
              <w:keepNext w:val="0"/>
              <w:keepLines w:val="0"/>
            </w:pPr>
            <w:r w:rsidRPr="00DC7310">
              <w:t>DC_3-8-28_n</w:t>
            </w:r>
            <w:r>
              <w:t>1</w:t>
            </w:r>
          </w:p>
        </w:tc>
        <w:tc>
          <w:tcPr>
            <w:tcW w:w="937" w:type="pct"/>
            <w:vAlign w:val="center"/>
          </w:tcPr>
          <w:p w14:paraId="1509D134" w14:textId="77777777" w:rsidR="00900382" w:rsidRPr="00DC7310" w:rsidRDefault="00900382" w:rsidP="00900382">
            <w:pPr>
              <w:pStyle w:val="TAC"/>
              <w:keepNext w:val="0"/>
              <w:keepLines w:val="0"/>
              <w:rPr>
                <w:rFonts w:eastAsia="MS Mincho" w:cs="Arial"/>
                <w:bCs/>
                <w:szCs w:val="18"/>
              </w:rPr>
            </w:pPr>
            <w:r>
              <w:rPr>
                <w:rFonts w:eastAsia="MS Mincho" w:cs="Arial"/>
                <w:bCs/>
                <w:szCs w:val="18"/>
              </w:rPr>
              <w:t>-</w:t>
            </w:r>
          </w:p>
        </w:tc>
        <w:tc>
          <w:tcPr>
            <w:tcW w:w="938" w:type="pct"/>
            <w:vAlign w:val="center"/>
          </w:tcPr>
          <w:p w14:paraId="34AB793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1568EE5"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60B4C573" w14:textId="77777777" w:rsidR="00900382" w:rsidRPr="00DC7310" w:rsidRDefault="00900382" w:rsidP="00900382">
            <w:pPr>
              <w:pStyle w:val="TAC"/>
              <w:keepNext w:val="0"/>
              <w:keepLines w:val="0"/>
              <w:rPr>
                <w:rFonts w:cs="Arial"/>
                <w:lang w:eastAsia="zh-CN"/>
              </w:rPr>
            </w:pPr>
            <w:r>
              <w:rPr>
                <w:rFonts w:cs="Arial"/>
                <w:lang w:eastAsia="zh-CN"/>
              </w:rPr>
              <w:t>-</w:t>
            </w:r>
          </w:p>
        </w:tc>
      </w:tr>
      <w:tr w:rsidR="00900382" w:rsidRPr="00DC7310" w14:paraId="28F25587" w14:textId="77777777" w:rsidTr="001A7F9B">
        <w:trPr>
          <w:jc w:val="center"/>
        </w:trPr>
        <w:tc>
          <w:tcPr>
            <w:tcW w:w="1357" w:type="pct"/>
            <w:tcBorders>
              <w:top w:val="single" w:sz="4" w:space="0" w:color="auto"/>
              <w:bottom w:val="single" w:sz="4" w:space="0" w:color="auto"/>
            </w:tcBorders>
            <w:vAlign w:val="center"/>
          </w:tcPr>
          <w:p w14:paraId="4D756BB4" w14:textId="77777777" w:rsidR="00900382" w:rsidRPr="00DC7310" w:rsidRDefault="00900382" w:rsidP="00900382">
            <w:pPr>
              <w:pStyle w:val="TAC"/>
              <w:keepNext w:val="0"/>
              <w:keepLines w:val="0"/>
              <w:rPr>
                <w:rFonts w:cs="Arial"/>
              </w:rPr>
            </w:pPr>
            <w:r w:rsidRPr="00DC7310">
              <w:t>DC_3-8-28_n78</w:t>
            </w:r>
          </w:p>
        </w:tc>
        <w:tc>
          <w:tcPr>
            <w:tcW w:w="937" w:type="pct"/>
            <w:vAlign w:val="center"/>
          </w:tcPr>
          <w:p w14:paraId="2CB1BCB9" w14:textId="77777777" w:rsidR="00900382" w:rsidRPr="00DC7310" w:rsidRDefault="00900382" w:rsidP="00900382">
            <w:pPr>
              <w:pStyle w:val="TAC"/>
              <w:keepNext w:val="0"/>
              <w:keepLines w:val="0"/>
              <w:rPr>
                <w:rFonts w:cs="Arial"/>
                <w:lang w:eastAsia="zh-CN"/>
              </w:rPr>
            </w:pPr>
            <w:r w:rsidRPr="00DC7310">
              <w:rPr>
                <w:rFonts w:eastAsia="MS Mincho" w:cs="Arial"/>
                <w:bCs/>
                <w:szCs w:val="18"/>
              </w:rPr>
              <w:t>0.2</w:t>
            </w:r>
          </w:p>
        </w:tc>
        <w:tc>
          <w:tcPr>
            <w:tcW w:w="938" w:type="pct"/>
            <w:vAlign w:val="center"/>
          </w:tcPr>
          <w:p w14:paraId="39A1C100"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D75F4E5" w14:textId="77777777" w:rsidR="00900382" w:rsidRPr="00DC7310" w:rsidRDefault="00900382" w:rsidP="0090038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140AB2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C33AE58" w14:textId="77777777" w:rsidTr="001A7F9B">
        <w:trPr>
          <w:jc w:val="center"/>
        </w:trPr>
        <w:tc>
          <w:tcPr>
            <w:tcW w:w="1357" w:type="pct"/>
            <w:tcBorders>
              <w:top w:val="single" w:sz="4" w:space="0" w:color="auto"/>
              <w:bottom w:val="single" w:sz="4" w:space="0" w:color="auto"/>
            </w:tcBorders>
            <w:vAlign w:val="center"/>
          </w:tcPr>
          <w:p w14:paraId="73C7E087" w14:textId="77777777" w:rsidR="00900382" w:rsidRPr="00DC7310" w:rsidRDefault="00900382" w:rsidP="00900382">
            <w:pPr>
              <w:pStyle w:val="TAC"/>
              <w:keepNext w:val="0"/>
              <w:keepLines w:val="0"/>
              <w:rPr>
                <w:rFonts w:cs="Arial"/>
              </w:rPr>
            </w:pPr>
            <w:r w:rsidRPr="00DC7310">
              <w:rPr>
                <w:rFonts w:cs="Arial"/>
              </w:rPr>
              <w:t>DC_3-8_n28-n78</w:t>
            </w:r>
          </w:p>
        </w:tc>
        <w:tc>
          <w:tcPr>
            <w:tcW w:w="937" w:type="pct"/>
            <w:vAlign w:val="center"/>
          </w:tcPr>
          <w:p w14:paraId="55FD8122" w14:textId="77777777" w:rsidR="00900382" w:rsidRPr="00DC7310" w:rsidRDefault="00900382" w:rsidP="00900382">
            <w:pPr>
              <w:pStyle w:val="TAC"/>
              <w:keepNext w:val="0"/>
              <w:keepLines w:val="0"/>
              <w:rPr>
                <w:rFonts w:cs="Arial"/>
                <w:lang w:eastAsia="zh-CN"/>
              </w:rPr>
            </w:pPr>
            <w:r w:rsidRPr="00DC7310">
              <w:rPr>
                <w:rFonts w:eastAsia="MS Mincho" w:cs="Arial"/>
                <w:bCs/>
                <w:szCs w:val="18"/>
              </w:rPr>
              <w:t>0.2</w:t>
            </w:r>
          </w:p>
        </w:tc>
        <w:tc>
          <w:tcPr>
            <w:tcW w:w="938" w:type="pct"/>
            <w:vAlign w:val="center"/>
          </w:tcPr>
          <w:p w14:paraId="794FCEBD"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5BB1D41" w14:textId="77777777" w:rsidR="00900382" w:rsidRPr="00DC7310" w:rsidRDefault="00900382" w:rsidP="00900382">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65DEC0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B9C5290" w14:textId="77777777" w:rsidTr="001A7F9B">
        <w:trPr>
          <w:jc w:val="center"/>
        </w:trPr>
        <w:tc>
          <w:tcPr>
            <w:tcW w:w="1357" w:type="pct"/>
            <w:tcBorders>
              <w:top w:val="single" w:sz="4" w:space="0" w:color="auto"/>
              <w:bottom w:val="single" w:sz="4" w:space="0" w:color="auto"/>
            </w:tcBorders>
            <w:vAlign w:val="center"/>
          </w:tcPr>
          <w:p w14:paraId="35B420A3" w14:textId="77777777" w:rsidR="00900382" w:rsidRPr="00DC7310" w:rsidRDefault="00900382" w:rsidP="00900382">
            <w:pPr>
              <w:pStyle w:val="TAC"/>
              <w:keepNext w:val="0"/>
              <w:keepLines w:val="0"/>
              <w:rPr>
                <w:rFonts w:cs="Arial"/>
              </w:rPr>
            </w:pPr>
            <w:r w:rsidRPr="00DC7310">
              <w:t>DC_3-8-32_n1</w:t>
            </w:r>
          </w:p>
        </w:tc>
        <w:tc>
          <w:tcPr>
            <w:tcW w:w="937" w:type="pct"/>
            <w:vAlign w:val="center"/>
          </w:tcPr>
          <w:p w14:paraId="5A54EFAB" w14:textId="77777777" w:rsidR="00900382" w:rsidRPr="00DC7310" w:rsidRDefault="00900382" w:rsidP="00900382">
            <w:pPr>
              <w:pStyle w:val="TAC"/>
              <w:keepNext w:val="0"/>
              <w:keepLines w:val="0"/>
            </w:pPr>
            <w:r w:rsidRPr="00DC7310">
              <w:rPr>
                <w:rFonts w:cs="Arial"/>
                <w:lang w:eastAsia="ja-JP"/>
              </w:rPr>
              <w:t>-</w:t>
            </w:r>
          </w:p>
        </w:tc>
        <w:tc>
          <w:tcPr>
            <w:tcW w:w="938" w:type="pct"/>
            <w:vAlign w:val="center"/>
          </w:tcPr>
          <w:p w14:paraId="077B66E4"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426DE4B" w14:textId="77777777" w:rsidR="00900382" w:rsidRPr="00DC7310" w:rsidRDefault="00900382" w:rsidP="00900382">
            <w:pPr>
              <w:pStyle w:val="TAC"/>
              <w:keepNext w:val="0"/>
              <w:keepLines w:val="0"/>
            </w:pPr>
            <w:r w:rsidRPr="00DC7310">
              <w:rPr>
                <w:rFonts w:eastAsia="맑은 고딕" w:cs="Arial"/>
                <w:lang w:eastAsia="ko-KR"/>
              </w:rPr>
              <w:t>0.5</w:t>
            </w:r>
          </w:p>
        </w:tc>
        <w:tc>
          <w:tcPr>
            <w:tcW w:w="884" w:type="pct"/>
            <w:vAlign w:val="center"/>
          </w:tcPr>
          <w:p w14:paraId="022AB63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r>
      <w:tr w:rsidR="00900382" w:rsidRPr="00DC7310" w14:paraId="33A13588" w14:textId="77777777" w:rsidTr="001A7F9B">
        <w:trPr>
          <w:jc w:val="center"/>
        </w:trPr>
        <w:tc>
          <w:tcPr>
            <w:tcW w:w="1357" w:type="pct"/>
            <w:tcBorders>
              <w:top w:val="single" w:sz="4" w:space="0" w:color="auto"/>
              <w:bottom w:val="single" w:sz="4" w:space="0" w:color="auto"/>
            </w:tcBorders>
            <w:vAlign w:val="center"/>
          </w:tcPr>
          <w:p w14:paraId="77183335" w14:textId="77777777" w:rsidR="00900382" w:rsidRPr="00DC7310" w:rsidRDefault="00900382" w:rsidP="00900382">
            <w:pPr>
              <w:pStyle w:val="TAC"/>
              <w:keepNext w:val="0"/>
              <w:keepLines w:val="0"/>
              <w:rPr>
                <w:rFonts w:cs="Arial"/>
              </w:rPr>
            </w:pPr>
            <w:r w:rsidRPr="00DC7310">
              <w:rPr>
                <w:rFonts w:cs="Arial"/>
              </w:rPr>
              <w:t>DC_3-8-32_n28</w:t>
            </w:r>
          </w:p>
        </w:tc>
        <w:tc>
          <w:tcPr>
            <w:tcW w:w="937" w:type="pct"/>
            <w:vAlign w:val="center"/>
          </w:tcPr>
          <w:p w14:paraId="76716160" w14:textId="77777777" w:rsidR="00900382" w:rsidRPr="00DC7310" w:rsidRDefault="00900382" w:rsidP="00900382">
            <w:pPr>
              <w:pStyle w:val="TAC"/>
              <w:keepNext w:val="0"/>
              <w:keepLines w:val="0"/>
              <w:rPr>
                <w:rFonts w:cs="Arial"/>
                <w:lang w:eastAsia="ja-JP"/>
              </w:rPr>
            </w:pPr>
            <w:r w:rsidRPr="00DC7310">
              <w:rPr>
                <w:rFonts w:cs="Arial"/>
              </w:rPr>
              <w:t>-</w:t>
            </w:r>
          </w:p>
        </w:tc>
        <w:tc>
          <w:tcPr>
            <w:tcW w:w="938" w:type="pct"/>
            <w:vAlign w:val="center"/>
          </w:tcPr>
          <w:p w14:paraId="76B19A1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1670FB5D" w14:textId="77777777" w:rsidR="00900382" w:rsidRPr="00DC7310" w:rsidRDefault="00900382" w:rsidP="00900382">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0767C94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1AC4752C" w14:textId="77777777" w:rsidTr="001A7F9B">
        <w:trPr>
          <w:jc w:val="center"/>
        </w:trPr>
        <w:tc>
          <w:tcPr>
            <w:tcW w:w="1357" w:type="pct"/>
            <w:tcBorders>
              <w:top w:val="single" w:sz="4" w:space="0" w:color="auto"/>
              <w:bottom w:val="single" w:sz="4" w:space="0" w:color="auto"/>
            </w:tcBorders>
            <w:vAlign w:val="center"/>
          </w:tcPr>
          <w:p w14:paraId="4A8F7799" w14:textId="77777777" w:rsidR="00900382" w:rsidRPr="00DC7310" w:rsidRDefault="00900382" w:rsidP="00900382">
            <w:pPr>
              <w:pStyle w:val="TAC"/>
              <w:keepNext w:val="0"/>
              <w:keepLines w:val="0"/>
              <w:rPr>
                <w:rFonts w:cs="Arial"/>
              </w:rPr>
            </w:pPr>
            <w:r w:rsidRPr="00DC7310">
              <w:t>DC_3-8-32_n78</w:t>
            </w:r>
          </w:p>
        </w:tc>
        <w:tc>
          <w:tcPr>
            <w:tcW w:w="937" w:type="pct"/>
            <w:vAlign w:val="center"/>
          </w:tcPr>
          <w:p w14:paraId="7CEC1693"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082AF81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7D7455"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2EE4CE2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6A40A19" w14:textId="77777777" w:rsidTr="001A7F9B">
        <w:trPr>
          <w:jc w:val="center"/>
        </w:trPr>
        <w:tc>
          <w:tcPr>
            <w:tcW w:w="1357" w:type="pct"/>
            <w:tcBorders>
              <w:top w:val="single" w:sz="4" w:space="0" w:color="auto"/>
              <w:bottom w:val="single" w:sz="4" w:space="0" w:color="auto"/>
            </w:tcBorders>
          </w:tcPr>
          <w:p w14:paraId="7DCFE0C3" w14:textId="77777777" w:rsidR="00900382" w:rsidRPr="00DC7310" w:rsidRDefault="00900382" w:rsidP="00900382">
            <w:pPr>
              <w:pStyle w:val="TAC"/>
              <w:keepNext w:val="0"/>
              <w:keepLines w:val="0"/>
            </w:pPr>
            <w:r w:rsidRPr="00DC7310">
              <w:t>DC_3-8-3</w:t>
            </w:r>
            <w:r>
              <w:t>8</w:t>
            </w:r>
            <w:r w:rsidRPr="00DC7310">
              <w:t>_n</w:t>
            </w:r>
            <w:r>
              <w:t>1</w:t>
            </w:r>
          </w:p>
        </w:tc>
        <w:tc>
          <w:tcPr>
            <w:tcW w:w="937" w:type="pct"/>
            <w:vAlign w:val="center"/>
          </w:tcPr>
          <w:p w14:paraId="2AEE997E" w14:textId="77777777" w:rsidR="00900382" w:rsidRPr="00DC7310" w:rsidRDefault="00900382" w:rsidP="00900382">
            <w:pPr>
              <w:pStyle w:val="TAC"/>
              <w:keepNext w:val="0"/>
              <w:keepLines w:val="0"/>
              <w:rPr>
                <w:rFonts w:eastAsia="맑은 고딕" w:cs="Arial"/>
                <w:lang w:eastAsia="ko-KR"/>
              </w:rPr>
            </w:pPr>
            <w:r>
              <w:rPr>
                <w:lang w:eastAsia="zh-CN"/>
              </w:rPr>
              <w:t>-</w:t>
            </w:r>
          </w:p>
        </w:tc>
        <w:tc>
          <w:tcPr>
            <w:tcW w:w="938" w:type="pct"/>
            <w:vAlign w:val="center"/>
          </w:tcPr>
          <w:p w14:paraId="1E834BF8" w14:textId="77777777" w:rsidR="00900382" w:rsidRPr="00DC7310" w:rsidRDefault="00900382" w:rsidP="00900382">
            <w:pPr>
              <w:pStyle w:val="TAC"/>
              <w:keepNext w:val="0"/>
              <w:keepLines w:val="0"/>
              <w:rPr>
                <w:rFonts w:cs="Arial"/>
                <w:lang w:eastAsia="zh-CN"/>
              </w:rPr>
            </w:pPr>
            <w:r>
              <w:rPr>
                <w:lang w:eastAsia="zh-CN"/>
              </w:rPr>
              <w:t>-</w:t>
            </w:r>
          </w:p>
        </w:tc>
        <w:tc>
          <w:tcPr>
            <w:tcW w:w="884" w:type="pct"/>
            <w:vAlign w:val="center"/>
          </w:tcPr>
          <w:p w14:paraId="2E0630BA" w14:textId="77777777" w:rsidR="00900382" w:rsidRPr="00DC7310" w:rsidRDefault="00900382" w:rsidP="00900382">
            <w:pPr>
              <w:pStyle w:val="TAC"/>
              <w:keepNext w:val="0"/>
              <w:keepLines w:val="0"/>
              <w:rPr>
                <w:rFonts w:eastAsia="맑은 고딕" w:cs="Arial"/>
                <w:lang w:eastAsia="ko-KR"/>
              </w:rPr>
            </w:pPr>
            <w:r>
              <w:rPr>
                <w:szCs w:val="18"/>
                <w:lang w:eastAsia="zh-CN"/>
              </w:rPr>
              <w:t>0.2</w:t>
            </w:r>
          </w:p>
        </w:tc>
        <w:tc>
          <w:tcPr>
            <w:tcW w:w="884" w:type="pct"/>
            <w:vAlign w:val="center"/>
          </w:tcPr>
          <w:p w14:paraId="3E881BEC" w14:textId="77777777" w:rsidR="00900382" w:rsidRPr="00DC7310" w:rsidRDefault="00900382" w:rsidP="00900382">
            <w:pPr>
              <w:pStyle w:val="TAC"/>
              <w:keepNext w:val="0"/>
              <w:keepLines w:val="0"/>
              <w:rPr>
                <w:rFonts w:cs="Arial"/>
                <w:lang w:eastAsia="zh-CN"/>
              </w:rPr>
            </w:pPr>
            <w:r>
              <w:rPr>
                <w:lang w:eastAsia="zh-CN"/>
              </w:rPr>
              <w:t>-</w:t>
            </w:r>
          </w:p>
        </w:tc>
      </w:tr>
      <w:tr w:rsidR="00900382" w:rsidRPr="00DC7310" w14:paraId="3E5D63DC" w14:textId="77777777" w:rsidTr="001A7F9B">
        <w:trPr>
          <w:jc w:val="center"/>
        </w:trPr>
        <w:tc>
          <w:tcPr>
            <w:tcW w:w="1357" w:type="pct"/>
            <w:tcBorders>
              <w:top w:val="single" w:sz="4" w:space="0" w:color="auto"/>
              <w:bottom w:val="single" w:sz="4" w:space="0" w:color="auto"/>
            </w:tcBorders>
          </w:tcPr>
          <w:p w14:paraId="5E2420FF" w14:textId="77777777" w:rsidR="00900382" w:rsidRPr="00DC7310" w:rsidRDefault="00900382" w:rsidP="00900382">
            <w:pPr>
              <w:pStyle w:val="TAC"/>
              <w:keepNext w:val="0"/>
              <w:keepLines w:val="0"/>
            </w:pPr>
            <w:r w:rsidRPr="00DC7310">
              <w:t>DC_3-8-3</w:t>
            </w:r>
            <w:r>
              <w:t>8</w:t>
            </w:r>
            <w:r w:rsidRPr="00DC7310">
              <w:t>_n</w:t>
            </w:r>
            <w:r>
              <w:t>28</w:t>
            </w:r>
          </w:p>
        </w:tc>
        <w:tc>
          <w:tcPr>
            <w:tcW w:w="937" w:type="pct"/>
            <w:vAlign w:val="center"/>
          </w:tcPr>
          <w:p w14:paraId="2B12AE28" w14:textId="77777777" w:rsidR="00900382" w:rsidRPr="00DC7310" w:rsidRDefault="00900382" w:rsidP="00900382">
            <w:pPr>
              <w:pStyle w:val="TAC"/>
              <w:keepNext w:val="0"/>
              <w:keepLines w:val="0"/>
              <w:rPr>
                <w:rFonts w:eastAsia="맑은 고딕" w:cs="Arial"/>
                <w:lang w:eastAsia="ko-KR"/>
              </w:rPr>
            </w:pPr>
            <w:r>
              <w:rPr>
                <w:lang w:eastAsia="zh-CN"/>
              </w:rPr>
              <w:t>-</w:t>
            </w:r>
          </w:p>
        </w:tc>
        <w:tc>
          <w:tcPr>
            <w:tcW w:w="938" w:type="pct"/>
            <w:vAlign w:val="center"/>
          </w:tcPr>
          <w:p w14:paraId="06AFEE01" w14:textId="77777777" w:rsidR="00900382" w:rsidRPr="00DC7310" w:rsidRDefault="00900382" w:rsidP="00900382">
            <w:pPr>
              <w:pStyle w:val="TAC"/>
              <w:keepNext w:val="0"/>
              <w:keepLines w:val="0"/>
              <w:rPr>
                <w:rFonts w:cs="Arial"/>
                <w:lang w:eastAsia="zh-CN"/>
              </w:rPr>
            </w:pPr>
            <w:r>
              <w:rPr>
                <w:lang w:eastAsia="zh-CN"/>
              </w:rPr>
              <w:t>-</w:t>
            </w:r>
          </w:p>
        </w:tc>
        <w:tc>
          <w:tcPr>
            <w:tcW w:w="884" w:type="pct"/>
            <w:vAlign w:val="center"/>
          </w:tcPr>
          <w:p w14:paraId="264A5C0E" w14:textId="77777777" w:rsidR="00900382" w:rsidRPr="00DC7310" w:rsidRDefault="00900382" w:rsidP="00900382">
            <w:pPr>
              <w:pStyle w:val="TAC"/>
              <w:keepNext w:val="0"/>
              <w:keepLines w:val="0"/>
              <w:rPr>
                <w:rFonts w:eastAsia="맑은 고딕" w:cs="Arial"/>
                <w:lang w:eastAsia="ko-KR"/>
              </w:rPr>
            </w:pPr>
            <w:r>
              <w:rPr>
                <w:szCs w:val="18"/>
                <w:lang w:eastAsia="zh-CN"/>
              </w:rPr>
              <w:t>0.2</w:t>
            </w:r>
          </w:p>
        </w:tc>
        <w:tc>
          <w:tcPr>
            <w:tcW w:w="884" w:type="pct"/>
            <w:vAlign w:val="center"/>
          </w:tcPr>
          <w:p w14:paraId="0DBA47B3" w14:textId="77777777" w:rsidR="00900382" w:rsidRPr="00DC7310" w:rsidRDefault="00900382" w:rsidP="00900382">
            <w:pPr>
              <w:pStyle w:val="TAC"/>
              <w:keepNext w:val="0"/>
              <w:keepLines w:val="0"/>
              <w:rPr>
                <w:rFonts w:cs="Arial"/>
                <w:lang w:eastAsia="zh-CN"/>
              </w:rPr>
            </w:pPr>
            <w:r>
              <w:rPr>
                <w:lang w:eastAsia="zh-CN"/>
              </w:rPr>
              <w:t>-</w:t>
            </w:r>
          </w:p>
        </w:tc>
      </w:tr>
      <w:tr w:rsidR="00900382" w:rsidRPr="00DC7310" w14:paraId="0409B3C4" w14:textId="77777777" w:rsidTr="001A7F9B">
        <w:trPr>
          <w:jc w:val="center"/>
        </w:trPr>
        <w:tc>
          <w:tcPr>
            <w:tcW w:w="1357" w:type="pct"/>
            <w:tcBorders>
              <w:top w:val="single" w:sz="4" w:space="0" w:color="auto"/>
              <w:bottom w:val="single" w:sz="4" w:space="0" w:color="auto"/>
            </w:tcBorders>
          </w:tcPr>
          <w:p w14:paraId="1FCCD3DA" w14:textId="77777777" w:rsidR="00900382" w:rsidRPr="00DC7310" w:rsidRDefault="00900382" w:rsidP="00900382">
            <w:pPr>
              <w:pStyle w:val="TAC"/>
              <w:keepNext w:val="0"/>
              <w:keepLines w:val="0"/>
            </w:pPr>
            <w:r w:rsidRPr="00DC7310">
              <w:t>DC_3-8-3</w:t>
            </w:r>
            <w:r>
              <w:t>8</w:t>
            </w:r>
            <w:r w:rsidRPr="00DC7310">
              <w:t>_n</w:t>
            </w:r>
            <w:r>
              <w:t>78</w:t>
            </w:r>
          </w:p>
        </w:tc>
        <w:tc>
          <w:tcPr>
            <w:tcW w:w="937" w:type="pct"/>
            <w:vAlign w:val="center"/>
          </w:tcPr>
          <w:p w14:paraId="0FE81F60" w14:textId="77777777" w:rsidR="00900382" w:rsidRPr="00DC7310" w:rsidRDefault="00900382" w:rsidP="00900382">
            <w:pPr>
              <w:pStyle w:val="TAC"/>
              <w:keepNext w:val="0"/>
              <w:keepLines w:val="0"/>
              <w:rPr>
                <w:rFonts w:eastAsia="맑은 고딕" w:cs="Arial"/>
                <w:lang w:eastAsia="ko-KR"/>
              </w:rPr>
            </w:pPr>
            <w:r>
              <w:rPr>
                <w:lang w:eastAsia="zh-CN"/>
              </w:rPr>
              <w:t>-</w:t>
            </w:r>
          </w:p>
        </w:tc>
        <w:tc>
          <w:tcPr>
            <w:tcW w:w="938" w:type="pct"/>
            <w:vAlign w:val="center"/>
          </w:tcPr>
          <w:p w14:paraId="57085CCC" w14:textId="77777777" w:rsidR="00900382" w:rsidRPr="00DC7310" w:rsidRDefault="00900382" w:rsidP="00900382">
            <w:pPr>
              <w:pStyle w:val="TAC"/>
              <w:keepNext w:val="0"/>
              <w:keepLines w:val="0"/>
              <w:rPr>
                <w:rFonts w:cs="Arial"/>
                <w:lang w:eastAsia="zh-CN"/>
              </w:rPr>
            </w:pPr>
            <w:r>
              <w:rPr>
                <w:lang w:eastAsia="zh-CN"/>
              </w:rPr>
              <w:t>-</w:t>
            </w:r>
          </w:p>
        </w:tc>
        <w:tc>
          <w:tcPr>
            <w:tcW w:w="884" w:type="pct"/>
            <w:vAlign w:val="center"/>
          </w:tcPr>
          <w:p w14:paraId="76DCDD6A" w14:textId="77777777" w:rsidR="00900382" w:rsidRPr="00DC7310" w:rsidRDefault="00900382" w:rsidP="00900382">
            <w:pPr>
              <w:pStyle w:val="TAC"/>
              <w:keepNext w:val="0"/>
              <w:keepLines w:val="0"/>
              <w:rPr>
                <w:rFonts w:eastAsia="맑은 고딕" w:cs="Arial"/>
                <w:lang w:eastAsia="ko-KR"/>
              </w:rPr>
            </w:pPr>
            <w:r>
              <w:rPr>
                <w:szCs w:val="18"/>
                <w:lang w:eastAsia="zh-CN"/>
              </w:rPr>
              <w:t>0.2</w:t>
            </w:r>
          </w:p>
        </w:tc>
        <w:tc>
          <w:tcPr>
            <w:tcW w:w="884" w:type="pct"/>
            <w:vAlign w:val="center"/>
          </w:tcPr>
          <w:p w14:paraId="12272D83" w14:textId="77777777" w:rsidR="00900382" w:rsidRPr="00DC7310" w:rsidRDefault="00900382" w:rsidP="00900382">
            <w:pPr>
              <w:pStyle w:val="TAC"/>
              <w:keepNext w:val="0"/>
              <w:keepLines w:val="0"/>
              <w:rPr>
                <w:rFonts w:cs="Arial"/>
                <w:lang w:eastAsia="zh-CN"/>
              </w:rPr>
            </w:pPr>
            <w:r>
              <w:rPr>
                <w:lang w:eastAsia="zh-CN"/>
              </w:rPr>
              <w:t>0.5</w:t>
            </w:r>
          </w:p>
        </w:tc>
      </w:tr>
      <w:tr w:rsidR="00900382" w:rsidRPr="00DC7310" w14:paraId="31A1E014" w14:textId="77777777" w:rsidTr="001A7F9B">
        <w:trPr>
          <w:jc w:val="center"/>
        </w:trPr>
        <w:tc>
          <w:tcPr>
            <w:tcW w:w="1357" w:type="pct"/>
            <w:tcBorders>
              <w:top w:val="single" w:sz="4" w:space="0" w:color="auto"/>
              <w:bottom w:val="single" w:sz="4" w:space="0" w:color="auto"/>
            </w:tcBorders>
          </w:tcPr>
          <w:p w14:paraId="03420A06" w14:textId="77777777" w:rsidR="00900382" w:rsidRPr="00DC7310" w:rsidRDefault="00900382" w:rsidP="00900382">
            <w:pPr>
              <w:pStyle w:val="TAC"/>
              <w:keepNext w:val="0"/>
              <w:keepLines w:val="0"/>
            </w:pPr>
            <w:r w:rsidRPr="00DC7310">
              <w:t>DC_3-8-</w:t>
            </w:r>
            <w:r>
              <w:t>40_</w:t>
            </w:r>
            <w:r w:rsidRPr="00DC7310">
              <w:t>n</w:t>
            </w:r>
            <w:r>
              <w:t>28</w:t>
            </w:r>
          </w:p>
        </w:tc>
        <w:tc>
          <w:tcPr>
            <w:tcW w:w="937" w:type="pct"/>
            <w:vAlign w:val="center"/>
          </w:tcPr>
          <w:p w14:paraId="178734EA" w14:textId="77777777" w:rsidR="00900382" w:rsidRPr="00DC7310" w:rsidRDefault="00900382" w:rsidP="00900382">
            <w:pPr>
              <w:pStyle w:val="TAC"/>
              <w:keepNext w:val="0"/>
              <w:keepLines w:val="0"/>
              <w:rPr>
                <w:rFonts w:eastAsia="맑은 고딕" w:cs="Arial"/>
                <w:lang w:eastAsia="ko-KR"/>
              </w:rPr>
            </w:pPr>
            <w:r>
              <w:rPr>
                <w:lang w:eastAsia="zh-CN"/>
              </w:rPr>
              <w:t>-</w:t>
            </w:r>
          </w:p>
        </w:tc>
        <w:tc>
          <w:tcPr>
            <w:tcW w:w="938" w:type="pct"/>
            <w:vAlign w:val="center"/>
          </w:tcPr>
          <w:p w14:paraId="3905B958" w14:textId="77777777" w:rsidR="00900382" w:rsidRPr="00DC7310" w:rsidRDefault="00900382" w:rsidP="00900382">
            <w:pPr>
              <w:pStyle w:val="TAC"/>
              <w:keepNext w:val="0"/>
              <w:keepLines w:val="0"/>
              <w:rPr>
                <w:rFonts w:cs="Arial"/>
                <w:lang w:eastAsia="zh-CN"/>
              </w:rPr>
            </w:pPr>
            <w:r>
              <w:rPr>
                <w:lang w:eastAsia="zh-CN"/>
              </w:rPr>
              <w:t>-</w:t>
            </w:r>
          </w:p>
        </w:tc>
        <w:tc>
          <w:tcPr>
            <w:tcW w:w="884" w:type="pct"/>
            <w:vAlign w:val="center"/>
          </w:tcPr>
          <w:p w14:paraId="2BA448A0" w14:textId="77777777" w:rsidR="00900382" w:rsidRPr="00DC7310" w:rsidRDefault="00900382" w:rsidP="00900382">
            <w:pPr>
              <w:pStyle w:val="TAC"/>
              <w:keepNext w:val="0"/>
              <w:keepLines w:val="0"/>
              <w:rPr>
                <w:rFonts w:eastAsia="맑은 고딕" w:cs="Arial"/>
                <w:lang w:eastAsia="ko-KR"/>
              </w:rPr>
            </w:pPr>
            <w:r>
              <w:rPr>
                <w:szCs w:val="18"/>
                <w:lang w:eastAsia="zh-CN"/>
              </w:rPr>
              <w:t>0.2</w:t>
            </w:r>
          </w:p>
        </w:tc>
        <w:tc>
          <w:tcPr>
            <w:tcW w:w="884" w:type="pct"/>
            <w:vAlign w:val="center"/>
          </w:tcPr>
          <w:p w14:paraId="5882EBEE" w14:textId="77777777" w:rsidR="00900382" w:rsidRPr="00DC7310" w:rsidRDefault="00900382" w:rsidP="00900382">
            <w:pPr>
              <w:pStyle w:val="TAC"/>
              <w:keepNext w:val="0"/>
              <w:keepLines w:val="0"/>
              <w:rPr>
                <w:rFonts w:cs="Arial"/>
                <w:lang w:eastAsia="zh-CN"/>
              </w:rPr>
            </w:pPr>
            <w:r>
              <w:rPr>
                <w:lang w:eastAsia="zh-CN"/>
              </w:rPr>
              <w:t>-</w:t>
            </w:r>
          </w:p>
        </w:tc>
      </w:tr>
      <w:tr w:rsidR="00900382" w:rsidRPr="00DC7310" w14:paraId="53D58433" w14:textId="77777777" w:rsidTr="001A7F9B">
        <w:trPr>
          <w:jc w:val="center"/>
        </w:trPr>
        <w:tc>
          <w:tcPr>
            <w:tcW w:w="1357" w:type="pct"/>
            <w:tcBorders>
              <w:top w:val="single" w:sz="4" w:space="0" w:color="auto"/>
              <w:bottom w:val="single" w:sz="4" w:space="0" w:color="auto"/>
            </w:tcBorders>
          </w:tcPr>
          <w:p w14:paraId="2A1E3835" w14:textId="77777777" w:rsidR="00900382" w:rsidRPr="00DC7310" w:rsidRDefault="00900382" w:rsidP="00900382">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45F1408" w14:textId="77777777" w:rsidR="00900382" w:rsidRPr="00DC7310" w:rsidRDefault="00900382" w:rsidP="00900382">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2E905B63" w14:textId="77777777" w:rsidR="00900382" w:rsidRPr="00DC7310" w:rsidRDefault="00900382" w:rsidP="00900382">
            <w:pPr>
              <w:pStyle w:val="TAC"/>
              <w:keepNext w:val="0"/>
              <w:keepLines w:val="0"/>
              <w:rPr>
                <w:rFonts w:cs="Arial"/>
                <w:lang w:eastAsia="zh-CN"/>
              </w:rPr>
            </w:pPr>
            <w:r w:rsidRPr="00DC7310">
              <w:rPr>
                <w:rFonts w:hint="eastAsia"/>
                <w:lang w:eastAsia="zh-CN"/>
              </w:rPr>
              <w:t>-</w:t>
            </w:r>
          </w:p>
        </w:tc>
        <w:tc>
          <w:tcPr>
            <w:tcW w:w="884" w:type="pct"/>
            <w:vAlign w:val="center"/>
          </w:tcPr>
          <w:p w14:paraId="730EAEB1" w14:textId="77777777" w:rsidR="00900382" w:rsidRPr="00DC7310" w:rsidRDefault="00900382" w:rsidP="00900382">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1550B251"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900382" w:rsidRPr="00DC7310" w14:paraId="766CC20B" w14:textId="77777777" w:rsidTr="001A7F9B">
        <w:trPr>
          <w:jc w:val="center"/>
        </w:trPr>
        <w:tc>
          <w:tcPr>
            <w:tcW w:w="1357" w:type="pct"/>
            <w:tcBorders>
              <w:top w:val="single" w:sz="4" w:space="0" w:color="auto"/>
              <w:bottom w:val="single" w:sz="4" w:space="0" w:color="auto"/>
            </w:tcBorders>
          </w:tcPr>
          <w:p w14:paraId="413D69E6" w14:textId="77777777" w:rsidR="00900382" w:rsidRDefault="00900382" w:rsidP="00900382">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6C14806F" w14:textId="77777777" w:rsidR="00900382" w:rsidRPr="00DC7310" w:rsidRDefault="00900382" w:rsidP="00900382">
            <w:pPr>
              <w:pStyle w:val="TAC"/>
              <w:keepNext w:val="0"/>
              <w:keepLines w:val="0"/>
              <w:rPr>
                <w:lang w:eastAsia="zh-TW"/>
              </w:rPr>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69900108" w14:textId="77777777" w:rsidR="00900382" w:rsidRPr="00DC7310" w:rsidRDefault="00900382" w:rsidP="00900382">
            <w:pPr>
              <w:pStyle w:val="TAC"/>
              <w:keepNext w:val="0"/>
              <w:keepLines w:val="0"/>
              <w:rPr>
                <w:lang w:eastAsia="zh-CN"/>
              </w:rPr>
            </w:pPr>
            <w:r w:rsidRPr="009B304B">
              <w:rPr>
                <w:rFonts w:eastAsia="PMingLiU" w:cs="Arial" w:hint="eastAsia"/>
                <w:lang w:eastAsia="zh-TW"/>
              </w:rPr>
              <w:t>-</w:t>
            </w:r>
          </w:p>
        </w:tc>
        <w:tc>
          <w:tcPr>
            <w:tcW w:w="938" w:type="pct"/>
            <w:vAlign w:val="center"/>
          </w:tcPr>
          <w:p w14:paraId="54848086" w14:textId="77777777" w:rsidR="00900382" w:rsidRPr="00DC7310" w:rsidRDefault="00900382" w:rsidP="00900382">
            <w:pPr>
              <w:pStyle w:val="TAC"/>
              <w:keepNext w:val="0"/>
              <w:keepLines w:val="0"/>
              <w:rPr>
                <w:lang w:eastAsia="zh-CN"/>
              </w:rPr>
            </w:pPr>
            <w:r w:rsidRPr="009B304B">
              <w:rPr>
                <w:rFonts w:eastAsia="PMingLiU" w:cs="Arial" w:hint="eastAsia"/>
                <w:lang w:eastAsia="zh-TW"/>
              </w:rPr>
              <w:t>-</w:t>
            </w:r>
          </w:p>
        </w:tc>
        <w:tc>
          <w:tcPr>
            <w:tcW w:w="884" w:type="pct"/>
            <w:vAlign w:val="center"/>
          </w:tcPr>
          <w:p w14:paraId="7A436EBE" w14:textId="77777777" w:rsidR="00900382" w:rsidRPr="00DC7310" w:rsidRDefault="00900382" w:rsidP="00900382">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07FC559B" w14:textId="77777777" w:rsidR="00900382" w:rsidRPr="00DC7310" w:rsidRDefault="00900382" w:rsidP="00900382">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900382" w:rsidRPr="00DC7310" w14:paraId="61C455F7" w14:textId="77777777" w:rsidTr="001A7F9B">
        <w:trPr>
          <w:jc w:val="center"/>
        </w:trPr>
        <w:tc>
          <w:tcPr>
            <w:tcW w:w="1357" w:type="pct"/>
            <w:tcBorders>
              <w:top w:val="single" w:sz="4" w:space="0" w:color="auto"/>
              <w:bottom w:val="single" w:sz="4" w:space="0" w:color="auto"/>
            </w:tcBorders>
            <w:vAlign w:val="center"/>
          </w:tcPr>
          <w:p w14:paraId="455D1CAD"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2021FC48" w14:textId="77777777" w:rsidR="00900382" w:rsidRPr="00DC7310" w:rsidRDefault="00900382" w:rsidP="00900382">
            <w:pPr>
              <w:pStyle w:val="TAC"/>
              <w:keepNext w:val="0"/>
              <w:keepLines w:val="0"/>
            </w:pPr>
            <w:r w:rsidRPr="00DC7310">
              <w:rPr>
                <w:rFonts w:eastAsia="MS Mincho" w:cs="Arial"/>
                <w:bCs/>
                <w:szCs w:val="18"/>
              </w:rPr>
              <w:t>DC_3-3-8-41_n78</w:t>
            </w:r>
          </w:p>
        </w:tc>
        <w:tc>
          <w:tcPr>
            <w:tcW w:w="937" w:type="pct"/>
            <w:vAlign w:val="center"/>
          </w:tcPr>
          <w:p w14:paraId="52D80B0E"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938" w:type="pct"/>
            <w:vAlign w:val="center"/>
          </w:tcPr>
          <w:p w14:paraId="452CFB11"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884" w:type="pct"/>
            <w:vAlign w:val="center"/>
          </w:tcPr>
          <w:p w14:paraId="69A892FD"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031BEF9F"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r>
      <w:tr w:rsidR="00900382" w:rsidRPr="00DC7310" w14:paraId="4A45E5AE" w14:textId="77777777" w:rsidTr="001A7F9B">
        <w:trPr>
          <w:jc w:val="center"/>
        </w:trPr>
        <w:tc>
          <w:tcPr>
            <w:tcW w:w="1357" w:type="pct"/>
            <w:tcBorders>
              <w:top w:val="single" w:sz="4" w:space="0" w:color="auto"/>
              <w:bottom w:val="single" w:sz="4" w:space="0" w:color="auto"/>
            </w:tcBorders>
            <w:vAlign w:val="center"/>
          </w:tcPr>
          <w:p w14:paraId="4422CF35" w14:textId="77777777" w:rsidR="00900382" w:rsidRPr="00DC7310" w:rsidRDefault="00900382" w:rsidP="00900382">
            <w:pPr>
              <w:pStyle w:val="TAC"/>
              <w:keepNext w:val="0"/>
              <w:keepLines w:val="0"/>
              <w:rPr>
                <w:rFonts w:cs="Arial"/>
              </w:rPr>
            </w:pPr>
            <w:r w:rsidRPr="00DC7310">
              <w:rPr>
                <w:rFonts w:cs="Arial"/>
              </w:rPr>
              <w:t>DC_3-8-40_n1</w:t>
            </w:r>
          </w:p>
        </w:tc>
        <w:tc>
          <w:tcPr>
            <w:tcW w:w="937" w:type="pct"/>
            <w:vAlign w:val="center"/>
          </w:tcPr>
          <w:p w14:paraId="0673F302" w14:textId="77777777" w:rsidR="00900382" w:rsidRPr="00DC7310" w:rsidRDefault="00900382" w:rsidP="00900382">
            <w:pPr>
              <w:pStyle w:val="TAC"/>
              <w:keepNext w:val="0"/>
              <w:keepLines w:val="0"/>
            </w:pPr>
            <w:r w:rsidRPr="00DC7310">
              <w:rPr>
                <w:rFonts w:cs="Arial"/>
                <w:lang w:eastAsia="zh-CN"/>
              </w:rPr>
              <w:t>-</w:t>
            </w:r>
          </w:p>
        </w:tc>
        <w:tc>
          <w:tcPr>
            <w:tcW w:w="938" w:type="pct"/>
            <w:vAlign w:val="center"/>
          </w:tcPr>
          <w:p w14:paraId="293E4388"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4B18DE6" w14:textId="77777777" w:rsidR="00900382" w:rsidRPr="00DC7310" w:rsidRDefault="00900382" w:rsidP="00900382">
            <w:pPr>
              <w:pStyle w:val="TAC"/>
              <w:keepNext w:val="0"/>
              <w:keepLines w:val="0"/>
            </w:pPr>
            <w:r w:rsidRPr="00DC7310">
              <w:rPr>
                <w:rFonts w:cs="Arial"/>
                <w:lang w:eastAsia="zh-CN"/>
              </w:rPr>
              <w:t>0.2</w:t>
            </w:r>
          </w:p>
        </w:tc>
        <w:tc>
          <w:tcPr>
            <w:tcW w:w="884" w:type="pct"/>
            <w:vAlign w:val="center"/>
          </w:tcPr>
          <w:p w14:paraId="3A9D940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r>
      <w:tr w:rsidR="00900382" w:rsidRPr="00DC7310" w14:paraId="7C4425F9" w14:textId="77777777" w:rsidTr="001A7F9B">
        <w:trPr>
          <w:jc w:val="center"/>
        </w:trPr>
        <w:tc>
          <w:tcPr>
            <w:tcW w:w="1357" w:type="pct"/>
            <w:tcBorders>
              <w:top w:val="single" w:sz="4" w:space="0" w:color="auto"/>
              <w:bottom w:val="single" w:sz="4" w:space="0" w:color="auto"/>
            </w:tcBorders>
          </w:tcPr>
          <w:p w14:paraId="76892311" w14:textId="77777777" w:rsidR="00900382" w:rsidRPr="00DC7310" w:rsidRDefault="00900382" w:rsidP="00900382">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061341BC" w14:textId="77777777" w:rsidR="00900382" w:rsidRPr="00DC7310" w:rsidRDefault="00900382" w:rsidP="00900382">
            <w:pPr>
              <w:pStyle w:val="TAC"/>
              <w:keepNext w:val="0"/>
              <w:keepLines w:val="0"/>
              <w:rPr>
                <w:rFonts w:cs="Arial"/>
                <w:lang w:eastAsia="zh-CN"/>
              </w:rPr>
            </w:pPr>
            <w:r w:rsidRPr="00F9519C">
              <w:t>0.2</w:t>
            </w:r>
          </w:p>
        </w:tc>
        <w:tc>
          <w:tcPr>
            <w:tcW w:w="938" w:type="pct"/>
            <w:vAlign w:val="center"/>
          </w:tcPr>
          <w:p w14:paraId="2BCD74D5" w14:textId="77777777" w:rsidR="00900382" w:rsidRPr="00DC7310" w:rsidRDefault="00900382" w:rsidP="00900382">
            <w:pPr>
              <w:pStyle w:val="TAC"/>
              <w:keepNext w:val="0"/>
              <w:keepLines w:val="0"/>
              <w:rPr>
                <w:lang w:eastAsia="zh-CN"/>
              </w:rPr>
            </w:pPr>
            <w:r w:rsidRPr="00F9519C">
              <w:rPr>
                <w:szCs w:val="18"/>
                <w:lang w:eastAsia="zh-CN"/>
              </w:rPr>
              <w:t>0.2</w:t>
            </w:r>
          </w:p>
        </w:tc>
        <w:tc>
          <w:tcPr>
            <w:tcW w:w="884" w:type="pct"/>
            <w:vAlign w:val="center"/>
          </w:tcPr>
          <w:p w14:paraId="0407D750" w14:textId="77777777" w:rsidR="00900382" w:rsidRPr="00DC7310" w:rsidRDefault="00900382" w:rsidP="00900382">
            <w:pPr>
              <w:pStyle w:val="TAC"/>
              <w:keepNext w:val="0"/>
              <w:keepLines w:val="0"/>
              <w:rPr>
                <w:rFonts w:cs="Arial"/>
                <w:lang w:eastAsia="zh-CN"/>
              </w:rPr>
            </w:pPr>
            <w:r w:rsidRPr="00F9519C">
              <w:rPr>
                <w:lang w:eastAsia="ja-JP"/>
              </w:rPr>
              <w:t>0.3</w:t>
            </w:r>
          </w:p>
        </w:tc>
        <w:tc>
          <w:tcPr>
            <w:tcW w:w="884" w:type="pct"/>
            <w:vAlign w:val="center"/>
          </w:tcPr>
          <w:p w14:paraId="3BDBD9ED" w14:textId="77777777" w:rsidR="00900382" w:rsidRPr="00DC7310" w:rsidRDefault="00900382" w:rsidP="00900382">
            <w:pPr>
              <w:pStyle w:val="TAC"/>
              <w:keepNext w:val="0"/>
              <w:keepLines w:val="0"/>
              <w:rPr>
                <w:lang w:eastAsia="zh-CN"/>
              </w:rPr>
            </w:pPr>
            <w:r w:rsidRPr="00F9519C">
              <w:rPr>
                <w:szCs w:val="18"/>
                <w:lang w:eastAsia="zh-CN"/>
              </w:rPr>
              <w:t>0.3</w:t>
            </w:r>
          </w:p>
        </w:tc>
      </w:tr>
      <w:tr w:rsidR="00900382" w:rsidRPr="00DC7310" w14:paraId="4829FE55" w14:textId="77777777" w:rsidTr="001A7F9B">
        <w:trPr>
          <w:jc w:val="center"/>
        </w:trPr>
        <w:tc>
          <w:tcPr>
            <w:tcW w:w="1357" w:type="pct"/>
            <w:tcBorders>
              <w:top w:val="single" w:sz="4" w:space="0" w:color="auto"/>
              <w:bottom w:val="single" w:sz="4" w:space="0" w:color="auto"/>
            </w:tcBorders>
            <w:vAlign w:val="center"/>
          </w:tcPr>
          <w:p w14:paraId="5D71A93B"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C762C4D" w14:textId="77777777" w:rsidR="00900382" w:rsidRPr="00DC7310" w:rsidRDefault="00900382" w:rsidP="00900382">
            <w:pPr>
              <w:pStyle w:val="TAC"/>
              <w:keepNext w:val="0"/>
              <w:keepLines w:val="0"/>
            </w:pPr>
            <w:r w:rsidRPr="00DC7310">
              <w:rPr>
                <w:rFonts w:cs="Arial"/>
                <w:lang w:eastAsia="zh-CN"/>
              </w:rPr>
              <w:t>0.2</w:t>
            </w:r>
          </w:p>
        </w:tc>
        <w:tc>
          <w:tcPr>
            <w:tcW w:w="938" w:type="pct"/>
            <w:vAlign w:val="center"/>
          </w:tcPr>
          <w:p w14:paraId="0C8E671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1553B0" w14:textId="77777777" w:rsidR="00900382" w:rsidRPr="00DC7310" w:rsidRDefault="00900382" w:rsidP="00900382">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3387695" w14:textId="77777777" w:rsidR="00900382" w:rsidRPr="00DC7310" w:rsidRDefault="00900382" w:rsidP="00900382">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900382" w:rsidRPr="00DC7310" w14:paraId="38BF175B" w14:textId="77777777" w:rsidTr="001A7F9B">
        <w:trPr>
          <w:jc w:val="center"/>
        </w:trPr>
        <w:tc>
          <w:tcPr>
            <w:tcW w:w="1357" w:type="pct"/>
            <w:tcBorders>
              <w:top w:val="single" w:sz="4" w:space="0" w:color="auto"/>
              <w:bottom w:val="single" w:sz="4" w:space="0" w:color="auto"/>
            </w:tcBorders>
          </w:tcPr>
          <w:p w14:paraId="0E0ED24E" w14:textId="77777777" w:rsidR="00900382" w:rsidRPr="00DC7310" w:rsidRDefault="00900382" w:rsidP="00900382">
            <w:pPr>
              <w:pStyle w:val="TAC"/>
              <w:keepNext w:val="0"/>
              <w:keepLines w:val="0"/>
            </w:pPr>
            <w:r w:rsidRPr="00DC7310">
              <w:rPr>
                <w:lang w:eastAsia="zh-TW"/>
              </w:rPr>
              <w:t>DC_3-8_n40-n78</w:t>
            </w:r>
          </w:p>
        </w:tc>
        <w:tc>
          <w:tcPr>
            <w:tcW w:w="937" w:type="pct"/>
            <w:vAlign w:val="center"/>
          </w:tcPr>
          <w:p w14:paraId="69A6C27D" w14:textId="77777777" w:rsidR="00900382" w:rsidRPr="00DC7310" w:rsidRDefault="00900382" w:rsidP="00900382">
            <w:pPr>
              <w:pStyle w:val="TAC"/>
              <w:keepNext w:val="0"/>
              <w:keepLines w:val="0"/>
            </w:pPr>
            <w:r w:rsidRPr="00DC7310">
              <w:rPr>
                <w:lang w:eastAsia="zh-TW"/>
              </w:rPr>
              <w:t>0.2</w:t>
            </w:r>
          </w:p>
        </w:tc>
        <w:tc>
          <w:tcPr>
            <w:tcW w:w="938" w:type="pct"/>
            <w:vAlign w:val="center"/>
          </w:tcPr>
          <w:p w14:paraId="3D80328A"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1FBF02" w14:textId="77777777" w:rsidR="00900382" w:rsidRPr="00DC7310" w:rsidRDefault="00900382" w:rsidP="00900382">
            <w:pPr>
              <w:pStyle w:val="TAC"/>
              <w:keepNext w:val="0"/>
              <w:keepLines w:val="0"/>
            </w:pPr>
            <w:r w:rsidRPr="00DC7310">
              <w:rPr>
                <w:szCs w:val="18"/>
                <w:lang w:eastAsia="ja-JP"/>
              </w:rPr>
              <w:t>0.4</w:t>
            </w:r>
          </w:p>
        </w:tc>
        <w:tc>
          <w:tcPr>
            <w:tcW w:w="884" w:type="pct"/>
            <w:vAlign w:val="center"/>
          </w:tcPr>
          <w:p w14:paraId="2EEF98A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21C0DFB" w14:textId="77777777" w:rsidTr="001A7F9B">
        <w:trPr>
          <w:jc w:val="center"/>
        </w:trPr>
        <w:tc>
          <w:tcPr>
            <w:tcW w:w="1357" w:type="pct"/>
            <w:tcBorders>
              <w:top w:val="single" w:sz="4" w:space="0" w:color="auto"/>
              <w:bottom w:val="single" w:sz="4" w:space="0" w:color="auto"/>
            </w:tcBorders>
          </w:tcPr>
          <w:p w14:paraId="15EFC0BF" w14:textId="77777777" w:rsidR="00900382" w:rsidRPr="00DC7310" w:rsidRDefault="00900382" w:rsidP="00900382">
            <w:pPr>
              <w:pStyle w:val="TAC"/>
              <w:keepNext w:val="0"/>
              <w:keepLines w:val="0"/>
            </w:pPr>
            <w:r w:rsidRPr="00DC7310">
              <w:t>DC_3-8-41_n1</w:t>
            </w:r>
          </w:p>
          <w:p w14:paraId="29C22C31" w14:textId="77777777" w:rsidR="00900382" w:rsidRPr="00DC7310" w:rsidRDefault="00900382" w:rsidP="00900382">
            <w:pPr>
              <w:pStyle w:val="TAC"/>
              <w:keepNext w:val="0"/>
              <w:keepLines w:val="0"/>
              <w:rPr>
                <w:lang w:eastAsia="zh-TW"/>
              </w:rPr>
            </w:pPr>
            <w:r w:rsidRPr="00DC7310">
              <w:t>DC_3-3-8-41_n1</w:t>
            </w:r>
          </w:p>
        </w:tc>
        <w:tc>
          <w:tcPr>
            <w:tcW w:w="937" w:type="pct"/>
            <w:vAlign w:val="center"/>
          </w:tcPr>
          <w:p w14:paraId="19260E3F" w14:textId="77777777" w:rsidR="00900382" w:rsidRPr="00DC7310" w:rsidRDefault="00900382" w:rsidP="00900382">
            <w:pPr>
              <w:pStyle w:val="TAC"/>
              <w:keepNext w:val="0"/>
              <w:keepLines w:val="0"/>
              <w:rPr>
                <w:lang w:eastAsia="zh-TW"/>
              </w:rPr>
            </w:pPr>
            <w:r w:rsidRPr="00DC7310">
              <w:rPr>
                <w:lang w:eastAsia="zh-TW"/>
              </w:rPr>
              <w:t>-</w:t>
            </w:r>
          </w:p>
        </w:tc>
        <w:tc>
          <w:tcPr>
            <w:tcW w:w="938" w:type="pct"/>
            <w:vAlign w:val="center"/>
          </w:tcPr>
          <w:p w14:paraId="63FD5470" w14:textId="77777777" w:rsidR="00900382" w:rsidRPr="00DC7310" w:rsidRDefault="00900382" w:rsidP="00900382">
            <w:pPr>
              <w:pStyle w:val="TAC"/>
              <w:keepNext w:val="0"/>
              <w:keepLines w:val="0"/>
              <w:rPr>
                <w:lang w:eastAsia="zh-CN"/>
              </w:rPr>
            </w:pPr>
            <w:r w:rsidRPr="00DC7310">
              <w:rPr>
                <w:lang w:eastAsia="zh-CN"/>
              </w:rPr>
              <w:t>0.2</w:t>
            </w:r>
          </w:p>
        </w:tc>
        <w:tc>
          <w:tcPr>
            <w:tcW w:w="884" w:type="pct"/>
            <w:vAlign w:val="center"/>
          </w:tcPr>
          <w:p w14:paraId="089D2675" w14:textId="77777777" w:rsidR="00900382" w:rsidRPr="00DC7310" w:rsidRDefault="00900382" w:rsidP="00900382">
            <w:pPr>
              <w:pStyle w:val="TAC"/>
              <w:keepNext w:val="0"/>
              <w:keepLines w:val="0"/>
              <w:rPr>
                <w:szCs w:val="18"/>
                <w:lang w:eastAsia="ja-JP"/>
              </w:rPr>
            </w:pPr>
            <w:r w:rsidRPr="00DC7310">
              <w:rPr>
                <w:szCs w:val="18"/>
                <w:lang w:eastAsia="ja-JP"/>
              </w:rPr>
              <w:t>-</w:t>
            </w:r>
          </w:p>
        </w:tc>
        <w:tc>
          <w:tcPr>
            <w:tcW w:w="884" w:type="pct"/>
            <w:vAlign w:val="center"/>
          </w:tcPr>
          <w:p w14:paraId="0FD8FAD9" w14:textId="77777777" w:rsidR="00900382" w:rsidRPr="00DC7310" w:rsidRDefault="00900382" w:rsidP="00900382">
            <w:pPr>
              <w:pStyle w:val="TAC"/>
              <w:keepNext w:val="0"/>
              <w:keepLines w:val="0"/>
              <w:rPr>
                <w:lang w:eastAsia="zh-CN"/>
              </w:rPr>
            </w:pPr>
            <w:r w:rsidRPr="00DC7310">
              <w:rPr>
                <w:lang w:eastAsia="zh-CN"/>
              </w:rPr>
              <w:t>-</w:t>
            </w:r>
          </w:p>
        </w:tc>
      </w:tr>
      <w:tr w:rsidR="00900382" w:rsidRPr="00DC7310" w14:paraId="16F40188" w14:textId="77777777" w:rsidTr="001A7F9B">
        <w:trPr>
          <w:jc w:val="center"/>
        </w:trPr>
        <w:tc>
          <w:tcPr>
            <w:tcW w:w="1357" w:type="pct"/>
            <w:tcBorders>
              <w:top w:val="single" w:sz="4" w:space="0" w:color="auto"/>
              <w:bottom w:val="single" w:sz="4" w:space="0" w:color="auto"/>
            </w:tcBorders>
          </w:tcPr>
          <w:p w14:paraId="59512408" w14:textId="77777777" w:rsidR="00900382" w:rsidRPr="00DC7310" w:rsidRDefault="00900382" w:rsidP="00900382">
            <w:pPr>
              <w:pStyle w:val="TAC"/>
              <w:rPr>
                <w:lang w:eastAsia="zh-TW"/>
              </w:rPr>
            </w:pPr>
            <w:r w:rsidRPr="00FC21AA">
              <w:rPr>
                <w:noProof/>
              </w:rPr>
              <w:t>DC_3-8_n41-n78</w:t>
            </w:r>
          </w:p>
        </w:tc>
        <w:tc>
          <w:tcPr>
            <w:tcW w:w="937" w:type="pct"/>
            <w:vAlign w:val="center"/>
          </w:tcPr>
          <w:p w14:paraId="18E03C8C" w14:textId="77777777" w:rsidR="00900382" w:rsidRPr="00DC7310" w:rsidRDefault="00900382" w:rsidP="00900382">
            <w:pPr>
              <w:pStyle w:val="TAC"/>
              <w:rPr>
                <w:lang w:eastAsia="zh-CN"/>
              </w:rPr>
            </w:pPr>
            <w:r w:rsidRPr="00FC21AA">
              <w:rPr>
                <w:lang w:eastAsia="zh-CN"/>
              </w:rPr>
              <w:t>0.2</w:t>
            </w:r>
          </w:p>
        </w:tc>
        <w:tc>
          <w:tcPr>
            <w:tcW w:w="938" w:type="pct"/>
            <w:vAlign w:val="center"/>
          </w:tcPr>
          <w:p w14:paraId="6D7F8114" w14:textId="77777777" w:rsidR="00900382" w:rsidRPr="00DC7310" w:rsidRDefault="00900382" w:rsidP="00900382">
            <w:pPr>
              <w:pStyle w:val="TAC"/>
              <w:rPr>
                <w:lang w:eastAsia="zh-CN"/>
              </w:rPr>
            </w:pPr>
            <w:r w:rsidRPr="00FC21AA">
              <w:rPr>
                <w:lang w:eastAsia="zh-CN"/>
              </w:rPr>
              <w:t>0.2</w:t>
            </w:r>
          </w:p>
        </w:tc>
        <w:tc>
          <w:tcPr>
            <w:tcW w:w="884" w:type="pct"/>
            <w:vAlign w:val="center"/>
          </w:tcPr>
          <w:p w14:paraId="4F87BB46" w14:textId="77777777" w:rsidR="00900382" w:rsidRPr="00DC7310" w:rsidRDefault="00900382" w:rsidP="00900382">
            <w:pPr>
              <w:pStyle w:val="TAC"/>
              <w:rPr>
                <w:lang w:eastAsia="zh-CN"/>
              </w:rPr>
            </w:pPr>
            <w:r w:rsidRPr="00FC21AA">
              <w:rPr>
                <w:lang w:eastAsia="zh-CN"/>
              </w:rPr>
              <w:t>0.2</w:t>
            </w:r>
          </w:p>
        </w:tc>
        <w:tc>
          <w:tcPr>
            <w:tcW w:w="884" w:type="pct"/>
            <w:vAlign w:val="center"/>
          </w:tcPr>
          <w:p w14:paraId="2528528F" w14:textId="77777777" w:rsidR="00900382" w:rsidRPr="00DC7310" w:rsidRDefault="00900382" w:rsidP="00900382">
            <w:pPr>
              <w:pStyle w:val="TAC"/>
              <w:rPr>
                <w:lang w:eastAsia="zh-CN"/>
              </w:rPr>
            </w:pPr>
            <w:r w:rsidRPr="00FC21AA">
              <w:rPr>
                <w:lang w:eastAsia="zh-CN"/>
              </w:rPr>
              <w:t>0.5</w:t>
            </w:r>
          </w:p>
        </w:tc>
      </w:tr>
      <w:tr w:rsidR="00900382" w:rsidRPr="00DC7310" w14:paraId="19780375" w14:textId="77777777" w:rsidTr="001A7F9B">
        <w:trPr>
          <w:jc w:val="center"/>
        </w:trPr>
        <w:tc>
          <w:tcPr>
            <w:tcW w:w="1357" w:type="pct"/>
            <w:tcBorders>
              <w:top w:val="single" w:sz="4" w:space="0" w:color="auto"/>
              <w:bottom w:val="single" w:sz="4" w:space="0" w:color="auto"/>
            </w:tcBorders>
            <w:vAlign w:val="center"/>
          </w:tcPr>
          <w:p w14:paraId="29EB801F" w14:textId="77777777" w:rsidR="00900382" w:rsidRPr="00DC7310" w:rsidRDefault="00900382" w:rsidP="00900382">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4A9EE433" w14:textId="77777777" w:rsidR="00900382" w:rsidRPr="00DC7310" w:rsidRDefault="00900382" w:rsidP="00900382">
            <w:pPr>
              <w:pStyle w:val="TAC"/>
              <w:keepNext w:val="0"/>
              <w:keepLines w:val="0"/>
              <w:rPr>
                <w:lang w:eastAsia="zh-TW"/>
              </w:rPr>
            </w:pPr>
            <w:r w:rsidRPr="00DC7310">
              <w:rPr>
                <w:rFonts w:hint="eastAsia"/>
                <w:lang w:eastAsia="zh-CN"/>
              </w:rPr>
              <w:t>0.2</w:t>
            </w:r>
          </w:p>
        </w:tc>
        <w:tc>
          <w:tcPr>
            <w:tcW w:w="938" w:type="pct"/>
            <w:vAlign w:val="center"/>
          </w:tcPr>
          <w:p w14:paraId="4CA5688B"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0A88B8B" w14:textId="77777777" w:rsidR="00900382" w:rsidRPr="00DC7310" w:rsidRDefault="00900382" w:rsidP="00900382">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CFE0E50"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D8BC5FB" w14:textId="77777777" w:rsidTr="001A7F9B">
        <w:trPr>
          <w:jc w:val="center"/>
        </w:trPr>
        <w:tc>
          <w:tcPr>
            <w:tcW w:w="1357" w:type="pct"/>
            <w:tcBorders>
              <w:bottom w:val="single" w:sz="4" w:space="0" w:color="auto"/>
            </w:tcBorders>
          </w:tcPr>
          <w:p w14:paraId="2C297021" w14:textId="77777777" w:rsidR="00900382" w:rsidRPr="00DC7310" w:rsidRDefault="00900382" w:rsidP="00900382">
            <w:pPr>
              <w:pStyle w:val="TAC"/>
              <w:keepNext w:val="0"/>
              <w:keepLines w:val="0"/>
              <w:rPr>
                <w:rFonts w:cs="Arial"/>
              </w:rPr>
            </w:pPr>
            <w:r w:rsidRPr="00DC7310">
              <w:rPr>
                <w:rFonts w:cs="Arial"/>
                <w:szCs w:val="18"/>
              </w:rPr>
              <w:t>DC_3-8-42_n77</w:t>
            </w:r>
          </w:p>
        </w:tc>
        <w:tc>
          <w:tcPr>
            <w:tcW w:w="937" w:type="pct"/>
            <w:vAlign w:val="center"/>
          </w:tcPr>
          <w:p w14:paraId="4CBF668C" w14:textId="77777777" w:rsidR="00900382" w:rsidRPr="00DC7310" w:rsidRDefault="00900382" w:rsidP="00900382">
            <w:pPr>
              <w:pStyle w:val="TAC"/>
              <w:keepNext w:val="0"/>
              <w:keepLines w:val="0"/>
              <w:rPr>
                <w:szCs w:val="18"/>
                <w:lang w:eastAsia="ja-JP"/>
              </w:rPr>
            </w:pPr>
            <w:r w:rsidRPr="00DC7310">
              <w:rPr>
                <w:rFonts w:cs="Arial"/>
                <w:szCs w:val="18"/>
              </w:rPr>
              <w:t>0.2</w:t>
            </w:r>
          </w:p>
        </w:tc>
        <w:tc>
          <w:tcPr>
            <w:tcW w:w="938" w:type="pct"/>
            <w:vAlign w:val="center"/>
          </w:tcPr>
          <w:p w14:paraId="65CDEA6A"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7A6D161" w14:textId="77777777" w:rsidR="00900382" w:rsidRPr="00DC7310" w:rsidRDefault="00900382" w:rsidP="00900382">
            <w:pPr>
              <w:pStyle w:val="TAC"/>
              <w:keepNext w:val="0"/>
              <w:keepLines w:val="0"/>
              <w:rPr>
                <w:szCs w:val="18"/>
              </w:rPr>
            </w:pPr>
            <w:r w:rsidRPr="00DC7310">
              <w:rPr>
                <w:rFonts w:cs="Arial"/>
                <w:szCs w:val="18"/>
              </w:rPr>
              <w:t>0.5</w:t>
            </w:r>
          </w:p>
        </w:tc>
        <w:tc>
          <w:tcPr>
            <w:tcW w:w="884" w:type="pct"/>
            <w:vAlign w:val="center"/>
          </w:tcPr>
          <w:p w14:paraId="45BB4D28"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2EA09332" w14:textId="77777777" w:rsidTr="001A7F9B">
        <w:trPr>
          <w:jc w:val="center"/>
        </w:trPr>
        <w:tc>
          <w:tcPr>
            <w:tcW w:w="1357" w:type="pct"/>
            <w:tcBorders>
              <w:bottom w:val="single" w:sz="4" w:space="0" w:color="auto"/>
            </w:tcBorders>
          </w:tcPr>
          <w:p w14:paraId="36370ED8" w14:textId="77777777" w:rsidR="00900382" w:rsidRPr="00DC7310" w:rsidRDefault="00900382" w:rsidP="00900382">
            <w:pPr>
              <w:pStyle w:val="TAC"/>
              <w:keepNext w:val="0"/>
              <w:keepLines w:val="0"/>
              <w:rPr>
                <w:rFonts w:cs="Arial"/>
                <w:szCs w:val="18"/>
              </w:rPr>
            </w:pPr>
            <w:r w:rsidRPr="00DC7310">
              <w:rPr>
                <w:lang w:eastAsia="zh-CN"/>
              </w:rPr>
              <w:t>DC_(n)3-n8-n77</w:t>
            </w:r>
          </w:p>
        </w:tc>
        <w:tc>
          <w:tcPr>
            <w:tcW w:w="937" w:type="pct"/>
            <w:vAlign w:val="center"/>
          </w:tcPr>
          <w:p w14:paraId="79413414" w14:textId="77777777" w:rsidR="00900382" w:rsidRPr="00DC7310" w:rsidRDefault="00900382" w:rsidP="00900382">
            <w:pPr>
              <w:pStyle w:val="TAC"/>
              <w:keepNext w:val="0"/>
              <w:keepLines w:val="0"/>
              <w:rPr>
                <w:rFonts w:cs="Arial"/>
                <w:szCs w:val="18"/>
              </w:rPr>
            </w:pPr>
            <w:r w:rsidRPr="00DC7310">
              <w:rPr>
                <w:rFonts w:cs="Arial"/>
                <w:lang w:eastAsia="ja-JP"/>
              </w:rPr>
              <w:t>0.6</w:t>
            </w:r>
          </w:p>
        </w:tc>
        <w:tc>
          <w:tcPr>
            <w:tcW w:w="938" w:type="pct"/>
            <w:vAlign w:val="center"/>
          </w:tcPr>
          <w:p w14:paraId="5577EBA2" w14:textId="77777777" w:rsidR="00900382" w:rsidRPr="00DC7310" w:rsidRDefault="00900382" w:rsidP="00900382">
            <w:pPr>
              <w:pStyle w:val="TAC"/>
              <w:keepNext w:val="0"/>
              <w:keepLines w:val="0"/>
              <w:rPr>
                <w:szCs w:val="18"/>
                <w:lang w:eastAsia="zh-CN"/>
              </w:rPr>
            </w:pPr>
            <w:r w:rsidRPr="00DC7310">
              <w:rPr>
                <w:rFonts w:cs="Arial"/>
                <w:lang w:eastAsia="ja-JP"/>
              </w:rPr>
              <w:t>0.6</w:t>
            </w:r>
          </w:p>
        </w:tc>
        <w:tc>
          <w:tcPr>
            <w:tcW w:w="884" w:type="pct"/>
            <w:vAlign w:val="center"/>
          </w:tcPr>
          <w:p w14:paraId="7497962B" w14:textId="77777777" w:rsidR="00900382" w:rsidRPr="00DC7310" w:rsidRDefault="00900382" w:rsidP="00900382">
            <w:pPr>
              <w:pStyle w:val="TAC"/>
              <w:keepNext w:val="0"/>
              <w:keepLines w:val="0"/>
              <w:rPr>
                <w:rFonts w:cs="Arial"/>
                <w:szCs w:val="18"/>
              </w:rPr>
            </w:pPr>
            <w:r w:rsidRPr="00DC7310">
              <w:t>0.3</w:t>
            </w:r>
          </w:p>
        </w:tc>
        <w:tc>
          <w:tcPr>
            <w:tcW w:w="884" w:type="pct"/>
            <w:vAlign w:val="center"/>
          </w:tcPr>
          <w:p w14:paraId="7668D42C" w14:textId="77777777" w:rsidR="00900382" w:rsidRPr="00DC7310" w:rsidRDefault="00900382" w:rsidP="00900382">
            <w:pPr>
              <w:pStyle w:val="TAC"/>
              <w:keepNext w:val="0"/>
              <w:keepLines w:val="0"/>
              <w:rPr>
                <w:szCs w:val="18"/>
                <w:lang w:eastAsia="zh-CN"/>
              </w:rPr>
            </w:pPr>
            <w:r w:rsidRPr="00DC7310">
              <w:t>0.8</w:t>
            </w:r>
          </w:p>
        </w:tc>
      </w:tr>
      <w:tr w:rsidR="00900382" w:rsidRPr="00DC7310" w14:paraId="3405794E" w14:textId="77777777" w:rsidTr="001A7F9B">
        <w:trPr>
          <w:jc w:val="center"/>
        </w:trPr>
        <w:tc>
          <w:tcPr>
            <w:tcW w:w="1357" w:type="pct"/>
            <w:tcBorders>
              <w:bottom w:val="single" w:sz="4" w:space="0" w:color="auto"/>
            </w:tcBorders>
          </w:tcPr>
          <w:p w14:paraId="613BBEB4" w14:textId="77777777" w:rsidR="00900382" w:rsidRPr="00DC7310" w:rsidRDefault="00900382" w:rsidP="00900382">
            <w:pPr>
              <w:pStyle w:val="TAC"/>
              <w:keepNext w:val="0"/>
              <w:keepLines w:val="0"/>
              <w:rPr>
                <w:rFonts w:cs="Arial"/>
              </w:rPr>
            </w:pPr>
            <w:r w:rsidRPr="00DC7310">
              <w:rPr>
                <w:rFonts w:cs="Arial"/>
                <w:kern w:val="2"/>
                <w:szCs w:val="24"/>
                <w:lang w:eastAsia="ja-JP"/>
              </w:rPr>
              <w:t>DC_3-8_SUL_n78-n80</w:t>
            </w:r>
          </w:p>
        </w:tc>
        <w:tc>
          <w:tcPr>
            <w:tcW w:w="937" w:type="pct"/>
            <w:vAlign w:val="center"/>
          </w:tcPr>
          <w:p w14:paraId="4C0FDB8D" w14:textId="77777777" w:rsidR="00900382" w:rsidRPr="00DC7310" w:rsidRDefault="00900382" w:rsidP="00900382">
            <w:pPr>
              <w:pStyle w:val="TAC"/>
              <w:keepNext w:val="0"/>
              <w:keepLines w:val="0"/>
              <w:rPr>
                <w:lang w:eastAsia="ja-JP"/>
              </w:rPr>
            </w:pPr>
            <w:r w:rsidRPr="00DC7310">
              <w:rPr>
                <w:rFonts w:cs="Arial"/>
              </w:rPr>
              <w:t>0.2</w:t>
            </w:r>
          </w:p>
        </w:tc>
        <w:tc>
          <w:tcPr>
            <w:tcW w:w="938" w:type="pct"/>
            <w:vAlign w:val="center"/>
          </w:tcPr>
          <w:p w14:paraId="17669A1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27DCF" w14:textId="77777777" w:rsidR="00900382" w:rsidRPr="00DC7310" w:rsidRDefault="00900382" w:rsidP="00900382">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A114809"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01962C3B" w14:textId="77777777" w:rsidTr="001A7F9B">
        <w:trPr>
          <w:jc w:val="center"/>
        </w:trPr>
        <w:tc>
          <w:tcPr>
            <w:tcW w:w="1357" w:type="pct"/>
            <w:tcBorders>
              <w:top w:val="single" w:sz="4" w:space="0" w:color="auto"/>
              <w:bottom w:val="single" w:sz="4" w:space="0" w:color="auto"/>
            </w:tcBorders>
            <w:vAlign w:val="center"/>
          </w:tcPr>
          <w:p w14:paraId="510B7EBA" w14:textId="77777777" w:rsidR="00900382" w:rsidRPr="00DC7310" w:rsidRDefault="00900382" w:rsidP="00900382">
            <w:pPr>
              <w:pStyle w:val="TAC"/>
              <w:keepNext w:val="0"/>
              <w:keepLines w:val="0"/>
              <w:rPr>
                <w:rFonts w:cs="Arial"/>
              </w:rPr>
            </w:pPr>
            <w:r w:rsidRPr="00DC7310">
              <w:t>DC_3-11_n28-n77</w:t>
            </w:r>
          </w:p>
        </w:tc>
        <w:tc>
          <w:tcPr>
            <w:tcW w:w="937" w:type="pct"/>
            <w:vAlign w:val="center"/>
          </w:tcPr>
          <w:p w14:paraId="410973CC" w14:textId="77777777" w:rsidR="00900382" w:rsidRPr="00DC7310" w:rsidRDefault="00900382" w:rsidP="00900382">
            <w:pPr>
              <w:pStyle w:val="TAC"/>
              <w:keepNext w:val="0"/>
              <w:keepLines w:val="0"/>
              <w:rPr>
                <w:rFonts w:cs="Arial"/>
                <w:szCs w:val="18"/>
                <w:lang w:eastAsia="ja-JP"/>
              </w:rPr>
            </w:pPr>
            <w:r w:rsidRPr="00DC7310">
              <w:t>0.3</w:t>
            </w:r>
          </w:p>
        </w:tc>
        <w:tc>
          <w:tcPr>
            <w:tcW w:w="938" w:type="pct"/>
            <w:vAlign w:val="center"/>
          </w:tcPr>
          <w:p w14:paraId="22AC24D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10EFE43" w14:textId="77777777" w:rsidR="00900382" w:rsidRPr="00DC7310" w:rsidRDefault="00900382" w:rsidP="00900382">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73D3138"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02A2932E" w14:textId="77777777" w:rsidTr="001A7F9B">
        <w:trPr>
          <w:jc w:val="center"/>
        </w:trPr>
        <w:tc>
          <w:tcPr>
            <w:tcW w:w="1357" w:type="pct"/>
            <w:tcBorders>
              <w:top w:val="single" w:sz="4" w:space="0" w:color="auto"/>
              <w:bottom w:val="single" w:sz="4" w:space="0" w:color="auto"/>
            </w:tcBorders>
            <w:vAlign w:val="center"/>
          </w:tcPr>
          <w:p w14:paraId="792B82B6" w14:textId="77777777" w:rsidR="00900382" w:rsidRPr="00DC7310" w:rsidRDefault="00900382" w:rsidP="00900382">
            <w:pPr>
              <w:pStyle w:val="TAC"/>
              <w:keepNext w:val="0"/>
              <w:keepLines w:val="0"/>
              <w:rPr>
                <w:rFonts w:cs="Arial"/>
              </w:rPr>
            </w:pPr>
            <w:r w:rsidRPr="00DC7310">
              <w:rPr>
                <w:rFonts w:eastAsia="MS Mincho" w:cs="Arial"/>
                <w:bCs/>
                <w:szCs w:val="18"/>
              </w:rPr>
              <w:t>DC_3-18_n3-n41</w:t>
            </w:r>
          </w:p>
        </w:tc>
        <w:tc>
          <w:tcPr>
            <w:tcW w:w="937" w:type="pct"/>
            <w:vAlign w:val="center"/>
          </w:tcPr>
          <w:p w14:paraId="15427190"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vAlign w:val="center"/>
          </w:tcPr>
          <w:p w14:paraId="310B607A"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1C8106E2"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1CF1C86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FA173B8" w14:textId="77777777" w:rsidTr="001A7F9B">
        <w:trPr>
          <w:jc w:val="center"/>
        </w:trPr>
        <w:tc>
          <w:tcPr>
            <w:tcW w:w="1357" w:type="pct"/>
            <w:tcBorders>
              <w:top w:val="single" w:sz="4" w:space="0" w:color="auto"/>
              <w:bottom w:val="single" w:sz="4" w:space="0" w:color="auto"/>
            </w:tcBorders>
            <w:vAlign w:val="center"/>
          </w:tcPr>
          <w:p w14:paraId="31F50B2D" w14:textId="77777777" w:rsidR="00900382" w:rsidRPr="00DC7310" w:rsidRDefault="00900382" w:rsidP="00900382">
            <w:pPr>
              <w:pStyle w:val="TAC"/>
              <w:keepNext w:val="0"/>
              <w:keepLines w:val="0"/>
              <w:rPr>
                <w:rFonts w:cs="Arial"/>
              </w:rPr>
            </w:pPr>
            <w:r w:rsidRPr="00DC7310">
              <w:rPr>
                <w:rFonts w:eastAsia="MS Mincho" w:cs="Arial"/>
                <w:bCs/>
                <w:szCs w:val="18"/>
              </w:rPr>
              <w:t>DC_3-18_n3-n77</w:t>
            </w:r>
          </w:p>
        </w:tc>
        <w:tc>
          <w:tcPr>
            <w:tcW w:w="937" w:type="pct"/>
            <w:vAlign w:val="center"/>
          </w:tcPr>
          <w:p w14:paraId="20BA916C"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vAlign w:val="center"/>
          </w:tcPr>
          <w:p w14:paraId="30699F12"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F085047" w14:textId="77777777" w:rsidR="00900382" w:rsidRPr="00DC7310" w:rsidRDefault="00900382" w:rsidP="0090038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CFC8C5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1552DE0" w14:textId="77777777" w:rsidTr="001A7F9B">
        <w:trPr>
          <w:jc w:val="center"/>
        </w:trPr>
        <w:tc>
          <w:tcPr>
            <w:tcW w:w="1357" w:type="pct"/>
            <w:tcBorders>
              <w:top w:val="single" w:sz="4" w:space="0" w:color="auto"/>
              <w:bottom w:val="single" w:sz="4" w:space="0" w:color="auto"/>
            </w:tcBorders>
            <w:vAlign w:val="center"/>
          </w:tcPr>
          <w:p w14:paraId="4FE152ED" w14:textId="77777777" w:rsidR="00900382" w:rsidRPr="00DC7310" w:rsidRDefault="00900382" w:rsidP="00900382">
            <w:pPr>
              <w:pStyle w:val="TAC"/>
              <w:keepNext w:val="0"/>
              <w:keepLines w:val="0"/>
              <w:rPr>
                <w:rFonts w:cs="Arial"/>
              </w:rPr>
            </w:pPr>
            <w:r w:rsidRPr="00DC7310">
              <w:rPr>
                <w:rFonts w:eastAsia="MS Mincho" w:cs="Arial"/>
                <w:bCs/>
                <w:szCs w:val="18"/>
              </w:rPr>
              <w:t>DC_3-18_n3-n78</w:t>
            </w:r>
          </w:p>
        </w:tc>
        <w:tc>
          <w:tcPr>
            <w:tcW w:w="937" w:type="pct"/>
            <w:vAlign w:val="center"/>
          </w:tcPr>
          <w:p w14:paraId="12373C52"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vAlign w:val="center"/>
          </w:tcPr>
          <w:p w14:paraId="6C11D0AE"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27F9A93" w14:textId="77777777" w:rsidR="00900382" w:rsidRPr="00DC7310" w:rsidRDefault="00900382" w:rsidP="00900382">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459BA8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3523A0F" w14:textId="77777777" w:rsidTr="001A7F9B">
        <w:trPr>
          <w:jc w:val="center"/>
        </w:trPr>
        <w:tc>
          <w:tcPr>
            <w:tcW w:w="1357" w:type="pct"/>
            <w:tcBorders>
              <w:top w:val="single" w:sz="4" w:space="0" w:color="auto"/>
              <w:bottom w:val="single" w:sz="4" w:space="0" w:color="auto"/>
            </w:tcBorders>
            <w:vAlign w:val="center"/>
          </w:tcPr>
          <w:p w14:paraId="2BCDC5B7" w14:textId="77777777" w:rsidR="00900382" w:rsidRPr="00DC7310" w:rsidRDefault="00900382" w:rsidP="00900382">
            <w:pPr>
              <w:pStyle w:val="TAC"/>
              <w:keepNext w:val="0"/>
              <w:keepLines w:val="0"/>
              <w:rPr>
                <w:rFonts w:cs="Arial"/>
              </w:rPr>
            </w:pPr>
            <w:r w:rsidRPr="00DC7310">
              <w:rPr>
                <w:rFonts w:eastAsia="MS Mincho" w:cs="Arial"/>
                <w:bCs/>
                <w:szCs w:val="18"/>
              </w:rPr>
              <w:t>DC_3-18_n28-n41</w:t>
            </w:r>
          </w:p>
        </w:tc>
        <w:tc>
          <w:tcPr>
            <w:tcW w:w="937" w:type="pct"/>
            <w:vAlign w:val="center"/>
          </w:tcPr>
          <w:p w14:paraId="1026C112" w14:textId="77777777" w:rsidR="00900382" w:rsidRPr="00DC7310" w:rsidRDefault="00900382" w:rsidP="00900382">
            <w:pPr>
              <w:pStyle w:val="TAC"/>
              <w:keepNext w:val="0"/>
              <w:keepLines w:val="0"/>
            </w:pPr>
            <w:r w:rsidRPr="00DC7310">
              <w:rPr>
                <w:rFonts w:eastAsia="DengXian" w:cs="Arial"/>
                <w:szCs w:val="18"/>
                <w:lang w:eastAsia="zh-CN"/>
              </w:rPr>
              <w:t>0.2</w:t>
            </w:r>
          </w:p>
        </w:tc>
        <w:tc>
          <w:tcPr>
            <w:tcW w:w="938" w:type="pct"/>
            <w:vAlign w:val="center"/>
          </w:tcPr>
          <w:p w14:paraId="39C97CD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1C84CBC"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7C3473FA"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CDAEA57" w14:textId="77777777" w:rsidTr="001A7F9B">
        <w:trPr>
          <w:jc w:val="center"/>
        </w:trPr>
        <w:tc>
          <w:tcPr>
            <w:tcW w:w="1357" w:type="pct"/>
            <w:tcBorders>
              <w:top w:val="single" w:sz="4" w:space="0" w:color="auto"/>
              <w:bottom w:val="single" w:sz="4" w:space="0" w:color="auto"/>
            </w:tcBorders>
            <w:vAlign w:val="center"/>
          </w:tcPr>
          <w:p w14:paraId="0489FBCA" w14:textId="77777777" w:rsidR="00900382" w:rsidRPr="00DC7310" w:rsidRDefault="00900382" w:rsidP="00900382">
            <w:pPr>
              <w:pStyle w:val="TAC"/>
              <w:keepNext w:val="0"/>
              <w:keepLines w:val="0"/>
              <w:rPr>
                <w:rFonts w:cs="Arial"/>
              </w:rPr>
            </w:pPr>
            <w:r w:rsidRPr="00DC7310">
              <w:rPr>
                <w:rFonts w:eastAsia="MS Mincho" w:cs="Arial"/>
                <w:bCs/>
                <w:szCs w:val="18"/>
              </w:rPr>
              <w:t>DC_3-18_n28-n77</w:t>
            </w:r>
          </w:p>
        </w:tc>
        <w:tc>
          <w:tcPr>
            <w:tcW w:w="937" w:type="pct"/>
            <w:vAlign w:val="center"/>
          </w:tcPr>
          <w:p w14:paraId="3C8D198D" w14:textId="77777777" w:rsidR="00900382" w:rsidRPr="00DC7310" w:rsidRDefault="00900382" w:rsidP="00900382">
            <w:pPr>
              <w:pStyle w:val="TAC"/>
              <w:keepNext w:val="0"/>
              <w:keepLines w:val="0"/>
            </w:pPr>
            <w:r w:rsidRPr="00DC7310">
              <w:rPr>
                <w:rFonts w:eastAsia="DengXian" w:cs="Arial"/>
                <w:szCs w:val="18"/>
                <w:lang w:eastAsia="zh-CN"/>
              </w:rPr>
              <w:t>0.2</w:t>
            </w:r>
          </w:p>
        </w:tc>
        <w:tc>
          <w:tcPr>
            <w:tcW w:w="938" w:type="pct"/>
            <w:vAlign w:val="center"/>
          </w:tcPr>
          <w:p w14:paraId="0C1A044B"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D235FC6"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311E276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B7578A2" w14:textId="77777777" w:rsidTr="001A7F9B">
        <w:trPr>
          <w:jc w:val="center"/>
        </w:trPr>
        <w:tc>
          <w:tcPr>
            <w:tcW w:w="1357" w:type="pct"/>
            <w:tcBorders>
              <w:top w:val="single" w:sz="4" w:space="0" w:color="auto"/>
              <w:bottom w:val="single" w:sz="4" w:space="0" w:color="auto"/>
            </w:tcBorders>
            <w:vAlign w:val="center"/>
          </w:tcPr>
          <w:p w14:paraId="255D0DD5" w14:textId="77777777" w:rsidR="00900382" w:rsidRPr="00DC7310" w:rsidRDefault="00900382" w:rsidP="00900382">
            <w:pPr>
              <w:pStyle w:val="TAC"/>
              <w:keepNext w:val="0"/>
              <w:keepLines w:val="0"/>
              <w:rPr>
                <w:rFonts w:cs="Arial"/>
              </w:rPr>
            </w:pPr>
            <w:r w:rsidRPr="00DC7310">
              <w:rPr>
                <w:rFonts w:eastAsia="MS Mincho" w:cs="Arial"/>
                <w:bCs/>
                <w:szCs w:val="18"/>
              </w:rPr>
              <w:t>DC_3-18_n28-n78</w:t>
            </w:r>
          </w:p>
        </w:tc>
        <w:tc>
          <w:tcPr>
            <w:tcW w:w="937" w:type="pct"/>
            <w:vAlign w:val="center"/>
          </w:tcPr>
          <w:p w14:paraId="7DE87287" w14:textId="77777777" w:rsidR="00900382" w:rsidRPr="00DC7310" w:rsidRDefault="00900382" w:rsidP="00900382">
            <w:pPr>
              <w:pStyle w:val="TAC"/>
              <w:keepNext w:val="0"/>
              <w:keepLines w:val="0"/>
            </w:pPr>
            <w:r w:rsidRPr="00DC7310">
              <w:rPr>
                <w:rFonts w:eastAsia="DengXian" w:cs="Arial"/>
                <w:szCs w:val="18"/>
                <w:lang w:eastAsia="zh-CN"/>
              </w:rPr>
              <w:t>0.2</w:t>
            </w:r>
          </w:p>
        </w:tc>
        <w:tc>
          <w:tcPr>
            <w:tcW w:w="938" w:type="pct"/>
            <w:vAlign w:val="center"/>
          </w:tcPr>
          <w:p w14:paraId="597E9030"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676E780C"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140052C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77DC671" w14:textId="77777777" w:rsidTr="001A7F9B">
        <w:trPr>
          <w:jc w:val="center"/>
        </w:trPr>
        <w:tc>
          <w:tcPr>
            <w:tcW w:w="1357" w:type="pct"/>
            <w:tcBorders>
              <w:top w:val="single" w:sz="4" w:space="0" w:color="auto"/>
              <w:bottom w:val="single" w:sz="4" w:space="0" w:color="auto"/>
            </w:tcBorders>
            <w:vAlign w:val="center"/>
          </w:tcPr>
          <w:p w14:paraId="14A1C9DA" w14:textId="77777777" w:rsidR="00900382" w:rsidRPr="00DC7310" w:rsidRDefault="00900382" w:rsidP="00900382">
            <w:pPr>
              <w:pStyle w:val="TAC"/>
              <w:keepNext w:val="0"/>
              <w:keepLines w:val="0"/>
              <w:rPr>
                <w:rFonts w:cs="Arial"/>
              </w:rPr>
            </w:pPr>
            <w:r w:rsidRPr="00DC7310">
              <w:rPr>
                <w:rFonts w:eastAsia="MS Mincho" w:cs="Arial"/>
                <w:bCs/>
                <w:szCs w:val="18"/>
              </w:rPr>
              <w:t>DC_3-18_n41-n77</w:t>
            </w:r>
          </w:p>
        </w:tc>
        <w:tc>
          <w:tcPr>
            <w:tcW w:w="937" w:type="pct"/>
            <w:vAlign w:val="center"/>
          </w:tcPr>
          <w:p w14:paraId="1DC9725C"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vAlign w:val="center"/>
          </w:tcPr>
          <w:p w14:paraId="5434F5C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0EC6DD7E"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884" w:type="pct"/>
            <w:vAlign w:val="center"/>
          </w:tcPr>
          <w:p w14:paraId="7E2BF5B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250AFDD" w14:textId="77777777" w:rsidTr="001A7F9B">
        <w:trPr>
          <w:jc w:val="center"/>
        </w:trPr>
        <w:tc>
          <w:tcPr>
            <w:tcW w:w="1357" w:type="pct"/>
            <w:tcBorders>
              <w:top w:val="single" w:sz="4" w:space="0" w:color="auto"/>
              <w:bottom w:val="single" w:sz="4" w:space="0" w:color="auto"/>
            </w:tcBorders>
            <w:vAlign w:val="center"/>
          </w:tcPr>
          <w:p w14:paraId="2F32C4FA" w14:textId="77777777" w:rsidR="00900382" w:rsidRPr="00DC7310" w:rsidRDefault="00900382" w:rsidP="00900382">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9BB8243" w14:textId="77777777" w:rsidR="00900382" w:rsidRPr="00DC7310" w:rsidRDefault="00900382" w:rsidP="00900382">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39811D35"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294A3E11"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03BD46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665FEF5" w14:textId="77777777" w:rsidTr="001A7F9B">
        <w:trPr>
          <w:jc w:val="center"/>
        </w:trPr>
        <w:tc>
          <w:tcPr>
            <w:tcW w:w="1357" w:type="pct"/>
            <w:tcBorders>
              <w:bottom w:val="single" w:sz="4" w:space="0" w:color="auto"/>
            </w:tcBorders>
          </w:tcPr>
          <w:p w14:paraId="5C778474"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02147CE" w14:textId="77777777" w:rsidR="00900382" w:rsidRPr="00DC7310" w:rsidRDefault="00900382" w:rsidP="00900382">
            <w:pPr>
              <w:pStyle w:val="TAC"/>
              <w:keepNext w:val="0"/>
              <w:keepLines w:val="0"/>
              <w:rPr>
                <w:rFonts w:cs="Arial"/>
              </w:rPr>
            </w:pPr>
            <w:r w:rsidRPr="00DC7310">
              <w:rPr>
                <w:lang w:eastAsia="ja-JP"/>
              </w:rPr>
              <w:t>-</w:t>
            </w:r>
          </w:p>
        </w:tc>
        <w:tc>
          <w:tcPr>
            <w:tcW w:w="938" w:type="pct"/>
            <w:vAlign w:val="center"/>
          </w:tcPr>
          <w:p w14:paraId="47CC98B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F0C112F"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5CFBE3F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3289D85" w14:textId="77777777" w:rsidTr="001A7F9B">
        <w:trPr>
          <w:jc w:val="center"/>
        </w:trPr>
        <w:tc>
          <w:tcPr>
            <w:tcW w:w="1357" w:type="pct"/>
            <w:tcBorders>
              <w:bottom w:val="single" w:sz="4" w:space="0" w:color="auto"/>
            </w:tcBorders>
          </w:tcPr>
          <w:p w14:paraId="51F2D0A0"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6B3A58DF" w14:textId="77777777" w:rsidR="00900382" w:rsidRPr="00DC7310" w:rsidRDefault="00900382" w:rsidP="00900382">
            <w:pPr>
              <w:pStyle w:val="TAC"/>
              <w:keepNext w:val="0"/>
              <w:keepLines w:val="0"/>
              <w:rPr>
                <w:rFonts w:cs="Arial"/>
              </w:rPr>
            </w:pPr>
            <w:r w:rsidRPr="00DC7310">
              <w:rPr>
                <w:lang w:eastAsia="ja-JP"/>
              </w:rPr>
              <w:t>-</w:t>
            </w:r>
          </w:p>
        </w:tc>
        <w:tc>
          <w:tcPr>
            <w:tcW w:w="938" w:type="pct"/>
            <w:vAlign w:val="center"/>
          </w:tcPr>
          <w:p w14:paraId="38705F8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A0E2D24"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1CE6892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72C16D5" w14:textId="77777777" w:rsidTr="001A7F9B">
        <w:trPr>
          <w:jc w:val="center"/>
        </w:trPr>
        <w:tc>
          <w:tcPr>
            <w:tcW w:w="1357" w:type="pct"/>
            <w:tcBorders>
              <w:bottom w:val="single" w:sz="4" w:space="0" w:color="auto"/>
            </w:tcBorders>
          </w:tcPr>
          <w:p w14:paraId="582FD6EC"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3E55133F" w14:textId="77777777" w:rsidR="00900382" w:rsidRPr="00DC7310" w:rsidRDefault="00900382" w:rsidP="00900382">
            <w:pPr>
              <w:pStyle w:val="TAC"/>
              <w:keepNext w:val="0"/>
              <w:keepLines w:val="0"/>
              <w:rPr>
                <w:rFonts w:cs="Arial"/>
              </w:rPr>
            </w:pPr>
            <w:r w:rsidRPr="00DC7310">
              <w:rPr>
                <w:lang w:eastAsia="ja-JP"/>
              </w:rPr>
              <w:t>0.2</w:t>
            </w:r>
          </w:p>
        </w:tc>
        <w:tc>
          <w:tcPr>
            <w:tcW w:w="938" w:type="pct"/>
            <w:vAlign w:val="center"/>
          </w:tcPr>
          <w:p w14:paraId="60D026D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C6FB0FF"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53E5EFC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1A4C3B90" w14:textId="77777777" w:rsidTr="001A7F9B">
        <w:trPr>
          <w:jc w:val="center"/>
        </w:trPr>
        <w:tc>
          <w:tcPr>
            <w:tcW w:w="1357" w:type="pct"/>
            <w:tcBorders>
              <w:top w:val="single" w:sz="4" w:space="0" w:color="auto"/>
              <w:bottom w:val="single" w:sz="4" w:space="0" w:color="auto"/>
            </w:tcBorders>
          </w:tcPr>
          <w:p w14:paraId="3174C10C" w14:textId="77777777" w:rsidR="00900382" w:rsidRPr="00DC7310" w:rsidRDefault="00900382" w:rsidP="00900382">
            <w:pPr>
              <w:pStyle w:val="TAC"/>
              <w:keepNext w:val="0"/>
              <w:keepLines w:val="0"/>
            </w:pPr>
            <w:r w:rsidRPr="00DC7310">
              <w:t>DC_</w:t>
            </w:r>
            <w:r w:rsidRPr="00DC7310">
              <w:rPr>
                <w:lang w:eastAsia="ja-JP"/>
              </w:rPr>
              <w:t>3-19_n1-n77</w:t>
            </w:r>
          </w:p>
        </w:tc>
        <w:tc>
          <w:tcPr>
            <w:tcW w:w="937" w:type="pct"/>
            <w:vAlign w:val="center"/>
          </w:tcPr>
          <w:p w14:paraId="671EB0C4" w14:textId="77777777" w:rsidR="00900382" w:rsidRPr="00DC7310" w:rsidRDefault="00900382" w:rsidP="00900382">
            <w:pPr>
              <w:pStyle w:val="TAC"/>
              <w:keepNext w:val="0"/>
              <w:keepLines w:val="0"/>
              <w:rPr>
                <w:lang w:eastAsia="ja-JP"/>
              </w:rPr>
            </w:pPr>
            <w:r w:rsidRPr="00DC7310">
              <w:rPr>
                <w:lang w:eastAsia="ja-JP"/>
              </w:rPr>
              <w:t>0.2</w:t>
            </w:r>
          </w:p>
        </w:tc>
        <w:tc>
          <w:tcPr>
            <w:tcW w:w="938" w:type="pct"/>
            <w:vAlign w:val="center"/>
          </w:tcPr>
          <w:p w14:paraId="1F702D04"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D7BB5D1" w14:textId="77777777" w:rsidR="00900382" w:rsidRPr="00DC7310" w:rsidRDefault="00900382" w:rsidP="00900382">
            <w:pPr>
              <w:pStyle w:val="TAC"/>
              <w:keepNext w:val="0"/>
              <w:keepLines w:val="0"/>
              <w:rPr>
                <w:szCs w:val="18"/>
                <w:lang w:eastAsia="ja-JP"/>
              </w:rPr>
            </w:pPr>
            <w:r w:rsidRPr="00DC7310">
              <w:rPr>
                <w:lang w:eastAsia="ja-JP"/>
              </w:rPr>
              <w:t>0.2</w:t>
            </w:r>
          </w:p>
        </w:tc>
        <w:tc>
          <w:tcPr>
            <w:tcW w:w="884" w:type="pct"/>
            <w:vAlign w:val="center"/>
          </w:tcPr>
          <w:p w14:paraId="7DFAD1B6"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53E17F26" w14:textId="77777777" w:rsidTr="001A7F9B">
        <w:trPr>
          <w:jc w:val="center"/>
        </w:trPr>
        <w:tc>
          <w:tcPr>
            <w:tcW w:w="1357" w:type="pct"/>
            <w:tcBorders>
              <w:top w:val="single" w:sz="4" w:space="0" w:color="auto"/>
              <w:bottom w:val="single" w:sz="4" w:space="0" w:color="auto"/>
            </w:tcBorders>
          </w:tcPr>
          <w:p w14:paraId="7995D44F" w14:textId="77777777" w:rsidR="00900382" w:rsidRPr="00DC7310" w:rsidRDefault="00900382" w:rsidP="00900382">
            <w:pPr>
              <w:pStyle w:val="TAC"/>
              <w:keepNext w:val="0"/>
              <w:keepLines w:val="0"/>
            </w:pPr>
            <w:r w:rsidRPr="00DC7310">
              <w:t>DC_</w:t>
            </w:r>
            <w:r w:rsidRPr="00DC7310">
              <w:rPr>
                <w:lang w:eastAsia="ja-JP"/>
              </w:rPr>
              <w:t>3-19_n1-n78</w:t>
            </w:r>
          </w:p>
        </w:tc>
        <w:tc>
          <w:tcPr>
            <w:tcW w:w="937" w:type="pct"/>
            <w:vAlign w:val="center"/>
          </w:tcPr>
          <w:p w14:paraId="03FEC21B" w14:textId="77777777" w:rsidR="00900382" w:rsidRPr="00DC7310" w:rsidRDefault="00900382" w:rsidP="00900382">
            <w:pPr>
              <w:pStyle w:val="TAC"/>
              <w:keepNext w:val="0"/>
              <w:keepLines w:val="0"/>
              <w:rPr>
                <w:lang w:eastAsia="ja-JP"/>
              </w:rPr>
            </w:pPr>
            <w:r w:rsidRPr="00DC7310">
              <w:rPr>
                <w:lang w:eastAsia="ja-JP"/>
              </w:rPr>
              <w:t>0.2</w:t>
            </w:r>
          </w:p>
        </w:tc>
        <w:tc>
          <w:tcPr>
            <w:tcW w:w="938" w:type="pct"/>
            <w:vAlign w:val="center"/>
          </w:tcPr>
          <w:p w14:paraId="5F692C65" w14:textId="77777777" w:rsidR="00900382" w:rsidRPr="00DC7310" w:rsidRDefault="00900382" w:rsidP="00900382">
            <w:pPr>
              <w:pStyle w:val="TAC"/>
              <w:keepNext w:val="0"/>
              <w:keepLines w:val="0"/>
              <w:rPr>
                <w:lang w:eastAsia="ja-JP"/>
              </w:rPr>
            </w:pPr>
            <w:r w:rsidRPr="00DC7310">
              <w:rPr>
                <w:rFonts w:hint="eastAsia"/>
                <w:lang w:eastAsia="zh-CN"/>
              </w:rPr>
              <w:t>-</w:t>
            </w:r>
          </w:p>
        </w:tc>
        <w:tc>
          <w:tcPr>
            <w:tcW w:w="884" w:type="pct"/>
            <w:vAlign w:val="center"/>
          </w:tcPr>
          <w:p w14:paraId="60D90D6F" w14:textId="77777777" w:rsidR="00900382" w:rsidRPr="00DC7310" w:rsidRDefault="00900382" w:rsidP="00900382">
            <w:pPr>
              <w:pStyle w:val="TAC"/>
              <w:keepNext w:val="0"/>
              <w:keepLines w:val="0"/>
              <w:rPr>
                <w:szCs w:val="18"/>
                <w:lang w:eastAsia="ja-JP"/>
              </w:rPr>
            </w:pPr>
            <w:r w:rsidRPr="00DC7310">
              <w:rPr>
                <w:lang w:eastAsia="ja-JP"/>
              </w:rPr>
              <w:t>0.2</w:t>
            </w:r>
          </w:p>
        </w:tc>
        <w:tc>
          <w:tcPr>
            <w:tcW w:w="884" w:type="pct"/>
            <w:vAlign w:val="center"/>
          </w:tcPr>
          <w:p w14:paraId="01E54700" w14:textId="77777777" w:rsidR="00900382" w:rsidRPr="00DC7310" w:rsidRDefault="00900382" w:rsidP="00900382">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900382" w:rsidRPr="00DC7310" w14:paraId="479A89D5" w14:textId="77777777" w:rsidTr="001A7F9B">
        <w:trPr>
          <w:jc w:val="center"/>
        </w:trPr>
        <w:tc>
          <w:tcPr>
            <w:tcW w:w="1357" w:type="pct"/>
            <w:tcBorders>
              <w:bottom w:val="single" w:sz="4" w:space="0" w:color="auto"/>
            </w:tcBorders>
          </w:tcPr>
          <w:p w14:paraId="0CD7BED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4BC0BCAE" w14:textId="77777777" w:rsidR="00900382" w:rsidRPr="00DC7310" w:rsidRDefault="00900382" w:rsidP="00900382">
            <w:pPr>
              <w:pStyle w:val="TAC"/>
              <w:keepNext w:val="0"/>
              <w:keepLines w:val="0"/>
              <w:rPr>
                <w:rFonts w:cs="Arial"/>
              </w:rPr>
            </w:pPr>
            <w:r w:rsidRPr="00DC7310">
              <w:rPr>
                <w:rFonts w:cs="Arial"/>
                <w:lang w:eastAsia="ja-JP"/>
              </w:rPr>
              <w:t>0.3</w:t>
            </w:r>
          </w:p>
        </w:tc>
        <w:tc>
          <w:tcPr>
            <w:tcW w:w="938" w:type="pct"/>
            <w:vAlign w:val="center"/>
          </w:tcPr>
          <w:p w14:paraId="3C134E1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BA8350E" w14:textId="77777777" w:rsidR="00900382" w:rsidRPr="00DC7310" w:rsidRDefault="00900382" w:rsidP="00900382">
            <w:pPr>
              <w:pStyle w:val="TAC"/>
              <w:keepNext w:val="0"/>
              <w:keepLines w:val="0"/>
              <w:rPr>
                <w:rFonts w:cs="Arial"/>
              </w:rPr>
            </w:pPr>
            <w:r w:rsidRPr="00DC7310">
              <w:rPr>
                <w:rFonts w:cs="Arial"/>
                <w:lang w:eastAsia="ja-JP"/>
              </w:rPr>
              <w:t>0.5</w:t>
            </w:r>
          </w:p>
        </w:tc>
        <w:tc>
          <w:tcPr>
            <w:tcW w:w="884" w:type="pct"/>
            <w:vAlign w:val="center"/>
          </w:tcPr>
          <w:p w14:paraId="0F082C5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BF3599D" w14:textId="77777777" w:rsidTr="001A7F9B">
        <w:trPr>
          <w:jc w:val="center"/>
        </w:trPr>
        <w:tc>
          <w:tcPr>
            <w:tcW w:w="1357" w:type="pct"/>
            <w:tcBorders>
              <w:bottom w:val="single" w:sz="4" w:space="0" w:color="auto"/>
            </w:tcBorders>
          </w:tcPr>
          <w:p w14:paraId="0EA68401"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522C2C0" w14:textId="77777777" w:rsidR="00900382" w:rsidRPr="00DC7310" w:rsidRDefault="00900382" w:rsidP="00900382">
            <w:pPr>
              <w:pStyle w:val="TAC"/>
              <w:keepNext w:val="0"/>
              <w:keepLines w:val="0"/>
              <w:rPr>
                <w:rFonts w:cs="Arial"/>
              </w:rPr>
            </w:pPr>
            <w:r w:rsidRPr="00DC7310">
              <w:rPr>
                <w:rFonts w:cs="Arial"/>
                <w:lang w:eastAsia="ja-JP"/>
              </w:rPr>
              <w:t>0.3</w:t>
            </w:r>
          </w:p>
        </w:tc>
        <w:tc>
          <w:tcPr>
            <w:tcW w:w="938" w:type="pct"/>
            <w:vAlign w:val="center"/>
          </w:tcPr>
          <w:p w14:paraId="419615EB"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35D3ADDD" w14:textId="77777777" w:rsidR="00900382" w:rsidRPr="00DC7310" w:rsidRDefault="00900382" w:rsidP="00900382">
            <w:pPr>
              <w:pStyle w:val="TAC"/>
              <w:keepNext w:val="0"/>
              <w:keepLines w:val="0"/>
              <w:rPr>
                <w:rFonts w:cs="Arial"/>
              </w:rPr>
            </w:pPr>
            <w:r w:rsidRPr="00DC7310">
              <w:rPr>
                <w:rFonts w:cs="Arial"/>
                <w:lang w:eastAsia="ja-JP"/>
              </w:rPr>
              <w:t>0.5</w:t>
            </w:r>
          </w:p>
        </w:tc>
        <w:tc>
          <w:tcPr>
            <w:tcW w:w="884" w:type="pct"/>
            <w:vAlign w:val="center"/>
          </w:tcPr>
          <w:p w14:paraId="14C1DACB"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70D3570D" w14:textId="77777777" w:rsidTr="001A7F9B">
        <w:trPr>
          <w:jc w:val="center"/>
        </w:trPr>
        <w:tc>
          <w:tcPr>
            <w:tcW w:w="1357" w:type="pct"/>
            <w:tcBorders>
              <w:bottom w:val="single" w:sz="4" w:space="0" w:color="auto"/>
            </w:tcBorders>
          </w:tcPr>
          <w:p w14:paraId="71C1BAE4"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302BBB88" w14:textId="77777777" w:rsidR="00900382" w:rsidRPr="00DC7310" w:rsidRDefault="00900382" w:rsidP="00900382">
            <w:pPr>
              <w:pStyle w:val="TAC"/>
              <w:keepNext w:val="0"/>
              <w:keepLines w:val="0"/>
              <w:rPr>
                <w:rFonts w:cs="Arial"/>
              </w:rPr>
            </w:pPr>
            <w:r w:rsidRPr="00DC7310">
              <w:rPr>
                <w:rFonts w:cs="Arial"/>
                <w:lang w:eastAsia="ja-JP"/>
              </w:rPr>
              <w:t>0.3</w:t>
            </w:r>
          </w:p>
        </w:tc>
        <w:tc>
          <w:tcPr>
            <w:tcW w:w="938" w:type="pct"/>
            <w:vAlign w:val="center"/>
          </w:tcPr>
          <w:p w14:paraId="18C6303E"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6357A37" w14:textId="77777777" w:rsidR="00900382" w:rsidRPr="00DC7310" w:rsidRDefault="00900382" w:rsidP="00900382">
            <w:pPr>
              <w:pStyle w:val="TAC"/>
              <w:keepNext w:val="0"/>
              <w:keepLines w:val="0"/>
              <w:rPr>
                <w:rFonts w:cs="Arial"/>
              </w:rPr>
            </w:pPr>
            <w:r w:rsidRPr="00DC7310">
              <w:rPr>
                <w:rFonts w:cs="Arial"/>
                <w:lang w:eastAsia="ja-JP"/>
              </w:rPr>
              <w:t>0.5</w:t>
            </w:r>
          </w:p>
        </w:tc>
        <w:tc>
          <w:tcPr>
            <w:tcW w:w="884" w:type="pct"/>
            <w:vAlign w:val="center"/>
          </w:tcPr>
          <w:p w14:paraId="4C9E5297"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35886B0B" w14:textId="77777777" w:rsidTr="001A7F9B">
        <w:trPr>
          <w:jc w:val="center"/>
        </w:trPr>
        <w:tc>
          <w:tcPr>
            <w:tcW w:w="1357" w:type="pct"/>
            <w:tcBorders>
              <w:top w:val="single" w:sz="4" w:space="0" w:color="auto"/>
              <w:bottom w:val="single" w:sz="4" w:space="0" w:color="auto"/>
            </w:tcBorders>
          </w:tcPr>
          <w:p w14:paraId="76BF72A6" w14:textId="77777777" w:rsidR="00900382" w:rsidRPr="00DC7310" w:rsidRDefault="00900382" w:rsidP="00900382">
            <w:pPr>
              <w:pStyle w:val="TAC"/>
              <w:keepNext w:val="0"/>
              <w:keepLines w:val="0"/>
              <w:rPr>
                <w:rFonts w:cs="Arial"/>
              </w:rPr>
            </w:pPr>
            <w:r w:rsidRPr="00DC7310">
              <w:t>DC_3-19-42_n1</w:t>
            </w:r>
          </w:p>
        </w:tc>
        <w:tc>
          <w:tcPr>
            <w:tcW w:w="937" w:type="pct"/>
            <w:vAlign w:val="center"/>
          </w:tcPr>
          <w:p w14:paraId="299E3DEC" w14:textId="77777777" w:rsidR="00900382" w:rsidRPr="00DC7310" w:rsidRDefault="00900382" w:rsidP="00900382">
            <w:pPr>
              <w:pStyle w:val="TAC"/>
              <w:keepNext w:val="0"/>
              <w:keepLines w:val="0"/>
              <w:rPr>
                <w:rFonts w:cs="Arial"/>
                <w:lang w:eastAsia="ja-JP"/>
              </w:rPr>
            </w:pPr>
            <w:r w:rsidRPr="00DC7310">
              <w:rPr>
                <w:lang w:eastAsia="ja-JP"/>
              </w:rPr>
              <w:t>0.2</w:t>
            </w:r>
          </w:p>
        </w:tc>
        <w:tc>
          <w:tcPr>
            <w:tcW w:w="938" w:type="pct"/>
            <w:vAlign w:val="center"/>
          </w:tcPr>
          <w:p w14:paraId="36BA44B3"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2EA692F" w14:textId="77777777" w:rsidR="00900382" w:rsidRPr="00DC7310" w:rsidRDefault="00900382" w:rsidP="0090038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5D207F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44A2A39A" w14:textId="77777777" w:rsidTr="001A7F9B">
        <w:trPr>
          <w:jc w:val="center"/>
        </w:trPr>
        <w:tc>
          <w:tcPr>
            <w:tcW w:w="1357" w:type="pct"/>
            <w:tcBorders>
              <w:bottom w:val="single" w:sz="4" w:space="0" w:color="auto"/>
            </w:tcBorders>
          </w:tcPr>
          <w:p w14:paraId="4D7F5671"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292417E6"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68B5AD2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1CC02F13"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13DA9C1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4DC76BF" w14:textId="77777777" w:rsidTr="001A7F9B">
        <w:trPr>
          <w:jc w:val="center"/>
        </w:trPr>
        <w:tc>
          <w:tcPr>
            <w:tcW w:w="1357" w:type="pct"/>
            <w:tcBorders>
              <w:bottom w:val="single" w:sz="4" w:space="0" w:color="auto"/>
            </w:tcBorders>
          </w:tcPr>
          <w:p w14:paraId="2E6B19D9"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5DCB5792"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5CEB6FA7"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4F273DEC"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2F7F61E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181108F9" w14:textId="77777777" w:rsidTr="001A7F9B">
        <w:trPr>
          <w:jc w:val="center"/>
        </w:trPr>
        <w:tc>
          <w:tcPr>
            <w:tcW w:w="1357" w:type="pct"/>
            <w:tcBorders>
              <w:bottom w:val="single" w:sz="4" w:space="0" w:color="auto"/>
            </w:tcBorders>
          </w:tcPr>
          <w:p w14:paraId="58C45953"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7FA39A1E"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425C705A"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6F4F057C"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45924940"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23CDE76B" w14:textId="77777777" w:rsidTr="001A7F9B">
        <w:trPr>
          <w:jc w:val="center"/>
        </w:trPr>
        <w:tc>
          <w:tcPr>
            <w:tcW w:w="1357" w:type="pct"/>
            <w:tcBorders>
              <w:bottom w:val="single" w:sz="4" w:space="0" w:color="auto"/>
            </w:tcBorders>
          </w:tcPr>
          <w:p w14:paraId="6092016F" w14:textId="77777777" w:rsidR="00900382" w:rsidRPr="00DC7310" w:rsidRDefault="00900382" w:rsidP="00900382">
            <w:pPr>
              <w:pStyle w:val="TAC"/>
              <w:keepNext w:val="0"/>
              <w:keepLines w:val="0"/>
              <w:rPr>
                <w:rFonts w:cs="Arial"/>
              </w:rPr>
            </w:pPr>
            <w:r w:rsidRPr="00DC7310">
              <w:rPr>
                <w:rFonts w:cs="Arial"/>
                <w:szCs w:val="18"/>
                <w:lang w:eastAsia="ja-JP"/>
              </w:rPr>
              <w:t>DC_3-19_n77-n79</w:t>
            </w:r>
          </w:p>
        </w:tc>
        <w:tc>
          <w:tcPr>
            <w:tcW w:w="937" w:type="pct"/>
            <w:vAlign w:val="center"/>
          </w:tcPr>
          <w:p w14:paraId="5C4DFC61"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36D7F526"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15E47977"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791488B8"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5555A6AC" w14:textId="77777777" w:rsidTr="001A7F9B">
        <w:trPr>
          <w:jc w:val="center"/>
        </w:trPr>
        <w:tc>
          <w:tcPr>
            <w:tcW w:w="1357" w:type="pct"/>
            <w:tcBorders>
              <w:bottom w:val="single" w:sz="4" w:space="0" w:color="auto"/>
            </w:tcBorders>
          </w:tcPr>
          <w:p w14:paraId="2D33AEFE" w14:textId="77777777" w:rsidR="00900382" w:rsidRPr="00DC7310" w:rsidRDefault="00900382" w:rsidP="00900382">
            <w:pPr>
              <w:pStyle w:val="TAC"/>
              <w:keepNext w:val="0"/>
              <w:keepLines w:val="0"/>
              <w:rPr>
                <w:rFonts w:cs="Arial"/>
              </w:rPr>
            </w:pPr>
            <w:r w:rsidRPr="00DC7310">
              <w:rPr>
                <w:rFonts w:cs="Arial"/>
                <w:szCs w:val="18"/>
                <w:lang w:eastAsia="ja-JP"/>
              </w:rPr>
              <w:t>DC_3-19_n78-n79</w:t>
            </w:r>
          </w:p>
        </w:tc>
        <w:tc>
          <w:tcPr>
            <w:tcW w:w="937" w:type="pct"/>
            <w:vAlign w:val="center"/>
          </w:tcPr>
          <w:p w14:paraId="32CD05D0"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7E64D799" w14:textId="77777777" w:rsidR="00900382" w:rsidRPr="00DC7310" w:rsidRDefault="00900382" w:rsidP="00900382">
            <w:pPr>
              <w:pStyle w:val="TAC"/>
              <w:keepNext w:val="0"/>
              <w:keepLines w:val="0"/>
              <w:rPr>
                <w:rFonts w:cs="Arial"/>
              </w:rPr>
            </w:pPr>
            <w:r w:rsidRPr="00DC7310">
              <w:rPr>
                <w:rFonts w:cs="Arial" w:hint="eastAsia"/>
                <w:lang w:eastAsia="zh-CN"/>
              </w:rPr>
              <w:t>-</w:t>
            </w:r>
          </w:p>
        </w:tc>
        <w:tc>
          <w:tcPr>
            <w:tcW w:w="884" w:type="pct"/>
            <w:vAlign w:val="center"/>
          </w:tcPr>
          <w:p w14:paraId="7DAFFD04"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638A8D25"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06460E94" w14:textId="77777777" w:rsidTr="001A7F9B">
        <w:trPr>
          <w:jc w:val="center"/>
        </w:trPr>
        <w:tc>
          <w:tcPr>
            <w:tcW w:w="1357" w:type="pct"/>
            <w:tcBorders>
              <w:bottom w:val="single" w:sz="4" w:space="0" w:color="auto"/>
            </w:tcBorders>
          </w:tcPr>
          <w:p w14:paraId="51E7F358" w14:textId="77777777" w:rsidR="00900382" w:rsidRPr="00DC7310" w:rsidRDefault="00900382" w:rsidP="00900382">
            <w:pPr>
              <w:pStyle w:val="TAC"/>
              <w:keepNext w:val="0"/>
              <w:keepLines w:val="0"/>
              <w:rPr>
                <w:rFonts w:cs="Arial"/>
              </w:rPr>
            </w:pPr>
            <w:r w:rsidRPr="00DC7310">
              <w:rPr>
                <w:rFonts w:cs="Arial"/>
                <w:szCs w:val="16"/>
                <w:lang w:eastAsia="zh-CN"/>
              </w:rPr>
              <w:t>DC_3-20_n1-n28</w:t>
            </w:r>
          </w:p>
        </w:tc>
        <w:tc>
          <w:tcPr>
            <w:tcW w:w="937" w:type="pct"/>
            <w:vAlign w:val="center"/>
          </w:tcPr>
          <w:p w14:paraId="4A6F4F29" w14:textId="77777777" w:rsidR="00900382" w:rsidRPr="00DC7310" w:rsidRDefault="00900382" w:rsidP="00900382">
            <w:pPr>
              <w:pStyle w:val="TAC"/>
              <w:keepNext w:val="0"/>
              <w:keepLines w:val="0"/>
              <w:rPr>
                <w:lang w:eastAsia="ja-JP"/>
              </w:rPr>
            </w:pPr>
            <w:r w:rsidRPr="00DC7310">
              <w:rPr>
                <w:lang w:eastAsia="ja-JP"/>
              </w:rPr>
              <w:t>-</w:t>
            </w:r>
          </w:p>
        </w:tc>
        <w:tc>
          <w:tcPr>
            <w:tcW w:w="938" w:type="pct"/>
            <w:vAlign w:val="center"/>
          </w:tcPr>
          <w:p w14:paraId="2B3CA9B8"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147B8CE" w14:textId="77777777" w:rsidR="00900382" w:rsidRPr="00DC7310" w:rsidRDefault="00900382" w:rsidP="00900382">
            <w:pPr>
              <w:pStyle w:val="TAC"/>
              <w:keepNext w:val="0"/>
              <w:keepLines w:val="0"/>
              <w:rPr>
                <w:rFonts w:eastAsia="Yu Mincho" w:cs="Arial"/>
                <w:lang w:eastAsia="ja-JP"/>
              </w:rPr>
            </w:pPr>
            <w:r w:rsidRPr="00DC7310">
              <w:rPr>
                <w:rFonts w:cs="Arial"/>
                <w:lang w:eastAsia="ja-JP"/>
              </w:rPr>
              <w:t>0.2</w:t>
            </w:r>
          </w:p>
        </w:tc>
        <w:tc>
          <w:tcPr>
            <w:tcW w:w="884" w:type="pct"/>
            <w:vAlign w:val="center"/>
          </w:tcPr>
          <w:p w14:paraId="4789A32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3E67714A" w14:textId="77777777" w:rsidTr="001A7F9B">
        <w:trPr>
          <w:jc w:val="center"/>
        </w:trPr>
        <w:tc>
          <w:tcPr>
            <w:tcW w:w="1357" w:type="pct"/>
            <w:tcBorders>
              <w:bottom w:val="single" w:sz="4" w:space="0" w:color="auto"/>
            </w:tcBorders>
          </w:tcPr>
          <w:p w14:paraId="48AA08B3" w14:textId="77777777" w:rsidR="00900382" w:rsidRDefault="00900382" w:rsidP="00900382">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3E1C9910" w14:textId="77777777" w:rsidR="00900382" w:rsidRPr="00DC7310" w:rsidRDefault="00900382" w:rsidP="00900382">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6A28D313" w14:textId="77777777" w:rsidR="00900382" w:rsidRPr="00DC7310" w:rsidRDefault="00900382" w:rsidP="00900382">
            <w:pPr>
              <w:pStyle w:val="TAC"/>
              <w:keepNext w:val="0"/>
              <w:keepLines w:val="0"/>
              <w:rPr>
                <w:lang w:eastAsia="ja-JP"/>
              </w:rPr>
            </w:pPr>
            <w:r w:rsidRPr="00DC7310">
              <w:rPr>
                <w:lang w:eastAsia="ja-JP"/>
              </w:rPr>
              <w:t>-</w:t>
            </w:r>
          </w:p>
        </w:tc>
        <w:tc>
          <w:tcPr>
            <w:tcW w:w="938" w:type="pct"/>
            <w:vAlign w:val="center"/>
          </w:tcPr>
          <w:p w14:paraId="3B367F0E" w14:textId="77777777" w:rsidR="00900382" w:rsidRPr="00DC7310" w:rsidRDefault="00900382" w:rsidP="00900382">
            <w:pPr>
              <w:pStyle w:val="TAC"/>
              <w:keepNext w:val="0"/>
              <w:keepLines w:val="0"/>
              <w:rPr>
                <w:lang w:eastAsia="zh-CN"/>
              </w:rPr>
            </w:pPr>
            <w:r w:rsidRPr="00DC7310">
              <w:rPr>
                <w:lang w:eastAsia="ja-JP"/>
              </w:rPr>
              <w:t>-</w:t>
            </w:r>
          </w:p>
        </w:tc>
        <w:tc>
          <w:tcPr>
            <w:tcW w:w="884" w:type="pct"/>
            <w:vAlign w:val="center"/>
          </w:tcPr>
          <w:p w14:paraId="34B51F4B" w14:textId="77777777" w:rsidR="00900382" w:rsidRPr="00DC7310" w:rsidRDefault="00900382" w:rsidP="00900382">
            <w:pPr>
              <w:pStyle w:val="TAC"/>
              <w:keepNext w:val="0"/>
              <w:keepLines w:val="0"/>
              <w:rPr>
                <w:rFonts w:cs="Arial"/>
                <w:lang w:eastAsia="ja-JP"/>
              </w:rPr>
            </w:pPr>
            <w:r w:rsidRPr="00DC7310">
              <w:rPr>
                <w:lang w:eastAsia="ja-JP"/>
              </w:rPr>
              <w:t>-</w:t>
            </w:r>
          </w:p>
        </w:tc>
        <w:tc>
          <w:tcPr>
            <w:tcW w:w="884" w:type="pct"/>
            <w:vAlign w:val="center"/>
          </w:tcPr>
          <w:p w14:paraId="237E469B" w14:textId="77777777" w:rsidR="00900382" w:rsidRPr="00DC7310" w:rsidRDefault="00900382" w:rsidP="00900382">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00382" w:rsidRPr="00DC7310" w14:paraId="162EBB35" w14:textId="77777777" w:rsidTr="001A7F9B">
        <w:trPr>
          <w:jc w:val="center"/>
        </w:trPr>
        <w:tc>
          <w:tcPr>
            <w:tcW w:w="1357" w:type="pct"/>
            <w:tcBorders>
              <w:top w:val="single" w:sz="4" w:space="0" w:color="auto"/>
              <w:bottom w:val="single" w:sz="4" w:space="0" w:color="auto"/>
            </w:tcBorders>
          </w:tcPr>
          <w:p w14:paraId="2171FA94" w14:textId="77777777" w:rsidR="00900382" w:rsidRPr="00DC7310" w:rsidRDefault="00900382" w:rsidP="00900382">
            <w:pPr>
              <w:pStyle w:val="TAC"/>
              <w:keepNext w:val="0"/>
              <w:keepLines w:val="0"/>
              <w:rPr>
                <w:rFonts w:cs="Arial"/>
              </w:rPr>
            </w:pPr>
            <w:r w:rsidRPr="00DC7310">
              <w:t>DC_3-20_n1-n78</w:t>
            </w:r>
          </w:p>
        </w:tc>
        <w:tc>
          <w:tcPr>
            <w:tcW w:w="937" w:type="pct"/>
            <w:vAlign w:val="center"/>
          </w:tcPr>
          <w:p w14:paraId="2CA6B950" w14:textId="77777777" w:rsidR="00900382" w:rsidRPr="00DC7310" w:rsidRDefault="00900382" w:rsidP="00900382">
            <w:pPr>
              <w:pStyle w:val="TAC"/>
              <w:keepNext w:val="0"/>
              <w:keepLines w:val="0"/>
              <w:rPr>
                <w:lang w:eastAsia="ja-JP"/>
              </w:rPr>
            </w:pPr>
            <w:r w:rsidRPr="00DC7310">
              <w:rPr>
                <w:rFonts w:eastAsia="DengXian"/>
                <w:lang w:eastAsia="zh-CN"/>
              </w:rPr>
              <w:t>0.2</w:t>
            </w:r>
          </w:p>
        </w:tc>
        <w:tc>
          <w:tcPr>
            <w:tcW w:w="938" w:type="pct"/>
            <w:vAlign w:val="center"/>
          </w:tcPr>
          <w:p w14:paraId="131FF8B9"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4C958FB2" w14:textId="77777777" w:rsidR="00900382" w:rsidRPr="00DC7310" w:rsidRDefault="00900382" w:rsidP="00900382">
            <w:pPr>
              <w:pStyle w:val="TAC"/>
              <w:keepNext w:val="0"/>
              <w:keepLines w:val="0"/>
              <w:rPr>
                <w:lang w:eastAsia="ko-KR"/>
              </w:rPr>
            </w:pPr>
            <w:r w:rsidRPr="00DC7310">
              <w:rPr>
                <w:lang w:eastAsia="ja-JP"/>
              </w:rPr>
              <w:t>0.2</w:t>
            </w:r>
          </w:p>
        </w:tc>
        <w:tc>
          <w:tcPr>
            <w:tcW w:w="884" w:type="pct"/>
            <w:vAlign w:val="center"/>
          </w:tcPr>
          <w:p w14:paraId="20B68C3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D7C3CA7" w14:textId="77777777" w:rsidTr="001A7F9B">
        <w:trPr>
          <w:jc w:val="center"/>
        </w:trPr>
        <w:tc>
          <w:tcPr>
            <w:tcW w:w="1357" w:type="pct"/>
            <w:tcBorders>
              <w:bottom w:val="single" w:sz="4" w:space="0" w:color="auto"/>
            </w:tcBorders>
          </w:tcPr>
          <w:p w14:paraId="19D098D4" w14:textId="77777777" w:rsidR="00900382" w:rsidRPr="00DC7310" w:rsidRDefault="00900382" w:rsidP="00900382">
            <w:pPr>
              <w:pStyle w:val="TAC"/>
              <w:keepNext w:val="0"/>
              <w:keepLines w:val="0"/>
              <w:rPr>
                <w:rFonts w:cs="Arial"/>
              </w:rPr>
            </w:pPr>
            <w:r w:rsidRPr="00DC7310">
              <w:rPr>
                <w:rFonts w:cs="Arial"/>
                <w:szCs w:val="16"/>
                <w:lang w:eastAsia="zh-CN"/>
              </w:rPr>
              <w:t>DC_3-20_n7-n28</w:t>
            </w:r>
          </w:p>
        </w:tc>
        <w:tc>
          <w:tcPr>
            <w:tcW w:w="937" w:type="pct"/>
            <w:vAlign w:val="center"/>
          </w:tcPr>
          <w:p w14:paraId="7283B5CF" w14:textId="77777777" w:rsidR="00900382" w:rsidRPr="00DC7310" w:rsidRDefault="00900382" w:rsidP="00900382">
            <w:pPr>
              <w:pStyle w:val="TAC"/>
              <w:keepNext w:val="0"/>
              <w:keepLines w:val="0"/>
              <w:rPr>
                <w:lang w:eastAsia="ja-JP"/>
              </w:rPr>
            </w:pPr>
            <w:r w:rsidRPr="00DC7310">
              <w:rPr>
                <w:lang w:eastAsia="ja-JP"/>
              </w:rPr>
              <w:t>-</w:t>
            </w:r>
          </w:p>
        </w:tc>
        <w:tc>
          <w:tcPr>
            <w:tcW w:w="938" w:type="pct"/>
            <w:vAlign w:val="center"/>
          </w:tcPr>
          <w:p w14:paraId="41E2BA4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210841E" w14:textId="77777777" w:rsidR="00900382" w:rsidRPr="00DC7310" w:rsidRDefault="00900382" w:rsidP="00900382">
            <w:pPr>
              <w:pStyle w:val="TAC"/>
              <w:keepNext w:val="0"/>
              <w:keepLines w:val="0"/>
              <w:rPr>
                <w:lang w:eastAsia="ko-KR"/>
              </w:rPr>
            </w:pPr>
            <w:r w:rsidRPr="00DC7310">
              <w:rPr>
                <w:rFonts w:cs="Arial"/>
                <w:lang w:eastAsia="ja-JP"/>
              </w:rPr>
              <w:t>-</w:t>
            </w:r>
          </w:p>
        </w:tc>
        <w:tc>
          <w:tcPr>
            <w:tcW w:w="884" w:type="pct"/>
            <w:vAlign w:val="center"/>
          </w:tcPr>
          <w:p w14:paraId="3EA93C5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r>
      <w:tr w:rsidR="00900382" w:rsidRPr="00DC7310" w14:paraId="36DA8C7D" w14:textId="77777777" w:rsidTr="001A7F9B">
        <w:trPr>
          <w:jc w:val="center"/>
        </w:trPr>
        <w:tc>
          <w:tcPr>
            <w:tcW w:w="1357" w:type="pct"/>
            <w:tcBorders>
              <w:bottom w:val="single" w:sz="4" w:space="0" w:color="auto"/>
            </w:tcBorders>
          </w:tcPr>
          <w:p w14:paraId="222FC037" w14:textId="77777777" w:rsidR="00900382" w:rsidRPr="00DC7310" w:rsidRDefault="00900382" w:rsidP="00900382">
            <w:pPr>
              <w:pStyle w:val="TAC"/>
              <w:keepNext w:val="0"/>
              <w:keepLines w:val="0"/>
              <w:rPr>
                <w:rFonts w:cs="Arial"/>
                <w:szCs w:val="16"/>
                <w:lang w:eastAsia="zh-CN"/>
              </w:rPr>
            </w:pPr>
            <w:r w:rsidRPr="00DC7310">
              <w:rPr>
                <w:rFonts w:cs="Arial"/>
                <w:szCs w:val="16"/>
                <w:lang w:eastAsia="zh-CN"/>
              </w:rPr>
              <w:lastRenderedPageBreak/>
              <w:t>DC_3-20_n3-n67</w:t>
            </w:r>
          </w:p>
        </w:tc>
        <w:tc>
          <w:tcPr>
            <w:tcW w:w="937" w:type="pct"/>
            <w:vAlign w:val="center"/>
          </w:tcPr>
          <w:p w14:paraId="1CEDC70A" w14:textId="77777777" w:rsidR="00900382" w:rsidRPr="00DC7310" w:rsidRDefault="00900382" w:rsidP="00900382">
            <w:pPr>
              <w:pStyle w:val="TAC"/>
              <w:keepNext w:val="0"/>
              <w:keepLines w:val="0"/>
              <w:rPr>
                <w:lang w:eastAsia="ja-JP"/>
              </w:rPr>
            </w:pPr>
            <w:r w:rsidRPr="00DC7310">
              <w:t>-</w:t>
            </w:r>
          </w:p>
        </w:tc>
        <w:tc>
          <w:tcPr>
            <w:tcW w:w="938" w:type="pct"/>
            <w:vAlign w:val="center"/>
          </w:tcPr>
          <w:p w14:paraId="68F981E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6FA633F"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884" w:type="pct"/>
            <w:vAlign w:val="center"/>
          </w:tcPr>
          <w:p w14:paraId="0EBE5549" w14:textId="77777777" w:rsidR="00900382" w:rsidRPr="00DC7310" w:rsidRDefault="00900382" w:rsidP="00900382">
            <w:pPr>
              <w:pStyle w:val="TAC"/>
              <w:keepNext w:val="0"/>
              <w:keepLines w:val="0"/>
              <w:rPr>
                <w:lang w:eastAsia="zh-CN"/>
              </w:rPr>
            </w:pPr>
            <w:r w:rsidRPr="00DC7310">
              <w:rPr>
                <w:lang w:eastAsia="zh-CN"/>
              </w:rPr>
              <w:t>0.1</w:t>
            </w:r>
          </w:p>
        </w:tc>
      </w:tr>
      <w:tr w:rsidR="00900382" w:rsidRPr="00DC7310" w14:paraId="771B94DE" w14:textId="77777777" w:rsidTr="001A7F9B">
        <w:trPr>
          <w:jc w:val="center"/>
        </w:trPr>
        <w:tc>
          <w:tcPr>
            <w:tcW w:w="1357" w:type="pct"/>
            <w:tcBorders>
              <w:top w:val="single" w:sz="4" w:space="0" w:color="auto"/>
              <w:bottom w:val="single" w:sz="4" w:space="0" w:color="auto"/>
            </w:tcBorders>
            <w:vAlign w:val="center"/>
          </w:tcPr>
          <w:p w14:paraId="794C6F5F" w14:textId="77777777" w:rsidR="00900382" w:rsidRPr="00DC7310" w:rsidRDefault="00900382" w:rsidP="00900382">
            <w:pPr>
              <w:pStyle w:val="TAC"/>
              <w:keepNext w:val="0"/>
              <w:keepLines w:val="0"/>
              <w:rPr>
                <w:rFonts w:cs="Arial"/>
              </w:rPr>
            </w:pPr>
            <w:r w:rsidRPr="00DC7310">
              <w:rPr>
                <w:rFonts w:cs="Arial"/>
              </w:rPr>
              <w:t>DC_3-20_n8-n78</w:t>
            </w:r>
          </w:p>
        </w:tc>
        <w:tc>
          <w:tcPr>
            <w:tcW w:w="937" w:type="pct"/>
            <w:vAlign w:val="center"/>
          </w:tcPr>
          <w:p w14:paraId="04599929" w14:textId="77777777" w:rsidR="00900382" w:rsidRPr="00DC7310" w:rsidRDefault="00900382" w:rsidP="00900382">
            <w:pPr>
              <w:pStyle w:val="TAC"/>
              <w:keepNext w:val="0"/>
              <w:keepLines w:val="0"/>
              <w:rPr>
                <w:lang w:eastAsia="ja-JP"/>
              </w:rPr>
            </w:pPr>
            <w:r w:rsidRPr="00DC7310">
              <w:rPr>
                <w:rFonts w:cs="Arial"/>
                <w:lang w:eastAsia="zh-CN"/>
              </w:rPr>
              <w:t>0.2</w:t>
            </w:r>
          </w:p>
        </w:tc>
        <w:tc>
          <w:tcPr>
            <w:tcW w:w="938" w:type="pct"/>
            <w:vAlign w:val="center"/>
          </w:tcPr>
          <w:p w14:paraId="7C5560E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747CA6" w14:textId="77777777" w:rsidR="00900382" w:rsidRPr="00DC7310" w:rsidRDefault="00900382" w:rsidP="00900382">
            <w:pPr>
              <w:pStyle w:val="TAC"/>
              <w:keepNext w:val="0"/>
              <w:keepLines w:val="0"/>
              <w:rPr>
                <w:lang w:eastAsia="ko-KR"/>
              </w:rPr>
            </w:pPr>
            <w:r w:rsidRPr="00DC7310">
              <w:rPr>
                <w:rFonts w:cs="Arial"/>
                <w:lang w:eastAsia="zh-CN"/>
              </w:rPr>
              <w:t>0.2</w:t>
            </w:r>
          </w:p>
        </w:tc>
        <w:tc>
          <w:tcPr>
            <w:tcW w:w="884" w:type="pct"/>
            <w:vAlign w:val="center"/>
          </w:tcPr>
          <w:p w14:paraId="79DEE59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AFBB7C8" w14:textId="77777777" w:rsidTr="001A7F9B">
        <w:trPr>
          <w:jc w:val="center"/>
        </w:trPr>
        <w:tc>
          <w:tcPr>
            <w:tcW w:w="1357" w:type="pct"/>
            <w:tcBorders>
              <w:bottom w:val="single" w:sz="4" w:space="0" w:color="auto"/>
            </w:tcBorders>
          </w:tcPr>
          <w:p w14:paraId="782B0AF2" w14:textId="77777777" w:rsidR="00900382" w:rsidRPr="00DC7310" w:rsidRDefault="00900382" w:rsidP="00900382">
            <w:pPr>
              <w:pStyle w:val="TAC"/>
              <w:keepNext w:val="0"/>
              <w:keepLines w:val="0"/>
              <w:rPr>
                <w:rFonts w:cs="Arial"/>
              </w:rPr>
            </w:pPr>
            <w:r w:rsidRPr="00DC7310">
              <w:rPr>
                <w:rFonts w:cs="Arial"/>
              </w:rPr>
              <w:t>DC_3-20-28_n1</w:t>
            </w:r>
          </w:p>
        </w:tc>
        <w:tc>
          <w:tcPr>
            <w:tcW w:w="937" w:type="pct"/>
            <w:vAlign w:val="center"/>
          </w:tcPr>
          <w:p w14:paraId="264FE153" w14:textId="77777777" w:rsidR="00900382" w:rsidRPr="00DC7310" w:rsidRDefault="00900382" w:rsidP="00900382">
            <w:pPr>
              <w:pStyle w:val="TAC"/>
              <w:keepNext w:val="0"/>
              <w:keepLines w:val="0"/>
              <w:rPr>
                <w:lang w:eastAsia="ja-JP"/>
              </w:rPr>
            </w:pPr>
            <w:r w:rsidRPr="00DC7310">
              <w:rPr>
                <w:rFonts w:cs="Arial"/>
                <w:lang w:eastAsia="zh-CN"/>
              </w:rPr>
              <w:t>-</w:t>
            </w:r>
          </w:p>
        </w:tc>
        <w:tc>
          <w:tcPr>
            <w:tcW w:w="938" w:type="pct"/>
            <w:vAlign w:val="center"/>
          </w:tcPr>
          <w:p w14:paraId="6183E6E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EC74D" w14:textId="77777777" w:rsidR="00900382" w:rsidRPr="00DC7310" w:rsidRDefault="00900382" w:rsidP="00900382">
            <w:pPr>
              <w:pStyle w:val="TAC"/>
              <w:keepNext w:val="0"/>
              <w:keepLines w:val="0"/>
              <w:rPr>
                <w:lang w:eastAsia="ko-KR"/>
              </w:rPr>
            </w:pPr>
            <w:r w:rsidRPr="00DC7310">
              <w:rPr>
                <w:rFonts w:cs="Arial"/>
                <w:lang w:eastAsia="zh-CN"/>
              </w:rPr>
              <w:t>0.2</w:t>
            </w:r>
          </w:p>
        </w:tc>
        <w:tc>
          <w:tcPr>
            <w:tcW w:w="884" w:type="pct"/>
            <w:vAlign w:val="center"/>
          </w:tcPr>
          <w:p w14:paraId="2F70871A"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5C4553A1" w14:textId="77777777" w:rsidTr="001A7F9B">
        <w:trPr>
          <w:jc w:val="center"/>
        </w:trPr>
        <w:tc>
          <w:tcPr>
            <w:tcW w:w="1357" w:type="pct"/>
            <w:tcBorders>
              <w:bottom w:val="single" w:sz="4" w:space="0" w:color="auto"/>
            </w:tcBorders>
          </w:tcPr>
          <w:p w14:paraId="75C62422" w14:textId="77777777" w:rsidR="00900382" w:rsidRPr="00DC7310" w:rsidRDefault="00900382" w:rsidP="00900382">
            <w:pPr>
              <w:pStyle w:val="TAC"/>
              <w:keepNext w:val="0"/>
              <w:keepLines w:val="0"/>
              <w:rPr>
                <w:rFonts w:cs="Arial"/>
              </w:rPr>
            </w:pPr>
            <w:r w:rsidRPr="00DC7310">
              <w:rPr>
                <w:rFonts w:cs="Arial"/>
              </w:rPr>
              <w:t>DC_3-20-28_n</w:t>
            </w:r>
            <w:r>
              <w:rPr>
                <w:rFonts w:cs="Arial"/>
              </w:rPr>
              <w:t>7</w:t>
            </w:r>
          </w:p>
        </w:tc>
        <w:tc>
          <w:tcPr>
            <w:tcW w:w="937" w:type="pct"/>
            <w:vAlign w:val="center"/>
          </w:tcPr>
          <w:p w14:paraId="4D651A32"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938" w:type="pct"/>
            <w:vAlign w:val="center"/>
          </w:tcPr>
          <w:p w14:paraId="3AAAD518" w14:textId="77777777" w:rsidR="00900382" w:rsidRPr="00DC7310" w:rsidRDefault="00900382" w:rsidP="00900382">
            <w:pPr>
              <w:pStyle w:val="TAC"/>
              <w:keepNext w:val="0"/>
              <w:keepLines w:val="0"/>
              <w:rPr>
                <w:lang w:eastAsia="zh-CN"/>
              </w:rPr>
            </w:pPr>
            <w:r>
              <w:rPr>
                <w:rFonts w:hint="eastAsia"/>
                <w:lang w:eastAsia="zh-CN"/>
              </w:rPr>
              <w:t>0</w:t>
            </w:r>
            <w:r>
              <w:rPr>
                <w:lang w:eastAsia="zh-CN"/>
              </w:rPr>
              <w:t>.2</w:t>
            </w:r>
          </w:p>
        </w:tc>
        <w:tc>
          <w:tcPr>
            <w:tcW w:w="884" w:type="pct"/>
            <w:vAlign w:val="center"/>
          </w:tcPr>
          <w:p w14:paraId="46BDC6E5" w14:textId="77777777" w:rsidR="00900382" w:rsidRPr="00DC7310" w:rsidRDefault="00900382" w:rsidP="00900382">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79841C79" w14:textId="77777777" w:rsidR="00900382" w:rsidRPr="00DC7310" w:rsidRDefault="00900382" w:rsidP="00900382">
            <w:pPr>
              <w:pStyle w:val="TAC"/>
              <w:keepNext w:val="0"/>
              <w:keepLines w:val="0"/>
              <w:rPr>
                <w:lang w:eastAsia="zh-CN"/>
              </w:rPr>
            </w:pPr>
            <w:r w:rsidRPr="00DC7310">
              <w:rPr>
                <w:rFonts w:cs="Arial"/>
                <w:lang w:eastAsia="zh-CN"/>
              </w:rPr>
              <w:t>-</w:t>
            </w:r>
          </w:p>
        </w:tc>
      </w:tr>
      <w:tr w:rsidR="00900382" w:rsidRPr="00DC7310" w14:paraId="61C33DF8" w14:textId="77777777" w:rsidTr="001A7F9B">
        <w:trPr>
          <w:jc w:val="center"/>
        </w:trPr>
        <w:tc>
          <w:tcPr>
            <w:tcW w:w="1357" w:type="pct"/>
            <w:tcBorders>
              <w:top w:val="single" w:sz="4" w:space="0" w:color="auto"/>
              <w:bottom w:val="single" w:sz="4" w:space="0" w:color="auto"/>
            </w:tcBorders>
          </w:tcPr>
          <w:p w14:paraId="6AA62320" w14:textId="77777777" w:rsidR="00900382" w:rsidRPr="00DC7310" w:rsidRDefault="00900382" w:rsidP="00900382">
            <w:pPr>
              <w:pStyle w:val="TAC"/>
              <w:keepNext w:val="0"/>
              <w:keepLines w:val="0"/>
              <w:rPr>
                <w:rFonts w:cs="Arial"/>
              </w:rPr>
            </w:pPr>
            <w:r w:rsidRPr="00DC7310">
              <w:rPr>
                <w:rFonts w:cs="Arial"/>
              </w:rPr>
              <w:t>DC_3-20_n28-n75</w:t>
            </w:r>
          </w:p>
        </w:tc>
        <w:tc>
          <w:tcPr>
            <w:tcW w:w="937" w:type="pct"/>
            <w:vAlign w:val="center"/>
          </w:tcPr>
          <w:p w14:paraId="029E6216"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938" w:type="pct"/>
            <w:vAlign w:val="center"/>
          </w:tcPr>
          <w:p w14:paraId="1125A93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6CD9071B"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884" w:type="pct"/>
            <w:vAlign w:val="center"/>
          </w:tcPr>
          <w:p w14:paraId="5CF29822"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72A21632" w14:textId="77777777" w:rsidTr="001A7F9B">
        <w:trPr>
          <w:jc w:val="center"/>
        </w:trPr>
        <w:tc>
          <w:tcPr>
            <w:tcW w:w="1357" w:type="pct"/>
            <w:tcBorders>
              <w:top w:val="single" w:sz="4" w:space="0" w:color="auto"/>
              <w:bottom w:val="single" w:sz="4" w:space="0" w:color="auto"/>
            </w:tcBorders>
          </w:tcPr>
          <w:p w14:paraId="1A2D4955" w14:textId="77777777" w:rsidR="00900382" w:rsidRPr="00DC7310" w:rsidRDefault="00900382" w:rsidP="00900382">
            <w:pPr>
              <w:pStyle w:val="TAC"/>
              <w:keepNext w:val="0"/>
              <w:keepLines w:val="0"/>
            </w:pPr>
            <w:r w:rsidRPr="00DC7310">
              <w:t>DC_3-20-28_n78</w:t>
            </w:r>
          </w:p>
          <w:p w14:paraId="56630D7B" w14:textId="77777777" w:rsidR="00900382" w:rsidRPr="00DC7310" w:rsidRDefault="00900382" w:rsidP="00900382">
            <w:pPr>
              <w:pStyle w:val="TAC"/>
              <w:keepNext w:val="0"/>
              <w:keepLines w:val="0"/>
            </w:pPr>
            <w:r w:rsidRPr="00DC7310">
              <w:t>DC_3-3-20-28_n78</w:t>
            </w:r>
          </w:p>
        </w:tc>
        <w:tc>
          <w:tcPr>
            <w:tcW w:w="937" w:type="pct"/>
            <w:vAlign w:val="center"/>
          </w:tcPr>
          <w:p w14:paraId="31090C17" w14:textId="77777777" w:rsidR="00900382" w:rsidRPr="00DC7310" w:rsidRDefault="00900382" w:rsidP="00900382">
            <w:pPr>
              <w:pStyle w:val="TAC"/>
              <w:keepNext w:val="0"/>
              <w:keepLines w:val="0"/>
              <w:rPr>
                <w:rFonts w:cs="Arial"/>
                <w:lang w:eastAsia="ja-JP"/>
              </w:rPr>
            </w:pPr>
            <w:r w:rsidRPr="00DC7310">
              <w:rPr>
                <w:lang w:eastAsia="ja-JP"/>
              </w:rPr>
              <w:t>0.2</w:t>
            </w:r>
          </w:p>
        </w:tc>
        <w:tc>
          <w:tcPr>
            <w:tcW w:w="938" w:type="pct"/>
            <w:vAlign w:val="center"/>
          </w:tcPr>
          <w:p w14:paraId="4321911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79C8FFAA"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F051FC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9B3E2D1" w14:textId="77777777" w:rsidTr="001A7F9B">
        <w:trPr>
          <w:jc w:val="center"/>
        </w:trPr>
        <w:tc>
          <w:tcPr>
            <w:tcW w:w="1357" w:type="pct"/>
            <w:tcBorders>
              <w:bottom w:val="single" w:sz="4" w:space="0" w:color="auto"/>
            </w:tcBorders>
          </w:tcPr>
          <w:p w14:paraId="4F3A7FBD" w14:textId="77777777" w:rsidR="00900382" w:rsidRPr="00DC7310" w:rsidRDefault="00900382" w:rsidP="00900382">
            <w:pPr>
              <w:pStyle w:val="TAC"/>
              <w:keepNext w:val="0"/>
              <w:keepLines w:val="0"/>
            </w:pPr>
            <w:r w:rsidRPr="00DC7310">
              <w:rPr>
                <w:rFonts w:eastAsia="맑은 고딕" w:cs="Arial"/>
                <w:lang w:eastAsia="ko-KR"/>
              </w:rPr>
              <w:t>DC_3-20_n28-n78</w:t>
            </w:r>
          </w:p>
        </w:tc>
        <w:tc>
          <w:tcPr>
            <w:tcW w:w="937" w:type="pct"/>
            <w:vAlign w:val="center"/>
          </w:tcPr>
          <w:p w14:paraId="12434E01"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3B1435C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5F3290"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0C23850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2B2894A" w14:textId="77777777" w:rsidTr="001A7F9B">
        <w:trPr>
          <w:jc w:val="center"/>
        </w:trPr>
        <w:tc>
          <w:tcPr>
            <w:tcW w:w="1357" w:type="pct"/>
            <w:tcBorders>
              <w:bottom w:val="single" w:sz="4" w:space="0" w:color="auto"/>
            </w:tcBorders>
          </w:tcPr>
          <w:p w14:paraId="15115461" w14:textId="77777777" w:rsidR="00900382" w:rsidRPr="00DC7310" w:rsidRDefault="00900382" w:rsidP="00900382">
            <w:pPr>
              <w:pStyle w:val="TAC"/>
              <w:keepNext w:val="0"/>
              <w:keepLines w:val="0"/>
              <w:rPr>
                <w:rFonts w:cs="Arial"/>
              </w:rPr>
            </w:pPr>
            <w:r w:rsidRPr="00DC7310">
              <w:rPr>
                <w:rFonts w:cs="Arial"/>
              </w:rPr>
              <w:t>DC_3-20-32_n28</w:t>
            </w:r>
          </w:p>
        </w:tc>
        <w:tc>
          <w:tcPr>
            <w:tcW w:w="937" w:type="pct"/>
            <w:vAlign w:val="center"/>
          </w:tcPr>
          <w:p w14:paraId="54DEC8A8" w14:textId="77777777" w:rsidR="00900382" w:rsidRPr="00DC7310" w:rsidRDefault="00900382" w:rsidP="00900382">
            <w:pPr>
              <w:pStyle w:val="TAC"/>
              <w:keepNext w:val="0"/>
              <w:keepLines w:val="0"/>
              <w:rPr>
                <w:lang w:eastAsia="ja-JP"/>
              </w:rPr>
            </w:pPr>
            <w:r w:rsidRPr="00DC7310">
              <w:rPr>
                <w:rFonts w:cs="Arial"/>
                <w:lang w:eastAsia="zh-CN"/>
              </w:rPr>
              <w:t>0.5</w:t>
            </w:r>
          </w:p>
        </w:tc>
        <w:tc>
          <w:tcPr>
            <w:tcW w:w="938" w:type="pct"/>
            <w:vAlign w:val="center"/>
          </w:tcPr>
          <w:p w14:paraId="01C4B073"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71B1CFF7" w14:textId="77777777" w:rsidR="00900382" w:rsidRPr="00DC7310" w:rsidRDefault="00900382" w:rsidP="00900382">
            <w:pPr>
              <w:pStyle w:val="TAC"/>
              <w:keepNext w:val="0"/>
              <w:keepLines w:val="0"/>
              <w:rPr>
                <w:lang w:eastAsia="ko-KR"/>
              </w:rPr>
            </w:pPr>
            <w:r w:rsidRPr="00DC7310">
              <w:rPr>
                <w:rFonts w:cs="Arial"/>
                <w:lang w:eastAsia="zh-CN"/>
              </w:rPr>
              <w:t>-</w:t>
            </w:r>
          </w:p>
        </w:tc>
        <w:tc>
          <w:tcPr>
            <w:tcW w:w="884" w:type="pct"/>
            <w:vAlign w:val="center"/>
          </w:tcPr>
          <w:p w14:paraId="4D842CA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2E1C6566" w14:textId="77777777" w:rsidTr="001A7F9B">
        <w:trPr>
          <w:jc w:val="center"/>
        </w:trPr>
        <w:tc>
          <w:tcPr>
            <w:tcW w:w="1357" w:type="pct"/>
            <w:tcBorders>
              <w:bottom w:val="single" w:sz="4" w:space="0" w:color="auto"/>
            </w:tcBorders>
          </w:tcPr>
          <w:p w14:paraId="7649CEAC" w14:textId="77777777" w:rsidR="00900382" w:rsidRPr="00DC7310" w:rsidRDefault="00900382" w:rsidP="00900382">
            <w:pPr>
              <w:pStyle w:val="TAC"/>
              <w:keepNext w:val="0"/>
              <w:keepLines w:val="0"/>
              <w:rPr>
                <w:rFonts w:cs="Arial"/>
              </w:rPr>
            </w:pPr>
            <w:r w:rsidRPr="00DC7310">
              <w:t>DC_3-20-32_n78</w:t>
            </w:r>
          </w:p>
        </w:tc>
        <w:tc>
          <w:tcPr>
            <w:tcW w:w="937" w:type="pct"/>
            <w:vAlign w:val="center"/>
          </w:tcPr>
          <w:p w14:paraId="088A80D1" w14:textId="77777777" w:rsidR="00900382" w:rsidRPr="00DC7310" w:rsidRDefault="00900382" w:rsidP="00900382">
            <w:pPr>
              <w:pStyle w:val="TAC"/>
              <w:keepNext w:val="0"/>
              <w:keepLines w:val="0"/>
              <w:rPr>
                <w:lang w:eastAsia="ja-JP"/>
              </w:rPr>
            </w:pPr>
            <w:r w:rsidRPr="00DC7310">
              <w:rPr>
                <w:rFonts w:eastAsia="맑은 고딕" w:cs="Arial"/>
                <w:lang w:eastAsia="ko-KR"/>
              </w:rPr>
              <w:t>0.2</w:t>
            </w:r>
          </w:p>
        </w:tc>
        <w:tc>
          <w:tcPr>
            <w:tcW w:w="938" w:type="pct"/>
            <w:vAlign w:val="center"/>
          </w:tcPr>
          <w:p w14:paraId="447C8DCB"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7958839A" w14:textId="77777777" w:rsidR="00900382" w:rsidRPr="00DC7310" w:rsidRDefault="00900382" w:rsidP="00900382">
            <w:pPr>
              <w:pStyle w:val="TAC"/>
              <w:keepNext w:val="0"/>
              <w:keepLines w:val="0"/>
              <w:rPr>
                <w:lang w:eastAsia="ko-KR"/>
              </w:rPr>
            </w:pPr>
            <w:r w:rsidRPr="00DC7310">
              <w:rPr>
                <w:rFonts w:eastAsia="맑은 고딕" w:cs="Arial"/>
                <w:lang w:eastAsia="ko-KR"/>
              </w:rPr>
              <w:t>-</w:t>
            </w:r>
          </w:p>
        </w:tc>
        <w:tc>
          <w:tcPr>
            <w:tcW w:w="884" w:type="pct"/>
            <w:vAlign w:val="center"/>
          </w:tcPr>
          <w:p w14:paraId="53BDA98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10BD55E" w14:textId="77777777" w:rsidTr="001A7F9B">
        <w:trPr>
          <w:jc w:val="center"/>
        </w:trPr>
        <w:tc>
          <w:tcPr>
            <w:tcW w:w="1357" w:type="pct"/>
            <w:tcBorders>
              <w:bottom w:val="single" w:sz="4" w:space="0" w:color="auto"/>
            </w:tcBorders>
          </w:tcPr>
          <w:p w14:paraId="126AC1FD" w14:textId="77777777" w:rsidR="00900382" w:rsidRPr="00DC7310" w:rsidRDefault="00900382" w:rsidP="00900382">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4A0C8C6"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474320CE" w14:textId="77777777" w:rsidR="00900382" w:rsidRPr="00DC7310" w:rsidRDefault="00900382" w:rsidP="00900382">
            <w:pPr>
              <w:pStyle w:val="TAC"/>
              <w:keepNext w:val="0"/>
              <w:keepLines w:val="0"/>
              <w:rPr>
                <w:lang w:eastAsia="zh-CN"/>
              </w:rPr>
            </w:pPr>
            <w:r w:rsidRPr="00DC7310">
              <w:rPr>
                <w:rFonts w:cs="Arial"/>
                <w:lang w:eastAsia="zh-CN"/>
              </w:rPr>
              <w:t>-</w:t>
            </w:r>
          </w:p>
        </w:tc>
        <w:tc>
          <w:tcPr>
            <w:tcW w:w="884" w:type="pct"/>
            <w:vAlign w:val="center"/>
          </w:tcPr>
          <w:p w14:paraId="754E669C" w14:textId="77777777" w:rsidR="00900382" w:rsidRPr="00DC7310" w:rsidRDefault="00900382" w:rsidP="00900382">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5BC35E77" w14:textId="77777777" w:rsidR="00900382" w:rsidRPr="00DC7310" w:rsidRDefault="00900382" w:rsidP="00900382">
            <w:pPr>
              <w:pStyle w:val="TAC"/>
              <w:keepNext w:val="0"/>
              <w:keepLines w:val="0"/>
              <w:rPr>
                <w:lang w:eastAsia="zh-CN"/>
              </w:rPr>
            </w:pPr>
            <w:r w:rsidRPr="00DC7310">
              <w:rPr>
                <w:rFonts w:cs="Arial"/>
                <w:szCs w:val="18"/>
                <w:lang w:eastAsia="ja-JP"/>
              </w:rPr>
              <w:t>0.5</w:t>
            </w:r>
          </w:p>
        </w:tc>
      </w:tr>
      <w:tr w:rsidR="00900382" w:rsidRPr="00DC7310" w14:paraId="5A547690" w14:textId="77777777" w:rsidTr="001A7F9B">
        <w:trPr>
          <w:jc w:val="center"/>
        </w:trPr>
        <w:tc>
          <w:tcPr>
            <w:tcW w:w="1357" w:type="pct"/>
            <w:tcBorders>
              <w:bottom w:val="single" w:sz="4" w:space="0" w:color="auto"/>
            </w:tcBorders>
          </w:tcPr>
          <w:p w14:paraId="6E0564B1" w14:textId="77777777" w:rsidR="00900382" w:rsidRPr="00DC7310" w:rsidRDefault="00900382" w:rsidP="00900382">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5FF4C9B8"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4CEB7594" w14:textId="77777777" w:rsidR="00900382" w:rsidRPr="00DC7310" w:rsidRDefault="00900382" w:rsidP="00900382">
            <w:pPr>
              <w:pStyle w:val="TAC"/>
              <w:keepNext w:val="0"/>
              <w:keepLines w:val="0"/>
              <w:rPr>
                <w:lang w:eastAsia="zh-CN"/>
              </w:rPr>
            </w:pPr>
            <w:r w:rsidRPr="00DC7310">
              <w:rPr>
                <w:rFonts w:cs="Arial"/>
                <w:lang w:eastAsia="zh-CN"/>
              </w:rPr>
              <w:t>-</w:t>
            </w:r>
          </w:p>
        </w:tc>
        <w:tc>
          <w:tcPr>
            <w:tcW w:w="884" w:type="pct"/>
            <w:vAlign w:val="center"/>
          </w:tcPr>
          <w:p w14:paraId="000A9186" w14:textId="77777777" w:rsidR="00900382" w:rsidRPr="00DC7310" w:rsidRDefault="00900382" w:rsidP="00900382">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307D8498" w14:textId="77777777" w:rsidR="00900382" w:rsidRPr="00DC7310" w:rsidRDefault="00900382" w:rsidP="00900382">
            <w:pPr>
              <w:pStyle w:val="TAC"/>
              <w:keepNext w:val="0"/>
              <w:keepLines w:val="0"/>
              <w:rPr>
                <w:lang w:eastAsia="zh-CN"/>
              </w:rPr>
            </w:pPr>
            <w:r w:rsidRPr="00DC7310">
              <w:rPr>
                <w:rFonts w:cs="Arial"/>
                <w:szCs w:val="18"/>
                <w:lang w:eastAsia="ja-JP"/>
              </w:rPr>
              <w:t>0.</w:t>
            </w:r>
            <w:r>
              <w:rPr>
                <w:rFonts w:cs="Arial"/>
                <w:szCs w:val="18"/>
                <w:lang w:eastAsia="ja-JP"/>
              </w:rPr>
              <w:t>2</w:t>
            </w:r>
          </w:p>
        </w:tc>
      </w:tr>
      <w:tr w:rsidR="00900382" w:rsidRPr="00DC7310" w14:paraId="66B2D8D1" w14:textId="77777777" w:rsidTr="001A7F9B">
        <w:trPr>
          <w:jc w:val="center"/>
        </w:trPr>
        <w:tc>
          <w:tcPr>
            <w:tcW w:w="1357" w:type="pct"/>
            <w:tcBorders>
              <w:bottom w:val="single" w:sz="4" w:space="0" w:color="auto"/>
            </w:tcBorders>
          </w:tcPr>
          <w:p w14:paraId="75555464" w14:textId="77777777" w:rsidR="00900382" w:rsidRPr="00DC7310" w:rsidRDefault="00900382" w:rsidP="00900382">
            <w:pPr>
              <w:pStyle w:val="TAC"/>
              <w:keepNext w:val="0"/>
              <w:keepLines w:val="0"/>
            </w:pPr>
            <w:r w:rsidRPr="00DC7310">
              <w:rPr>
                <w:rFonts w:cs="Arial"/>
                <w:kern w:val="2"/>
                <w:szCs w:val="22"/>
                <w:lang w:eastAsia="zh-CN"/>
              </w:rPr>
              <w:t>DC_3-20-38_n78</w:t>
            </w:r>
          </w:p>
        </w:tc>
        <w:tc>
          <w:tcPr>
            <w:tcW w:w="937" w:type="pct"/>
            <w:vAlign w:val="center"/>
          </w:tcPr>
          <w:p w14:paraId="6593779D"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6560A277"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745A6AB"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5617B620"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900382" w:rsidRPr="00DC7310" w14:paraId="5F9E5B4A" w14:textId="77777777" w:rsidTr="001A7F9B">
        <w:trPr>
          <w:jc w:val="center"/>
        </w:trPr>
        <w:tc>
          <w:tcPr>
            <w:tcW w:w="1357" w:type="pct"/>
            <w:tcBorders>
              <w:bottom w:val="single" w:sz="4" w:space="0" w:color="auto"/>
            </w:tcBorders>
          </w:tcPr>
          <w:p w14:paraId="7634B90B" w14:textId="77777777" w:rsidR="00900382" w:rsidRPr="00DC7310" w:rsidRDefault="00900382" w:rsidP="00900382">
            <w:pPr>
              <w:pStyle w:val="TAC"/>
              <w:keepNext w:val="0"/>
              <w:keepLines w:val="0"/>
            </w:pPr>
            <w:r w:rsidRPr="00DC7310">
              <w:rPr>
                <w:rFonts w:cs="Arial"/>
                <w:kern w:val="2"/>
                <w:szCs w:val="22"/>
                <w:lang w:eastAsia="zh-CN"/>
              </w:rPr>
              <w:t>DC_3-20_n38-n78</w:t>
            </w:r>
          </w:p>
        </w:tc>
        <w:tc>
          <w:tcPr>
            <w:tcW w:w="937" w:type="pct"/>
            <w:vAlign w:val="center"/>
          </w:tcPr>
          <w:p w14:paraId="5FABC325"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5B6A4EDC"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86047C2"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40AD9E4A"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.5</w:t>
            </w:r>
          </w:p>
        </w:tc>
      </w:tr>
      <w:tr w:rsidR="00900382" w:rsidRPr="00DC7310" w14:paraId="76CE99BB" w14:textId="77777777" w:rsidTr="001A7F9B">
        <w:trPr>
          <w:jc w:val="center"/>
        </w:trPr>
        <w:tc>
          <w:tcPr>
            <w:tcW w:w="1357" w:type="pct"/>
            <w:tcBorders>
              <w:bottom w:val="single" w:sz="4" w:space="0" w:color="auto"/>
            </w:tcBorders>
          </w:tcPr>
          <w:p w14:paraId="592120FD" w14:textId="77777777" w:rsidR="00900382" w:rsidRPr="00DC7310" w:rsidRDefault="00900382" w:rsidP="00900382">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6FB7475" w14:textId="77777777" w:rsidR="00900382" w:rsidRPr="00DC7310" w:rsidRDefault="00900382" w:rsidP="00900382">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7AF9195"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0570DC3F" w14:textId="77777777" w:rsidR="00900382" w:rsidRPr="00DC7310" w:rsidRDefault="00900382" w:rsidP="00900382">
            <w:pPr>
              <w:pStyle w:val="TAC"/>
              <w:keepNext w:val="0"/>
              <w:keepLines w:val="0"/>
              <w:rPr>
                <w:rFonts w:cs="Arial"/>
                <w:lang w:eastAsia="zh-CN"/>
              </w:rPr>
            </w:pPr>
            <w:r w:rsidRPr="00DC7310">
              <w:rPr>
                <w:rFonts w:cs="Arial"/>
                <w:szCs w:val="18"/>
                <w:lang w:eastAsia="ja-JP"/>
              </w:rPr>
              <w:t>0.2</w:t>
            </w:r>
          </w:p>
        </w:tc>
        <w:tc>
          <w:tcPr>
            <w:tcW w:w="884" w:type="pct"/>
            <w:vAlign w:val="center"/>
          </w:tcPr>
          <w:p w14:paraId="55BE0B91" w14:textId="77777777" w:rsidR="00900382" w:rsidRPr="00DC7310" w:rsidRDefault="00900382" w:rsidP="00900382">
            <w:pPr>
              <w:pStyle w:val="TAC"/>
              <w:keepNext w:val="0"/>
              <w:keepLines w:val="0"/>
              <w:rPr>
                <w:rFonts w:cs="Arial"/>
                <w:lang w:eastAsia="zh-CN"/>
              </w:rPr>
            </w:pPr>
            <w:r w:rsidRPr="00DC7310">
              <w:rPr>
                <w:rFonts w:cs="Arial"/>
                <w:szCs w:val="18"/>
                <w:lang w:eastAsia="ja-JP"/>
              </w:rPr>
              <w:t>0.5</w:t>
            </w:r>
          </w:p>
        </w:tc>
      </w:tr>
      <w:tr w:rsidR="00900382" w:rsidRPr="00DC7310" w14:paraId="63162487" w14:textId="77777777" w:rsidTr="001A7F9B">
        <w:trPr>
          <w:jc w:val="center"/>
        </w:trPr>
        <w:tc>
          <w:tcPr>
            <w:tcW w:w="1357" w:type="pct"/>
            <w:tcBorders>
              <w:bottom w:val="single" w:sz="4" w:space="0" w:color="auto"/>
            </w:tcBorders>
          </w:tcPr>
          <w:p w14:paraId="6EEC95E3" w14:textId="77777777" w:rsidR="00900382" w:rsidRPr="00DC7310" w:rsidRDefault="00900382" w:rsidP="00900382">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053F2885" w14:textId="77777777" w:rsidR="00900382" w:rsidRPr="00DC7310" w:rsidRDefault="00900382" w:rsidP="00900382">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63021DF4"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6343F6D9" w14:textId="77777777" w:rsidR="00900382" w:rsidRPr="00DC7310" w:rsidRDefault="00900382" w:rsidP="00900382">
            <w:pPr>
              <w:pStyle w:val="TAC"/>
              <w:keepNext w:val="0"/>
              <w:keepLines w:val="0"/>
              <w:rPr>
                <w:rFonts w:cs="Arial"/>
                <w:lang w:eastAsia="zh-CN"/>
              </w:rPr>
            </w:pPr>
            <w:r w:rsidRPr="00DC7310">
              <w:rPr>
                <w:rFonts w:cs="Arial"/>
                <w:szCs w:val="18"/>
                <w:lang w:eastAsia="ja-JP"/>
              </w:rPr>
              <w:t>0.2</w:t>
            </w:r>
          </w:p>
        </w:tc>
        <w:tc>
          <w:tcPr>
            <w:tcW w:w="884" w:type="pct"/>
            <w:vAlign w:val="center"/>
          </w:tcPr>
          <w:p w14:paraId="4161E189" w14:textId="77777777" w:rsidR="00900382" w:rsidRPr="00DC7310" w:rsidRDefault="00900382" w:rsidP="00900382">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900382" w:rsidRPr="00DC7310" w14:paraId="044E11B0" w14:textId="77777777" w:rsidTr="001A7F9B">
        <w:trPr>
          <w:jc w:val="center"/>
        </w:trPr>
        <w:tc>
          <w:tcPr>
            <w:tcW w:w="1357" w:type="pct"/>
            <w:tcBorders>
              <w:bottom w:val="single" w:sz="4" w:space="0" w:color="auto"/>
            </w:tcBorders>
          </w:tcPr>
          <w:p w14:paraId="63842E20" w14:textId="77777777" w:rsidR="00900382" w:rsidRPr="00DC7310" w:rsidRDefault="00900382" w:rsidP="00900382">
            <w:pPr>
              <w:pStyle w:val="TAC"/>
              <w:keepNext w:val="0"/>
              <w:keepLines w:val="0"/>
            </w:pPr>
            <w:r w:rsidRPr="00DC7310">
              <w:rPr>
                <w:rFonts w:cs="Arial"/>
                <w:szCs w:val="18"/>
                <w:lang w:eastAsia="ja-JP"/>
              </w:rPr>
              <w:t>DC_3-20-40_n78</w:t>
            </w:r>
          </w:p>
        </w:tc>
        <w:tc>
          <w:tcPr>
            <w:tcW w:w="937" w:type="pct"/>
            <w:vAlign w:val="center"/>
          </w:tcPr>
          <w:p w14:paraId="60EA6EB8" w14:textId="77777777" w:rsidR="00900382" w:rsidRPr="00DC7310" w:rsidRDefault="00900382" w:rsidP="00900382">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1CA674A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D68635" w14:textId="77777777" w:rsidR="00900382" w:rsidRPr="00DC7310" w:rsidRDefault="00900382" w:rsidP="00900382">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8E7810A" w14:textId="77777777" w:rsidR="00900382" w:rsidRPr="00DC7310" w:rsidRDefault="00900382" w:rsidP="00900382">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900382" w:rsidRPr="00DC7310" w14:paraId="00E5A34B" w14:textId="77777777" w:rsidTr="001A7F9B">
        <w:trPr>
          <w:jc w:val="center"/>
        </w:trPr>
        <w:tc>
          <w:tcPr>
            <w:tcW w:w="1357" w:type="pct"/>
            <w:tcBorders>
              <w:bottom w:val="single" w:sz="4" w:space="0" w:color="auto"/>
            </w:tcBorders>
          </w:tcPr>
          <w:p w14:paraId="42093121" w14:textId="77777777" w:rsidR="00900382" w:rsidRPr="00DC7310" w:rsidRDefault="00900382" w:rsidP="00900382">
            <w:pPr>
              <w:pStyle w:val="TAC"/>
              <w:keepNext w:val="0"/>
              <w:keepLines w:val="0"/>
            </w:pPr>
            <w:r w:rsidRPr="00DC7310">
              <w:t>DC_3-20-41_n1</w:t>
            </w:r>
          </w:p>
          <w:p w14:paraId="75AE8E8F" w14:textId="77777777" w:rsidR="00900382" w:rsidRPr="00DC7310" w:rsidRDefault="00900382" w:rsidP="00900382">
            <w:pPr>
              <w:pStyle w:val="TAC"/>
              <w:keepNext w:val="0"/>
              <w:keepLines w:val="0"/>
              <w:rPr>
                <w:rFonts w:cs="Arial"/>
                <w:szCs w:val="18"/>
                <w:lang w:eastAsia="ja-JP"/>
              </w:rPr>
            </w:pPr>
            <w:r w:rsidRPr="00DC7310">
              <w:t>DC_3-3-20-41_n1</w:t>
            </w:r>
          </w:p>
        </w:tc>
        <w:tc>
          <w:tcPr>
            <w:tcW w:w="937" w:type="pct"/>
            <w:vAlign w:val="center"/>
          </w:tcPr>
          <w:p w14:paraId="44A00068"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493C6461"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2CE3CBD5"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A0F881D"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r>
      <w:tr w:rsidR="00900382" w:rsidRPr="00DC7310" w14:paraId="4632F346" w14:textId="77777777" w:rsidTr="001A7F9B">
        <w:trPr>
          <w:jc w:val="center"/>
        </w:trPr>
        <w:tc>
          <w:tcPr>
            <w:tcW w:w="1357" w:type="pct"/>
            <w:tcBorders>
              <w:bottom w:val="single" w:sz="4" w:space="0" w:color="auto"/>
            </w:tcBorders>
          </w:tcPr>
          <w:p w14:paraId="04B63729" w14:textId="77777777" w:rsidR="00900382" w:rsidRPr="00E40D5A" w:rsidRDefault="00900382" w:rsidP="00900382">
            <w:pPr>
              <w:pStyle w:val="TAC"/>
              <w:keepNext w:val="0"/>
              <w:keepLines w:val="0"/>
              <w:rPr>
                <w:lang w:val="da-DK"/>
              </w:rPr>
            </w:pPr>
            <w:r w:rsidRPr="00E40D5A">
              <w:rPr>
                <w:lang w:val="da-DK"/>
              </w:rPr>
              <w:t>DC_3-20-41_n78</w:t>
            </w:r>
          </w:p>
          <w:p w14:paraId="5D6EDB3D" w14:textId="77777777" w:rsidR="00900382" w:rsidRPr="00E40D5A" w:rsidRDefault="00900382" w:rsidP="00900382">
            <w:pPr>
              <w:pStyle w:val="TAC"/>
              <w:keepNext w:val="0"/>
              <w:keepLines w:val="0"/>
              <w:rPr>
                <w:lang w:val="da-DK"/>
              </w:rPr>
            </w:pPr>
            <w:r w:rsidRPr="00E40D5A">
              <w:rPr>
                <w:lang w:val="da-DK"/>
              </w:rPr>
              <w:t>DC_3-3-20-41_n78</w:t>
            </w:r>
          </w:p>
          <w:p w14:paraId="00DD931B" w14:textId="77777777" w:rsidR="00900382" w:rsidRPr="00E40D5A" w:rsidRDefault="00900382" w:rsidP="00900382">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4F61222A"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w:t>
            </w:r>
          </w:p>
        </w:tc>
        <w:tc>
          <w:tcPr>
            <w:tcW w:w="938" w:type="pct"/>
            <w:vAlign w:val="center"/>
          </w:tcPr>
          <w:p w14:paraId="5C68774E"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2EB5CCAB"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w:t>
            </w:r>
          </w:p>
        </w:tc>
        <w:tc>
          <w:tcPr>
            <w:tcW w:w="884" w:type="pct"/>
            <w:vAlign w:val="center"/>
          </w:tcPr>
          <w:p w14:paraId="0F79941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D35554B" w14:textId="77777777" w:rsidTr="001A7F9B">
        <w:trPr>
          <w:jc w:val="center"/>
        </w:trPr>
        <w:tc>
          <w:tcPr>
            <w:tcW w:w="1357" w:type="pct"/>
            <w:tcBorders>
              <w:bottom w:val="single" w:sz="4" w:space="0" w:color="auto"/>
            </w:tcBorders>
          </w:tcPr>
          <w:p w14:paraId="2BAB91C2" w14:textId="77777777" w:rsidR="00900382" w:rsidRPr="00DC7310" w:rsidRDefault="00900382" w:rsidP="00900382">
            <w:pPr>
              <w:pStyle w:val="TAC"/>
              <w:keepNext w:val="0"/>
              <w:keepLines w:val="0"/>
            </w:pPr>
            <w:r w:rsidRPr="00DC7310">
              <w:t>DC_3-20-67_n3</w:t>
            </w:r>
          </w:p>
        </w:tc>
        <w:tc>
          <w:tcPr>
            <w:tcW w:w="937" w:type="pct"/>
            <w:vAlign w:val="center"/>
          </w:tcPr>
          <w:p w14:paraId="70038455" w14:textId="77777777" w:rsidR="00900382" w:rsidRPr="00DC7310" w:rsidRDefault="00900382" w:rsidP="00900382">
            <w:pPr>
              <w:pStyle w:val="TAC"/>
              <w:keepNext w:val="0"/>
              <w:keepLines w:val="0"/>
              <w:rPr>
                <w:rFonts w:eastAsia="맑은 고딕" w:cs="Arial"/>
                <w:lang w:eastAsia="ko-KR"/>
              </w:rPr>
            </w:pPr>
            <w:r w:rsidRPr="00DC7310">
              <w:t>-</w:t>
            </w:r>
          </w:p>
        </w:tc>
        <w:tc>
          <w:tcPr>
            <w:tcW w:w="938" w:type="pct"/>
            <w:vAlign w:val="center"/>
          </w:tcPr>
          <w:p w14:paraId="51F8AE4F"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4C43E93C" w14:textId="77777777" w:rsidR="00900382" w:rsidRPr="00DC7310" w:rsidRDefault="00900382" w:rsidP="00900382">
            <w:pPr>
              <w:pStyle w:val="TAC"/>
              <w:keepNext w:val="0"/>
              <w:keepLines w:val="0"/>
              <w:rPr>
                <w:rFonts w:eastAsia="맑은 고딕" w:cs="Arial"/>
                <w:lang w:eastAsia="ko-KR"/>
              </w:rPr>
            </w:pPr>
            <w:r w:rsidRPr="00DC7310">
              <w:t>0.1</w:t>
            </w:r>
          </w:p>
        </w:tc>
        <w:tc>
          <w:tcPr>
            <w:tcW w:w="884" w:type="pct"/>
            <w:vAlign w:val="center"/>
          </w:tcPr>
          <w:p w14:paraId="64578926" w14:textId="77777777" w:rsidR="00900382" w:rsidRPr="00DC7310" w:rsidRDefault="00900382" w:rsidP="00900382">
            <w:pPr>
              <w:pStyle w:val="TAC"/>
              <w:keepNext w:val="0"/>
              <w:keepLines w:val="0"/>
              <w:rPr>
                <w:rFonts w:cs="Arial"/>
                <w:lang w:eastAsia="zh-CN"/>
              </w:rPr>
            </w:pPr>
            <w:r w:rsidRPr="00DC7310">
              <w:t>-</w:t>
            </w:r>
          </w:p>
        </w:tc>
      </w:tr>
      <w:tr w:rsidR="00900382" w:rsidRPr="00DC7310" w14:paraId="784D81EF" w14:textId="77777777" w:rsidTr="001A7F9B">
        <w:trPr>
          <w:jc w:val="center"/>
        </w:trPr>
        <w:tc>
          <w:tcPr>
            <w:tcW w:w="1357" w:type="pct"/>
            <w:tcBorders>
              <w:bottom w:val="single" w:sz="4" w:space="0" w:color="auto"/>
            </w:tcBorders>
          </w:tcPr>
          <w:p w14:paraId="5215D398" w14:textId="77777777" w:rsidR="00900382" w:rsidRPr="00DC7310" w:rsidRDefault="00900382" w:rsidP="00900382">
            <w:pPr>
              <w:pStyle w:val="TAC"/>
              <w:keepNext w:val="0"/>
              <w:keepLines w:val="0"/>
            </w:pPr>
            <w:r w:rsidRPr="00DC7310">
              <w:rPr>
                <w:rFonts w:cs="Arial"/>
                <w:kern w:val="2"/>
                <w:szCs w:val="24"/>
                <w:lang w:eastAsia="ja-JP"/>
              </w:rPr>
              <w:t>DC_3_20_SUL_n78-n80</w:t>
            </w:r>
          </w:p>
        </w:tc>
        <w:tc>
          <w:tcPr>
            <w:tcW w:w="937" w:type="pct"/>
            <w:vAlign w:val="center"/>
          </w:tcPr>
          <w:p w14:paraId="2A6354A6" w14:textId="77777777" w:rsidR="00900382" w:rsidRPr="00DC7310" w:rsidRDefault="00900382" w:rsidP="00900382">
            <w:pPr>
              <w:pStyle w:val="TAC"/>
              <w:keepNext w:val="0"/>
              <w:keepLines w:val="0"/>
              <w:rPr>
                <w:rFonts w:cs="Arial"/>
                <w:lang w:eastAsia="ja-JP"/>
              </w:rPr>
            </w:pPr>
            <w:r w:rsidRPr="00DC7310">
              <w:rPr>
                <w:rFonts w:cs="Arial"/>
              </w:rPr>
              <w:t>0.2</w:t>
            </w:r>
          </w:p>
        </w:tc>
        <w:tc>
          <w:tcPr>
            <w:tcW w:w="938" w:type="pct"/>
            <w:vAlign w:val="center"/>
          </w:tcPr>
          <w:p w14:paraId="3FB3236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661B148"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7CDAFDF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0763994D" w14:textId="77777777" w:rsidTr="001A7F9B">
        <w:trPr>
          <w:jc w:val="center"/>
        </w:trPr>
        <w:tc>
          <w:tcPr>
            <w:tcW w:w="1357" w:type="pct"/>
            <w:tcBorders>
              <w:top w:val="single" w:sz="4" w:space="0" w:color="auto"/>
              <w:bottom w:val="single" w:sz="4" w:space="0" w:color="auto"/>
            </w:tcBorders>
          </w:tcPr>
          <w:p w14:paraId="507E973F" w14:textId="77777777" w:rsidR="00900382" w:rsidRPr="00DC7310" w:rsidRDefault="00900382" w:rsidP="00900382">
            <w:pPr>
              <w:pStyle w:val="TAC"/>
              <w:keepNext w:val="0"/>
              <w:keepLines w:val="0"/>
            </w:pPr>
            <w:r w:rsidRPr="00DC7310">
              <w:rPr>
                <w:lang w:eastAsia="zh-TW"/>
              </w:rPr>
              <w:t>DC_3-21_n1-n77</w:t>
            </w:r>
          </w:p>
        </w:tc>
        <w:tc>
          <w:tcPr>
            <w:tcW w:w="937" w:type="pct"/>
            <w:vAlign w:val="center"/>
          </w:tcPr>
          <w:p w14:paraId="237D3B9B" w14:textId="77777777" w:rsidR="00900382" w:rsidRPr="00DC7310" w:rsidRDefault="00900382" w:rsidP="00900382">
            <w:pPr>
              <w:pStyle w:val="TAC"/>
              <w:keepNext w:val="0"/>
              <w:keepLines w:val="0"/>
            </w:pPr>
            <w:r w:rsidRPr="00DC7310">
              <w:rPr>
                <w:lang w:eastAsia="zh-TW"/>
              </w:rPr>
              <w:t>0.3</w:t>
            </w:r>
          </w:p>
        </w:tc>
        <w:tc>
          <w:tcPr>
            <w:tcW w:w="938" w:type="pct"/>
            <w:vAlign w:val="center"/>
          </w:tcPr>
          <w:p w14:paraId="16647C7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0845FD" w14:textId="77777777" w:rsidR="00900382" w:rsidRPr="00DC7310" w:rsidRDefault="00900382" w:rsidP="00900382">
            <w:pPr>
              <w:pStyle w:val="TAC"/>
              <w:keepNext w:val="0"/>
              <w:keepLines w:val="0"/>
              <w:rPr>
                <w:lang w:eastAsia="ja-JP"/>
              </w:rPr>
            </w:pPr>
            <w:r w:rsidRPr="00DC7310">
              <w:rPr>
                <w:szCs w:val="18"/>
                <w:lang w:eastAsia="ja-JP"/>
              </w:rPr>
              <w:t>0.2</w:t>
            </w:r>
          </w:p>
        </w:tc>
        <w:tc>
          <w:tcPr>
            <w:tcW w:w="884" w:type="pct"/>
            <w:vAlign w:val="center"/>
          </w:tcPr>
          <w:p w14:paraId="6071C37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8C8D7EB" w14:textId="77777777" w:rsidTr="001A7F9B">
        <w:trPr>
          <w:jc w:val="center"/>
        </w:trPr>
        <w:tc>
          <w:tcPr>
            <w:tcW w:w="1357" w:type="pct"/>
            <w:tcBorders>
              <w:top w:val="single" w:sz="4" w:space="0" w:color="auto"/>
              <w:bottom w:val="single" w:sz="4" w:space="0" w:color="auto"/>
            </w:tcBorders>
          </w:tcPr>
          <w:p w14:paraId="12FCCAE2" w14:textId="77777777" w:rsidR="00900382" w:rsidRPr="00DC7310" w:rsidRDefault="00900382" w:rsidP="00900382">
            <w:pPr>
              <w:pStyle w:val="TAC"/>
              <w:keepNext w:val="0"/>
              <w:keepLines w:val="0"/>
            </w:pPr>
            <w:r w:rsidRPr="00DC7310">
              <w:rPr>
                <w:lang w:eastAsia="zh-TW"/>
              </w:rPr>
              <w:t>DC_3-21_n1-n78</w:t>
            </w:r>
          </w:p>
        </w:tc>
        <w:tc>
          <w:tcPr>
            <w:tcW w:w="937" w:type="pct"/>
            <w:vAlign w:val="center"/>
          </w:tcPr>
          <w:p w14:paraId="07000484" w14:textId="77777777" w:rsidR="00900382" w:rsidRPr="00DC7310" w:rsidRDefault="00900382" w:rsidP="00900382">
            <w:pPr>
              <w:pStyle w:val="TAC"/>
              <w:keepNext w:val="0"/>
              <w:keepLines w:val="0"/>
            </w:pPr>
            <w:r w:rsidRPr="00DC7310">
              <w:rPr>
                <w:lang w:eastAsia="zh-TW"/>
              </w:rPr>
              <w:t>0.3</w:t>
            </w:r>
          </w:p>
        </w:tc>
        <w:tc>
          <w:tcPr>
            <w:tcW w:w="938" w:type="pct"/>
            <w:vAlign w:val="center"/>
          </w:tcPr>
          <w:p w14:paraId="26B9E936"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c>
          <w:tcPr>
            <w:tcW w:w="884" w:type="pct"/>
            <w:vAlign w:val="center"/>
          </w:tcPr>
          <w:p w14:paraId="45348B5E" w14:textId="77777777" w:rsidR="00900382" w:rsidRPr="00DC7310" w:rsidRDefault="00900382" w:rsidP="00900382">
            <w:pPr>
              <w:pStyle w:val="TAC"/>
              <w:keepNext w:val="0"/>
              <w:keepLines w:val="0"/>
              <w:rPr>
                <w:lang w:eastAsia="ja-JP"/>
              </w:rPr>
            </w:pPr>
            <w:r w:rsidRPr="00DC7310">
              <w:rPr>
                <w:szCs w:val="18"/>
                <w:lang w:eastAsia="ja-JP"/>
              </w:rPr>
              <w:t>0.2</w:t>
            </w:r>
          </w:p>
        </w:tc>
        <w:tc>
          <w:tcPr>
            <w:tcW w:w="884" w:type="pct"/>
            <w:vAlign w:val="center"/>
          </w:tcPr>
          <w:p w14:paraId="0BD36B52" w14:textId="77777777" w:rsidR="00900382" w:rsidRPr="00DC7310" w:rsidRDefault="00900382" w:rsidP="00900382">
            <w:pPr>
              <w:pStyle w:val="TAC"/>
              <w:keepNext w:val="0"/>
              <w:keepLines w:val="0"/>
              <w:rPr>
                <w:lang w:eastAsia="ja-JP"/>
              </w:rPr>
            </w:pPr>
            <w:r w:rsidRPr="00DC7310">
              <w:rPr>
                <w:rFonts w:hint="eastAsia"/>
                <w:lang w:eastAsia="zh-CN"/>
              </w:rPr>
              <w:t>0</w:t>
            </w:r>
            <w:r w:rsidRPr="00DC7310">
              <w:rPr>
                <w:lang w:eastAsia="zh-CN"/>
              </w:rPr>
              <w:t>.5</w:t>
            </w:r>
          </w:p>
        </w:tc>
      </w:tr>
      <w:tr w:rsidR="00900382" w:rsidRPr="00DC7310" w14:paraId="139515B6" w14:textId="77777777" w:rsidTr="001A7F9B">
        <w:trPr>
          <w:jc w:val="center"/>
        </w:trPr>
        <w:tc>
          <w:tcPr>
            <w:tcW w:w="1357" w:type="pct"/>
            <w:tcBorders>
              <w:top w:val="single" w:sz="4" w:space="0" w:color="auto"/>
              <w:bottom w:val="single" w:sz="4" w:space="0" w:color="auto"/>
            </w:tcBorders>
          </w:tcPr>
          <w:p w14:paraId="5C1035E0" w14:textId="77777777" w:rsidR="00900382" w:rsidRPr="00DC7310" w:rsidRDefault="00900382" w:rsidP="00900382">
            <w:pPr>
              <w:pStyle w:val="TAC"/>
              <w:keepNext w:val="0"/>
              <w:keepLines w:val="0"/>
            </w:pPr>
            <w:r w:rsidRPr="00DC7310">
              <w:rPr>
                <w:lang w:eastAsia="zh-TW"/>
              </w:rPr>
              <w:t>DC_3-21_n1-n79</w:t>
            </w:r>
          </w:p>
        </w:tc>
        <w:tc>
          <w:tcPr>
            <w:tcW w:w="937" w:type="pct"/>
            <w:vAlign w:val="center"/>
          </w:tcPr>
          <w:p w14:paraId="74EFB49A" w14:textId="77777777" w:rsidR="00900382" w:rsidRPr="00DC7310" w:rsidRDefault="00900382" w:rsidP="00900382">
            <w:pPr>
              <w:pStyle w:val="TAC"/>
              <w:keepNext w:val="0"/>
              <w:keepLines w:val="0"/>
            </w:pPr>
            <w:r w:rsidRPr="00DC7310">
              <w:rPr>
                <w:lang w:eastAsia="zh-TW"/>
              </w:rPr>
              <w:t>0.3</w:t>
            </w:r>
          </w:p>
        </w:tc>
        <w:tc>
          <w:tcPr>
            <w:tcW w:w="938" w:type="pct"/>
            <w:vAlign w:val="center"/>
          </w:tcPr>
          <w:p w14:paraId="2AF07D2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FEB2F6" w14:textId="77777777" w:rsidR="00900382" w:rsidRPr="00DC7310" w:rsidRDefault="00900382" w:rsidP="00900382">
            <w:pPr>
              <w:pStyle w:val="TAC"/>
              <w:keepNext w:val="0"/>
              <w:keepLines w:val="0"/>
              <w:rPr>
                <w:lang w:eastAsia="ja-JP"/>
              </w:rPr>
            </w:pPr>
            <w:r w:rsidRPr="00DC7310">
              <w:rPr>
                <w:szCs w:val="18"/>
                <w:lang w:eastAsia="ja-JP"/>
              </w:rPr>
              <w:t>-</w:t>
            </w:r>
          </w:p>
        </w:tc>
        <w:tc>
          <w:tcPr>
            <w:tcW w:w="884" w:type="pct"/>
            <w:vAlign w:val="center"/>
          </w:tcPr>
          <w:p w14:paraId="54246720"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C41DEAE" w14:textId="77777777" w:rsidTr="001A7F9B">
        <w:trPr>
          <w:jc w:val="center"/>
        </w:trPr>
        <w:tc>
          <w:tcPr>
            <w:tcW w:w="1357" w:type="pct"/>
            <w:tcBorders>
              <w:top w:val="single" w:sz="4" w:space="0" w:color="auto"/>
              <w:bottom w:val="single" w:sz="4" w:space="0" w:color="auto"/>
            </w:tcBorders>
            <w:vAlign w:val="center"/>
          </w:tcPr>
          <w:p w14:paraId="596EADD9" w14:textId="77777777" w:rsidR="00900382" w:rsidRPr="00DC7310" w:rsidRDefault="00900382" w:rsidP="00900382">
            <w:pPr>
              <w:pStyle w:val="TAC"/>
              <w:keepNext w:val="0"/>
              <w:keepLines w:val="0"/>
              <w:rPr>
                <w:rFonts w:cs="Arial"/>
              </w:rPr>
            </w:pPr>
            <w:r w:rsidRPr="00DC7310">
              <w:rPr>
                <w:rFonts w:cs="Arial"/>
                <w:lang w:eastAsia="zh-TW"/>
              </w:rPr>
              <w:t>DC_3-21_n28-n77</w:t>
            </w:r>
          </w:p>
        </w:tc>
        <w:tc>
          <w:tcPr>
            <w:tcW w:w="937" w:type="pct"/>
            <w:vAlign w:val="center"/>
          </w:tcPr>
          <w:p w14:paraId="061049A8" w14:textId="77777777" w:rsidR="00900382" w:rsidRPr="00DC7310" w:rsidRDefault="00900382" w:rsidP="00900382">
            <w:pPr>
              <w:pStyle w:val="TAC"/>
              <w:keepNext w:val="0"/>
              <w:keepLines w:val="0"/>
              <w:rPr>
                <w:rFonts w:cs="Arial"/>
                <w:lang w:eastAsia="zh-TW"/>
              </w:rPr>
            </w:pPr>
            <w:r w:rsidRPr="00DC7310">
              <w:rPr>
                <w:lang w:eastAsia="zh-TW"/>
              </w:rPr>
              <w:t>0.3</w:t>
            </w:r>
          </w:p>
        </w:tc>
        <w:tc>
          <w:tcPr>
            <w:tcW w:w="938" w:type="pct"/>
            <w:vAlign w:val="center"/>
          </w:tcPr>
          <w:p w14:paraId="39E6741E"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590184AE" w14:textId="77777777" w:rsidR="00900382" w:rsidRPr="00DC7310" w:rsidRDefault="00900382" w:rsidP="0090038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2A4BE2A0" w14:textId="77777777" w:rsidR="00900382" w:rsidRPr="00DC7310" w:rsidRDefault="00900382" w:rsidP="0090038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900382" w:rsidRPr="00DC7310" w14:paraId="0065D603" w14:textId="77777777" w:rsidTr="001A7F9B">
        <w:trPr>
          <w:jc w:val="center"/>
        </w:trPr>
        <w:tc>
          <w:tcPr>
            <w:tcW w:w="1357" w:type="pct"/>
            <w:tcBorders>
              <w:top w:val="single" w:sz="4" w:space="0" w:color="auto"/>
              <w:bottom w:val="single" w:sz="4" w:space="0" w:color="auto"/>
            </w:tcBorders>
            <w:vAlign w:val="center"/>
          </w:tcPr>
          <w:p w14:paraId="460888C9" w14:textId="77777777" w:rsidR="00900382" w:rsidRPr="00DC7310" w:rsidRDefault="00900382" w:rsidP="00900382">
            <w:pPr>
              <w:pStyle w:val="TAC"/>
              <w:keepNext w:val="0"/>
              <w:keepLines w:val="0"/>
              <w:rPr>
                <w:rFonts w:cs="Arial"/>
              </w:rPr>
            </w:pPr>
            <w:r w:rsidRPr="00DC7310">
              <w:rPr>
                <w:rFonts w:cs="Arial"/>
                <w:lang w:eastAsia="zh-TW"/>
              </w:rPr>
              <w:t>DC_3-21_n28-n78</w:t>
            </w:r>
          </w:p>
        </w:tc>
        <w:tc>
          <w:tcPr>
            <w:tcW w:w="937" w:type="pct"/>
            <w:vAlign w:val="center"/>
          </w:tcPr>
          <w:p w14:paraId="50745D1D" w14:textId="77777777" w:rsidR="00900382" w:rsidRPr="00DC7310" w:rsidRDefault="00900382" w:rsidP="00900382">
            <w:pPr>
              <w:pStyle w:val="TAC"/>
              <w:keepNext w:val="0"/>
              <w:keepLines w:val="0"/>
              <w:rPr>
                <w:rFonts w:cs="Arial"/>
                <w:lang w:eastAsia="zh-TW"/>
              </w:rPr>
            </w:pPr>
            <w:r w:rsidRPr="00DC7310">
              <w:rPr>
                <w:lang w:eastAsia="zh-TW"/>
              </w:rPr>
              <w:t>0.3</w:t>
            </w:r>
          </w:p>
        </w:tc>
        <w:tc>
          <w:tcPr>
            <w:tcW w:w="938" w:type="pct"/>
            <w:vAlign w:val="center"/>
          </w:tcPr>
          <w:p w14:paraId="1B24F010" w14:textId="77777777" w:rsidR="00900382" w:rsidRPr="00DC7310" w:rsidRDefault="00900382" w:rsidP="00900382">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31A5712" w14:textId="77777777" w:rsidR="00900382" w:rsidRPr="00DC7310" w:rsidRDefault="00900382" w:rsidP="00900382">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48B55C2" w14:textId="77777777" w:rsidR="00900382" w:rsidRPr="00DC7310" w:rsidRDefault="00900382" w:rsidP="00900382">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900382" w:rsidRPr="00DC7310" w14:paraId="624E1E01" w14:textId="77777777" w:rsidTr="001A7F9B">
        <w:trPr>
          <w:jc w:val="center"/>
        </w:trPr>
        <w:tc>
          <w:tcPr>
            <w:tcW w:w="1357" w:type="pct"/>
            <w:tcBorders>
              <w:top w:val="single" w:sz="4" w:space="0" w:color="auto"/>
              <w:bottom w:val="single" w:sz="4" w:space="0" w:color="auto"/>
            </w:tcBorders>
            <w:vAlign w:val="center"/>
          </w:tcPr>
          <w:p w14:paraId="5DCFDF18" w14:textId="77777777" w:rsidR="00900382" w:rsidRPr="00DC7310" w:rsidRDefault="00900382" w:rsidP="00900382">
            <w:pPr>
              <w:pStyle w:val="TAC"/>
              <w:keepNext w:val="0"/>
              <w:keepLines w:val="0"/>
              <w:rPr>
                <w:rFonts w:cs="Arial"/>
              </w:rPr>
            </w:pPr>
            <w:r w:rsidRPr="00DC7310">
              <w:rPr>
                <w:rFonts w:cs="Arial"/>
                <w:lang w:eastAsia="zh-TW"/>
              </w:rPr>
              <w:t>DC_3-21_n28-n79</w:t>
            </w:r>
          </w:p>
        </w:tc>
        <w:tc>
          <w:tcPr>
            <w:tcW w:w="937" w:type="pct"/>
            <w:vAlign w:val="center"/>
          </w:tcPr>
          <w:p w14:paraId="0AAE89CB" w14:textId="77777777" w:rsidR="00900382" w:rsidRPr="00DC7310" w:rsidRDefault="00900382" w:rsidP="00900382">
            <w:pPr>
              <w:pStyle w:val="TAC"/>
              <w:keepNext w:val="0"/>
              <w:keepLines w:val="0"/>
              <w:rPr>
                <w:rFonts w:cs="Arial"/>
                <w:lang w:eastAsia="zh-TW"/>
              </w:rPr>
            </w:pPr>
            <w:r w:rsidRPr="00DC7310">
              <w:rPr>
                <w:rFonts w:cs="Arial"/>
                <w:lang w:eastAsia="zh-TW"/>
              </w:rPr>
              <w:t>0.3</w:t>
            </w:r>
          </w:p>
        </w:tc>
        <w:tc>
          <w:tcPr>
            <w:tcW w:w="938" w:type="pct"/>
            <w:vAlign w:val="center"/>
          </w:tcPr>
          <w:p w14:paraId="64E8EC1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B602CC" w14:textId="77777777" w:rsidR="00900382" w:rsidRPr="00DC7310" w:rsidRDefault="00900382" w:rsidP="00900382">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1F964126"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1AB17A6E" w14:textId="77777777" w:rsidTr="001A7F9B">
        <w:trPr>
          <w:jc w:val="center"/>
        </w:trPr>
        <w:tc>
          <w:tcPr>
            <w:tcW w:w="1357" w:type="pct"/>
            <w:tcBorders>
              <w:bottom w:val="single" w:sz="4" w:space="0" w:color="auto"/>
            </w:tcBorders>
          </w:tcPr>
          <w:p w14:paraId="69E1E5FA" w14:textId="77777777" w:rsidR="00900382" w:rsidRPr="00DC7310" w:rsidRDefault="00900382" w:rsidP="00900382">
            <w:pPr>
              <w:pStyle w:val="TAC"/>
              <w:keepNext w:val="0"/>
              <w:keepLines w:val="0"/>
            </w:pPr>
            <w:r w:rsidRPr="00DC7310">
              <w:t>DC_3-21-42_n1</w:t>
            </w:r>
          </w:p>
        </w:tc>
        <w:tc>
          <w:tcPr>
            <w:tcW w:w="937" w:type="pct"/>
            <w:vAlign w:val="center"/>
          </w:tcPr>
          <w:p w14:paraId="1A408AF4" w14:textId="77777777" w:rsidR="00900382" w:rsidRPr="00DC7310" w:rsidRDefault="00900382" w:rsidP="00900382">
            <w:pPr>
              <w:pStyle w:val="TAC"/>
              <w:keepNext w:val="0"/>
              <w:keepLines w:val="0"/>
              <w:rPr>
                <w:rFonts w:cs="Arial"/>
                <w:lang w:eastAsia="ja-JP"/>
              </w:rPr>
            </w:pPr>
            <w:r w:rsidRPr="00DC7310">
              <w:rPr>
                <w:lang w:eastAsia="ja-JP"/>
              </w:rPr>
              <w:t>0.3</w:t>
            </w:r>
          </w:p>
        </w:tc>
        <w:tc>
          <w:tcPr>
            <w:tcW w:w="938" w:type="pct"/>
            <w:vAlign w:val="center"/>
          </w:tcPr>
          <w:p w14:paraId="391F720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666A03" w14:textId="77777777" w:rsidR="00900382" w:rsidRPr="00DC7310" w:rsidRDefault="00900382" w:rsidP="00900382">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1FDA50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46300EB" w14:textId="77777777" w:rsidTr="001A7F9B">
        <w:trPr>
          <w:jc w:val="center"/>
        </w:trPr>
        <w:tc>
          <w:tcPr>
            <w:tcW w:w="1357" w:type="pct"/>
            <w:tcBorders>
              <w:top w:val="single" w:sz="4" w:space="0" w:color="auto"/>
              <w:bottom w:val="single" w:sz="4" w:space="0" w:color="auto"/>
            </w:tcBorders>
          </w:tcPr>
          <w:p w14:paraId="25B282DD" w14:textId="77777777" w:rsidR="00900382" w:rsidRPr="00DC7310" w:rsidRDefault="00900382" w:rsidP="00900382">
            <w:pPr>
              <w:pStyle w:val="TAC"/>
              <w:keepNext w:val="0"/>
              <w:keepLines w:val="0"/>
              <w:rPr>
                <w:rFonts w:cs="Arial"/>
              </w:rPr>
            </w:pPr>
            <w:r w:rsidRPr="00DC7310">
              <w:t>DC_3-21-42_n77</w:t>
            </w:r>
          </w:p>
        </w:tc>
        <w:tc>
          <w:tcPr>
            <w:tcW w:w="937" w:type="pct"/>
            <w:vAlign w:val="center"/>
          </w:tcPr>
          <w:p w14:paraId="4C5314E7"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2A55B9B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5C336A4"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D140726"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0E1DA192" w14:textId="77777777" w:rsidTr="001A7F9B">
        <w:trPr>
          <w:jc w:val="center"/>
        </w:trPr>
        <w:tc>
          <w:tcPr>
            <w:tcW w:w="1357" w:type="pct"/>
            <w:tcBorders>
              <w:bottom w:val="single" w:sz="4" w:space="0" w:color="auto"/>
            </w:tcBorders>
          </w:tcPr>
          <w:p w14:paraId="0526EF1F" w14:textId="77777777" w:rsidR="00900382" w:rsidRPr="00DC7310" w:rsidRDefault="00900382" w:rsidP="0090038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41B03122"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1F59BA06"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0423565"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7074CE5"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2112AACD" w14:textId="77777777" w:rsidTr="001A7F9B">
        <w:trPr>
          <w:jc w:val="center"/>
        </w:trPr>
        <w:tc>
          <w:tcPr>
            <w:tcW w:w="1357" w:type="pct"/>
            <w:tcBorders>
              <w:bottom w:val="single" w:sz="4" w:space="0" w:color="auto"/>
            </w:tcBorders>
          </w:tcPr>
          <w:p w14:paraId="21CC103E" w14:textId="77777777" w:rsidR="00900382" w:rsidRPr="00DC7310" w:rsidRDefault="00900382" w:rsidP="00900382">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C97E8D3"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5ACBB95F"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4935FBB"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4CC6A31"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64B1B955" w14:textId="77777777" w:rsidTr="001A7F9B">
        <w:trPr>
          <w:jc w:val="center"/>
        </w:trPr>
        <w:tc>
          <w:tcPr>
            <w:tcW w:w="1357" w:type="pct"/>
            <w:tcBorders>
              <w:bottom w:val="single" w:sz="4" w:space="0" w:color="auto"/>
            </w:tcBorders>
          </w:tcPr>
          <w:p w14:paraId="642F3B82" w14:textId="77777777" w:rsidR="00900382" w:rsidRPr="00DC7310" w:rsidRDefault="00900382" w:rsidP="00900382">
            <w:pPr>
              <w:pStyle w:val="TAC"/>
              <w:keepNext w:val="0"/>
              <w:keepLines w:val="0"/>
              <w:rPr>
                <w:rFonts w:cs="Arial"/>
              </w:rPr>
            </w:pPr>
            <w:r w:rsidRPr="00DC7310">
              <w:rPr>
                <w:rFonts w:cs="Arial"/>
                <w:szCs w:val="18"/>
                <w:lang w:eastAsia="ja-JP"/>
              </w:rPr>
              <w:t>DC_3-21_n77-n79</w:t>
            </w:r>
          </w:p>
        </w:tc>
        <w:tc>
          <w:tcPr>
            <w:tcW w:w="937" w:type="pct"/>
            <w:vAlign w:val="center"/>
          </w:tcPr>
          <w:p w14:paraId="030ADD8C"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52E1E5E0"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F3CAE0D"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5EDF3E1"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79406E49" w14:textId="77777777" w:rsidTr="001A7F9B">
        <w:trPr>
          <w:jc w:val="center"/>
        </w:trPr>
        <w:tc>
          <w:tcPr>
            <w:tcW w:w="1357" w:type="pct"/>
            <w:tcBorders>
              <w:bottom w:val="single" w:sz="4" w:space="0" w:color="auto"/>
            </w:tcBorders>
          </w:tcPr>
          <w:p w14:paraId="111FCD5F" w14:textId="77777777" w:rsidR="00900382" w:rsidRPr="00DC7310" w:rsidRDefault="00900382" w:rsidP="00900382">
            <w:pPr>
              <w:pStyle w:val="TAC"/>
              <w:keepNext w:val="0"/>
              <w:keepLines w:val="0"/>
              <w:rPr>
                <w:rFonts w:cs="Arial"/>
              </w:rPr>
            </w:pPr>
            <w:r w:rsidRPr="00DC7310">
              <w:rPr>
                <w:rFonts w:cs="Arial"/>
                <w:szCs w:val="18"/>
                <w:lang w:eastAsia="ja-JP"/>
              </w:rPr>
              <w:t>DC_3-21_n78-n79</w:t>
            </w:r>
          </w:p>
        </w:tc>
        <w:tc>
          <w:tcPr>
            <w:tcW w:w="937" w:type="pct"/>
            <w:vAlign w:val="center"/>
          </w:tcPr>
          <w:p w14:paraId="0C1660AD" w14:textId="77777777" w:rsidR="00900382" w:rsidRPr="00DC7310" w:rsidRDefault="00900382" w:rsidP="00900382">
            <w:pPr>
              <w:pStyle w:val="TAC"/>
              <w:keepNext w:val="0"/>
              <w:keepLines w:val="0"/>
              <w:rPr>
                <w:rFonts w:cs="Arial"/>
              </w:rPr>
            </w:pPr>
            <w:r w:rsidRPr="00DC7310">
              <w:rPr>
                <w:lang w:eastAsia="ja-JP"/>
              </w:rPr>
              <w:t>0.3</w:t>
            </w:r>
          </w:p>
        </w:tc>
        <w:tc>
          <w:tcPr>
            <w:tcW w:w="938" w:type="pct"/>
            <w:vAlign w:val="center"/>
          </w:tcPr>
          <w:p w14:paraId="518771F0"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42ADAA7" w14:textId="77777777" w:rsidR="00900382" w:rsidRPr="00DC7310" w:rsidRDefault="00900382" w:rsidP="00900382">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B132A0A"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5011C14B"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7D3F09D" w14:textId="77777777" w:rsidR="00900382" w:rsidRPr="00DC7310" w:rsidRDefault="00900382" w:rsidP="00900382">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58C287E2" w14:textId="77777777" w:rsidR="00900382" w:rsidRPr="00DC7310" w:rsidRDefault="00900382" w:rsidP="00900382">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E3C291" w14:textId="77777777" w:rsidR="00900382" w:rsidRPr="00DC7310" w:rsidRDefault="00900382" w:rsidP="00900382">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71AC09DE" w14:textId="77777777" w:rsidR="00900382" w:rsidRPr="00DC7310" w:rsidRDefault="00900382" w:rsidP="00900382">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0377A4" w14:textId="77777777" w:rsidR="00900382" w:rsidRPr="00DC7310" w:rsidRDefault="00900382" w:rsidP="00900382">
            <w:pPr>
              <w:pStyle w:val="TAC"/>
              <w:keepNext w:val="0"/>
              <w:keepLines w:val="0"/>
              <w:rPr>
                <w:rFonts w:cs="Arial"/>
                <w:lang w:eastAsia="zh-CN"/>
              </w:rPr>
            </w:pPr>
            <w:r w:rsidRPr="00DC7310">
              <w:rPr>
                <w:lang w:eastAsia="zh-CN"/>
              </w:rPr>
              <w:t>0.6</w:t>
            </w:r>
          </w:p>
        </w:tc>
      </w:tr>
      <w:tr w:rsidR="00900382" w:rsidRPr="00DC7310" w14:paraId="6F904AC5" w14:textId="77777777" w:rsidTr="001A7F9B">
        <w:trPr>
          <w:jc w:val="center"/>
        </w:trPr>
        <w:tc>
          <w:tcPr>
            <w:tcW w:w="1357" w:type="pct"/>
            <w:tcBorders>
              <w:top w:val="single" w:sz="4" w:space="0" w:color="auto"/>
              <w:bottom w:val="single" w:sz="4" w:space="0" w:color="auto"/>
            </w:tcBorders>
          </w:tcPr>
          <w:p w14:paraId="543137AE" w14:textId="77777777" w:rsidR="00900382" w:rsidRPr="00DC7310" w:rsidRDefault="00900382" w:rsidP="00900382">
            <w:pPr>
              <w:pStyle w:val="TAC"/>
              <w:keepNext w:val="0"/>
              <w:keepLines w:val="0"/>
            </w:pPr>
            <w:r w:rsidRPr="00DC7310">
              <w:rPr>
                <w:lang w:eastAsia="ko-KR"/>
              </w:rPr>
              <w:t>DC_3-28_n1-n40</w:t>
            </w:r>
          </w:p>
        </w:tc>
        <w:tc>
          <w:tcPr>
            <w:tcW w:w="937" w:type="pct"/>
            <w:vAlign w:val="center"/>
          </w:tcPr>
          <w:p w14:paraId="7F31FB74" w14:textId="77777777" w:rsidR="00900382" w:rsidRPr="00DC7310" w:rsidRDefault="00900382" w:rsidP="00900382">
            <w:pPr>
              <w:pStyle w:val="TAC"/>
              <w:keepNext w:val="0"/>
              <w:keepLines w:val="0"/>
              <w:rPr>
                <w:lang w:eastAsia="ja-JP"/>
              </w:rPr>
            </w:pPr>
            <w:r w:rsidRPr="00DC7310">
              <w:rPr>
                <w:lang w:eastAsia="zh-TW"/>
              </w:rPr>
              <w:t>-</w:t>
            </w:r>
          </w:p>
        </w:tc>
        <w:tc>
          <w:tcPr>
            <w:tcW w:w="938" w:type="pct"/>
            <w:vAlign w:val="center"/>
          </w:tcPr>
          <w:p w14:paraId="3B888AE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4579D7" w14:textId="77777777" w:rsidR="00900382" w:rsidRPr="00DC7310" w:rsidRDefault="00900382" w:rsidP="00900382">
            <w:pPr>
              <w:pStyle w:val="TAC"/>
              <w:keepNext w:val="0"/>
              <w:keepLines w:val="0"/>
              <w:rPr>
                <w:rFonts w:eastAsia="Yu Mincho"/>
                <w:lang w:eastAsia="ja-JP"/>
              </w:rPr>
            </w:pPr>
            <w:r w:rsidRPr="00DC7310">
              <w:rPr>
                <w:lang w:eastAsia="ja-JP"/>
              </w:rPr>
              <w:t>-</w:t>
            </w:r>
          </w:p>
        </w:tc>
        <w:tc>
          <w:tcPr>
            <w:tcW w:w="884" w:type="pct"/>
            <w:vAlign w:val="center"/>
          </w:tcPr>
          <w:p w14:paraId="045FF03F"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640DF8A4" w14:textId="77777777" w:rsidTr="001A7F9B">
        <w:trPr>
          <w:jc w:val="center"/>
        </w:trPr>
        <w:tc>
          <w:tcPr>
            <w:tcW w:w="1357" w:type="pct"/>
            <w:tcBorders>
              <w:top w:val="single" w:sz="4" w:space="0" w:color="auto"/>
              <w:bottom w:val="single" w:sz="4" w:space="0" w:color="auto"/>
            </w:tcBorders>
            <w:vAlign w:val="center"/>
          </w:tcPr>
          <w:p w14:paraId="0D916463" w14:textId="77777777" w:rsidR="00900382" w:rsidRPr="00DC7310" w:rsidRDefault="00900382" w:rsidP="00900382">
            <w:pPr>
              <w:pStyle w:val="TAC"/>
              <w:keepNext w:val="0"/>
              <w:keepLines w:val="0"/>
              <w:rPr>
                <w:rFonts w:cs="Arial"/>
              </w:rPr>
            </w:pPr>
            <w:r w:rsidRPr="00DC7310">
              <w:t>DC_3-28_n1-n78</w:t>
            </w:r>
          </w:p>
        </w:tc>
        <w:tc>
          <w:tcPr>
            <w:tcW w:w="937" w:type="pct"/>
            <w:vAlign w:val="center"/>
          </w:tcPr>
          <w:p w14:paraId="1DC4DE31" w14:textId="77777777" w:rsidR="00900382" w:rsidRPr="00DC7310" w:rsidRDefault="00900382" w:rsidP="00900382">
            <w:pPr>
              <w:pStyle w:val="TAC"/>
              <w:keepNext w:val="0"/>
              <w:keepLines w:val="0"/>
              <w:rPr>
                <w:rFonts w:cs="Arial"/>
                <w:lang w:eastAsia="zh-TW"/>
              </w:rPr>
            </w:pPr>
            <w:r w:rsidRPr="00DC7310">
              <w:t>0.2</w:t>
            </w:r>
          </w:p>
        </w:tc>
        <w:tc>
          <w:tcPr>
            <w:tcW w:w="938" w:type="pct"/>
            <w:vAlign w:val="center"/>
          </w:tcPr>
          <w:p w14:paraId="248CC86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F1FA81" w14:textId="77777777" w:rsidR="00900382" w:rsidRPr="00DC7310" w:rsidRDefault="00900382" w:rsidP="00900382">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2923F8D6"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173AAF08"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7088FB0" w14:textId="77777777" w:rsidR="00900382" w:rsidRPr="00DC7310" w:rsidRDefault="00900382" w:rsidP="00900382">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6E7CF9D3" w14:textId="77777777" w:rsidR="00900382" w:rsidRPr="00DC7310" w:rsidRDefault="00900382" w:rsidP="00900382">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88F7E8" w14:textId="77777777" w:rsidR="00900382" w:rsidRPr="00DC7310" w:rsidRDefault="00900382" w:rsidP="00900382">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09B5A9E" w14:textId="77777777" w:rsidR="00900382" w:rsidRPr="00DC7310" w:rsidRDefault="00900382" w:rsidP="00900382">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F04959" w14:textId="77777777" w:rsidR="00900382" w:rsidRPr="00DC7310" w:rsidRDefault="00900382" w:rsidP="00900382">
            <w:pPr>
              <w:pStyle w:val="TAC"/>
              <w:keepNext w:val="0"/>
              <w:keepLines w:val="0"/>
              <w:rPr>
                <w:rFonts w:cs="Arial"/>
                <w:szCs w:val="18"/>
                <w:lang w:eastAsia="zh-CN"/>
              </w:rPr>
            </w:pPr>
            <w:r w:rsidRPr="00DC7310">
              <w:rPr>
                <w:lang w:eastAsia="zh-CN"/>
              </w:rPr>
              <w:t>1</w:t>
            </w:r>
          </w:p>
        </w:tc>
      </w:tr>
      <w:tr w:rsidR="00900382" w:rsidRPr="00DC7310" w14:paraId="66FBCCD2" w14:textId="77777777" w:rsidTr="001A7F9B">
        <w:trPr>
          <w:jc w:val="center"/>
        </w:trPr>
        <w:tc>
          <w:tcPr>
            <w:tcW w:w="1357" w:type="pct"/>
            <w:tcBorders>
              <w:top w:val="single" w:sz="4" w:space="0" w:color="auto"/>
              <w:bottom w:val="single" w:sz="4" w:space="0" w:color="auto"/>
            </w:tcBorders>
            <w:vAlign w:val="center"/>
          </w:tcPr>
          <w:p w14:paraId="41597543" w14:textId="77777777" w:rsidR="00900382" w:rsidRPr="00DC7310" w:rsidRDefault="00900382" w:rsidP="00900382">
            <w:pPr>
              <w:pStyle w:val="TAC"/>
              <w:keepNext w:val="0"/>
              <w:keepLines w:val="0"/>
              <w:rPr>
                <w:rFonts w:cs="Arial"/>
              </w:rPr>
            </w:pPr>
            <w:r w:rsidRPr="00DC7310">
              <w:rPr>
                <w:rFonts w:cs="Arial"/>
                <w:lang w:eastAsia="ja-JP"/>
              </w:rPr>
              <w:t>DC_3-28_n3-n78</w:t>
            </w:r>
          </w:p>
        </w:tc>
        <w:tc>
          <w:tcPr>
            <w:tcW w:w="937" w:type="pct"/>
            <w:vAlign w:val="center"/>
          </w:tcPr>
          <w:p w14:paraId="1FF45D63" w14:textId="77777777" w:rsidR="00900382" w:rsidRPr="00DC7310" w:rsidRDefault="00900382" w:rsidP="00900382">
            <w:pPr>
              <w:pStyle w:val="TAC"/>
              <w:keepNext w:val="0"/>
              <w:keepLines w:val="0"/>
            </w:pPr>
            <w:r w:rsidRPr="00DC7310">
              <w:t>-</w:t>
            </w:r>
          </w:p>
        </w:tc>
        <w:tc>
          <w:tcPr>
            <w:tcW w:w="938" w:type="pct"/>
            <w:vAlign w:val="center"/>
          </w:tcPr>
          <w:p w14:paraId="7CAF74D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21EF5C"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1AE8907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4283B925" w14:textId="77777777" w:rsidTr="001A7F9B">
        <w:trPr>
          <w:jc w:val="center"/>
        </w:trPr>
        <w:tc>
          <w:tcPr>
            <w:tcW w:w="1357" w:type="pct"/>
            <w:tcBorders>
              <w:top w:val="single" w:sz="4" w:space="0" w:color="auto"/>
              <w:bottom w:val="single" w:sz="4" w:space="0" w:color="auto"/>
            </w:tcBorders>
            <w:vAlign w:val="center"/>
          </w:tcPr>
          <w:p w14:paraId="64ED8415" w14:textId="77777777" w:rsidR="00900382" w:rsidRPr="00DC7310" w:rsidRDefault="00900382" w:rsidP="00900382">
            <w:pPr>
              <w:pStyle w:val="TAC"/>
              <w:keepNext w:val="0"/>
              <w:keepLines w:val="0"/>
              <w:rPr>
                <w:rFonts w:cs="Arial"/>
                <w:lang w:eastAsia="ja-JP"/>
              </w:rPr>
            </w:pPr>
            <w:r w:rsidRPr="00DC7310">
              <w:rPr>
                <w:rFonts w:cs="Arial"/>
                <w:lang w:eastAsia="ja-JP"/>
              </w:rPr>
              <w:t>DC_3-28_n5-n40</w:t>
            </w:r>
          </w:p>
        </w:tc>
        <w:tc>
          <w:tcPr>
            <w:tcW w:w="937" w:type="pct"/>
            <w:vAlign w:val="center"/>
          </w:tcPr>
          <w:p w14:paraId="06F0F3C5" w14:textId="77777777" w:rsidR="00900382" w:rsidRPr="00DC7310" w:rsidRDefault="00900382" w:rsidP="00900382">
            <w:pPr>
              <w:pStyle w:val="TAC"/>
              <w:keepNext w:val="0"/>
              <w:keepLines w:val="0"/>
            </w:pPr>
            <w:r w:rsidRPr="00DC7310">
              <w:rPr>
                <w:rFonts w:hint="eastAsia"/>
                <w:lang w:eastAsia="zh-CN"/>
              </w:rPr>
              <w:t>-</w:t>
            </w:r>
          </w:p>
        </w:tc>
        <w:tc>
          <w:tcPr>
            <w:tcW w:w="938" w:type="pct"/>
            <w:vAlign w:val="center"/>
          </w:tcPr>
          <w:p w14:paraId="64C493B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64F5A7" w14:textId="77777777" w:rsidR="00900382" w:rsidRPr="00DC7310" w:rsidRDefault="00900382" w:rsidP="00900382">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030FDC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900382" w:rsidRPr="00DC7310" w14:paraId="609F7314"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26286B9" w14:textId="77777777" w:rsidR="00900382" w:rsidRPr="00DC7310" w:rsidRDefault="00900382" w:rsidP="00900382">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8D74F95" w14:textId="77777777" w:rsidR="00900382" w:rsidRPr="00DC7310" w:rsidRDefault="00900382" w:rsidP="00900382">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14E1F1" w14:textId="77777777" w:rsidR="00900382" w:rsidRPr="00DC7310" w:rsidRDefault="00900382" w:rsidP="00900382">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72CBA16" w14:textId="77777777" w:rsidR="00900382" w:rsidRPr="00DC7310" w:rsidRDefault="00900382" w:rsidP="00900382">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79EBA82B" w14:textId="77777777" w:rsidR="00900382" w:rsidRPr="00DC7310" w:rsidRDefault="00900382" w:rsidP="00900382">
            <w:pPr>
              <w:pStyle w:val="TAC"/>
              <w:keepNext w:val="0"/>
              <w:keepLines w:val="0"/>
              <w:rPr>
                <w:rFonts w:cs="Arial"/>
                <w:szCs w:val="18"/>
                <w:lang w:eastAsia="zh-CN"/>
              </w:rPr>
            </w:pPr>
            <w:r w:rsidRPr="00DC7310">
              <w:rPr>
                <w:lang w:eastAsia="zh-CN"/>
              </w:rPr>
              <w:t>1</w:t>
            </w:r>
          </w:p>
        </w:tc>
      </w:tr>
      <w:tr w:rsidR="00900382" w:rsidRPr="00DC7310" w14:paraId="49AF3DCA" w14:textId="77777777" w:rsidTr="001A7F9B">
        <w:trPr>
          <w:jc w:val="center"/>
        </w:trPr>
        <w:tc>
          <w:tcPr>
            <w:tcW w:w="1357" w:type="pct"/>
            <w:tcBorders>
              <w:bottom w:val="single" w:sz="4" w:space="0" w:color="auto"/>
            </w:tcBorders>
          </w:tcPr>
          <w:p w14:paraId="600EB109" w14:textId="77777777" w:rsidR="00900382" w:rsidRPr="00DC7310" w:rsidRDefault="00900382" w:rsidP="00900382">
            <w:pPr>
              <w:pStyle w:val="TAC"/>
              <w:keepNext w:val="0"/>
              <w:keepLines w:val="0"/>
              <w:rPr>
                <w:lang w:eastAsia="ko-KR"/>
              </w:rPr>
            </w:pPr>
            <w:r w:rsidRPr="00DC7310">
              <w:rPr>
                <w:lang w:eastAsia="ko-KR"/>
              </w:rPr>
              <w:t>DC_3-28_n7-n78</w:t>
            </w:r>
          </w:p>
          <w:p w14:paraId="2EAAA041" w14:textId="77777777" w:rsidR="00900382" w:rsidRPr="00DC7310" w:rsidRDefault="00900382" w:rsidP="00900382">
            <w:pPr>
              <w:pStyle w:val="TAC"/>
              <w:keepNext w:val="0"/>
              <w:keepLines w:val="0"/>
              <w:rPr>
                <w:rFonts w:cs="Arial"/>
              </w:rPr>
            </w:pPr>
            <w:r w:rsidRPr="00DC7310">
              <w:rPr>
                <w:lang w:eastAsia="ko-KR"/>
              </w:rPr>
              <w:t>DC_3-3-28_n7-n78</w:t>
            </w:r>
          </w:p>
        </w:tc>
        <w:tc>
          <w:tcPr>
            <w:tcW w:w="937" w:type="pct"/>
            <w:vAlign w:val="center"/>
          </w:tcPr>
          <w:p w14:paraId="62D2AC5C" w14:textId="77777777" w:rsidR="00900382" w:rsidRPr="00DC7310" w:rsidRDefault="00900382" w:rsidP="00900382">
            <w:pPr>
              <w:pStyle w:val="TAC"/>
              <w:keepNext w:val="0"/>
              <w:keepLines w:val="0"/>
              <w:rPr>
                <w:lang w:eastAsia="ja-JP"/>
              </w:rPr>
            </w:pPr>
            <w:r w:rsidRPr="00DC7310">
              <w:rPr>
                <w:lang w:eastAsia="ko-KR"/>
              </w:rPr>
              <w:t>0.5</w:t>
            </w:r>
          </w:p>
        </w:tc>
        <w:tc>
          <w:tcPr>
            <w:tcW w:w="938" w:type="pct"/>
            <w:vAlign w:val="center"/>
          </w:tcPr>
          <w:p w14:paraId="472B41F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8E0322" w14:textId="77777777" w:rsidR="00900382" w:rsidRPr="00DC7310" w:rsidRDefault="00900382" w:rsidP="00900382">
            <w:pPr>
              <w:pStyle w:val="TAC"/>
              <w:keepNext w:val="0"/>
              <w:keepLines w:val="0"/>
              <w:rPr>
                <w:rFonts w:eastAsia="Yu Mincho" w:cs="Arial"/>
                <w:lang w:eastAsia="ja-JP"/>
              </w:rPr>
            </w:pPr>
            <w:r w:rsidRPr="00DC7310">
              <w:t>0.4</w:t>
            </w:r>
          </w:p>
        </w:tc>
        <w:tc>
          <w:tcPr>
            <w:tcW w:w="884" w:type="pct"/>
            <w:vAlign w:val="center"/>
          </w:tcPr>
          <w:p w14:paraId="201B12D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18643082" w14:textId="77777777" w:rsidTr="001A7F9B">
        <w:trPr>
          <w:jc w:val="center"/>
        </w:trPr>
        <w:tc>
          <w:tcPr>
            <w:tcW w:w="1357" w:type="pct"/>
            <w:tcBorders>
              <w:bottom w:val="single" w:sz="4" w:space="0" w:color="auto"/>
            </w:tcBorders>
          </w:tcPr>
          <w:p w14:paraId="62E24D3D" w14:textId="77777777" w:rsidR="00900382" w:rsidRPr="00DC7310" w:rsidRDefault="00900382" w:rsidP="00900382">
            <w:pPr>
              <w:pStyle w:val="TAC"/>
              <w:keepNext w:val="0"/>
              <w:keepLines w:val="0"/>
              <w:rPr>
                <w:rFonts w:cs="Arial"/>
              </w:rPr>
            </w:pPr>
            <w:r w:rsidRPr="00DC7310">
              <w:rPr>
                <w:rFonts w:cs="Arial"/>
              </w:rPr>
              <w:t>DC_3-28-32_n1</w:t>
            </w:r>
          </w:p>
        </w:tc>
        <w:tc>
          <w:tcPr>
            <w:tcW w:w="937" w:type="pct"/>
            <w:vAlign w:val="center"/>
          </w:tcPr>
          <w:p w14:paraId="1EBA1BB7" w14:textId="77777777" w:rsidR="00900382" w:rsidRPr="00DC7310" w:rsidRDefault="00900382" w:rsidP="00900382">
            <w:pPr>
              <w:pStyle w:val="TAC"/>
              <w:keepNext w:val="0"/>
              <w:keepLines w:val="0"/>
              <w:rPr>
                <w:lang w:eastAsia="ja-JP"/>
              </w:rPr>
            </w:pPr>
            <w:r w:rsidRPr="00DC7310">
              <w:rPr>
                <w:rFonts w:cs="Arial"/>
                <w:lang w:eastAsia="zh-CN"/>
              </w:rPr>
              <w:t>0.5</w:t>
            </w:r>
          </w:p>
        </w:tc>
        <w:tc>
          <w:tcPr>
            <w:tcW w:w="938" w:type="pct"/>
            <w:vAlign w:val="center"/>
          </w:tcPr>
          <w:p w14:paraId="64C60D4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F92A4D" w14:textId="77777777" w:rsidR="00900382" w:rsidRPr="00DC7310" w:rsidRDefault="00900382" w:rsidP="00900382">
            <w:pPr>
              <w:pStyle w:val="TAC"/>
              <w:keepNext w:val="0"/>
              <w:keepLines w:val="0"/>
              <w:rPr>
                <w:lang w:eastAsia="ko-KR"/>
              </w:rPr>
            </w:pPr>
            <w:r w:rsidRPr="00DC7310">
              <w:rPr>
                <w:rFonts w:cs="Arial"/>
                <w:lang w:eastAsia="zh-CN"/>
              </w:rPr>
              <w:t>-</w:t>
            </w:r>
          </w:p>
        </w:tc>
        <w:tc>
          <w:tcPr>
            <w:tcW w:w="884" w:type="pct"/>
            <w:vAlign w:val="center"/>
          </w:tcPr>
          <w:p w14:paraId="1DD891F5"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2CA9D6B8" w14:textId="77777777" w:rsidTr="001A7F9B">
        <w:trPr>
          <w:jc w:val="center"/>
        </w:trPr>
        <w:tc>
          <w:tcPr>
            <w:tcW w:w="1357" w:type="pct"/>
            <w:tcBorders>
              <w:bottom w:val="single" w:sz="4" w:space="0" w:color="auto"/>
            </w:tcBorders>
          </w:tcPr>
          <w:p w14:paraId="56A5B029" w14:textId="77777777" w:rsidR="00900382" w:rsidRPr="00DC7310" w:rsidRDefault="00900382" w:rsidP="00900382">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2D63F2EE" w14:textId="77777777" w:rsidR="00900382" w:rsidRPr="00DC7310" w:rsidRDefault="00900382" w:rsidP="00900382">
            <w:pPr>
              <w:pStyle w:val="TAC"/>
              <w:keepNext w:val="0"/>
              <w:keepLines w:val="0"/>
              <w:rPr>
                <w:rFonts w:cs="Arial"/>
                <w:lang w:eastAsia="zh-CN"/>
              </w:rPr>
            </w:pPr>
            <w:r>
              <w:rPr>
                <w:rFonts w:cs="Arial"/>
                <w:lang w:eastAsia="zh-CN"/>
              </w:rPr>
              <w:t>-</w:t>
            </w:r>
          </w:p>
        </w:tc>
        <w:tc>
          <w:tcPr>
            <w:tcW w:w="938" w:type="pct"/>
            <w:vAlign w:val="center"/>
          </w:tcPr>
          <w:p w14:paraId="6E6B6CB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A36F45D"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194950B4"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5827CF36" w14:textId="77777777" w:rsidTr="001A7F9B">
        <w:trPr>
          <w:jc w:val="center"/>
        </w:trPr>
        <w:tc>
          <w:tcPr>
            <w:tcW w:w="1357" w:type="pct"/>
            <w:tcBorders>
              <w:bottom w:val="single" w:sz="4" w:space="0" w:color="auto"/>
            </w:tcBorders>
          </w:tcPr>
          <w:p w14:paraId="0A9F15B5" w14:textId="77777777" w:rsidR="00900382" w:rsidRPr="00DC7310" w:rsidRDefault="00900382" w:rsidP="00900382">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14107176" w14:textId="77777777" w:rsidR="00900382" w:rsidRPr="00DC7310" w:rsidRDefault="00900382" w:rsidP="00900382">
            <w:pPr>
              <w:pStyle w:val="TAC"/>
              <w:keepNext w:val="0"/>
              <w:keepLines w:val="0"/>
              <w:rPr>
                <w:rFonts w:cs="Arial"/>
                <w:lang w:eastAsia="zh-CN"/>
              </w:rPr>
            </w:pPr>
            <w:r>
              <w:rPr>
                <w:rFonts w:cs="Arial"/>
                <w:lang w:eastAsia="zh-CN"/>
              </w:rPr>
              <w:t>-</w:t>
            </w:r>
          </w:p>
        </w:tc>
        <w:tc>
          <w:tcPr>
            <w:tcW w:w="938" w:type="pct"/>
            <w:vAlign w:val="center"/>
          </w:tcPr>
          <w:p w14:paraId="55DD71E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2B67103F"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2BE70140"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B531AE2" w14:textId="77777777" w:rsidTr="001A7F9B">
        <w:trPr>
          <w:jc w:val="center"/>
        </w:trPr>
        <w:tc>
          <w:tcPr>
            <w:tcW w:w="1357" w:type="pct"/>
            <w:tcBorders>
              <w:bottom w:val="single" w:sz="4" w:space="0" w:color="auto"/>
            </w:tcBorders>
          </w:tcPr>
          <w:p w14:paraId="0A453817" w14:textId="77777777" w:rsidR="00900382" w:rsidRPr="00DC7310" w:rsidRDefault="00900382" w:rsidP="00900382">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1C858C4B" w14:textId="77777777" w:rsidR="00900382" w:rsidRPr="00DC7310" w:rsidRDefault="00900382" w:rsidP="00900382">
            <w:pPr>
              <w:pStyle w:val="TAC"/>
              <w:keepNext w:val="0"/>
              <w:keepLines w:val="0"/>
              <w:rPr>
                <w:rFonts w:cs="Arial"/>
                <w:lang w:eastAsia="zh-CN"/>
              </w:rPr>
            </w:pPr>
            <w:r w:rsidRPr="00F9519C">
              <w:t>0.2</w:t>
            </w:r>
          </w:p>
        </w:tc>
        <w:tc>
          <w:tcPr>
            <w:tcW w:w="938" w:type="pct"/>
            <w:vAlign w:val="center"/>
          </w:tcPr>
          <w:p w14:paraId="4A63ED17" w14:textId="77777777" w:rsidR="00900382" w:rsidRPr="00DC7310" w:rsidRDefault="00900382" w:rsidP="00900382">
            <w:pPr>
              <w:pStyle w:val="TAC"/>
              <w:keepNext w:val="0"/>
              <w:keepLines w:val="0"/>
              <w:rPr>
                <w:lang w:eastAsia="zh-CN"/>
              </w:rPr>
            </w:pPr>
            <w:r w:rsidRPr="00F9519C">
              <w:t>0.</w:t>
            </w:r>
            <w:r>
              <w:t>7</w:t>
            </w:r>
          </w:p>
        </w:tc>
        <w:tc>
          <w:tcPr>
            <w:tcW w:w="884" w:type="pct"/>
            <w:vAlign w:val="center"/>
          </w:tcPr>
          <w:p w14:paraId="768B6F02" w14:textId="77777777" w:rsidR="00900382" w:rsidRPr="00DC7310" w:rsidRDefault="00900382" w:rsidP="00900382">
            <w:pPr>
              <w:pStyle w:val="TAC"/>
              <w:keepNext w:val="0"/>
              <w:keepLines w:val="0"/>
              <w:rPr>
                <w:rFonts w:cs="Arial"/>
                <w:lang w:eastAsia="zh-CN"/>
              </w:rPr>
            </w:pPr>
            <w:r w:rsidRPr="00F9519C">
              <w:t>0.2</w:t>
            </w:r>
          </w:p>
        </w:tc>
        <w:tc>
          <w:tcPr>
            <w:tcW w:w="884" w:type="pct"/>
            <w:vAlign w:val="center"/>
          </w:tcPr>
          <w:p w14:paraId="5E2E8FE5" w14:textId="77777777" w:rsidR="00900382" w:rsidRPr="00DC7310" w:rsidRDefault="00900382" w:rsidP="00900382">
            <w:pPr>
              <w:pStyle w:val="TAC"/>
              <w:keepNext w:val="0"/>
              <w:keepLines w:val="0"/>
              <w:rPr>
                <w:lang w:eastAsia="zh-CN"/>
              </w:rPr>
            </w:pPr>
            <w:r w:rsidRPr="00F9519C">
              <w:rPr>
                <w:lang w:eastAsia="zh-CN"/>
              </w:rPr>
              <w:t>0.</w:t>
            </w:r>
            <w:r>
              <w:rPr>
                <w:lang w:eastAsia="zh-CN"/>
              </w:rPr>
              <w:t>7</w:t>
            </w:r>
          </w:p>
        </w:tc>
      </w:tr>
      <w:tr w:rsidR="00900382" w:rsidRPr="00DC7310" w14:paraId="4B6440D1" w14:textId="77777777" w:rsidTr="001A7F9B">
        <w:trPr>
          <w:jc w:val="center"/>
        </w:trPr>
        <w:tc>
          <w:tcPr>
            <w:tcW w:w="1357" w:type="pct"/>
            <w:tcBorders>
              <w:bottom w:val="single" w:sz="4" w:space="0" w:color="auto"/>
            </w:tcBorders>
          </w:tcPr>
          <w:p w14:paraId="7E3B3002" w14:textId="77777777" w:rsidR="00900382" w:rsidRPr="00DC7310" w:rsidRDefault="00900382" w:rsidP="00900382">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FADA9BF" w14:textId="77777777" w:rsidR="00900382" w:rsidRPr="00DC7310" w:rsidRDefault="00900382" w:rsidP="00900382">
            <w:pPr>
              <w:pStyle w:val="TAC"/>
              <w:keepNext w:val="0"/>
              <w:keepLines w:val="0"/>
              <w:rPr>
                <w:lang w:eastAsia="zh-CN"/>
              </w:rPr>
            </w:pPr>
            <w:r w:rsidRPr="00DC7310">
              <w:rPr>
                <w:rFonts w:eastAsia="맑은 고딕" w:cs="Arial"/>
                <w:szCs w:val="18"/>
                <w:lang w:eastAsia="ko-KR"/>
              </w:rPr>
              <w:t>0.2</w:t>
            </w:r>
          </w:p>
        </w:tc>
        <w:tc>
          <w:tcPr>
            <w:tcW w:w="938" w:type="pct"/>
            <w:vAlign w:val="center"/>
          </w:tcPr>
          <w:p w14:paraId="0455E95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E49599" w14:textId="77777777" w:rsidR="00900382" w:rsidRPr="00DC7310" w:rsidRDefault="00900382" w:rsidP="00900382">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24C123B" w14:textId="77777777" w:rsidR="00900382" w:rsidRPr="00DC7310" w:rsidRDefault="00900382" w:rsidP="00900382">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900382" w:rsidRPr="00DC7310" w14:paraId="7CB0114A" w14:textId="77777777" w:rsidTr="001A7F9B">
        <w:trPr>
          <w:jc w:val="center"/>
        </w:trPr>
        <w:tc>
          <w:tcPr>
            <w:tcW w:w="1357" w:type="pct"/>
            <w:tcBorders>
              <w:bottom w:val="single" w:sz="4" w:space="0" w:color="auto"/>
            </w:tcBorders>
          </w:tcPr>
          <w:p w14:paraId="60177488" w14:textId="77777777" w:rsidR="00900382" w:rsidRPr="00DC7310" w:rsidRDefault="00900382" w:rsidP="00900382">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7EDE60BE" w14:textId="77777777" w:rsidR="00900382" w:rsidRPr="00DC7310" w:rsidRDefault="00900382" w:rsidP="00900382">
            <w:pPr>
              <w:pStyle w:val="TAC"/>
              <w:keepNext w:val="0"/>
              <w:keepLines w:val="0"/>
              <w:rPr>
                <w:lang w:eastAsia="zh-CN"/>
              </w:rPr>
            </w:pPr>
            <w:r w:rsidRPr="00DC7310">
              <w:rPr>
                <w:rFonts w:eastAsia="맑은 고딕" w:cs="Arial"/>
                <w:szCs w:val="18"/>
                <w:lang w:eastAsia="ko-KR"/>
              </w:rPr>
              <w:t>0.2</w:t>
            </w:r>
          </w:p>
        </w:tc>
        <w:tc>
          <w:tcPr>
            <w:tcW w:w="938" w:type="pct"/>
            <w:vAlign w:val="center"/>
          </w:tcPr>
          <w:p w14:paraId="343242F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7401E4E" w14:textId="77777777" w:rsidR="00900382" w:rsidRPr="00DC7310" w:rsidRDefault="00900382" w:rsidP="00900382">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1D753A1" w14:textId="77777777" w:rsidR="00900382" w:rsidRPr="00DC7310" w:rsidRDefault="00900382" w:rsidP="00900382">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900382" w:rsidRPr="00DC7310" w14:paraId="5165E865" w14:textId="77777777" w:rsidTr="001A7F9B">
        <w:trPr>
          <w:jc w:val="center"/>
        </w:trPr>
        <w:tc>
          <w:tcPr>
            <w:tcW w:w="1357" w:type="pct"/>
            <w:tcBorders>
              <w:bottom w:val="single" w:sz="4" w:space="0" w:color="auto"/>
            </w:tcBorders>
          </w:tcPr>
          <w:p w14:paraId="099440DE" w14:textId="77777777" w:rsidR="00900382" w:rsidRPr="00DC7310" w:rsidRDefault="00900382" w:rsidP="00900382">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1789373A" w14:textId="77777777" w:rsidR="00900382" w:rsidRPr="00DC7310" w:rsidRDefault="00900382" w:rsidP="00900382">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061876DA" w14:textId="77777777" w:rsidR="00900382" w:rsidRPr="00DC7310" w:rsidRDefault="00900382" w:rsidP="00900382">
            <w:pPr>
              <w:pStyle w:val="TAC"/>
              <w:keepNext w:val="0"/>
              <w:keepLines w:val="0"/>
              <w:rPr>
                <w:lang w:eastAsia="zh-CN"/>
              </w:rPr>
            </w:pPr>
            <w:r w:rsidRPr="00DC7310">
              <w:rPr>
                <w:rFonts w:cs="Arial"/>
                <w:szCs w:val="16"/>
                <w:lang w:eastAsia="zh-CN"/>
              </w:rPr>
              <w:t>0.2</w:t>
            </w:r>
          </w:p>
        </w:tc>
        <w:tc>
          <w:tcPr>
            <w:tcW w:w="884" w:type="pct"/>
            <w:vAlign w:val="center"/>
          </w:tcPr>
          <w:p w14:paraId="7394474F" w14:textId="77777777" w:rsidR="00900382" w:rsidRPr="00DC7310" w:rsidRDefault="00900382" w:rsidP="00900382">
            <w:pPr>
              <w:pStyle w:val="TAC"/>
              <w:keepNext w:val="0"/>
              <w:keepLines w:val="0"/>
              <w:rPr>
                <w:rFonts w:cs="Arial"/>
                <w:szCs w:val="18"/>
                <w:lang w:eastAsia="ja-JP"/>
              </w:rPr>
            </w:pPr>
            <w:r w:rsidRPr="00DC7310">
              <w:rPr>
                <w:rFonts w:eastAsiaTheme="minorEastAsia" w:cs="Arial"/>
                <w:szCs w:val="16"/>
                <w:lang w:eastAsia="zh-CN"/>
              </w:rPr>
              <w:t>0.4</w:t>
            </w:r>
            <w:r w:rsidRPr="00DC7310">
              <w:rPr>
                <w:rFonts w:eastAsiaTheme="minorEastAsia" w:cs="Arial"/>
                <w:szCs w:val="16"/>
                <w:vertAlign w:val="superscript"/>
                <w:lang w:eastAsia="zh-CN"/>
              </w:rPr>
              <w:t>3</w:t>
            </w:r>
            <w:r>
              <w:rPr>
                <w:rFonts w:eastAsiaTheme="minorEastAsia" w:cs="Arial"/>
                <w:szCs w:val="16"/>
                <w:lang w:eastAsia="zh-CN"/>
              </w:rPr>
              <w:t xml:space="preserve"> </w:t>
            </w:r>
            <w:r w:rsidRPr="00DC7310">
              <w:rPr>
                <w:rFonts w:eastAsiaTheme="minorEastAsia" w:cs="Arial"/>
                <w:szCs w:val="16"/>
                <w:lang w:eastAsia="zh-CN"/>
              </w:rPr>
              <w:t>/</w:t>
            </w:r>
            <w:r>
              <w:rPr>
                <w:rFonts w:eastAsiaTheme="minorEastAsia" w:cs="Arial"/>
                <w:szCs w:val="16"/>
                <w:lang w:eastAsia="zh-CN"/>
              </w:rPr>
              <w:t xml:space="preserve"> </w:t>
            </w:r>
            <w:r w:rsidRPr="00DC7310">
              <w:rPr>
                <w:rFonts w:eastAsiaTheme="minorEastAsia" w:cs="Arial"/>
                <w:szCs w:val="16"/>
                <w:lang w:eastAsia="zh-CN"/>
              </w:rPr>
              <w:t>0.5</w:t>
            </w:r>
            <w:r w:rsidRPr="00DC7310">
              <w:rPr>
                <w:rFonts w:eastAsiaTheme="minorEastAsia" w:cs="Arial"/>
                <w:szCs w:val="16"/>
                <w:vertAlign w:val="superscript"/>
                <w:lang w:eastAsia="zh-CN"/>
              </w:rPr>
              <w:t>4</w:t>
            </w:r>
          </w:p>
        </w:tc>
        <w:tc>
          <w:tcPr>
            <w:tcW w:w="884" w:type="pct"/>
            <w:vAlign w:val="center"/>
          </w:tcPr>
          <w:p w14:paraId="1A8091CB" w14:textId="77777777" w:rsidR="00900382" w:rsidRPr="00DC7310" w:rsidRDefault="00900382" w:rsidP="00900382">
            <w:pPr>
              <w:pStyle w:val="TAC"/>
              <w:keepNext w:val="0"/>
              <w:keepLines w:val="0"/>
              <w:rPr>
                <w:rFonts w:cs="Arial"/>
                <w:szCs w:val="18"/>
                <w:lang w:eastAsia="ja-JP"/>
              </w:rPr>
            </w:pPr>
            <w:r w:rsidRPr="00DC7310">
              <w:rPr>
                <w:rFonts w:eastAsiaTheme="minorEastAsia" w:cs="Arial"/>
                <w:szCs w:val="16"/>
                <w:lang w:eastAsia="zh-CN"/>
              </w:rPr>
              <w:t>0.5</w:t>
            </w:r>
          </w:p>
        </w:tc>
      </w:tr>
      <w:tr w:rsidR="00900382" w:rsidRPr="00DC7310" w14:paraId="20C983E4" w14:textId="77777777" w:rsidTr="001A7F9B">
        <w:trPr>
          <w:jc w:val="center"/>
        </w:trPr>
        <w:tc>
          <w:tcPr>
            <w:tcW w:w="1357" w:type="pct"/>
            <w:tcBorders>
              <w:bottom w:val="single" w:sz="4" w:space="0" w:color="auto"/>
            </w:tcBorders>
          </w:tcPr>
          <w:p w14:paraId="4D9147C0" w14:textId="77777777" w:rsidR="00900382" w:rsidRPr="00DC7310" w:rsidRDefault="00900382" w:rsidP="00900382">
            <w:pPr>
              <w:pStyle w:val="TAC"/>
              <w:keepNext w:val="0"/>
              <w:keepLines w:val="0"/>
              <w:rPr>
                <w:rFonts w:cs="Arial"/>
              </w:rPr>
            </w:pPr>
            <w:r w:rsidRPr="00DC7310">
              <w:rPr>
                <w:rFonts w:cs="Arial"/>
                <w:lang w:eastAsia="ja-JP"/>
              </w:rPr>
              <w:t>DC_3-28-41_n78</w:t>
            </w:r>
          </w:p>
        </w:tc>
        <w:tc>
          <w:tcPr>
            <w:tcW w:w="937" w:type="pct"/>
            <w:vAlign w:val="center"/>
          </w:tcPr>
          <w:p w14:paraId="597A8184" w14:textId="77777777" w:rsidR="00900382" w:rsidRPr="00DC7310" w:rsidRDefault="00900382" w:rsidP="00900382">
            <w:pPr>
              <w:pStyle w:val="TAC"/>
              <w:keepNext w:val="0"/>
              <w:keepLines w:val="0"/>
              <w:rPr>
                <w:lang w:eastAsia="ja-JP"/>
              </w:rPr>
            </w:pPr>
            <w:r w:rsidRPr="00DC7310">
              <w:rPr>
                <w:lang w:eastAsia="zh-CN"/>
              </w:rPr>
              <w:t>0.5</w:t>
            </w:r>
          </w:p>
        </w:tc>
        <w:tc>
          <w:tcPr>
            <w:tcW w:w="938" w:type="pct"/>
            <w:vAlign w:val="center"/>
          </w:tcPr>
          <w:p w14:paraId="4BC78CF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774AFA" w14:textId="77777777" w:rsidR="00900382" w:rsidRPr="00DC7310" w:rsidRDefault="00900382" w:rsidP="00900382">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18842699" w14:textId="77777777" w:rsidR="00900382" w:rsidRPr="00DC7310" w:rsidRDefault="00900382" w:rsidP="00900382">
            <w:pPr>
              <w:pStyle w:val="TAC"/>
              <w:keepNext w:val="0"/>
              <w:keepLines w:val="0"/>
              <w:rPr>
                <w:rFonts w:eastAsia="Yu Mincho" w:cs="Arial"/>
                <w:lang w:eastAsia="ja-JP"/>
              </w:rPr>
            </w:pPr>
            <w:r w:rsidRPr="00DC7310">
              <w:rPr>
                <w:rFonts w:eastAsia="맑은 고딕"/>
              </w:rPr>
              <w:t>0.5</w:t>
            </w:r>
          </w:p>
        </w:tc>
      </w:tr>
      <w:tr w:rsidR="00900382" w:rsidRPr="00DC7310" w14:paraId="5C5B0BED" w14:textId="77777777" w:rsidTr="001A7F9B">
        <w:trPr>
          <w:jc w:val="center"/>
        </w:trPr>
        <w:tc>
          <w:tcPr>
            <w:tcW w:w="1357" w:type="pct"/>
            <w:tcBorders>
              <w:bottom w:val="single" w:sz="4" w:space="0" w:color="auto"/>
            </w:tcBorders>
          </w:tcPr>
          <w:p w14:paraId="6DD5802A"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32A2D042"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2B1C375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83C364"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7DEBDBC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4C6D02B" w14:textId="77777777" w:rsidTr="001A7F9B">
        <w:trPr>
          <w:jc w:val="center"/>
        </w:trPr>
        <w:tc>
          <w:tcPr>
            <w:tcW w:w="1357" w:type="pct"/>
            <w:tcBorders>
              <w:bottom w:val="single" w:sz="4" w:space="0" w:color="auto"/>
            </w:tcBorders>
          </w:tcPr>
          <w:p w14:paraId="2BE56A93"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1B365D53"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0FA6FD6A"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549132"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0B52DBC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4DD52DFE" w14:textId="77777777" w:rsidTr="001A7F9B">
        <w:trPr>
          <w:jc w:val="center"/>
        </w:trPr>
        <w:tc>
          <w:tcPr>
            <w:tcW w:w="1357" w:type="pct"/>
            <w:tcBorders>
              <w:bottom w:val="single" w:sz="4" w:space="0" w:color="auto"/>
            </w:tcBorders>
          </w:tcPr>
          <w:p w14:paraId="5A2CB7CB"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0093CD1A" w14:textId="77777777" w:rsidR="00900382" w:rsidRPr="00DC7310" w:rsidRDefault="00900382" w:rsidP="00900382">
            <w:pPr>
              <w:pStyle w:val="TAC"/>
              <w:keepNext w:val="0"/>
              <w:keepLines w:val="0"/>
              <w:rPr>
                <w:rFonts w:cs="Arial"/>
              </w:rPr>
            </w:pPr>
            <w:r w:rsidRPr="00DC7310">
              <w:rPr>
                <w:rFonts w:cs="Arial"/>
                <w:szCs w:val="18"/>
                <w:lang w:eastAsia="ja-JP"/>
              </w:rPr>
              <w:t>0.2</w:t>
            </w:r>
          </w:p>
        </w:tc>
        <w:tc>
          <w:tcPr>
            <w:tcW w:w="938" w:type="pct"/>
            <w:vAlign w:val="center"/>
          </w:tcPr>
          <w:p w14:paraId="41301691"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CDE9463"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vAlign w:val="center"/>
          </w:tcPr>
          <w:p w14:paraId="31EF8BDB" w14:textId="77777777" w:rsidR="00900382" w:rsidRPr="00DC7310" w:rsidRDefault="00900382" w:rsidP="00900382">
            <w:pPr>
              <w:pStyle w:val="TAC"/>
              <w:keepNext w:val="0"/>
              <w:keepLines w:val="0"/>
              <w:rPr>
                <w:rFonts w:cs="Arial"/>
              </w:rPr>
            </w:pPr>
            <w:r w:rsidRPr="00DC7310">
              <w:rPr>
                <w:rFonts w:cs="Arial"/>
                <w:lang w:eastAsia="zh-CN"/>
              </w:rPr>
              <w:t>-</w:t>
            </w:r>
          </w:p>
        </w:tc>
      </w:tr>
      <w:tr w:rsidR="00900382" w:rsidRPr="00DC7310" w14:paraId="5AF9139E" w14:textId="77777777" w:rsidTr="001A7F9B">
        <w:trPr>
          <w:jc w:val="center"/>
        </w:trPr>
        <w:tc>
          <w:tcPr>
            <w:tcW w:w="1357" w:type="pct"/>
            <w:tcBorders>
              <w:bottom w:val="single" w:sz="4" w:space="0" w:color="auto"/>
            </w:tcBorders>
            <w:vAlign w:val="center"/>
          </w:tcPr>
          <w:p w14:paraId="06525686" w14:textId="77777777" w:rsidR="00900382" w:rsidRPr="00DC7310" w:rsidRDefault="00900382" w:rsidP="00900382">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1FCDFFB7"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CD7C95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D5357AF" w14:textId="77777777" w:rsidR="00900382" w:rsidRPr="00DC7310" w:rsidRDefault="00900382" w:rsidP="00900382">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4157A8F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C7BE2B8" w14:textId="77777777" w:rsidTr="001A7F9B">
        <w:trPr>
          <w:jc w:val="center"/>
        </w:trPr>
        <w:tc>
          <w:tcPr>
            <w:tcW w:w="1357" w:type="pct"/>
            <w:tcBorders>
              <w:top w:val="single" w:sz="4" w:space="0" w:color="auto"/>
              <w:bottom w:val="single" w:sz="4" w:space="0" w:color="auto"/>
            </w:tcBorders>
            <w:vAlign w:val="center"/>
          </w:tcPr>
          <w:p w14:paraId="20728E16" w14:textId="77777777" w:rsidR="00900382" w:rsidRPr="00DC7310" w:rsidRDefault="00900382" w:rsidP="00900382">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65C194DE" w14:textId="77777777" w:rsidR="00900382" w:rsidRPr="00DC7310" w:rsidRDefault="00900382" w:rsidP="00900382">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E78EF4D" w14:textId="77777777" w:rsidR="00900382" w:rsidRPr="00DC7310" w:rsidRDefault="00900382" w:rsidP="00900382">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08130F8" w14:textId="77777777" w:rsidR="00900382" w:rsidRPr="00DC7310" w:rsidRDefault="00900382" w:rsidP="00900382">
            <w:pPr>
              <w:pStyle w:val="TAC"/>
              <w:keepNext w:val="0"/>
              <w:keepLines w:val="0"/>
              <w:rPr>
                <w:rFonts w:cs="Arial"/>
                <w:lang w:eastAsia="ja-JP"/>
              </w:rPr>
            </w:pPr>
            <w:r w:rsidRPr="00DC7310">
              <w:rPr>
                <w:rFonts w:cs="Arial"/>
                <w:szCs w:val="18"/>
                <w:lang w:eastAsia="ja-JP"/>
              </w:rPr>
              <w:t>0.5</w:t>
            </w:r>
          </w:p>
        </w:tc>
        <w:tc>
          <w:tcPr>
            <w:tcW w:w="884" w:type="pct"/>
            <w:vAlign w:val="center"/>
          </w:tcPr>
          <w:p w14:paraId="47406552" w14:textId="77777777" w:rsidR="00900382" w:rsidRPr="00DC7310" w:rsidRDefault="00900382" w:rsidP="00900382">
            <w:pPr>
              <w:pStyle w:val="TAC"/>
              <w:keepNext w:val="0"/>
              <w:keepLines w:val="0"/>
              <w:rPr>
                <w:rFonts w:cs="Arial"/>
                <w:lang w:eastAsia="ja-JP"/>
              </w:rPr>
            </w:pPr>
            <w:r w:rsidRPr="00DC7310">
              <w:rPr>
                <w:rFonts w:cs="Arial"/>
                <w:lang w:eastAsia="zh-CN"/>
              </w:rPr>
              <w:t>-</w:t>
            </w:r>
          </w:p>
        </w:tc>
      </w:tr>
      <w:tr w:rsidR="00900382" w:rsidRPr="00DC7310" w14:paraId="278FB928" w14:textId="77777777" w:rsidTr="001A7F9B">
        <w:trPr>
          <w:jc w:val="center"/>
        </w:trPr>
        <w:tc>
          <w:tcPr>
            <w:tcW w:w="1357" w:type="pct"/>
            <w:tcBorders>
              <w:top w:val="single" w:sz="4" w:space="0" w:color="auto"/>
              <w:bottom w:val="single" w:sz="4" w:space="0" w:color="auto"/>
            </w:tcBorders>
            <w:vAlign w:val="center"/>
          </w:tcPr>
          <w:p w14:paraId="07B55DDA" w14:textId="77777777" w:rsidR="00900382" w:rsidRPr="00DC7310" w:rsidRDefault="00900382" w:rsidP="00900382">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53DE1FBA" w14:textId="77777777" w:rsidR="00900382" w:rsidRPr="00DC7310" w:rsidRDefault="00900382" w:rsidP="00900382">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0B7410DE" w14:textId="77777777" w:rsidR="00900382" w:rsidRPr="00DC7310" w:rsidRDefault="00900382" w:rsidP="00900382">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EB7D682" w14:textId="77777777" w:rsidR="00900382" w:rsidRPr="00DC7310" w:rsidRDefault="00900382" w:rsidP="00900382">
            <w:pPr>
              <w:pStyle w:val="TAC"/>
              <w:keepNext w:val="0"/>
              <w:keepLines w:val="0"/>
              <w:rPr>
                <w:rFonts w:cs="Arial"/>
                <w:lang w:eastAsia="ja-JP"/>
              </w:rPr>
            </w:pPr>
            <w:r w:rsidRPr="00DC7310">
              <w:rPr>
                <w:rFonts w:cs="Arial"/>
                <w:szCs w:val="18"/>
                <w:lang w:eastAsia="ja-JP"/>
              </w:rPr>
              <w:t>0.5</w:t>
            </w:r>
          </w:p>
        </w:tc>
        <w:tc>
          <w:tcPr>
            <w:tcW w:w="884" w:type="pct"/>
            <w:vAlign w:val="center"/>
          </w:tcPr>
          <w:p w14:paraId="6DAD2C77" w14:textId="77777777" w:rsidR="00900382" w:rsidRPr="00DC7310" w:rsidRDefault="00900382" w:rsidP="00900382">
            <w:pPr>
              <w:pStyle w:val="TAC"/>
              <w:keepNext w:val="0"/>
              <w:keepLines w:val="0"/>
              <w:rPr>
                <w:rFonts w:cs="Arial"/>
                <w:lang w:eastAsia="ja-JP"/>
              </w:rPr>
            </w:pPr>
            <w:r w:rsidRPr="00DC7310">
              <w:rPr>
                <w:rFonts w:cs="Arial"/>
                <w:lang w:eastAsia="zh-CN"/>
              </w:rPr>
              <w:t>-</w:t>
            </w:r>
          </w:p>
        </w:tc>
      </w:tr>
      <w:tr w:rsidR="00900382" w:rsidRPr="00DC7310" w14:paraId="161D26D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FBF0AF9" w14:textId="77777777" w:rsidR="00900382" w:rsidRPr="00DC7310" w:rsidRDefault="00900382" w:rsidP="00900382">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6F14CB52"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C8F2F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71DB00B"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F76653" w14:textId="77777777" w:rsidR="00900382" w:rsidRPr="00DC7310" w:rsidRDefault="00900382" w:rsidP="00900382">
            <w:pPr>
              <w:pStyle w:val="TAC"/>
              <w:keepNext w:val="0"/>
              <w:keepLines w:val="0"/>
              <w:rPr>
                <w:rFonts w:cs="Arial"/>
                <w:lang w:eastAsia="zh-CN"/>
              </w:rPr>
            </w:pPr>
            <w:r w:rsidRPr="00DC7310">
              <w:rPr>
                <w:rFonts w:cs="Arial"/>
                <w:lang w:eastAsia="zh-CN"/>
              </w:rPr>
              <w:t>0.7</w:t>
            </w:r>
          </w:p>
        </w:tc>
      </w:tr>
      <w:tr w:rsidR="00900382" w:rsidRPr="00DC7310" w14:paraId="6944EAED" w14:textId="77777777" w:rsidTr="001A7F9B">
        <w:trPr>
          <w:jc w:val="center"/>
        </w:trPr>
        <w:tc>
          <w:tcPr>
            <w:tcW w:w="1357" w:type="pct"/>
            <w:tcBorders>
              <w:top w:val="single" w:sz="4" w:space="0" w:color="auto"/>
              <w:bottom w:val="single" w:sz="4" w:space="0" w:color="auto"/>
            </w:tcBorders>
          </w:tcPr>
          <w:p w14:paraId="7767D1C8" w14:textId="77777777" w:rsidR="00900382" w:rsidRPr="00DC7310" w:rsidRDefault="00900382" w:rsidP="00900382">
            <w:pPr>
              <w:pStyle w:val="TAC"/>
              <w:keepNext w:val="0"/>
              <w:keepLines w:val="0"/>
              <w:rPr>
                <w:rFonts w:eastAsia="MS Mincho" w:cs="Arial"/>
                <w:bCs/>
                <w:szCs w:val="18"/>
              </w:rPr>
            </w:pPr>
            <w:r w:rsidRPr="00DC7310">
              <w:rPr>
                <w:rFonts w:cs="Arial"/>
              </w:rPr>
              <w:t>DC_3-32_n1-n28</w:t>
            </w:r>
          </w:p>
        </w:tc>
        <w:tc>
          <w:tcPr>
            <w:tcW w:w="937" w:type="pct"/>
            <w:vAlign w:val="center"/>
          </w:tcPr>
          <w:p w14:paraId="64E7D107" w14:textId="77777777" w:rsidR="00900382" w:rsidRPr="00DC7310" w:rsidRDefault="00900382" w:rsidP="00900382">
            <w:pPr>
              <w:pStyle w:val="TAC"/>
              <w:keepNext w:val="0"/>
              <w:keepLines w:val="0"/>
              <w:rPr>
                <w:lang w:eastAsia="ja-JP"/>
              </w:rPr>
            </w:pPr>
            <w:r w:rsidRPr="00DC7310">
              <w:rPr>
                <w:rFonts w:cs="Arial"/>
                <w:lang w:eastAsia="zh-CN"/>
              </w:rPr>
              <w:t>-</w:t>
            </w:r>
          </w:p>
        </w:tc>
        <w:tc>
          <w:tcPr>
            <w:tcW w:w="938" w:type="pct"/>
            <w:vAlign w:val="center"/>
          </w:tcPr>
          <w:p w14:paraId="2C4ADE9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4F4B54E0" w14:textId="77777777" w:rsidR="00900382" w:rsidRPr="00DC7310" w:rsidRDefault="00900382" w:rsidP="00900382">
            <w:pPr>
              <w:pStyle w:val="TAC"/>
              <w:keepNext w:val="0"/>
              <w:keepLines w:val="0"/>
              <w:rPr>
                <w:rFonts w:eastAsia="Yu Mincho" w:cs="Arial"/>
                <w:lang w:eastAsia="ja-JP"/>
              </w:rPr>
            </w:pPr>
            <w:r w:rsidRPr="00DC7310">
              <w:rPr>
                <w:rFonts w:cs="Arial"/>
                <w:lang w:eastAsia="zh-CN"/>
              </w:rPr>
              <w:t>0.2</w:t>
            </w:r>
          </w:p>
        </w:tc>
        <w:tc>
          <w:tcPr>
            <w:tcW w:w="884" w:type="pct"/>
            <w:vAlign w:val="center"/>
          </w:tcPr>
          <w:p w14:paraId="1803EA6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FA98AEA" w14:textId="77777777" w:rsidTr="001A7F9B">
        <w:trPr>
          <w:jc w:val="center"/>
        </w:trPr>
        <w:tc>
          <w:tcPr>
            <w:tcW w:w="1357" w:type="pct"/>
            <w:tcBorders>
              <w:top w:val="single" w:sz="4" w:space="0" w:color="auto"/>
              <w:bottom w:val="single" w:sz="4" w:space="0" w:color="auto"/>
            </w:tcBorders>
          </w:tcPr>
          <w:p w14:paraId="13F5810F" w14:textId="77777777" w:rsidR="00900382" w:rsidRPr="00DC7310" w:rsidRDefault="00900382" w:rsidP="00900382">
            <w:pPr>
              <w:pStyle w:val="TAC"/>
              <w:keepNext w:val="0"/>
              <w:keepLines w:val="0"/>
              <w:rPr>
                <w:rFonts w:cs="Arial"/>
              </w:rPr>
            </w:pPr>
            <w:r w:rsidRPr="00DC7310">
              <w:rPr>
                <w:rFonts w:cs="Arial"/>
              </w:rPr>
              <w:lastRenderedPageBreak/>
              <w:t>DC_3-32_n1-n78</w:t>
            </w:r>
          </w:p>
        </w:tc>
        <w:tc>
          <w:tcPr>
            <w:tcW w:w="937" w:type="pct"/>
            <w:vAlign w:val="center"/>
          </w:tcPr>
          <w:p w14:paraId="4C64D2B2" w14:textId="77777777" w:rsidR="00900382" w:rsidRPr="00DC7310" w:rsidRDefault="00900382" w:rsidP="00900382">
            <w:pPr>
              <w:pStyle w:val="TAC"/>
              <w:keepNext w:val="0"/>
              <w:keepLines w:val="0"/>
              <w:rPr>
                <w:rFonts w:cs="Arial"/>
                <w:lang w:eastAsia="ko-KR"/>
              </w:rPr>
            </w:pPr>
            <w:r w:rsidRPr="00DC7310">
              <w:rPr>
                <w:rFonts w:cs="Arial" w:hint="eastAsia"/>
                <w:lang w:eastAsia="ko-KR"/>
              </w:rPr>
              <w:t>-</w:t>
            </w:r>
          </w:p>
        </w:tc>
        <w:tc>
          <w:tcPr>
            <w:tcW w:w="938" w:type="pct"/>
            <w:vAlign w:val="center"/>
          </w:tcPr>
          <w:p w14:paraId="52F3E3FC" w14:textId="77777777" w:rsidR="00900382" w:rsidRPr="00DC7310" w:rsidRDefault="00900382" w:rsidP="00900382">
            <w:pPr>
              <w:pStyle w:val="TAC"/>
              <w:keepNext w:val="0"/>
              <w:keepLines w:val="0"/>
              <w:rPr>
                <w:lang w:eastAsia="ko-KR"/>
              </w:rPr>
            </w:pPr>
            <w:r w:rsidRPr="00DC7310">
              <w:rPr>
                <w:rFonts w:hint="eastAsia"/>
                <w:lang w:eastAsia="ko-KR"/>
              </w:rPr>
              <w:t>-</w:t>
            </w:r>
          </w:p>
        </w:tc>
        <w:tc>
          <w:tcPr>
            <w:tcW w:w="884" w:type="pct"/>
            <w:vAlign w:val="center"/>
          </w:tcPr>
          <w:p w14:paraId="717E14E8" w14:textId="77777777" w:rsidR="00900382" w:rsidRPr="00DC7310" w:rsidRDefault="00900382" w:rsidP="00900382">
            <w:pPr>
              <w:pStyle w:val="TAC"/>
              <w:keepNext w:val="0"/>
              <w:keepLines w:val="0"/>
              <w:rPr>
                <w:rFonts w:cs="Arial"/>
                <w:lang w:eastAsia="ko-KR"/>
              </w:rPr>
            </w:pPr>
            <w:r w:rsidRPr="00DC7310">
              <w:rPr>
                <w:rFonts w:cs="Arial" w:hint="eastAsia"/>
                <w:lang w:eastAsia="ko-KR"/>
              </w:rPr>
              <w:t>-</w:t>
            </w:r>
          </w:p>
        </w:tc>
        <w:tc>
          <w:tcPr>
            <w:tcW w:w="884" w:type="pct"/>
            <w:vAlign w:val="center"/>
          </w:tcPr>
          <w:p w14:paraId="0CF50ABC"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r>
      <w:tr w:rsidR="00900382" w:rsidRPr="00DC7310" w14:paraId="68933E6D" w14:textId="77777777" w:rsidTr="001A7F9B">
        <w:trPr>
          <w:jc w:val="center"/>
        </w:trPr>
        <w:tc>
          <w:tcPr>
            <w:tcW w:w="1357" w:type="pct"/>
            <w:tcBorders>
              <w:top w:val="single" w:sz="4" w:space="0" w:color="auto"/>
              <w:bottom w:val="single" w:sz="4" w:space="0" w:color="auto"/>
            </w:tcBorders>
          </w:tcPr>
          <w:p w14:paraId="16430AD4" w14:textId="77777777" w:rsidR="00900382" w:rsidRPr="00DC7310" w:rsidRDefault="00900382" w:rsidP="00900382">
            <w:pPr>
              <w:pStyle w:val="TAC"/>
              <w:keepNext w:val="0"/>
              <w:keepLines w:val="0"/>
              <w:rPr>
                <w:rFonts w:cs="Arial"/>
              </w:rPr>
            </w:pPr>
            <w:r w:rsidRPr="00DC7310">
              <w:rPr>
                <w:rFonts w:cs="Arial"/>
              </w:rPr>
              <w:t>DC_3-32-38_n28</w:t>
            </w:r>
          </w:p>
        </w:tc>
        <w:tc>
          <w:tcPr>
            <w:tcW w:w="937" w:type="pct"/>
            <w:vAlign w:val="center"/>
          </w:tcPr>
          <w:p w14:paraId="250315FF" w14:textId="77777777" w:rsidR="00900382" w:rsidRPr="00DC7310" w:rsidRDefault="00900382" w:rsidP="00900382">
            <w:pPr>
              <w:pStyle w:val="TAC"/>
              <w:keepNext w:val="0"/>
              <w:keepLines w:val="0"/>
              <w:rPr>
                <w:rFonts w:cs="Arial"/>
                <w:lang w:eastAsia="ko-KR"/>
              </w:rPr>
            </w:pPr>
            <w:r w:rsidRPr="00DC7310">
              <w:rPr>
                <w:rFonts w:cs="Arial"/>
                <w:lang w:eastAsia="zh-CN"/>
              </w:rPr>
              <w:t>-</w:t>
            </w:r>
          </w:p>
        </w:tc>
        <w:tc>
          <w:tcPr>
            <w:tcW w:w="938" w:type="pct"/>
            <w:vAlign w:val="center"/>
          </w:tcPr>
          <w:p w14:paraId="026FAD35" w14:textId="77777777" w:rsidR="00900382" w:rsidRPr="00DC7310" w:rsidRDefault="00900382" w:rsidP="00900382">
            <w:pPr>
              <w:pStyle w:val="TAC"/>
              <w:keepNext w:val="0"/>
              <w:keepLines w:val="0"/>
              <w:rPr>
                <w:lang w:eastAsia="ko-KR"/>
              </w:rPr>
            </w:pPr>
            <w:r w:rsidRPr="00DC7310">
              <w:rPr>
                <w:rFonts w:cs="Arial" w:hint="eastAsia"/>
                <w:lang w:eastAsia="zh-CN"/>
              </w:rPr>
              <w:t>-</w:t>
            </w:r>
          </w:p>
        </w:tc>
        <w:tc>
          <w:tcPr>
            <w:tcW w:w="884" w:type="pct"/>
            <w:vAlign w:val="center"/>
          </w:tcPr>
          <w:p w14:paraId="11548E5E" w14:textId="77777777" w:rsidR="00900382" w:rsidRPr="00DC7310" w:rsidRDefault="00900382" w:rsidP="00900382">
            <w:pPr>
              <w:pStyle w:val="TAC"/>
              <w:keepNext w:val="0"/>
              <w:keepLines w:val="0"/>
              <w:rPr>
                <w:rFonts w:cs="Arial"/>
                <w:lang w:eastAsia="ko-KR"/>
              </w:rPr>
            </w:pPr>
            <w:r w:rsidRPr="00DC7310">
              <w:rPr>
                <w:rFonts w:cs="Arial"/>
                <w:lang w:eastAsia="zh-CN"/>
              </w:rPr>
              <w:t>-</w:t>
            </w:r>
          </w:p>
        </w:tc>
        <w:tc>
          <w:tcPr>
            <w:tcW w:w="884" w:type="pct"/>
            <w:vAlign w:val="center"/>
          </w:tcPr>
          <w:p w14:paraId="73E663E5" w14:textId="77777777" w:rsidR="00900382" w:rsidRPr="00DC7310" w:rsidRDefault="00900382" w:rsidP="00900382">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900382" w:rsidRPr="00DC7310" w14:paraId="4B233B87" w14:textId="77777777" w:rsidTr="001A7F9B">
        <w:trPr>
          <w:jc w:val="center"/>
        </w:trPr>
        <w:tc>
          <w:tcPr>
            <w:tcW w:w="1357" w:type="pct"/>
            <w:tcBorders>
              <w:top w:val="single" w:sz="4" w:space="0" w:color="auto"/>
              <w:bottom w:val="single" w:sz="4" w:space="0" w:color="auto"/>
            </w:tcBorders>
          </w:tcPr>
          <w:p w14:paraId="73CECDB6" w14:textId="77777777" w:rsidR="00900382" w:rsidRPr="00DC7310" w:rsidRDefault="00900382" w:rsidP="00900382">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5FB6B175" w14:textId="77777777" w:rsidR="00900382" w:rsidRPr="00DC7310" w:rsidRDefault="00900382" w:rsidP="00900382">
            <w:pPr>
              <w:pStyle w:val="TAC"/>
              <w:keepNext w:val="0"/>
              <w:keepLines w:val="0"/>
              <w:rPr>
                <w:rFonts w:cs="Arial"/>
                <w:lang w:eastAsia="ko-KR"/>
              </w:rPr>
            </w:pPr>
            <w:r w:rsidRPr="00FC21AA">
              <w:rPr>
                <w:rFonts w:cs="Arial"/>
                <w:lang w:eastAsia="zh-CN"/>
              </w:rPr>
              <w:t>0.2</w:t>
            </w:r>
          </w:p>
        </w:tc>
        <w:tc>
          <w:tcPr>
            <w:tcW w:w="938" w:type="pct"/>
            <w:vAlign w:val="center"/>
          </w:tcPr>
          <w:p w14:paraId="7EC2B688" w14:textId="77777777" w:rsidR="00900382" w:rsidRPr="00DC7310" w:rsidRDefault="00900382" w:rsidP="00900382">
            <w:pPr>
              <w:pStyle w:val="TAC"/>
              <w:keepNext w:val="0"/>
              <w:keepLines w:val="0"/>
              <w:rPr>
                <w:lang w:eastAsia="ko-KR"/>
              </w:rPr>
            </w:pPr>
            <w:r w:rsidRPr="00FC21AA">
              <w:rPr>
                <w:lang w:eastAsia="zh-CN"/>
              </w:rPr>
              <w:t>-</w:t>
            </w:r>
          </w:p>
        </w:tc>
        <w:tc>
          <w:tcPr>
            <w:tcW w:w="884" w:type="pct"/>
            <w:vAlign w:val="center"/>
          </w:tcPr>
          <w:p w14:paraId="0EE1883B" w14:textId="77777777" w:rsidR="00900382" w:rsidRPr="00DC7310" w:rsidRDefault="00900382" w:rsidP="00900382">
            <w:pPr>
              <w:pStyle w:val="TAC"/>
              <w:keepNext w:val="0"/>
              <w:keepLines w:val="0"/>
              <w:rPr>
                <w:rFonts w:cs="Arial"/>
                <w:lang w:eastAsia="ko-KR"/>
              </w:rPr>
            </w:pPr>
            <w:r w:rsidRPr="00FC21AA">
              <w:rPr>
                <w:rFonts w:cs="Arial"/>
                <w:lang w:eastAsia="zh-CN"/>
              </w:rPr>
              <w:t>0.2</w:t>
            </w:r>
          </w:p>
        </w:tc>
        <w:tc>
          <w:tcPr>
            <w:tcW w:w="884" w:type="pct"/>
            <w:vAlign w:val="center"/>
          </w:tcPr>
          <w:p w14:paraId="7D33E69E" w14:textId="77777777" w:rsidR="00900382" w:rsidRPr="00DC7310" w:rsidRDefault="00900382" w:rsidP="00900382">
            <w:pPr>
              <w:pStyle w:val="TAC"/>
              <w:keepNext w:val="0"/>
              <w:keepLines w:val="0"/>
              <w:rPr>
                <w:rFonts w:cs="Arial"/>
                <w:lang w:eastAsia="ko-KR"/>
              </w:rPr>
            </w:pPr>
            <w:r w:rsidRPr="00FC21AA">
              <w:rPr>
                <w:rFonts w:cs="Arial"/>
                <w:lang w:eastAsia="zh-CN"/>
              </w:rPr>
              <w:t>0.5</w:t>
            </w:r>
          </w:p>
        </w:tc>
      </w:tr>
      <w:tr w:rsidR="00900382" w:rsidRPr="00DC7310" w14:paraId="676ABFF1" w14:textId="77777777" w:rsidTr="001A7F9B">
        <w:trPr>
          <w:jc w:val="center"/>
        </w:trPr>
        <w:tc>
          <w:tcPr>
            <w:tcW w:w="1357" w:type="pct"/>
            <w:tcBorders>
              <w:top w:val="single" w:sz="4" w:space="0" w:color="auto"/>
              <w:bottom w:val="single" w:sz="4" w:space="0" w:color="auto"/>
            </w:tcBorders>
          </w:tcPr>
          <w:p w14:paraId="21AF74E6" w14:textId="77777777" w:rsidR="00900382" w:rsidRPr="00DC7310" w:rsidRDefault="00900382" w:rsidP="00900382">
            <w:pPr>
              <w:pStyle w:val="TAC"/>
              <w:keepNext w:val="0"/>
              <w:keepLines w:val="0"/>
              <w:rPr>
                <w:rFonts w:eastAsia="MS Mincho" w:cs="Arial"/>
                <w:bCs/>
                <w:szCs w:val="18"/>
              </w:rPr>
            </w:pPr>
            <w:r w:rsidRPr="00DC7310">
              <w:rPr>
                <w:rFonts w:cs="Arial"/>
              </w:rPr>
              <w:t>DC_3-32-38_n28</w:t>
            </w:r>
          </w:p>
        </w:tc>
        <w:tc>
          <w:tcPr>
            <w:tcW w:w="937" w:type="pct"/>
            <w:vAlign w:val="center"/>
          </w:tcPr>
          <w:p w14:paraId="632460A3"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938" w:type="pct"/>
            <w:vAlign w:val="center"/>
          </w:tcPr>
          <w:p w14:paraId="059C393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554AB676"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2E46A66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1E6F0190" w14:textId="77777777" w:rsidTr="001A7F9B">
        <w:trPr>
          <w:jc w:val="center"/>
        </w:trPr>
        <w:tc>
          <w:tcPr>
            <w:tcW w:w="1357" w:type="pct"/>
            <w:tcBorders>
              <w:top w:val="single" w:sz="4" w:space="0" w:color="auto"/>
              <w:bottom w:val="single" w:sz="4" w:space="0" w:color="auto"/>
            </w:tcBorders>
          </w:tcPr>
          <w:p w14:paraId="05526A6E" w14:textId="77777777" w:rsidR="00900382" w:rsidRPr="00DC7310" w:rsidRDefault="00900382" w:rsidP="00900382">
            <w:pPr>
              <w:pStyle w:val="TAC"/>
              <w:keepNext w:val="0"/>
              <w:keepLines w:val="0"/>
              <w:rPr>
                <w:rFonts w:cs="Arial"/>
              </w:rPr>
            </w:pPr>
            <w:r w:rsidRPr="00DC7310">
              <w:rPr>
                <w:rFonts w:cs="Arial"/>
              </w:rPr>
              <w:t>DC_3-38_n7-n78</w:t>
            </w:r>
          </w:p>
        </w:tc>
        <w:tc>
          <w:tcPr>
            <w:tcW w:w="937" w:type="pct"/>
            <w:vAlign w:val="center"/>
          </w:tcPr>
          <w:p w14:paraId="45C9A453" w14:textId="77777777" w:rsidR="00900382" w:rsidRPr="00DC7310" w:rsidRDefault="00900382" w:rsidP="00900382">
            <w:pPr>
              <w:pStyle w:val="TAC"/>
              <w:keepNext w:val="0"/>
              <w:keepLines w:val="0"/>
              <w:rPr>
                <w:rFonts w:cs="Arial"/>
                <w:lang w:eastAsia="zh-CN"/>
              </w:rPr>
            </w:pPr>
            <w:r w:rsidRPr="00DC7310">
              <w:rPr>
                <w:rFonts w:cs="Arial"/>
              </w:rPr>
              <w:t>0.6</w:t>
            </w:r>
          </w:p>
        </w:tc>
        <w:tc>
          <w:tcPr>
            <w:tcW w:w="938" w:type="pct"/>
          </w:tcPr>
          <w:p w14:paraId="63B1DDFD" w14:textId="77777777" w:rsidR="00900382" w:rsidRPr="00DC7310" w:rsidRDefault="00900382" w:rsidP="00900382">
            <w:pPr>
              <w:pStyle w:val="TAC"/>
              <w:keepNext w:val="0"/>
              <w:keepLines w:val="0"/>
              <w:rPr>
                <w:rFonts w:cs="Arial"/>
                <w:lang w:eastAsia="zh-CN"/>
              </w:rPr>
            </w:pPr>
            <w:r w:rsidRPr="00DC7310">
              <w:rPr>
                <w:lang w:eastAsia="zh-CN"/>
              </w:rPr>
              <w:t>N/A</w:t>
            </w:r>
          </w:p>
        </w:tc>
        <w:tc>
          <w:tcPr>
            <w:tcW w:w="884" w:type="pct"/>
            <w:vAlign w:val="center"/>
          </w:tcPr>
          <w:p w14:paraId="399E2AF2" w14:textId="77777777" w:rsidR="00900382" w:rsidRPr="00DC7310" w:rsidRDefault="00900382" w:rsidP="00900382">
            <w:pPr>
              <w:pStyle w:val="TAC"/>
              <w:keepNext w:val="0"/>
              <w:keepLines w:val="0"/>
              <w:rPr>
                <w:rFonts w:cs="Arial"/>
                <w:lang w:eastAsia="zh-CN"/>
              </w:rPr>
            </w:pPr>
            <w:r w:rsidRPr="00DC7310">
              <w:rPr>
                <w:lang w:eastAsia="zh-CN"/>
              </w:rPr>
              <w:t>N/A</w:t>
            </w:r>
          </w:p>
        </w:tc>
        <w:tc>
          <w:tcPr>
            <w:tcW w:w="884" w:type="pct"/>
            <w:vAlign w:val="center"/>
          </w:tcPr>
          <w:p w14:paraId="03E25F4F" w14:textId="77777777" w:rsidR="00900382" w:rsidRPr="00DC7310" w:rsidRDefault="00900382" w:rsidP="00900382">
            <w:pPr>
              <w:pStyle w:val="TAC"/>
              <w:keepNext w:val="0"/>
              <w:keepLines w:val="0"/>
              <w:rPr>
                <w:rFonts w:cs="Arial"/>
                <w:lang w:eastAsia="zh-CN"/>
              </w:rPr>
            </w:pPr>
            <w:r w:rsidRPr="00DC7310">
              <w:rPr>
                <w:rFonts w:cs="Arial"/>
              </w:rPr>
              <w:t>0.8</w:t>
            </w:r>
          </w:p>
        </w:tc>
      </w:tr>
      <w:tr w:rsidR="00900382" w:rsidRPr="00DC7310" w14:paraId="0E3089B4" w14:textId="77777777" w:rsidTr="001A7F9B">
        <w:trPr>
          <w:jc w:val="center"/>
        </w:trPr>
        <w:tc>
          <w:tcPr>
            <w:tcW w:w="1357" w:type="pct"/>
            <w:tcBorders>
              <w:top w:val="single" w:sz="4" w:space="0" w:color="auto"/>
              <w:bottom w:val="single" w:sz="4" w:space="0" w:color="auto"/>
            </w:tcBorders>
          </w:tcPr>
          <w:p w14:paraId="239BBD11" w14:textId="77777777" w:rsidR="00900382" w:rsidRPr="00DC7310" w:rsidRDefault="00900382" w:rsidP="00900382">
            <w:pPr>
              <w:pStyle w:val="TAC"/>
              <w:keepNext w:val="0"/>
              <w:keepLines w:val="0"/>
              <w:rPr>
                <w:rFonts w:cs="Arial"/>
              </w:rPr>
            </w:pPr>
            <w:r w:rsidRPr="00DC7310">
              <w:rPr>
                <w:rFonts w:cs="Arial"/>
              </w:rPr>
              <w:t>DC_3-38_n28-n78</w:t>
            </w:r>
          </w:p>
        </w:tc>
        <w:tc>
          <w:tcPr>
            <w:tcW w:w="937" w:type="pct"/>
            <w:vAlign w:val="center"/>
          </w:tcPr>
          <w:p w14:paraId="28B10128"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c>
          <w:tcPr>
            <w:tcW w:w="938" w:type="pct"/>
            <w:vAlign w:val="center"/>
          </w:tcPr>
          <w:p w14:paraId="2986160D" w14:textId="77777777" w:rsidR="00900382" w:rsidRPr="00DC7310" w:rsidRDefault="00900382" w:rsidP="00900382">
            <w:pPr>
              <w:pStyle w:val="TAC"/>
              <w:keepNext w:val="0"/>
              <w:keepLines w:val="0"/>
              <w:rPr>
                <w:rFonts w:cs="Arial"/>
                <w:lang w:eastAsia="ko-KR"/>
              </w:rPr>
            </w:pPr>
            <w:r w:rsidRPr="00DC7310">
              <w:rPr>
                <w:rFonts w:cs="Arial" w:hint="eastAsia"/>
                <w:lang w:eastAsia="ko-KR"/>
              </w:rPr>
              <w:t>0.4</w:t>
            </w:r>
          </w:p>
        </w:tc>
        <w:tc>
          <w:tcPr>
            <w:tcW w:w="884" w:type="pct"/>
            <w:vAlign w:val="center"/>
          </w:tcPr>
          <w:p w14:paraId="1808C53F"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2383B12B"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r>
      <w:tr w:rsidR="00900382" w:rsidRPr="00DC7310" w14:paraId="10C7ED59" w14:textId="77777777" w:rsidTr="001A7F9B">
        <w:trPr>
          <w:jc w:val="center"/>
        </w:trPr>
        <w:tc>
          <w:tcPr>
            <w:tcW w:w="1357" w:type="pct"/>
            <w:tcBorders>
              <w:top w:val="single" w:sz="4" w:space="0" w:color="auto"/>
              <w:bottom w:val="single" w:sz="4" w:space="0" w:color="auto"/>
            </w:tcBorders>
          </w:tcPr>
          <w:p w14:paraId="771F7203" w14:textId="77777777" w:rsidR="00900382" w:rsidRPr="00DC7310" w:rsidRDefault="00900382" w:rsidP="00900382">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0C65E311" w14:textId="77777777" w:rsidR="00900382" w:rsidRPr="00DC7310" w:rsidRDefault="00900382" w:rsidP="00900382">
            <w:pPr>
              <w:pStyle w:val="TAC"/>
              <w:keepNext w:val="0"/>
              <w:keepLines w:val="0"/>
              <w:rPr>
                <w:rFonts w:cs="Arial"/>
                <w:lang w:eastAsia="ko-KR"/>
              </w:rPr>
            </w:pPr>
            <w:r>
              <w:rPr>
                <w:rFonts w:eastAsia="DengXian" w:cs="Arial"/>
                <w:bCs/>
                <w:szCs w:val="18"/>
                <w:lang w:eastAsia="zh-CN"/>
              </w:rPr>
              <w:t>-</w:t>
            </w:r>
          </w:p>
        </w:tc>
        <w:tc>
          <w:tcPr>
            <w:tcW w:w="938" w:type="pct"/>
            <w:vAlign w:val="center"/>
          </w:tcPr>
          <w:p w14:paraId="3BC4ADF6" w14:textId="77777777" w:rsidR="00900382" w:rsidRPr="00DC7310" w:rsidRDefault="00900382" w:rsidP="00900382">
            <w:pPr>
              <w:pStyle w:val="TAC"/>
              <w:keepNext w:val="0"/>
              <w:keepLines w:val="0"/>
              <w:rPr>
                <w:rFonts w:cs="Arial"/>
                <w:lang w:eastAsia="ko-KR"/>
              </w:rPr>
            </w:pPr>
            <w:r>
              <w:rPr>
                <w:rFonts w:cs="Arial"/>
                <w:szCs w:val="18"/>
                <w:lang w:eastAsia="ja-JP"/>
              </w:rPr>
              <w:t>0.4</w:t>
            </w:r>
          </w:p>
        </w:tc>
        <w:tc>
          <w:tcPr>
            <w:tcW w:w="884" w:type="pct"/>
            <w:vAlign w:val="center"/>
          </w:tcPr>
          <w:p w14:paraId="03528558" w14:textId="77777777" w:rsidR="00900382" w:rsidRPr="00DC7310" w:rsidRDefault="00900382" w:rsidP="00900382">
            <w:pPr>
              <w:pStyle w:val="TAC"/>
              <w:keepNext w:val="0"/>
              <w:keepLines w:val="0"/>
              <w:rPr>
                <w:rFonts w:cs="Arial"/>
                <w:lang w:eastAsia="ko-KR"/>
              </w:rPr>
            </w:pPr>
            <w:r>
              <w:rPr>
                <w:rFonts w:cs="Arial"/>
                <w:lang w:eastAsia="ja-JP"/>
              </w:rPr>
              <w:t>0.5</w:t>
            </w:r>
          </w:p>
        </w:tc>
        <w:tc>
          <w:tcPr>
            <w:tcW w:w="884" w:type="pct"/>
            <w:vAlign w:val="center"/>
          </w:tcPr>
          <w:p w14:paraId="0FD245AE" w14:textId="77777777" w:rsidR="00900382" w:rsidRPr="00DC7310" w:rsidRDefault="00900382" w:rsidP="00900382">
            <w:pPr>
              <w:pStyle w:val="TAC"/>
              <w:keepNext w:val="0"/>
              <w:keepLines w:val="0"/>
              <w:rPr>
                <w:rFonts w:cs="Arial"/>
                <w:lang w:eastAsia="ko-KR"/>
              </w:rPr>
            </w:pPr>
            <w:r>
              <w:rPr>
                <w:rFonts w:cs="Arial"/>
                <w:szCs w:val="18"/>
                <w:lang w:eastAsia="ja-JP"/>
              </w:rPr>
              <w:t>-</w:t>
            </w:r>
          </w:p>
        </w:tc>
      </w:tr>
      <w:tr w:rsidR="00900382" w:rsidRPr="00DC7310" w14:paraId="42154180" w14:textId="77777777" w:rsidTr="001A7F9B">
        <w:trPr>
          <w:jc w:val="center"/>
        </w:trPr>
        <w:tc>
          <w:tcPr>
            <w:tcW w:w="1357" w:type="pct"/>
            <w:tcBorders>
              <w:top w:val="single" w:sz="4" w:space="0" w:color="auto"/>
              <w:bottom w:val="single" w:sz="4" w:space="0" w:color="auto"/>
            </w:tcBorders>
          </w:tcPr>
          <w:p w14:paraId="60E91E3C" w14:textId="77777777" w:rsidR="00900382" w:rsidRPr="00DC7310" w:rsidRDefault="00900382" w:rsidP="00900382">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6A39D8C2" w14:textId="77777777" w:rsidR="00900382" w:rsidRPr="00DC7310" w:rsidRDefault="00900382" w:rsidP="00900382">
            <w:pPr>
              <w:pStyle w:val="TAC"/>
              <w:keepNext w:val="0"/>
              <w:keepLines w:val="0"/>
              <w:rPr>
                <w:rFonts w:cs="Arial"/>
                <w:lang w:eastAsia="ko-KR"/>
              </w:rPr>
            </w:pPr>
            <w:r>
              <w:rPr>
                <w:rFonts w:eastAsia="DengXian" w:cs="Arial"/>
                <w:bCs/>
                <w:szCs w:val="18"/>
                <w:lang w:eastAsia="zh-CN"/>
              </w:rPr>
              <w:t>-</w:t>
            </w:r>
          </w:p>
        </w:tc>
        <w:tc>
          <w:tcPr>
            <w:tcW w:w="938" w:type="pct"/>
            <w:vAlign w:val="center"/>
          </w:tcPr>
          <w:p w14:paraId="483D7912" w14:textId="77777777" w:rsidR="00900382" w:rsidRPr="00DC7310" w:rsidRDefault="00900382" w:rsidP="00900382">
            <w:pPr>
              <w:pStyle w:val="TAC"/>
              <w:keepNext w:val="0"/>
              <w:keepLines w:val="0"/>
              <w:rPr>
                <w:rFonts w:cs="Arial"/>
                <w:lang w:eastAsia="ko-KR"/>
              </w:rPr>
            </w:pPr>
            <w:r>
              <w:rPr>
                <w:rFonts w:cs="Arial"/>
                <w:szCs w:val="18"/>
                <w:lang w:eastAsia="ja-JP"/>
              </w:rPr>
              <w:t>0.4</w:t>
            </w:r>
          </w:p>
        </w:tc>
        <w:tc>
          <w:tcPr>
            <w:tcW w:w="884" w:type="pct"/>
            <w:vAlign w:val="center"/>
          </w:tcPr>
          <w:p w14:paraId="795A8545" w14:textId="77777777" w:rsidR="00900382" w:rsidRPr="00DC7310" w:rsidRDefault="00900382" w:rsidP="00900382">
            <w:pPr>
              <w:pStyle w:val="TAC"/>
              <w:keepNext w:val="0"/>
              <w:keepLines w:val="0"/>
              <w:rPr>
                <w:rFonts w:cs="Arial"/>
                <w:lang w:eastAsia="ko-KR"/>
              </w:rPr>
            </w:pPr>
            <w:r>
              <w:rPr>
                <w:rFonts w:cs="Arial"/>
                <w:lang w:eastAsia="ja-JP"/>
              </w:rPr>
              <w:t>0.5</w:t>
            </w:r>
          </w:p>
        </w:tc>
        <w:tc>
          <w:tcPr>
            <w:tcW w:w="884" w:type="pct"/>
            <w:vAlign w:val="center"/>
          </w:tcPr>
          <w:p w14:paraId="20B7B130" w14:textId="77777777" w:rsidR="00900382" w:rsidRPr="00DC7310" w:rsidRDefault="00900382" w:rsidP="00900382">
            <w:pPr>
              <w:pStyle w:val="TAC"/>
              <w:keepNext w:val="0"/>
              <w:keepLines w:val="0"/>
              <w:rPr>
                <w:rFonts w:cs="Arial"/>
                <w:lang w:eastAsia="ko-KR"/>
              </w:rPr>
            </w:pPr>
            <w:r>
              <w:rPr>
                <w:rFonts w:cs="Arial"/>
                <w:szCs w:val="18"/>
                <w:lang w:eastAsia="ja-JP"/>
              </w:rPr>
              <w:t>0.2</w:t>
            </w:r>
          </w:p>
        </w:tc>
      </w:tr>
      <w:tr w:rsidR="00900382" w:rsidRPr="00DC7310" w14:paraId="3FE40818" w14:textId="77777777" w:rsidTr="001A7F9B">
        <w:trPr>
          <w:jc w:val="center"/>
        </w:trPr>
        <w:tc>
          <w:tcPr>
            <w:tcW w:w="1357" w:type="pct"/>
            <w:tcBorders>
              <w:top w:val="single" w:sz="4" w:space="0" w:color="auto"/>
              <w:bottom w:val="single" w:sz="4" w:space="0" w:color="auto"/>
            </w:tcBorders>
            <w:vAlign w:val="center"/>
          </w:tcPr>
          <w:p w14:paraId="447E94C8" w14:textId="77777777" w:rsidR="00900382" w:rsidRPr="00DC7310" w:rsidRDefault="00900382" w:rsidP="00900382">
            <w:pPr>
              <w:pStyle w:val="TAC"/>
              <w:keepNext w:val="0"/>
              <w:keepLines w:val="0"/>
              <w:rPr>
                <w:rFonts w:cs="Arial"/>
              </w:rPr>
            </w:pPr>
            <w:r w:rsidRPr="00DC7310">
              <w:rPr>
                <w:rFonts w:eastAsia="MS Mincho" w:cs="Arial"/>
                <w:bCs/>
                <w:szCs w:val="18"/>
              </w:rPr>
              <w:t>DC_3-40_n1-n78</w:t>
            </w:r>
          </w:p>
        </w:tc>
        <w:tc>
          <w:tcPr>
            <w:tcW w:w="937" w:type="pct"/>
            <w:vAlign w:val="center"/>
          </w:tcPr>
          <w:p w14:paraId="471E88DC" w14:textId="77777777" w:rsidR="00900382" w:rsidRPr="00DC7310" w:rsidRDefault="00900382" w:rsidP="00900382">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79752F58" w14:textId="77777777" w:rsidR="00900382" w:rsidRPr="00DC7310" w:rsidRDefault="00900382" w:rsidP="00900382">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FA6317E" w14:textId="77777777" w:rsidR="00900382" w:rsidRPr="00DC7310" w:rsidRDefault="00900382" w:rsidP="00900382">
            <w:pPr>
              <w:pStyle w:val="TAC"/>
              <w:keepNext w:val="0"/>
              <w:keepLines w:val="0"/>
              <w:rPr>
                <w:rFonts w:cs="Arial"/>
                <w:lang w:eastAsia="zh-CN"/>
              </w:rPr>
            </w:pPr>
            <w:r w:rsidRPr="00DC7310">
              <w:rPr>
                <w:rFonts w:cs="Arial"/>
                <w:lang w:eastAsia="ja-JP"/>
              </w:rPr>
              <w:t>-</w:t>
            </w:r>
          </w:p>
        </w:tc>
        <w:tc>
          <w:tcPr>
            <w:tcW w:w="884" w:type="pct"/>
            <w:vAlign w:val="center"/>
          </w:tcPr>
          <w:p w14:paraId="45C55F41" w14:textId="77777777" w:rsidR="00900382" w:rsidRPr="00DC7310" w:rsidRDefault="00900382" w:rsidP="00900382">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900382" w:rsidRPr="00DC7310" w14:paraId="21FFF7BC" w14:textId="77777777" w:rsidTr="001A7F9B">
        <w:trPr>
          <w:jc w:val="center"/>
        </w:trPr>
        <w:tc>
          <w:tcPr>
            <w:tcW w:w="1357" w:type="pct"/>
            <w:tcBorders>
              <w:top w:val="single" w:sz="4" w:space="0" w:color="auto"/>
              <w:bottom w:val="single" w:sz="4" w:space="0" w:color="auto"/>
            </w:tcBorders>
          </w:tcPr>
          <w:p w14:paraId="2A176580"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E9D9EBD" w14:textId="77777777" w:rsidR="00900382" w:rsidRPr="00DC7310" w:rsidRDefault="00900382" w:rsidP="00900382">
            <w:pPr>
              <w:pStyle w:val="TAC"/>
              <w:keepNext w:val="0"/>
              <w:keepLines w:val="0"/>
              <w:rPr>
                <w:rFonts w:eastAsia="DengXian" w:cs="Arial"/>
                <w:bCs/>
                <w:szCs w:val="18"/>
                <w:lang w:eastAsia="zh-CN"/>
              </w:rPr>
            </w:pPr>
            <w:r w:rsidRPr="00DC7310">
              <w:rPr>
                <w:lang w:eastAsia="ko-KR"/>
              </w:rPr>
              <w:t>-</w:t>
            </w:r>
          </w:p>
        </w:tc>
        <w:tc>
          <w:tcPr>
            <w:tcW w:w="938" w:type="pct"/>
            <w:vAlign w:val="center"/>
          </w:tcPr>
          <w:p w14:paraId="5FDF9E30" w14:textId="77777777" w:rsidR="00900382" w:rsidRPr="00DC7310" w:rsidRDefault="00900382" w:rsidP="00900382">
            <w:pPr>
              <w:pStyle w:val="TAC"/>
              <w:keepNext w:val="0"/>
              <w:keepLines w:val="0"/>
              <w:rPr>
                <w:rFonts w:cs="Arial"/>
                <w:szCs w:val="18"/>
                <w:lang w:eastAsia="ja-JP"/>
              </w:rPr>
            </w:pPr>
            <w:r w:rsidRPr="00DC7310">
              <w:rPr>
                <w:rFonts w:hint="eastAsia"/>
              </w:rPr>
              <w:t>-</w:t>
            </w:r>
          </w:p>
        </w:tc>
        <w:tc>
          <w:tcPr>
            <w:tcW w:w="884" w:type="pct"/>
            <w:vAlign w:val="center"/>
          </w:tcPr>
          <w:p w14:paraId="20C47600" w14:textId="77777777" w:rsidR="00900382" w:rsidRPr="00DC7310" w:rsidRDefault="00900382" w:rsidP="00900382">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BEF9A52" w14:textId="77777777" w:rsidR="00900382" w:rsidRPr="00DC7310" w:rsidRDefault="00900382" w:rsidP="00900382">
            <w:pPr>
              <w:pStyle w:val="TAC"/>
              <w:keepNext w:val="0"/>
              <w:keepLines w:val="0"/>
              <w:rPr>
                <w:rFonts w:cs="Arial"/>
                <w:szCs w:val="18"/>
                <w:lang w:eastAsia="ja-JP"/>
              </w:rPr>
            </w:pPr>
            <w:r w:rsidRPr="00DC7310">
              <w:rPr>
                <w:szCs w:val="18"/>
              </w:rPr>
              <w:t>0.5</w:t>
            </w:r>
          </w:p>
        </w:tc>
      </w:tr>
      <w:tr w:rsidR="00900382" w:rsidRPr="00DC7310" w14:paraId="4B75FEEA" w14:textId="77777777" w:rsidTr="001A7F9B">
        <w:trPr>
          <w:jc w:val="center"/>
        </w:trPr>
        <w:tc>
          <w:tcPr>
            <w:tcW w:w="1357" w:type="pct"/>
            <w:tcBorders>
              <w:top w:val="single" w:sz="4" w:space="0" w:color="auto"/>
              <w:bottom w:val="single" w:sz="4" w:space="0" w:color="auto"/>
            </w:tcBorders>
          </w:tcPr>
          <w:p w14:paraId="73CFA6C2" w14:textId="77777777" w:rsidR="00900382" w:rsidRPr="00DC7310" w:rsidRDefault="00900382" w:rsidP="00900382">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003D5AEA" w14:textId="77777777" w:rsidR="00900382" w:rsidRPr="00DC7310" w:rsidRDefault="00900382" w:rsidP="00900382">
            <w:pPr>
              <w:pStyle w:val="TAC"/>
              <w:keepNext w:val="0"/>
              <w:keepLines w:val="0"/>
              <w:rPr>
                <w:lang w:eastAsia="ko-KR"/>
              </w:rPr>
            </w:pPr>
            <w:r w:rsidRPr="00DC7310">
              <w:rPr>
                <w:lang w:eastAsia="ko-KR"/>
              </w:rPr>
              <w:t>-</w:t>
            </w:r>
          </w:p>
        </w:tc>
        <w:tc>
          <w:tcPr>
            <w:tcW w:w="938" w:type="pct"/>
            <w:vAlign w:val="center"/>
          </w:tcPr>
          <w:p w14:paraId="4CD56EFE" w14:textId="77777777" w:rsidR="00900382" w:rsidRPr="00DC7310" w:rsidRDefault="00900382" w:rsidP="00900382">
            <w:pPr>
              <w:pStyle w:val="TAC"/>
              <w:keepNext w:val="0"/>
              <w:keepLines w:val="0"/>
            </w:pPr>
            <w:r w:rsidRPr="00DC7310">
              <w:t>0.4</w:t>
            </w:r>
          </w:p>
        </w:tc>
        <w:tc>
          <w:tcPr>
            <w:tcW w:w="884" w:type="pct"/>
            <w:vAlign w:val="center"/>
          </w:tcPr>
          <w:p w14:paraId="330FD1A7" w14:textId="77777777" w:rsidR="00900382" w:rsidRPr="00DC7310" w:rsidRDefault="00900382" w:rsidP="00900382">
            <w:pPr>
              <w:pStyle w:val="TAC"/>
              <w:keepNext w:val="0"/>
              <w:keepLines w:val="0"/>
              <w:rPr>
                <w:lang w:eastAsia="zh-CN"/>
              </w:rPr>
            </w:pPr>
            <w:r w:rsidRPr="00DC7310">
              <w:rPr>
                <w:lang w:eastAsia="zh-CN"/>
              </w:rPr>
              <w:t>0.8</w:t>
            </w:r>
          </w:p>
        </w:tc>
        <w:tc>
          <w:tcPr>
            <w:tcW w:w="884" w:type="pct"/>
            <w:vAlign w:val="center"/>
          </w:tcPr>
          <w:p w14:paraId="00EAD18F" w14:textId="77777777" w:rsidR="00900382" w:rsidRPr="00DC7310" w:rsidRDefault="00900382" w:rsidP="00900382">
            <w:pPr>
              <w:pStyle w:val="TAC"/>
              <w:keepNext w:val="0"/>
              <w:keepLines w:val="0"/>
              <w:rPr>
                <w:szCs w:val="18"/>
              </w:rPr>
            </w:pPr>
            <w:r w:rsidRPr="00DC7310">
              <w:rPr>
                <w:szCs w:val="18"/>
              </w:rPr>
              <w:t>0.3</w:t>
            </w:r>
          </w:p>
        </w:tc>
      </w:tr>
      <w:tr w:rsidR="00900382" w:rsidRPr="00DC7310" w14:paraId="3E9CC95B" w14:textId="77777777" w:rsidTr="001A7F9B">
        <w:trPr>
          <w:jc w:val="center"/>
        </w:trPr>
        <w:tc>
          <w:tcPr>
            <w:tcW w:w="1357" w:type="pct"/>
            <w:tcBorders>
              <w:top w:val="single" w:sz="4" w:space="0" w:color="auto"/>
              <w:bottom w:val="single" w:sz="4" w:space="0" w:color="auto"/>
            </w:tcBorders>
            <w:vAlign w:val="center"/>
          </w:tcPr>
          <w:p w14:paraId="08C1380B" w14:textId="77777777" w:rsidR="00900382" w:rsidRDefault="00900382" w:rsidP="00900382">
            <w:pPr>
              <w:pStyle w:val="TAC"/>
            </w:pPr>
            <w:r w:rsidRPr="00EF5447">
              <w:t>DC_3-41_n</w:t>
            </w:r>
            <w:r>
              <w:t>1</w:t>
            </w:r>
            <w:r w:rsidRPr="00EF5447">
              <w:t>-n41</w:t>
            </w:r>
          </w:p>
          <w:p w14:paraId="778FC58D" w14:textId="77777777" w:rsidR="00900382" w:rsidRPr="00DC7310" w:rsidRDefault="00900382" w:rsidP="00900382">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619A9DF8" w14:textId="77777777" w:rsidR="00900382" w:rsidRPr="00DC7310" w:rsidRDefault="00900382" w:rsidP="00900382">
            <w:pPr>
              <w:pStyle w:val="TAC"/>
              <w:keepNext w:val="0"/>
              <w:keepLines w:val="0"/>
              <w:rPr>
                <w:lang w:eastAsia="ko-KR"/>
              </w:rPr>
            </w:pPr>
            <w:r>
              <w:rPr>
                <w:rFonts w:eastAsia="DengXian"/>
                <w:lang w:eastAsia="zh-CN"/>
              </w:rPr>
              <w:t>-</w:t>
            </w:r>
          </w:p>
        </w:tc>
        <w:tc>
          <w:tcPr>
            <w:tcW w:w="938" w:type="pct"/>
            <w:vAlign w:val="center"/>
          </w:tcPr>
          <w:p w14:paraId="03AB14BB" w14:textId="77777777" w:rsidR="00900382" w:rsidRPr="00DC7310" w:rsidRDefault="00900382" w:rsidP="00900382">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546F10C" w14:textId="77777777" w:rsidR="00900382" w:rsidRPr="00DC7310" w:rsidRDefault="00900382" w:rsidP="00900382">
            <w:pPr>
              <w:pStyle w:val="TAC"/>
              <w:keepNext w:val="0"/>
              <w:keepLines w:val="0"/>
              <w:rPr>
                <w:lang w:eastAsia="zh-CN"/>
              </w:rPr>
            </w:pPr>
            <w:r>
              <w:rPr>
                <w:rFonts w:hint="eastAsia"/>
                <w:lang w:eastAsia="zh-CN"/>
              </w:rPr>
              <w:t>-</w:t>
            </w:r>
          </w:p>
        </w:tc>
        <w:tc>
          <w:tcPr>
            <w:tcW w:w="884" w:type="pct"/>
            <w:vAlign w:val="center"/>
          </w:tcPr>
          <w:p w14:paraId="1D9A2C28" w14:textId="77777777" w:rsidR="00900382" w:rsidRPr="00DC7310" w:rsidRDefault="00900382" w:rsidP="00900382">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900382" w:rsidRPr="00DC7310" w14:paraId="2ED69E81" w14:textId="77777777" w:rsidTr="001A7F9B">
        <w:trPr>
          <w:jc w:val="center"/>
        </w:trPr>
        <w:tc>
          <w:tcPr>
            <w:tcW w:w="1357" w:type="pct"/>
            <w:tcBorders>
              <w:top w:val="single" w:sz="4" w:space="0" w:color="auto"/>
              <w:bottom w:val="single" w:sz="4" w:space="0" w:color="auto"/>
            </w:tcBorders>
            <w:vAlign w:val="center"/>
          </w:tcPr>
          <w:p w14:paraId="1FE58532" w14:textId="77777777" w:rsidR="00900382" w:rsidRPr="00DC7310" w:rsidRDefault="00900382" w:rsidP="00900382">
            <w:pPr>
              <w:pStyle w:val="TAC"/>
              <w:keepNext w:val="0"/>
              <w:keepLines w:val="0"/>
            </w:pPr>
            <w:r w:rsidRPr="00DC7310">
              <w:t>DC_3-41_n1-n78</w:t>
            </w:r>
          </w:p>
          <w:p w14:paraId="4333A089" w14:textId="77777777" w:rsidR="00900382" w:rsidRPr="00DC7310" w:rsidRDefault="00900382" w:rsidP="00900382">
            <w:pPr>
              <w:pStyle w:val="TAC"/>
              <w:keepNext w:val="0"/>
              <w:keepLines w:val="0"/>
              <w:rPr>
                <w:rFonts w:eastAsia="MS Mincho" w:cs="Arial"/>
                <w:bCs/>
                <w:szCs w:val="18"/>
              </w:rPr>
            </w:pPr>
            <w:r w:rsidRPr="00DC7310">
              <w:t>DC_3-3-41_n1-n78</w:t>
            </w:r>
          </w:p>
        </w:tc>
        <w:tc>
          <w:tcPr>
            <w:tcW w:w="937" w:type="pct"/>
            <w:vAlign w:val="center"/>
          </w:tcPr>
          <w:p w14:paraId="2EA28BA6" w14:textId="77777777" w:rsidR="00900382" w:rsidRPr="00DC7310" w:rsidRDefault="00900382" w:rsidP="00900382">
            <w:pPr>
              <w:pStyle w:val="TAC"/>
              <w:keepNext w:val="0"/>
              <w:keepLines w:val="0"/>
              <w:rPr>
                <w:rFonts w:eastAsiaTheme="minorEastAsia" w:cs="Arial"/>
                <w:bCs/>
                <w:szCs w:val="18"/>
                <w:lang w:eastAsia="ko-KR"/>
              </w:rPr>
            </w:pPr>
            <w:r w:rsidRPr="00DC7310">
              <w:rPr>
                <w:rFonts w:cs="Arial" w:hint="eastAsia"/>
                <w:bCs/>
                <w:szCs w:val="18"/>
                <w:lang w:eastAsia="ko-KR"/>
              </w:rPr>
              <w:t>0.2</w:t>
            </w:r>
          </w:p>
        </w:tc>
        <w:tc>
          <w:tcPr>
            <w:tcW w:w="938" w:type="pct"/>
            <w:vAlign w:val="center"/>
          </w:tcPr>
          <w:p w14:paraId="2CD43E04"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55BE9B5" w14:textId="77777777" w:rsidR="00900382" w:rsidRPr="00DC7310" w:rsidRDefault="00900382" w:rsidP="00900382">
            <w:pPr>
              <w:pStyle w:val="TAC"/>
              <w:keepNext w:val="0"/>
              <w:keepLines w:val="0"/>
              <w:rPr>
                <w:rFonts w:cs="Arial"/>
                <w:lang w:eastAsia="ko-KR"/>
              </w:rPr>
            </w:pPr>
            <w:r w:rsidRPr="00DC7310">
              <w:rPr>
                <w:rFonts w:cs="Arial" w:hint="eastAsia"/>
                <w:lang w:eastAsia="ko-KR"/>
              </w:rPr>
              <w:t>0.2</w:t>
            </w:r>
          </w:p>
        </w:tc>
        <w:tc>
          <w:tcPr>
            <w:tcW w:w="884" w:type="pct"/>
            <w:vAlign w:val="center"/>
          </w:tcPr>
          <w:p w14:paraId="12219ED2"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0.5</w:t>
            </w:r>
          </w:p>
        </w:tc>
      </w:tr>
      <w:tr w:rsidR="00900382" w:rsidRPr="00DC7310" w14:paraId="3F1E6ED9" w14:textId="77777777" w:rsidTr="001A7F9B">
        <w:trPr>
          <w:jc w:val="center"/>
        </w:trPr>
        <w:tc>
          <w:tcPr>
            <w:tcW w:w="1357" w:type="pct"/>
            <w:tcBorders>
              <w:top w:val="single" w:sz="4" w:space="0" w:color="auto"/>
              <w:bottom w:val="single" w:sz="4" w:space="0" w:color="auto"/>
            </w:tcBorders>
          </w:tcPr>
          <w:p w14:paraId="7A8B87E3" w14:textId="77777777" w:rsidR="00900382" w:rsidRPr="00DC7310" w:rsidRDefault="00900382" w:rsidP="00900382">
            <w:pPr>
              <w:pStyle w:val="TAC"/>
              <w:keepNext w:val="0"/>
              <w:keepLines w:val="0"/>
            </w:pPr>
            <w:r w:rsidRPr="00DC7310">
              <w:t>DC_3-41_n3-n41</w:t>
            </w:r>
          </w:p>
        </w:tc>
        <w:tc>
          <w:tcPr>
            <w:tcW w:w="937" w:type="pct"/>
            <w:vAlign w:val="center"/>
          </w:tcPr>
          <w:p w14:paraId="55E9052D" w14:textId="77777777" w:rsidR="00900382" w:rsidRPr="00DC7310" w:rsidRDefault="00900382" w:rsidP="00900382">
            <w:pPr>
              <w:pStyle w:val="TAC"/>
              <w:keepNext w:val="0"/>
              <w:keepLines w:val="0"/>
              <w:rPr>
                <w:lang w:eastAsia="zh-CN"/>
              </w:rPr>
            </w:pPr>
            <w:r w:rsidRPr="00DC7310">
              <w:rPr>
                <w:rFonts w:eastAsia="DengXian"/>
                <w:lang w:eastAsia="zh-CN"/>
              </w:rPr>
              <w:t>-</w:t>
            </w:r>
          </w:p>
        </w:tc>
        <w:tc>
          <w:tcPr>
            <w:tcW w:w="938" w:type="pct"/>
            <w:vAlign w:val="center"/>
          </w:tcPr>
          <w:p w14:paraId="677876F9"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3791051"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673AF72" w14:textId="77777777" w:rsidR="00900382" w:rsidRPr="00DC7310" w:rsidRDefault="00900382" w:rsidP="0090038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00382" w:rsidRPr="00DC7310" w14:paraId="11692898" w14:textId="77777777" w:rsidTr="001A7F9B">
        <w:trPr>
          <w:jc w:val="center"/>
        </w:trPr>
        <w:tc>
          <w:tcPr>
            <w:tcW w:w="1357" w:type="pct"/>
            <w:tcBorders>
              <w:top w:val="single" w:sz="4" w:space="0" w:color="auto"/>
              <w:bottom w:val="single" w:sz="4" w:space="0" w:color="auto"/>
            </w:tcBorders>
          </w:tcPr>
          <w:p w14:paraId="0D8F4AC9" w14:textId="77777777" w:rsidR="00900382" w:rsidRPr="00DC7310" w:rsidRDefault="00900382" w:rsidP="00900382">
            <w:pPr>
              <w:pStyle w:val="TAC"/>
              <w:keepNext w:val="0"/>
              <w:keepLines w:val="0"/>
            </w:pPr>
            <w:r w:rsidRPr="00DC7310">
              <w:t>DC_3-41_n3-n77</w:t>
            </w:r>
          </w:p>
        </w:tc>
        <w:tc>
          <w:tcPr>
            <w:tcW w:w="937" w:type="pct"/>
            <w:vAlign w:val="center"/>
          </w:tcPr>
          <w:p w14:paraId="4D34AD3A" w14:textId="77777777" w:rsidR="00900382" w:rsidRPr="00DC7310" w:rsidRDefault="00900382" w:rsidP="00900382">
            <w:pPr>
              <w:pStyle w:val="TAC"/>
              <w:keepNext w:val="0"/>
              <w:keepLines w:val="0"/>
              <w:rPr>
                <w:lang w:eastAsia="zh-CN"/>
              </w:rPr>
            </w:pPr>
            <w:r w:rsidRPr="00DC7310">
              <w:rPr>
                <w:rFonts w:eastAsia="DengXian"/>
                <w:lang w:eastAsia="zh-CN"/>
              </w:rPr>
              <w:t>0.2</w:t>
            </w:r>
          </w:p>
        </w:tc>
        <w:tc>
          <w:tcPr>
            <w:tcW w:w="938" w:type="pct"/>
            <w:vAlign w:val="center"/>
          </w:tcPr>
          <w:p w14:paraId="78E66A5A"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A8AE832" w14:textId="77777777" w:rsidR="00900382" w:rsidRPr="00DC7310" w:rsidRDefault="00900382" w:rsidP="00900382">
            <w:pPr>
              <w:pStyle w:val="TAC"/>
              <w:keepNext w:val="0"/>
              <w:keepLines w:val="0"/>
              <w:rPr>
                <w:lang w:eastAsia="ja-JP"/>
              </w:rPr>
            </w:pPr>
            <w:r w:rsidRPr="00DC7310">
              <w:rPr>
                <w:lang w:eastAsia="zh-CN"/>
              </w:rPr>
              <w:t>0.2</w:t>
            </w:r>
          </w:p>
        </w:tc>
        <w:tc>
          <w:tcPr>
            <w:tcW w:w="884" w:type="pct"/>
            <w:vAlign w:val="center"/>
          </w:tcPr>
          <w:p w14:paraId="7DFA966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955AC25" w14:textId="77777777" w:rsidTr="001A7F9B">
        <w:trPr>
          <w:jc w:val="center"/>
        </w:trPr>
        <w:tc>
          <w:tcPr>
            <w:tcW w:w="1357" w:type="pct"/>
            <w:tcBorders>
              <w:top w:val="single" w:sz="4" w:space="0" w:color="auto"/>
              <w:bottom w:val="single" w:sz="4" w:space="0" w:color="auto"/>
            </w:tcBorders>
          </w:tcPr>
          <w:p w14:paraId="0A46F8CF" w14:textId="77777777" w:rsidR="00900382" w:rsidRPr="00DC7310" w:rsidRDefault="00900382" w:rsidP="00900382">
            <w:pPr>
              <w:pStyle w:val="TAC"/>
              <w:keepNext w:val="0"/>
              <w:keepLines w:val="0"/>
            </w:pPr>
            <w:r w:rsidRPr="00DC7310">
              <w:t>DC_3-41_n3-n78</w:t>
            </w:r>
          </w:p>
        </w:tc>
        <w:tc>
          <w:tcPr>
            <w:tcW w:w="937" w:type="pct"/>
            <w:vAlign w:val="center"/>
          </w:tcPr>
          <w:p w14:paraId="5FC3C968" w14:textId="77777777" w:rsidR="00900382" w:rsidRPr="00DC7310" w:rsidRDefault="00900382" w:rsidP="00900382">
            <w:pPr>
              <w:pStyle w:val="TAC"/>
              <w:keepNext w:val="0"/>
              <w:keepLines w:val="0"/>
              <w:rPr>
                <w:lang w:eastAsia="zh-CN"/>
              </w:rPr>
            </w:pPr>
            <w:r w:rsidRPr="00DC7310">
              <w:rPr>
                <w:rFonts w:eastAsia="DengXian"/>
                <w:lang w:eastAsia="zh-CN"/>
              </w:rPr>
              <w:t>0.2</w:t>
            </w:r>
          </w:p>
        </w:tc>
        <w:tc>
          <w:tcPr>
            <w:tcW w:w="938" w:type="pct"/>
            <w:vAlign w:val="center"/>
          </w:tcPr>
          <w:p w14:paraId="75127B10"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107FE4F" w14:textId="77777777" w:rsidR="00900382" w:rsidRPr="00DC7310" w:rsidRDefault="00900382" w:rsidP="00900382">
            <w:pPr>
              <w:pStyle w:val="TAC"/>
              <w:keepNext w:val="0"/>
              <w:keepLines w:val="0"/>
              <w:rPr>
                <w:lang w:eastAsia="ja-JP"/>
              </w:rPr>
            </w:pPr>
            <w:r w:rsidRPr="00DC7310">
              <w:rPr>
                <w:lang w:eastAsia="zh-CN"/>
              </w:rPr>
              <w:t>0.2</w:t>
            </w:r>
          </w:p>
        </w:tc>
        <w:tc>
          <w:tcPr>
            <w:tcW w:w="884" w:type="pct"/>
            <w:vAlign w:val="center"/>
          </w:tcPr>
          <w:p w14:paraId="0AB41350" w14:textId="77777777" w:rsidR="00900382" w:rsidRPr="00DC7310" w:rsidRDefault="00900382" w:rsidP="00900382">
            <w:pPr>
              <w:pStyle w:val="TAC"/>
              <w:keepNext w:val="0"/>
              <w:keepLines w:val="0"/>
              <w:rPr>
                <w:lang w:eastAsia="ja-JP"/>
              </w:rPr>
            </w:pPr>
            <w:r w:rsidRPr="00DC7310">
              <w:rPr>
                <w:rFonts w:hint="eastAsia"/>
                <w:lang w:eastAsia="zh-CN"/>
              </w:rPr>
              <w:t>0</w:t>
            </w:r>
            <w:r w:rsidRPr="00DC7310">
              <w:rPr>
                <w:lang w:eastAsia="zh-CN"/>
              </w:rPr>
              <w:t>.5</w:t>
            </w:r>
          </w:p>
        </w:tc>
      </w:tr>
      <w:tr w:rsidR="00900382" w:rsidRPr="00DC7310" w14:paraId="3A4B5F33" w14:textId="77777777" w:rsidTr="001A7F9B">
        <w:trPr>
          <w:jc w:val="center"/>
        </w:trPr>
        <w:tc>
          <w:tcPr>
            <w:tcW w:w="1357" w:type="pct"/>
            <w:tcBorders>
              <w:top w:val="single" w:sz="4" w:space="0" w:color="auto"/>
              <w:bottom w:val="single" w:sz="4" w:space="0" w:color="auto"/>
            </w:tcBorders>
          </w:tcPr>
          <w:p w14:paraId="26B9D73E" w14:textId="77777777" w:rsidR="00900382" w:rsidRPr="00DC7310" w:rsidRDefault="00900382" w:rsidP="00900382">
            <w:pPr>
              <w:pStyle w:val="TAC"/>
              <w:keepNext w:val="0"/>
              <w:keepLines w:val="0"/>
            </w:pPr>
            <w:r w:rsidRPr="00DC7310">
              <w:t>DC_3-41_n28-n41</w:t>
            </w:r>
          </w:p>
        </w:tc>
        <w:tc>
          <w:tcPr>
            <w:tcW w:w="937" w:type="pct"/>
            <w:vAlign w:val="center"/>
          </w:tcPr>
          <w:p w14:paraId="42832A28" w14:textId="77777777" w:rsidR="00900382" w:rsidRPr="00DC7310" w:rsidRDefault="00900382" w:rsidP="00900382">
            <w:pPr>
              <w:pStyle w:val="TAC"/>
              <w:keepNext w:val="0"/>
              <w:keepLines w:val="0"/>
              <w:rPr>
                <w:lang w:eastAsia="zh-CN"/>
              </w:rPr>
            </w:pPr>
            <w:r w:rsidRPr="00DC7310">
              <w:rPr>
                <w:rFonts w:eastAsia="DengXian"/>
                <w:lang w:eastAsia="zh-CN"/>
              </w:rPr>
              <w:t>0.2</w:t>
            </w:r>
          </w:p>
        </w:tc>
        <w:tc>
          <w:tcPr>
            <w:tcW w:w="938" w:type="pct"/>
            <w:vAlign w:val="center"/>
          </w:tcPr>
          <w:p w14:paraId="3CF5290F"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34E6D6" w14:textId="77777777" w:rsidR="00900382" w:rsidRPr="00DC7310" w:rsidRDefault="00900382" w:rsidP="00900382">
            <w:pPr>
              <w:pStyle w:val="TAC"/>
              <w:keepNext w:val="0"/>
              <w:keepLines w:val="0"/>
              <w:rPr>
                <w:lang w:eastAsia="ja-JP"/>
              </w:rPr>
            </w:pPr>
            <w:r w:rsidRPr="00DC7310">
              <w:rPr>
                <w:lang w:eastAsia="zh-CN"/>
              </w:rPr>
              <w:t>0.2</w:t>
            </w:r>
          </w:p>
        </w:tc>
        <w:tc>
          <w:tcPr>
            <w:tcW w:w="884" w:type="pct"/>
            <w:vAlign w:val="center"/>
          </w:tcPr>
          <w:p w14:paraId="1C887709" w14:textId="77777777" w:rsidR="00900382" w:rsidRPr="00DC7310" w:rsidRDefault="00900382" w:rsidP="0090038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900382" w:rsidRPr="00DC7310" w14:paraId="04AACAA7" w14:textId="77777777" w:rsidTr="001A7F9B">
        <w:trPr>
          <w:jc w:val="center"/>
        </w:trPr>
        <w:tc>
          <w:tcPr>
            <w:tcW w:w="1357" w:type="pct"/>
            <w:tcBorders>
              <w:bottom w:val="single" w:sz="4" w:space="0" w:color="auto"/>
            </w:tcBorders>
          </w:tcPr>
          <w:p w14:paraId="788FF394" w14:textId="77777777" w:rsidR="00900382" w:rsidRPr="00DC7310" w:rsidRDefault="00900382" w:rsidP="00900382">
            <w:pPr>
              <w:pStyle w:val="TAC"/>
              <w:keepNext w:val="0"/>
              <w:keepLines w:val="0"/>
              <w:rPr>
                <w:rFonts w:cs="Arial"/>
              </w:rPr>
            </w:pPr>
            <w:r w:rsidRPr="00DC7310">
              <w:rPr>
                <w:rFonts w:eastAsia="MS Mincho" w:cs="Arial"/>
                <w:bCs/>
                <w:szCs w:val="18"/>
              </w:rPr>
              <w:t>DC_3-41_n28-n77</w:t>
            </w:r>
          </w:p>
        </w:tc>
        <w:tc>
          <w:tcPr>
            <w:tcW w:w="937" w:type="pct"/>
            <w:vAlign w:val="center"/>
          </w:tcPr>
          <w:p w14:paraId="45805C9E" w14:textId="77777777" w:rsidR="00900382" w:rsidRPr="00DC7310" w:rsidRDefault="00900382" w:rsidP="00900382">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686DE9F2" w14:textId="77777777" w:rsidR="00900382" w:rsidRPr="00DC7310" w:rsidRDefault="00900382" w:rsidP="00900382">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B4CCDE" w14:textId="77777777" w:rsidR="00900382" w:rsidRPr="00DC7310" w:rsidRDefault="00900382" w:rsidP="00900382">
            <w:pPr>
              <w:pStyle w:val="TAC"/>
              <w:keepNext w:val="0"/>
              <w:keepLines w:val="0"/>
              <w:rPr>
                <w:rFonts w:cs="Arial"/>
                <w:szCs w:val="18"/>
                <w:lang w:eastAsia="ja-JP"/>
              </w:rPr>
            </w:pPr>
            <w:r w:rsidRPr="00DC7310">
              <w:rPr>
                <w:lang w:eastAsia="zh-CN"/>
              </w:rPr>
              <w:t>0.2</w:t>
            </w:r>
          </w:p>
        </w:tc>
        <w:tc>
          <w:tcPr>
            <w:tcW w:w="884" w:type="pct"/>
            <w:vAlign w:val="center"/>
          </w:tcPr>
          <w:p w14:paraId="42244654" w14:textId="77777777" w:rsidR="00900382" w:rsidRPr="00DC7310" w:rsidRDefault="00900382" w:rsidP="00900382">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900382" w:rsidRPr="00DC7310" w14:paraId="0C224683" w14:textId="77777777" w:rsidTr="001A7F9B">
        <w:trPr>
          <w:jc w:val="center"/>
        </w:trPr>
        <w:tc>
          <w:tcPr>
            <w:tcW w:w="1357" w:type="pct"/>
            <w:tcBorders>
              <w:bottom w:val="single" w:sz="4" w:space="0" w:color="auto"/>
            </w:tcBorders>
          </w:tcPr>
          <w:p w14:paraId="272D1CBF" w14:textId="77777777" w:rsidR="00900382" w:rsidRPr="00DC7310" w:rsidRDefault="00900382" w:rsidP="00900382">
            <w:pPr>
              <w:pStyle w:val="TAC"/>
              <w:keepNext w:val="0"/>
              <w:keepLines w:val="0"/>
              <w:rPr>
                <w:rFonts w:cs="Arial"/>
              </w:rPr>
            </w:pPr>
            <w:r w:rsidRPr="00DC7310">
              <w:rPr>
                <w:rFonts w:eastAsia="MS Mincho" w:cs="Arial"/>
                <w:bCs/>
                <w:szCs w:val="18"/>
              </w:rPr>
              <w:t>DC_3-41_n28-n78</w:t>
            </w:r>
          </w:p>
        </w:tc>
        <w:tc>
          <w:tcPr>
            <w:tcW w:w="937" w:type="pct"/>
            <w:vAlign w:val="center"/>
          </w:tcPr>
          <w:p w14:paraId="08B48815" w14:textId="77777777" w:rsidR="00900382" w:rsidRPr="00DC7310" w:rsidRDefault="00900382" w:rsidP="00900382">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10D5460E" w14:textId="77777777" w:rsidR="00900382" w:rsidRPr="00DC7310" w:rsidRDefault="00900382" w:rsidP="00900382">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0ED31F1" w14:textId="77777777" w:rsidR="00900382" w:rsidRPr="00DC7310" w:rsidRDefault="00900382" w:rsidP="00900382">
            <w:pPr>
              <w:pStyle w:val="TAC"/>
              <w:keepNext w:val="0"/>
              <w:keepLines w:val="0"/>
              <w:rPr>
                <w:rFonts w:cs="Arial"/>
                <w:szCs w:val="18"/>
                <w:lang w:eastAsia="ja-JP"/>
              </w:rPr>
            </w:pPr>
            <w:r w:rsidRPr="00DC7310">
              <w:rPr>
                <w:lang w:eastAsia="zh-CN"/>
              </w:rPr>
              <w:t>0.2</w:t>
            </w:r>
          </w:p>
        </w:tc>
        <w:tc>
          <w:tcPr>
            <w:tcW w:w="884" w:type="pct"/>
            <w:vAlign w:val="center"/>
          </w:tcPr>
          <w:p w14:paraId="06A1E6D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66FADE3C" w14:textId="77777777" w:rsidTr="001A7F9B">
        <w:trPr>
          <w:jc w:val="center"/>
        </w:trPr>
        <w:tc>
          <w:tcPr>
            <w:tcW w:w="1357" w:type="pct"/>
            <w:tcBorders>
              <w:top w:val="single" w:sz="4" w:space="0" w:color="auto"/>
              <w:bottom w:val="single" w:sz="4" w:space="0" w:color="auto"/>
            </w:tcBorders>
          </w:tcPr>
          <w:p w14:paraId="19F7D919" w14:textId="77777777" w:rsidR="00900382" w:rsidRPr="00DC7310" w:rsidRDefault="00900382" w:rsidP="00900382">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54504ED3" w14:textId="77777777" w:rsidR="00900382" w:rsidRPr="00DC7310" w:rsidRDefault="00900382" w:rsidP="00900382">
            <w:pPr>
              <w:pStyle w:val="TAC"/>
              <w:keepNext w:val="0"/>
              <w:keepLines w:val="0"/>
              <w:rPr>
                <w:lang w:eastAsia="ja-JP"/>
              </w:rPr>
            </w:pPr>
            <w:r w:rsidRPr="00DC7310">
              <w:rPr>
                <w:rFonts w:eastAsia="DengXian"/>
                <w:lang w:eastAsia="zh-CN"/>
              </w:rPr>
              <w:t>0.2</w:t>
            </w:r>
          </w:p>
        </w:tc>
        <w:tc>
          <w:tcPr>
            <w:tcW w:w="938" w:type="pct"/>
            <w:vAlign w:val="center"/>
          </w:tcPr>
          <w:p w14:paraId="27ECDE14" w14:textId="77777777" w:rsidR="00900382" w:rsidRPr="00DC7310" w:rsidRDefault="00900382" w:rsidP="0090038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5106E8C"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26DBD1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5DA1B16" w14:textId="77777777" w:rsidTr="001A7F9B">
        <w:trPr>
          <w:jc w:val="center"/>
        </w:trPr>
        <w:tc>
          <w:tcPr>
            <w:tcW w:w="1357" w:type="pct"/>
            <w:tcBorders>
              <w:top w:val="single" w:sz="4" w:space="0" w:color="auto"/>
              <w:bottom w:val="single" w:sz="4" w:space="0" w:color="auto"/>
            </w:tcBorders>
          </w:tcPr>
          <w:p w14:paraId="412C9251" w14:textId="77777777" w:rsidR="00900382" w:rsidRPr="00DC7310" w:rsidRDefault="00900382" w:rsidP="00900382">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65F60431" w14:textId="77777777" w:rsidR="00900382" w:rsidRPr="00DC7310" w:rsidRDefault="00900382" w:rsidP="00900382">
            <w:pPr>
              <w:pStyle w:val="TAC"/>
              <w:keepNext w:val="0"/>
              <w:keepLines w:val="0"/>
              <w:rPr>
                <w:lang w:eastAsia="ja-JP"/>
              </w:rPr>
            </w:pPr>
            <w:r w:rsidRPr="00DC7310">
              <w:rPr>
                <w:rFonts w:eastAsia="DengXian"/>
                <w:lang w:eastAsia="zh-CN"/>
              </w:rPr>
              <w:t>0.2</w:t>
            </w:r>
          </w:p>
        </w:tc>
        <w:tc>
          <w:tcPr>
            <w:tcW w:w="938" w:type="pct"/>
            <w:vAlign w:val="center"/>
          </w:tcPr>
          <w:p w14:paraId="2A0BB2AE" w14:textId="77777777" w:rsidR="00900382" w:rsidRPr="00DC7310" w:rsidRDefault="00900382" w:rsidP="0090038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DD27FC0" w14:textId="77777777" w:rsidR="00900382" w:rsidRPr="00DC7310" w:rsidRDefault="00900382" w:rsidP="0090038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7BA79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5C98908D" w14:textId="77777777" w:rsidTr="001A7F9B">
        <w:trPr>
          <w:jc w:val="center"/>
        </w:trPr>
        <w:tc>
          <w:tcPr>
            <w:tcW w:w="1357" w:type="pct"/>
            <w:tcBorders>
              <w:bottom w:val="single" w:sz="4" w:space="0" w:color="auto"/>
            </w:tcBorders>
          </w:tcPr>
          <w:p w14:paraId="0B4DE7CC"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46C2378E"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938" w:type="pct"/>
            <w:vAlign w:val="center"/>
          </w:tcPr>
          <w:p w14:paraId="23DA1024" w14:textId="77777777" w:rsidR="00900382" w:rsidRPr="00DC7310" w:rsidRDefault="00900382" w:rsidP="0090038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FA9E87A" w14:textId="77777777" w:rsidR="00900382" w:rsidRPr="00DC7310" w:rsidRDefault="00900382" w:rsidP="00900382">
            <w:pPr>
              <w:pStyle w:val="TAC"/>
              <w:keepNext w:val="0"/>
              <w:keepLines w:val="0"/>
              <w:rPr>
                <w:rFonts w:cs="Arial"/>
              </w:rPr>
            </w:pPr>
            <w:r w:rsidRPr="00DC7310">
              <w:rPr>
                <w:rFonts w:cs="Arial"/>
                <w:lang w:eastAsia="zh-CN"/>
              </w:rPr>
              <w:t>0.5</w:t>
            </w:r>
          </w:p>
        </w:tc>
        <w:tc>
          <w:tcPr>
            <w:tcW w:w="884" w:type="pct"/>
            <w:vAlign w:val="center"/>
          </w:tcPr>
          <w:p w14:paraId="3448816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233B017" w14:textId="77777777" w:rsidTr="001A7F9B">
        <w:trPr>
          <w:jc w:val="center"/>
        </w:trPr>
        <w:tc>
          <w:tcPr>
            <w:tcW w:w="1357" w:type="pct"/>
            <w:tcBorders>
              <w:bottom w:val="single" w:sz="4" w:space="0" w:color="auto"/>
            </w:tcBorders>
          </w:tcPr>
          <w:p w14:paraId="63EE460A"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4701DF26"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938" w:type="pct"/>
            <w:vAlign w:val="center"/>
          </w:tcPr>
          <w:p w14:paraId="2DDA95C3" w14:textId="77777777" w:rsidR="00900382" w:rsidRPr="00DC7310" w:rsidRDefault="00900382" w:rsidP="0090038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5B03554" w14:textId="77777777" w:rsidR="00900382" w:rsidRPr="00DC7310" w:rsidRDefault="00900382" w:rsidP="00900382">
            <w:pPr>
              <w:pStyle w:val="TAC"/>
              <w:keepNext w:val="0"/>
              <w:keepLines w:val="0"/>
              <w:rPr>
                <w:rFonts w:cs="Arial"/>
              </w:rPr>
            </w:pPr>
            <w:r w:rsidRPr="00DC7310">
              <w:rPr>
                <w:rFonts w:cs="Arial"/>
                <w:lang w:eastAsia="zh-CN"/>
              </w:rPr>
              <w:t>0.5</w:t>
            </w:r>
          </w:p>
        </w:tc>
        <w:tc>
          <w:tcPr>
            <w:tcW w:w="884" w:type="pct"/>
            <w:vAlign w:val="center"/>
          </w:tcPr>
          <w:p w14:paraId="43FAA90A"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r>
      <w:tr w:rsidR="00900382" w:rsidRPr="00DC7310" w14:paraId="7379C265" w14:textId="77777777" w:rsidTr="001A7F9B">
        <w:trPr>
          <w:jc w:val="center"/>
        </w:trPr>
        <w:tc>
          <w:tcPr>
            <w:tcW w:w="1357" w:type="pct"/>
            <w:tcBorders>
              <w:bottom w:val="single" w:sz="4" w:space="0" w:color="auto"/>
            </w:tcBorders>
          </w:tcPr>
          <w:p w14:paraId="13F7127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088C03E0"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938" w:type="pct"/>
            <w:vAlign w:val="center"/>
          </w:tcPr>
          <w:p w14:paraId="7E7D6C08" w14:textId="77777777" w:rsidR="00900382" w:rsidRPr="00DC7310" w:rsidRDefault="00900382" w:rsidP="00900382">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A66FEF" w14:textId="77777777" w:rsidR="00900382" w:rsidRPr="00DC7310" w:rsidRDefault="00900382" w:rsidP="00900382">
            <w:pPr>
              <w:pStyle w:val="TAC"/>
              <w:keepNext w:val="0"/>
              <w:keepLines w:val="0"/>
              <w:rPr>
                <w:rFonts w:cs="Arial"/>
              </w:rPr>
            </w:pPr>
            <w:r w:rsidRPr="00DC7310">
              <w:rPr>
                <w:rFonts w:cs="Arial"/>
                <w:lang w:eastAsia="zh-CN"/>
              </w:rPr>
              <w:t>0.5</w:t>
            </w:r>
          </w:p>
        </w:tc>
        <w:tc>
          <w:tcPr>
            <w:tcW w:w="884" w:type="pct"/>
            <w:vAlign w:val="center"/>
          </w:tcPr>
          <w:p w14:paraId="0820F593"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1DF05607" w14:textId="77777777" w:rsidTr="001A7F9B">
        <w:trPr>
          <w:jc w:val="center"/>
        </w:trPr>
        <w:tc>
          <w:tcPr>
            <w:tcW w:w="1357" w:type="pct"/>
            <w:tcBorders>
              <w:top w:val="single" w:sz="4" w:space="0" w:color="auto"/>
              <w:bottom w:val="single" w:sz="4" w:space="0" w:color="auto"/>
            </w:tcBorders>
          </w:tcPr>
          <w:p w14:paraId="21238D29" w14:textId="77777777" w:rsidR="00900382" w:rsidRPr="00DC7310" w:rsidRDefault="00900382" w:rsidP="00900382">
            <w:pPr>
              <w:pStyle w:val="TAC"/>
              <w:keepNext w:val="0"/>
              <w:keepLines w:val="0"/>
            </w:pPr>
            <w:r w:rsidRPr="00DC7310">
              <w:rPr>
                <w:lang w:eastAsia="zh-TW"/>
              </w:rPr>
              <w:t>DC_3-42_n1-n77</w:t>
            </w:r>
          </w:p>
        </w:tc>
        <w:tc>
          <w:tcPr>
            <w:tcW w:w="937" w:type="pct"/>
            <w:vAlign w:val="center"/>
          </w:tcPr>
          <w:p w14:paraId="6BEB2A18" w14:textId="77777777" w:rsidR="00900382" w:rsidRPr="00DC7310" w:rsidRDefault="00900382" w:rsidP="00900382">
            <w:pPr>
              <w:pStyle w:val="TAC"/>
              <w:keepNext w:val="0"/>
              <w:keepLines w:val="0"/>
              <w:rPr>
                <w:szCs w:val="18"/>
                <w:lang w:eastAsia="zh-CN"/>
              </w:rPr>
            </w:pPr>
            <w:r w:rsidRPr="00DC7310">
              <w:rPr>
                <w:lang w:eastAsia="zh-TW"/>
              </w:rPr>
              <w:t>0.2</w:t>
            </w:r>
          </w:p>
        </w:tc>
        <w:tc>
          <w:tcPr>
            <w:tcW w:w="938" w:type="pct"/>
            <w:vAlign w:val="center"/>
          </w:tcPr>
          <w:p w14:paraId="37BAD082"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4DDD363" w14:textId="77777777" w:rsidR="00900382" w:rsidRPr="00DC7310" w:rsidRDefault="00900382" w:rsidP="00900382">
            <w:pPr>
              <w:pStyle w:val="TAC"/>
              <w:keepNext w:val="0"/>
              <w:keepLines w:val="0"/>
              <w:rPr>
                <w:lang w:eastAsia="zh-CN"/>
              </w:rPr>
            </w:pPr>
            <w:r w:rsidRPr="00DC7310">
              <w:rPr>
                <w:szCs w:val="18"/>
                <w:lang w:eastAsia="ja-JP"/>
              </w:rPr>
              <w:t>0.2</w:t>
            </w:r>
          </w:p>
        </w:tc>
        <w:tc>
          <w:tcPr>
            <w:tcW w:w="884" w:type="pct"/>
            <w:vAlign w:val="center"/>
          </w:tcPr>
          <w:p w14:paraId="1D032D5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32353D5" w14:textId="77777777" w:rsidTr="001A7F9B">
        <w:trPr>
          <w:jc w:val="center"/>
        </w:trPr>
        <w:tc>
          <w:tcPr>
            <w:tcW w:w="1357" w:type="pct"/>
            <w:tcBorders>
              <w:top w:val="single" w:sz="4" w:space="0" w:color="auto"/>
              <w:bottom w:val="single" w:sz="4" w:space="0" w:color="auto"/>
            </w:tcBorders>
          </w:tcPr>
          <w:p w14:paraId="28210D15" w14:textId="77777777" w:rsidR="00900382" w:rsidRPr="00DC7310" w:rsidRDefault="00900382" w:rsidP="00900382">
            <w:pPr>
              <w:pStyle w:val="TAC"/>
              <w:keepNext w:val="0"/>
              <w:keepLines w:val="0"/>
            </w:pPr>
            <w:r w:rsidRPr="00DC7310">
              <w:rPr>
                <w:lang w:eastAsia="zh-TW"/>
              </w:rPr>
              <w:t>DC_3-42_n1-n78</w:t>
            </w:r>
          </w:p>
        </w:tc>
        <w:tc>
          <w:tcPr>
            <w:tcW w:w="937" w:type="pct"/>
            <w:vAlign w:val="center"/>
          </w:tcPr>
          <w:p w14:paraId="16FF9D7F" w14:textId="77777777" w:rsidR="00900382" w:rsidRPr="00DC7310" w:rsidRDefault="00900382" w:rsidP="00900382">
            <w:pPr>
              <w:pStyle w:val="TAC"/>
              <w:keepNext w:val="0"/>
              <w:keepLines w:val="0"/>
              <w:rPr>
                <w:szCs w:val="18"/>
                <w:lang w:eastAsia="zh-CN"/>
              </w:rPr>
            </w:pPr>
            <w:r w:rsidRPr="00DC7310">
              <w:rPr>
                <w:lang w:eastAsia="zh-TW"/>
              </w:rPr>
              <w:t>0.2</w:t>
            </w:r>
          </w:p>
        </w:tc>
        <w:tc>
          <w:tcPr>
            <w:tcW w:w="938" w:type="pct"/>
            <w:vAlign w:val="center"/>
          </w:tcPr>
          <w:p w14:paraId="6749D3D2"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6501275" w14:textId="77777777" w:rsidR="00900382" w:rsidRPr="00DC7310" w:rsidRDefault="00900382" w:rsidP="00900382">
            <w:pPr>
              <w:pStyle w:val="TAC"/>
              <w:keepNext w:val="0"/>
              <w:keepLines w:val="0"/>
              <w:rPr>
                <w:lang w:eastAsia="zh-CN"/>
              </w:rPr>
            </w:pPr>
            <w:r w:rsidRPr="00DC7310">
              <w:rPr>
                <w:szCs w:val="18"/>
                <w:lang w:eastAsia="ja-JP"/>
              </w:rPr>
              <w:t>0.2</w:t>
            </w:r>
          </w:p>
        </w:tc>
        <w:tc>
          <w:tcPr>
            <w:tcW w:w="884" w:type="pct"/>
            <w:vAlign w:val="center"/>
          </w:tcPr>
          <w:p w14:paraId="18E0CCF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2B2EE018" w14:textId="77777777" w:rsidTr="001A7F9B">
        <w:trPr>
          <w:jc w:val="center"/>
        </w:trPr>
        <w:tc>
          <w:tcPr>
            <w:tcW w:w="1357" w:type="pct"/>
            <w:tcBorders>
              <w:top w:val="single" w:sz="4" w:space="0" w:color="auto"/>
              <w:bottom w:val="single" w:sz="4" w:space="0" w:color="auto"/>
            </w:tcBorders>
          </w:tcPr>
          <w:p w14:paraId="7D53C5C7" w14:textId="77777777" w:rsidR="00900382" w:rsidRPr="00DC7310" w:rsidRDefault="00900382" w:rsidP="00900382">
            <w:pPr>
              <w:pStyle w:val="TAC"/>
              <w:keepNext w:val="0"/>
              <w:keepLines w:val="0"/>
            </w:pPr>
            <w:r w:rsidRPr="00DC7310">
              <w:rPr>
                <w:lang w:eastAsia="zh-TW"/>
              </w:rPr>
              <w:t>DC_3-42_n1-n79</w:t>
            </w:r>
          </w:p>
        </w:tc>
        <w:tc>
          <w:tcPr>
            <w:tcW w:w="937" w:type="pct"/>
            <w:vAlign w:val="center"/>
          </w:tcPr>
          <w:p w14:paraId="11D7545E" w14:textId="77777777" w:rsidR="00900382" w:rsidRPr="00DC7310" w:rsidRDefault="00900382" w:rsidP="00900382">
            <w:pPr>
              <w:pStyle w:val="TAC"/>
              <w:keepNext w:val="0"/>
              <w:keepLines w:val="0"/>
              <w:rPr>
                <w:szCs w:val="18"/>
                <w:lang w:eastAsia="zh-CN"/>
              </w:rPr>
            </w:pPr>
            <w:r w:rsidRPr="00DC7310">
              <w:rPr>
                <w:lang w:eastAsia="zh-TW"/>
              </w:rPr>
              <w:t>0.2</w:t>
            </w:r>
          </w:p>
        </w:tc>
        <w:tc>
          <w:tcPr>
            <w:tcW w:w="938" w:type="pct"/>
            <w:vAlign w:val="center"/>
          </w:tcPr>
          <w:p w14:paraId="0CCC41F0"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30A58FA" w14:textId="77777777" w:rsidR="00900382" w:rsidRPr="00DC7310" w:rsidRDefault="00900382" w:rsidP="00900382">
            <w:pPr>
              <w:pStyle w:val="TAC"/>
              <w:keepNext w:val="0"/>
              <w:keepLines w:val="0"/>
              <w:rPr>
                <w:lang w:eastAsia="zh-CN"/>
              </w:rPr>
            </w:pPr>
            <w:r w:rsidRPr="00DC7310">
              <w:rPr>
                <w:szCs w:val="18"/>
                <w:lang w:eastAsia="ja-JP"/>
              </w:rPr>
              <w:t>0.2</w:t>
            </w:r>
          </w:p>
        </w:tc>
        <w:tc>
          <w:tcPr>
            <w:tcW w:w="884" w:type="pct"/>
            <w:vAlign w:val="center"/>
          </w:tcPr>
          <w:p w14:paraId="0F04188F" w14:textId="77777777" w:rsidR="00900382" w:rsidRPr="00DC7310" w:rsidRDefault="00900382" w:rsidP="00900382">
            <w:pPr>
              <w:pStyle w:val="TAC"/>
              <w:keepNext w:val="0"/>
              <w:keepLines w:val="0"/>
              <w:rPr>
                <w:lang w:eastAsia="zh-CN"/>
              </w:rPr>
            </w:pPr>
            <w:r w:rsidRPr="00DC7310">
              <w:rPr>
                <w:lang w:eastAsia="zh-CN"/>
              </w:rPr>
              <w:t>-</w:t>
            </w:r>
          </w:p>
        </w:tc>
      </w:tr>
      <w:tr w:rsidR="00900382" w:rsidRPr="00DC7310" w14:paraId="0FE6A1A4" w14:textId="77777777" w:rsidTr="001A7F9B">
        <w:trPr>
          <w:jc w:val="center"/>
        </w:trPr>
        <w:tc>
          <w:tcPr>
            <w:tcW w:w="1357" w:type="pct"/>
            <w:tcBorders>
              <w:top w:val="single" w:sz="4" w:space="0" w:color="auto"/>
              <w:bottom w:val="single" w:sz="4" w:space="0" w:color="auto"/>
            </w:tcBorders>
          </w:tcPr>
          <w:p w14:paraId="4057D0C3" w14:textId="77777777" w:rsidR="00900382" w:rsidRPr="00DC7310" w:rsidRDefault="00900382" w:rsidP="00900382">
            <w:pPr>
              <w:pStyle w:val="TAC"/>
              <w:keepNext w:val="0"/>
              <w:keepLines w:val="0"/>
            </w:pPr>
            <w:r w:rsidRPr="00DC7310">
              <w:t>DC_3-42_n28-n77</w:t>
            </w:r>
          </w:p>
        </w:tc>
        <w:tc>
          <w:tcPr>
            <w:tcW w:w="937" w:type="pct"/>
            <w:tcBorders>
              <w:top w:val="single" w:sz="4" w:space="0" w:color="auto"/>
            </w:tcBorders>
            <w:vAlign w:val="center"/>
          </w:tcPr>
          <w:p w14:paraId="03F08CBB" w14:textId="77777777" w:rsidR="00900382" w:rsidRPr="00DC7310" w:rsidRDefault="00900382" w:rsidP="00900382">
            <w:pPr>
              <w:pStyle w:val="TAC"/>
              <w:keepNext w:val="0"/>
              <w:keepLines w:val="0"/>
              <w:rPr>
                <w:szCs w:val="18"/>
                <w:lang w:eastAsia="zh-CN"/>
              </w:rPr>
            </w:pPr>
            <w:r w:rsidRPr="00DC7310">
              <w:t>0.2</w:t>
            </w:r>
          </w:p>
        </w:tc>
        <w:tc>
          <w:tcPr>
            <w:tcW w:w="938" w:type="pct"/>
            <w:tcBorders>
              <w:top w:val="single" w:sz="4" w:space="0" w:color="auto"/>
            </w:tcBorders>
            <w:vAlign w:val="center"/>
          </w:tcPr>
          <w:p w14:paraId="3E5384C7"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5198B87" w14:textId="77777777" w:rsidR="00900382" w:rsidRPr="00DC7310" w:rsidRDefault="00900382" w:rsidP="00900382">
            <w:pPr>
              <w:pStyle w:val="TAC"/>
              <w:keepNext w:val="0"/>
              <w:keepLines w:val="0"/>
              <w:rPr>
                <w:lang w:eastAsia="zh-CN"/>
              </w:rPr>
            </w:pPr>
            <w:r w:rsidRPr="00DC7310">
              <w:t>0.5</w:t>
            </w:r>
          </w:p>
        </w:tc>
        <w:tc>
          <w:tcPr>
            <w:tcW w:w="884" w:type="pct"/>
            <w:tcBorders>
              <w:top w:val="single" w:sz="4" w:space="0" w:color="auto"/>
            </w:tcBorders>
            <w:vAlign w:val="center"/>
          </w:tcPr>
          <w:p w14:paraId="600A8D9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04C4F69" w14:textId="77777777" w:rsidTr="001A7F9B">
        <w:trPr>
          <w:jc w:val="center"/>
        </w:trPr>
        <w:tc>
          <w:tcPr>
            <w:tcW w:w="1357" w:type="pct"/>
            <w:tcBorders>
              <w:bottom w:val="single" w:sz="4" w:space="0" w:color="auto"/>
            </w:tcBorders>
          </w:tcPr>
          <w:p w14:paraId="1DD3C481" w14:textId="77777777" w:rsidR="00900382" w:rsidRPr="00DC7310" w:rsidRDefault="00900382" w:rsidP="00900382">
            <w:pPr>
              <w:pStyle w:val="TAC"/>
              <w:keepNext w:val="0"/>
              <w:keepLines w:val="0"/>
              <w:rPr>
                <w:rFonts w:cs="Arial"/>
              </w:rPr>
            </w:pPr>
            <w:r w:rsidRPr="00DC7310">
              <w:rPr>
                <w:rFonts w:cs="Arial"/>
                <w:szCs w:val="18"/>
                <w:lang w:eastAsia="ja-JP"/>
              </w:rPr>
              <w:t>DC_3-42_n77-n79</w:t>
            </w:r>
          </w:p>
        </w:tc>
        <w:tc>
          <w:tcPr>
            <w:tcW w:w="937" w:type="pct"/>
            <w:vAlign w:val="center"/>
          </w:tcPr>
          <w:p w14:paraId="60265DFB" w14:textId="77777777" w:rsidR="00900382" w:rsidRPr="00DC7310" w:rsidRDefault="00900382" w:rsidP="00900382">
            <w:pPr>
              <w:pStyle w:val="TAC"/>
              <w:keepNext w:val="0"/>
              <w:keepLines w:val="0"/>
              <w:rPr>
                <w:rFonts w:cs="Arial"/>
              </w:rPr>
            </w:pPr>
            <w:r w:rsidRPr="00DC7310">
              <w:t>0.2</w:t>
            </w:r>
          </w:p>
        </w:tc>
        <w:tc>
          <w:tcPr>
            <w:tcW w:w="938" w:type="pct"/>
            <w:vAlign w:val="center"/>
          </w:tcPr>
          <w:p w14:paraId="3AF04D36" w14:textId="77777777" w:rsidR="00900382" w:rsidRPr="00DC7310" w:rsidRDefault="00900382" w:rsidP="00900382">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2FCEE117" w14:textId="77777777" w:rsidR="00900382" w:rsidRPr="00DC7310" w:rsidRDefault="00900382" w:rsidP="00900382">
            <w:pPr>
              <w:pStyle w:val="TAC"/>
              <w:keepNext w:val="0"/>
              <w:keepLines w:val="0"/>
              <w:rPr>
                <w:rFonts w:cs="Arial"/>
              </w:rPr>
            </w:pPr>
            <w:r w:rsidRPr="00DC7310">
              <w:t>0.5</w:t>
            </w:r>
          </w:p>
        </w:tc>
        <w:tc>
          <w:tcPr>
            <w:tcW w:w="884" w:type="pct"/>
            <w:vAlign w:val="center"/>
          </w:tcPr>
          <w:p w14:paraId="2E9E0C58" w14:textId="77777777" w:rsidR="00900382" w:rsidRPr="00DC7310" w:rsidRDefault="00900382" w:rsidP="00900382">
            <w:pPr>
              <w:pStyle w:val="TAC"/>
              <w:keepNext w:val="0"/>
              <w:keepLines w:val="0"/>
              <w:rPr>
                <w:rFonts w:cs="Arial"/>
              </w:rPr>
            </w:pPr>
            <w:r w:rsidRPr="00DC7310">
              <w:rPr>
                <w:lang w:eastAsia="zh-CN"/>
              </w:rPr>
              <w:t>-</w:t>
            </w:r>
          </w:p>
        </w:tc>
      </w:tr>
      <w:tr w:rsidR="00900382" w:rsidRPr="00DC7310" w14:paraId="13EC955C" w14:textId="77777777" w:rsidTr="001A7F9B">
        <w:trPr>
          <w:jc w:val="center"/>
        </w:trPr>
        <w:tc>
          <w:tcPr>
            <w:tcW w:w="1357" w:type="pct"/>
            <w:tcBorders>
              <w:bottom w:val="single" w:sz="4" w:space="0" w:color="auto"/>
            </w:tcBorders>
          </w:tcPr>
          <w:p w14:paraId="0A8F0E8B" w14:textId="77777777" w:rsidR="00900382" w:rsidRPr="00DC7310" w:rsidRDefault="00900382" w:rsidP="00900382">
            <w:pPr>
              <w:pStyle w:val="TAC"/>
              <w:keepNext w:val="0"/>
              <w:keepLines w:val="0"/>
              <w:rPr>
                <w:rFonts w:cs="Arial"/>
              </w:rPr>
            </w:pPr>
            <w:r w:rsidRPr="00DC7310">
              <w:rPr>
                <w:rFonts w:cs="Arial"/>
                <w:szCs w:val="18"/>
                <w:lang w:eastAsia="ja-JP"/>
              </w:rPr>
              <w:t>DC_3-42_n78-n79</w:t>
            </w:r>
          </w:p>
        </w:tc>
        <w:tc>
          <w:tcPr>
            <w:tcW w:w="937" w:type="pct"/>
            <w:vAlign w:val="center"/>
          </w:tcPr>
          <w:p w14:paraId="2D2DA219" w14:textId="77777777" w:rsidR="00900382" w:rsidRPr="00DC7310" w:rsidRDefault="00900382" w:rsidP="00900382">
            <w:pPr>
              <w:pStyle w:val="TAC"/>
              <w:keepNext w:val="0"/>
              <w:keepLines w:val="0"/>
              <w:rPr>
                <w:rFonts w:cs="Arial"/>
              </w:rPr>
            </w:pPr>
            <w:r w:rsidRPr="00DC7310">
              <w:rPr>
                <w:lang w:eastAsia="ja-JP"/>
              </w:rPr>
              <w:t>0.2</w:t>
            </w:r>
          </w:p>
        </w:tc>
        <w:tc>
          <w:tcPr>
            <w:tcW w:w="938" w:type="pct"/>
            <w:vAlign w:val="center"/>
          </w:tcPr>
          <w:p w14:paraId="4AB0526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955B58F" w14:textId="77777777" w:rsidR="00900382" w:rsidRPr="00DC7310" w:rsidRDefault="00900382" w:rsidP="00900382">
            <w:pPr>
              <w:pStyle w:val="TAC"/>
              <w:keepNext w:val="0"/>
              <w:keepLines w:val="0"/>
              <w:rPr>
                <w:rFonts w:cs="Arial"/>
              </w:rPr>
            </w:pPr>
            <w:r w:rsidRPr="00DC7310">
              <w:rPr>
                <w:rFonts w:eastAsia="Yu Mincho" w:cs="Arial"/>
                <w:lang w:eastAsia="ja-JP"/>
              </w:rPr>
              <w:t>0.5</w:t>
            </w:r>
          </w:p>
        </w:tc>
        <w:tc>
          <w:tcPr>
            <w:tcW w:w="884" w:type="pct"/>
            <w:vAlign w:val="center"/>
          </w:tcPr>
          <w:p w14:paraId="18230E69"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46A3569"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62A9B46"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5B93B6C0"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D6DA5C"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983E9DD" w14:textId="77777777" w:rsidR="00900382" w:rsidRPr="00DC7310" w:rsidRDefault="00900382" w:rsidP="00900382">
            <w:pPr>
              <w:pStyle w:val="TAC"/>
              <w:keepNext w:val="0"/>
              <w:keepLines w:val="0"/>
              <w:rPr>
                <w:rFonts w:eastAsiaTheme="minorEastAsia"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AFB973"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r>
      <w:tr w:rsidR="00900382" w:rsidRPr="00DC7310" w14:paraId="74B38239" w14:textId="77777777" w:rsidTr="001A7F9B">
        <w:trPr>
          <w:jc w:val="center"/>
        </w:trPr>
        <w:tc>
          <w:tcPr>
            <w:tcW w:w="1357" w:type="pct"/>
            <w:tcBorders>
              <w:bottom w:val="single" w:sz="4" w:space="0" w:color="auto"/>
            </w:tcBorders>
          </w:tcPr>
          <w:p w14:paraId="598FE5AB" w14:textId="77777777" w:rsidR="00900382" w:rsidRPr="00DC7310" w:rsidRDefault="00900382" w:rsidP="00900382">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006AB9E0" w14:textId="77777777" w:rsidR="00900382" w:rsidRPr="00DC7310" w:rsidRDefault="00900382" w:rsidP="00900382">
            <w:pPr>
              <w:pStyle w:val="TAC"/>
              <w:keepNext w:val="0"/>
              <w:keepLines w:val="0"/>
              <w:rPr>
                <w:lang w:eastAsia="ja-JP"/>
              </w:rPr>
            </w:pPr>
            <w:r w:rsidRPr="00DC7310">
              <w:t>-</w:t>
            </w:r>
          </w:p>
        </w:tc>
        <w:tc>
          <w:tcPr>
            <w:tcW w:w="938" w:type="pct"/>
            <w:vAlign w:val="center"/>
          </w:tcPr>
          <w:p w14:paraId="1969774E"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7E12B643" w14:textId="77777777" w:rsidR="00900382" w:rsidRPr="00DC7310" w:rsidRDefault="00900382" w:rsidP="00900382">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EE72642"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.5</w:t>
            </w:r>
          </w:p>
        </w:tc>
      </w:tr>
      <w:tr w:rsidR="00900382" w:rsidRPr="00DC7310" w14:paraId="256C1AA0" w14:textId="77777777" w:rsidTr="001A7F9B">
        <w:trPr>
          <w:jc w:val="center"/>
        </w:trPr>
        <w:tc>
          <w:tcPr>
            <w:tcW w:w="1357" w:type="pct"/>
            <w:tcBorders>
              <w:bottom w:val="single" w:sz="4" w:space="0" w:color="auto"/>
            </w:tcBorders>
          </w:tcPr>
          <w:p w14:paraId="2597B327" w14:textId="77777777" w:rsidR="00900382" w:rsidRPr="00DC7310" w:rsidRDefault="00900382" w:rsidP="00900382">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47C0AF1E" w14:textId="77777777" w:rsidR="00900382" w:rsidRPr="00DC7310" w:rsidRDefault="00900382" w:rsidP="00900382">
            <w:pPr>
              <w:pStyle w:val="TAC"/>
              <w:keepNext w:val="0"/>
              <w:keepLines w:val="0"/>
              <w:rPr>
                <w:lang w:eastAsia="ja-JP"/>
              </w:rPr>
            </w:pPr>
            <w:r w:rsidRPr="00DC7310">
              <w:t>0.2</w:t>
            </w:r>
          </w:p>
        </w:tc>
        <w:tc>
          <w:tcPr>
            <w:tcW w:w="938" w:type="pct"/>
            <w:vAlign w:val="center"/>
          </w:tcPr>
          <w:p w14:paraId="460AE478"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AEBAFE1" w14:textId="77777777" w:rsidR="00900382" w:rsidRPr="00DC7310" w:rsidRDefault="00900382" w:rsidP="00900382">
            <w:pPr>
              <w:pStyle w:val="TAC"/>
              <w:keepNext w:val="0"/>
              <w:keepLines w:val="0"/>
              <w:rPr>
                <w:rFonts w:eastAsia="Yu Mincho" w:cs="Arial"/>
                <w:lang w:eastAsia="ja-JP"/>
              </w:rPr>
            </w:pPr>
            <w:r w:rsidRPr="00DC7310">
              <w:rPr>
                <w:rFonts w:cs="Arial"/>
              </w:rPr>
              <w:t>0.2</w:t>
            </w:r>
          </w:p>
        </w:tc>
        <w:tc>
          <w:tcPr>
            <w:tcW w:w="884" w:type="pct"/>
            <w:vAlign w:val="center"/>
          </w:tcPr>
          <w:p w14:paraId="2EC70DE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E74A624" w14:textId="77777777" w:rsidTr="001A7F9B">
        <w:trPr>
          <w:jc w:val="center"/>
        </w:trPr>
        <w:tc>
          <w:tcPr>
            <w:tcW w:w="1357" w:type="pct"/>
            <w:tcBorders>
              <w:bottom w:val="single" w:sz="4" w:space="0" w:color="auto"/>
            </w:tcBorders>
          </w:tcPr>
          <w:p w14:paraId="3F463435" w14:textId="77777777" w:rsidR="00900382" w:rsidRPr="00DC7310" w:rsidRDefault="00900382" w:rsidP="00900382">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034DA50E" w14:textId="77777777" w:rsidR="00900382" w:rsidRPr="00DC7310" w:rsidRDefault="00900382" w:rsidP="00900382">
            <w:pPr>
              <w:pStyle w:val="TAC"/>
              <w:keepNext w:val="0"/>
              <w:keepLines w:val="0"/>
              <w:rPr>
                <w:lang w:eastAsia="ja-JP"/>
              </w:rPr>
            </w:pPr>
            <w:r w:rsidRPr="00DC7310">
              <w:t>0.2</w:t>
            </w:r>
          </w:p>
        </w:tc>
        <w:tc>
          <w:tcPr>
            <w:tcW w:w="938" w:type="pct"/>
            <w:vAlign w:val="center"/>
          </w:tcPr>
          <w:p w14:paraId="54C1CEB8"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A24515F" w14:textId="77777777" w:rsidR="00900382" w:rsidRPr="00DC7310" w:rsidRDefault="00900382" w:rsidP="00900382">
            <w:pPr>
              <w:pStyle w:val="TAC"/>
              <w:keepNext w:val="0"/>
              <w:keepLines w:val="0"/>
              <w:rPr>
                <w:rFonts w:eastAsia="Yu Mincho" w:cs="Arial"/>
                <w:lang w:eastAsia="ja-JP"/>
              </w:rPr>
            </w:pPr>
            <w:r w:rsidRPr="00DC7310">
              <w:rPr>
                <w:rFonts w:cs="Arial"/>
              </w:rPr>
              <w:t>0.2</w:t>
            </w:r>
          </w:p>
        </w:tc>
        <w:tc>
          <w:tcPr>
            <w:tcW w:w="884" w:type="pct"/>
            <w:vAlign w:val="center"/>
          </w:tcPr>
          <w:p w14:paraId="4E5282E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18784CA9" w14:textId="77777777" w:rsidTr="001A7F9B">
        <w:trPr>
          <w:jc w:val="center"/>
        </w:trPr>
        <w:tc>
          <w:tcPr>
            <w:tcW w:w="1357" w:type="pct"/>
            <w:tcBorders>
              <w:top w:val="single" w:sz="4" w:space="0" w:color="auto"/>
              <w:bottom w:val="single" w:sz="4" w:space="0" w:color="auto"/>
            </w:tcBorders>
          </w:tcPr>
          <w:p w14:paraId="6C16A531" w14:textId="77777777" w:rsidR="00900382" w:rsidRPr="00DC7310" w:rsidRDefault="00900382" w:rsidP="00900382">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3BCC3B24" w14:textId="77777777" w:rsidR="00900382" w:rsidRPr="00DC7310" w:rsidRDefault="00900382" w:rsidP="00900382">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505B51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01D5A0" w14:textId="77777777" w:rsidR="00900382" w:rsidRPr="00DC7310" w:rsidRDefault="00900382" w:rsidP="00900382">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4C6D4EE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FED7610" w14:textId="77777777" w:rsidTr="001A7F9B">
        <w:trPr>
          <w:jc w:val="center"/>
        </w:trPr>
        <w:tc>
          <w:tcPr>
            <w:tcW w:w="1357" w:type="pct"/>
            <w:tcBorders>
              <w:top w:val="single" w:sz="4" w:space="0" w:color="auto"/>
              <w:bottom w:val="single" w:sz="4" w:space="0" w:color="auto"/>
            </w:tcBorders>
          </w:tcPr>
          <w:p w14:paraId="5A219BFA" w14:textId="77777777" w:rsidR="00900382" w:rsidRPr="00DC7310" w:rsidRDefault="00900382" w:rsidP="00900382">
            <w:pPr>
              <w:pStyle w:val="TAC"/>
              <w:keepNext w:val="0"/>
              <w:keepLines w:val="0"/>
              <w:rPr>
                <w:rFonts w:cs="Arial"/>
              </w:rPr>
            </w:pPr>
            <w:r w:rsidRPr="00DC7310">
              <w:t>DC_5-7_n28-n78</w:t>
            </w:r>
          </w:p>
        </w:tc>
        <w:tc>
          <w:tcPr>
            <w:tcW w:w="937" w:type="pct"/>
            <w:vAlign w:val="center"/>
          </w:tcPr>
          <w:p w14:paraId="5669A295" w14:textId="77777777" w:rsidR="00900382" w:rsidRPr="00DC7310" w:rsidRDefault="00900382" w:rsidP="00900382">
            <w:pPr>
              <w:pStyle w:val="TAC"/>
              <w:keepNext w:val="0"/>
              <w:keepLines w:val="0"/>
              <w:rPr>
                <w:rFonts w:eastAsia="맑은 고딕" w:cs="Arial"/>
                <w:lang w:eastAsia="ko-KR"/>
              </w:rPr>
            </w:pPr>
            <w:r w:rsidRPr="00DC7310">
              <w:rPr>
                <w:lang w:eastAsia="ko-KR"/>
              </w:rPr>
              <w:t>0.2</w:t>
            </w:r>
          </w:p>
        </w:tc>
        <w:tc>
          <w:tcPr>
            <w:tcW w:w="938" w:type="pct"/>
            <w:vAlign w:val="center"/>
          </w:tcPr>
          <w:p w14:paraId="2D8F0306" w14:textId="77777777" w:rsidR="00900382" w:rsidRPr="00DC7310" w:rsidRDefault="00900382" w:rsidP="00900382">
            <w:pPr>
              <w:pStyle w:val="TAC"/>
              <w:keepNext w:val="0"/>
              <w:keepLines w:val="0"/>
              <w:rPr>
                <w:rFonts w:cs="Arial"/>
                <w:szCs w:val="18"/>
                <w:lang w:eastAsia="zh-CN"/>
              </w:rPr>
            </w:pPr>
            <w:r w:rsidRPr="00DC7310">
              <w:t>-</w:t>
            </w:r>
          </w:p>
        </w:tc>
        <w:tc>
          <w:tcPr>
            <w:tcW w:w="884" w:type="pct"/>
            <w:vAlign w:val="center"/>
          </w:tcPr>
          <w:p w14:paraId="6273CF4D"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0FE499D0" w14:textId="77777777" w:rsidR="00900382" w:rsidRPr="00DC7310" w:rsidRDefault="00900382" w:rsidP="00900382">
            <w:pPr>
              <w:pStyle w:val="TAC"/>
              <w:keepNext w:val="0"/>
              <w:keepLines w:val="0"/>
              <w:rPr>
                <w:rFonts w:cs="Arial"/>
                <w:lang w:eastAsia="zh-CN"/>
              </w:rPr>
            </w:pPr>
            <w:r w:rsidRPr="00DC7310">
              <w:rPr>
                <w:rFonts w:cs="Arial"/>
                <w:lang w:eastAsia="zh-CN"/>
              </w:rPr>
              <w:t>0.8</w:t>
            </w:r>
          </w:p>
        </w:tc>
      </w:tr>
      <w:tr w:rsidR="00900382" w:rsidRPr="00DC7310" w14:paraId="38E10527" w14:textId="77777777" w:rsidTr="001A7F9B">
        <w:trPr>
          <w:jc w:val="center"/>
        </w:trPr>
        <w:tc>
          <w:tcPr>
            <w:tcW w:w="1357" w:type="pct"/>
            <w:tcBorders>
              <w:top w:val="single" w:sz="4" w:space="0" w:color="auto"/>
              <w:bottom w:val="single" w:sz="4" w:space="0" w:color="auto"/>
            </w:tcBorders>
          </w:tcPr>
          <w:p w14:paraId="63D711D0" w14:textId="77777777" w:rsidR="00900382" w:rsidRPr="00DC7310" w:rsidRDefault="00900382" w:rsidP="00900382">
            <w:pPr>
              <w:pStyle w:val="TAC"/>
              <w:keepNext w:val="0"/>
              <w:keepLines w:val="0"/>
              <w:rPr>
                <w:lang w:eastAsia="ko-KR"/>
              </w:rPr>
            </w:pPr>
            <w:r w:rsidRPr="00DC7310">
              <w:rPr>
                <w:lang w:eastAsia="ko-KR"/>
              </w:rPr>
              <w:t>DC_5-7_n40-n77</w:t>
            </w:r>
          </w:p>
          <w:p w14:paraId="4CD335C6" w14:textId="77777777" w:rsidR="00900382" w:rsidRPr="00DC7310" w:rsidRDefault="00900382" w:rsidP="00900382">
            <w:pPr>
              <w:pStyle w:val="TAC"/>
              <w:keepNext w:val="0"/>
              <w:keepLines w:val="0"/>
              <w:rPr>
                <w:rFonts w:cs="Arial"/>
              </w:rPr>
            </w:pPr>
            <w:r w:rsidRPr="00DC7310">
              <w:rPr>
                <w:lang w:eastAsia="ko-KR"/>
              </w:rPr>
              <w:t>DC_5-7-7_n40-n77</w:t>
            </w:r>
          </w:p>
        </w:tc>
        <w:tc>
          <w:tcPr>
            <w:tcW w:w="937" w:type="pct"/>
            <w:vAlign w:val="center"/>
          </w:tcPr>
          <w:p w14:paraId="5DC2C545" w14:textId="77777777" w:rsidR="00900382" w:rsidRPr="00DC7310" w:rsidRDefault="00900382" w:rsidP="00900382">
            <w:pPr>
              <w:pStyle w:val="TAC"/>
              <w:keepNext w:val="0"/>
              <w:keepLines w:val="0"/>
              <w:rPr>
                <w:rFonts w:eastAsia="맑은 고딕" w:cs="Arial"/>
                <w:lang w:eastAsia="ko-KR"/>
              </w:rPr>
            </w:pPr>
            <w:r w:rsidRPr="00DC7310">
              <w:rPr>
                <w:lang w:eastAsia="ko-KR"/>
              </w:rPr>
              <w:t>0.2</w:t>
            </w:r>
          </w:p>
        </w:tc>
        <w:tc>
          <w:tcPr>
            <w:tcW w:w="938" w:type="pct"/>
            <w:vAlign w:val="center"/>
          </w:tcPr>
          <w:p w14:paraId="1416C7D4" w14:textId="77777777" w:rsidR="00900382" w:rsidRPr="00DC7310" w:rsidRDefault="00900382" w:rsidP="00900382">
            <w:pPr>
              <w:pStyle w:val="TAC"/>
              <w:keepNext w:val="0"/>
              <w:keepLines w:val="0"/>
              <w:rPr>
                <w:rFonts w:cs="Arial"/>
                <w:szCs w:val="18"/>
                <w:lang w:eastAsia="zh-CN"/>
              </w:rPr>
            </w:pPr>
            <w:r w:rsidRPr="00DC7310">
              <w:t>-</w:t>
            </w:r>
          </w:p>
        </w:tc>
        <w:tc>
          <w:tcPr>
            <w:tcW w:w="884" w:type="pct"/>
            <w:vAlign w:val="center"/>
          </w:tcPr>
          <w:p w14:paraId="48FCC8BC" w14:textId="77777777" w:rsidR="00900382" w:rsidRPr="00DC7310" w:rsidRDefault="00900382" w:rsidP="00900382">
            <w:pPr>
              <w:pStyle w:val="TAC"/>
              <w:keepNext w:val="0"/>
              <w:keepLines w:val="0"/>
              <w:rPr>
                <w:rFonts w:eastAsia="맑은 고딕" w:cs="Arial"/>
                <w:lang w:eastAsia="ko-KR"/>
              </w:rPr>
            </w:pPr>
            <w:r w:rsidRPr="00DC7310">
              <w:t>0.4</w:t>
            </w:r>
          </w:p>
        </w:tc>
        <w:tc>
          <w:tcPr>
            <w:tcW w:w="884" w:type="pct"/>
            <w:vAlign w:val="center"/>
          </w:tcPr>
          <w:p w14:paraId="24ADC165" w14:textId="77777777" w:rsidR="00900382" w:rsidRPr="00DC7310" w:rsidRDefault="00900382" w:rsidP="00900382">
            <w:pPr>
              <w:pStyle w:val="TAC"/>
              <w:keepNext w:val="0"/>
              <w:keepLines w:val="0"/>
              <w:rPr>
                <w:rFonts w:cs="Arial"/>
                <w:lang w:eastAsia="zh-CN"/>
              </w:rPr>
            </w:pPr>
            <w:r w:rsidRPr="00DC7310">
              <w:rPr>
                <w:szCs w:val="18"/>
              </w:rPr>
              <w:t>0.5</w:t>
            </w:r>
          </w:p>
        </w:tc>
      </w:tr>
      <w:tr w:rsidR="00900382" w:rsidRPr="00DC7310" w14:paraId="46A0827A" w14:textId="77777777" w:rsidTr="001A7F9B">
        <w:trPr>
          <w:jc w:val="center"/>
        </w:trPr>
        <w:tc>
          <w:tcPr>
            <w:tcW w:w="1357" w:type="pct"/>
            <w:tcBorders>
              <w:top w:val="single" w:sz="4" w:space="0" w:color="auto"/>
              <w:bottom w:val="single" w:sz="4" w:space="0" w:color="auto"/>
            </w:tcBorders>
          </w:tcPr>
          <w:p w14:paraId="2B8F6B42" w14:textId="77777777" w:rsidR="00900382" w:rsidRPr="00DC7310" w:rsidRDefault="00900382" w:rsidP="00900382">
            <w:pPr>
              <w:pStyle w:val="TAC"/>
              <w:keepNext w:val="0"/>
              <w:keepLines w:val="0"/>
              <w:rPr>
                <w:lang w:eastAsia="ko-KR"/>
              </w:rPr>
            </w:pPr>
            <w:r w:rsidRPr="00DC7310">
              <w:rPr>
                <w:lang w:eastAsia="ko-KR"/>
              </w:rPr>
              <w:t>DC_5-7_n40-n78</w:t>
            </w:r>
          </w:p>
          <w:p w14:paraId="38127E65" w14:textId="77777777" w:rsidR="00900382" w:rsidRPr="00DC7310" w:rsidRDefault="00900382" w:rsidP="00900382">
            <w:pPr>
              <w:pStyle w:val="TAC"/>
              <w:keepNext w:val="0"/>
              <w:keepLines w:val="0"/>
              <w:rPr>
                <w:lang w:eastAsia="ko-KR"/>
              </w:rPr>
            </w:pPr>
            <w:r w:rsidRPr="00DC7310">
              <w:rPr>
                <w:lang w:eastAsia="ko-KR"/>
              </w:rPr>
              <w:t>DC_5-7-7_n40-n78</w:t>
            </w:r>
          </w:p>
        </w:tc>
        <w:tc>
          <w:tcPr>
            <w:tcW w:w="937" w:type="pct"/>
            <w:vAlign w:val="center"/>
          </w:tcPr>
          <w:p w14:paraId="3887C41B" w14:textId="77777777" w:rsidR="00900382" w:rsidRPr="00DC7310" w:rsidRDefault="00900382" w:rsidP="00900382">
            <w:pPr>
              <w:pStyle w:val="TAC"/>
              <w:keepNext w:val="0"/>
              <w:keepLines w:val="0"/>
              <w:rPr>
                <w:lang w:eastAsia="ko-KR"/>
              </w:rPr>
            </w:pPr>
            <w:r w:rsidRPr="00DC7310">
              <w:rPr>
                <w:lang w:eastAsia="ko-KR"/>
              </w:rPr>
              <w:t>0.2</w:t>
            </w:r>
          </w:p>
        </w:tc>
        <w:tc>
          <w:tcPr>
            <w:tcW w:w="938" w:type="pct"/>
            <w:vAlign w:val="center"/>
          </w:tcPr>
          <w:p w14:paraId="4B7B0A5D" w14:textId="77777777" w:rsidR="00900382" w:rsidRPr="00DC7310" w:rsidRDefault="00900382" w:rsidP="00900382">
            <w:pPr>
              <w:pStyle w:val="TAC"/>
              <w:keepNext w:val="0"/>
              <w:keepLines w:val="0"/>
            </w:pPr>
            <w:r w:rsidRPr="00DC7310">
              <w:t>-</w:t>
            </w:r>
          </w:p>
        </w:tc>
        <w:tc>
          <w:tcPr>
            <w:tcW w:w="884" w:type="pct"/>
            <w:vAlign w:val="center"/>
          </w:tcPr>
          <w:p w14:paraId="4A49615C" w14:textId="77777777" w:rsidR="00900382" w:rsidRPr="00DC7310" w:rsidRDefault="00900382" w:rsidP="00900382">
            <w:pPr>
              <w:pStyle w:val="TAC"/>
              <w:keepNext w:val="0"/>
              <w:keepLines w:val="0"/>
            </w:pPr>
            <w:r w:rsidRPr="00DC7310">
              <w:t>0.4</w:t>
            </w:r>
          </w:p>
        </w:tc>
        <w:tc>
          <w:tcPr>
            <w:tcW w:w="884" w:type="pct"/>
            <w:vAlign w:val="center"/>
          </w:tcPr>
          <w:p w14:paraId="7C28DC83" w14:textId="77777777" w:rsidR="00900382" w:rsidRPr="00DC7310" w:rsidRDefault="00900382" w:rsidP="00900382">
            <w:pPr>
              <w:pStyle w:val="TAC"/>
              <w:keepNext w:val="0"/>
              <w:keepLines w:val="0"/>
              <w:rPr>
                <w:szCs w:val="18"/>
              </w:rPr>
            </w:pPr>
            <w:r w:rsidRPr="00DC7310">
              <w:rPr>
                <w:szCs w:val="18"/>
              </w:rPr>
              <w:t>0.5</w:t>
            </w:r>
          </w:p>
        </w:tc>
      </w:tr>
      <w:tr w:rsidR="00900382" w:rsidRPr="00DC7310" w14:paraId="59EF79BF" w14:textId="77777777" w:rsidTr="001A7F9B">
        <w:trPr>
          <w:jc w:val="center"/>
        </w:trPr>
        <w:tc>
          <w:tcPr>
            <w:tcW w:w="1357" w:type="pct"/>
            <w:tcBorders>
              <w:top w:val="single" w:sz="4" w:space="0" w:color="auto"/>
              <w:bottom w:val="single" w:sz="4" w:space="0" w:color="auto"/>
            </w:tcBorders>
          </w:tcPr>
          <w:p w14:paraId="16BA69F3" w14:textId="77777777" w:rsidR="00900382" w:rsidRPr="00DC7310" w:rsidRDefault="00900382" w:rsidP="00900382">
            <w:pPr>
              <w:pStyle w:val="TAC"/>
              <w:keepNext w:val="0"/>
              <w:keepLines w:val="0"/>
              <w:rPr>
                <w:rFonts w:cs="Arial"/>
              </w:rPr>
            </w:pPr>
            <w:r w:rsidRPr="00DC7310">
              <w:rPr>
                <w:rFonts w:cs="Arial"/>
                <w:szCs w:val="18"/>
                <w:lang w:eastAsia="ja-JP"/>
              </w:rPr>
              <w:t>DC_5-7-66_n2</w:t>
            </w:r>
          </w:p>
        </w:tc>
        <w:tc>
          <w:tcPr>
            <w:tcW w:w="937" w:type="pct"/>
            <w:vAlign w:val="center"/>
          </w:tcPr>
          <w:p w14:paraId="087F4AC6" w14:textId="77777777" w:rsidR="00900382" w:rsidRPr="00DC7310" w:rsidRDefault="00900382" w:rsidP="00900382">
            <w:pPr>
              <w:pStyle w:val="TAC"/>
              <w:keepNext w:val="0"/>
              <w:keepLines w:val="0"/>
              <w:rPr>
                <w:lang w:eastAsia="ja-JP"/>
              </w:rPr>
            </w:pPr>
            <w:r w:rsidRPr="00DC7310">
              <w:rPr>
                <w:rFonts w:cs="Arial"/>
                <w:szCs w:val="18"/>
                <w:lang w:eastAsia="ja-JP"/>
              </w:rPr>
              <w:t>-</w:t>
            </w:r>
          </w:p>
        </w:tc>
        <w:tc>
          <w:tcPr>
            <w:tcW w:w="938" w:type="pct"/>
            <w:vAlign w:val="center"/>
          </w:tcPr>
          <w:p w14:paraId="166449F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75B5B6" w14:textId="77777777" w:rsidR="00900382" w:rsidRPr="00DC7310" w:rsidRDefault="00900382" w:rsidP="00900382">
            <w:pPr>
              <w:pStyle w:val="TAC"/>
              <w:keepNext w:val="0"/>
              <w:keepLines w:val="0"/>
              <w:rPr>
                <w:rFonts w:eastAsia="Yu Mincho" w:cs="Arial"/>
                <w:lang w:eastAsia="ja-JP"/>
              </w:rPr>
            </w:pPr>
            <w:r w:rsidRPr="00DC7310">
              <w:rPr>
                <w:rFonts w:cs="Arial"/>
                <w:lang w:eastAsia="zh-CN"/>
              </w:rPr>
              <w:t>0.5</w:t>
            </w:r>
          </w:p>
        </w:tc>
        <w:tc>
          <w:tcPr>
            <w:tcW w:w="884" w:type="pct"/>
            <w:vAlign w:val="center"/>
          </w:tcPr>
          <w:p w14:paraId="5EC8D71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35024CFA" w14:textId="77777777" w:rsidTr="001A7F9B">
        <w:trPr>
          <w:jc w:val="center"/>
        </w:trPr>
        <w:tc>
          <w:tcPr>
            <w:tcW w:w="1357" w:type="pct"/>
            <w:tcBorders>
              <w:top w:val="single" w:sz="4" w:space="0" w:color="auto"/>
              <w:bottom w:val="single" w:sz="4" w:space="0" w:color="auto"/>
            </w:tcBorders>
          </w:tcPr>
          <w:p w14:paraId="531E74AB" w14:textId="77777777" w:rsidR="00900382" w:rsidRPr="00DC7310" w:rsidRDefault="00900382" w:rsidP="00900382">
            <w:pPr>
              <w:pStyle w:val="TAC"/>
              <w:keepNext w:val="0"/>
              <w:keepLines w:val="0"/>
              <w:rPr>
                <w:b/>
                <w:lang w:eastAsia="fi-FI"/>
              </w:rPr>
            </w:pPr>
            <w:r w:rsidRPr="00DC7310">
              <w:rPr>
                <w:lang w:eastAsia="fi-FI"/>
              </w:rPr>
              <w:t>DC_5-7-66_n7</w:t>
            </w:r>
          </w:p>
          <w:p w14:paraId="526EAD9F" w14:textId="77777777" w:rsidR="00900382" w:rsidRPr="00DC7310" w:rsidRDefault="00900382" w:rsidP="00900382">
            <w:pPr>
              <w:pStyle w:val="TAC"/>
              <w:keepNext w:val="0"/>
              <w:keepLines w:val="0"/>
              <w:rPr>
                <w:rFonts w:cs="Arial"/>
              </w:rPr>
            </w:pPr>
            <w:r w:rsidRPr="00DC7310">
              <w:rPr>
                <w:lang w:eastAsia="fi-FI"/>
              </w:rPr>
              <w:t>DC_5-7-66-66_n7</w:t>
            </w:r>
          </w:p>
        </w:tc>
        <w:tc>
          <w:tcPr>
            <w:tcW w:w="937" w:type="pct"/>
            <w:vAlign w:val="center"/>
          </w:tcPr>
          <w:p w14:paraId="7B077D02" w14:textId="77777777" w:rsidR="00900382" w:rsidRPr="00DC7310" w:rsidRDefault="00900382" w:rsidP="00900382">
            <w:pPr>
              <w:pStyle w:val="TAC"/>
              <w:keepNext w:val="0"/>
              <w:keepLines w:val="0"/>
              <w:rPr>
                <w:lang w:eastAsia="ja-JP"/>
              </w:rPr>
            </w:pPr>
            <w:r w:rsidRPr="00DC7310">
              <w:rPr>
                <w:rFonts w:cs="Arial"/>
                <w:lang w:eastAsia="zh-CN"/>
              </w:rPr>
              <w:t>-</w:t>
            </w:r>
          </w:p>
        </w:tc>
        <w:tc>
          <w:tcPr>
            <w:tcW w:w="938" w:type="pct"/>
            <w:vAlign w:val="center"/>
          </w:tcPr>
          <w:p w14:paraId="6953A42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CDFBEF" w14:textId="77777777" w:rsidR="00900382" w:rsidRPr="00DC7310" w:rsidRDefault="00900382" w:rsidP="00900382">
            <w:pPr>
              <w:pStyle w:val="TAC"/>
              <w:keepNext w:val="0"/>
              <w:keepLines w:val="0"/>
              <w:rPr>
                <w:rFonts w:eastAsia="Yu Mincho" w:cs="Arial"/>
                <w:lang w:eastAsia="ja-JP"/>
              </w:rPr>
            </w:pPr>
            <w:r w:rsidRPr="00DC7310">
              <w:rPr>
                <w:rFonts w:cs="Arial"/>
                <w:lang w:eastAsia="zh-CN"/>
              </w:rPr>
              <w:t>0.5</w:t>
            </w:r>
          </w:p>
        </w:tc>
        <w:tc>
          <w:tcPr>
            <w:tcW w:w="884" w:type="pct"/>
            <w:vAlign w:val="center"/>
          </w:tcPr>
          <w:p w14:paraId="2146D26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9BAC14E" w14:textId="77777777" w:rsidTr="001A7F9B">
        <w:trPr>
          <w:jc w:val="center"/>
        </w:trPr>
        <w:tc>
          <w:tcPr>
            <w:tcW w:w="1357" w:type="pct"/>
            <w:tcBorders>
              <w:top w:val="single" w:sz="4" w:space="0" w:color="auto"/>
              <w:bottom w:val="single" w:sz="4" w:space="0" w:color="auto"/>
            </w:tcBorders>
          </w:tcPr>
          <w:p w14:paraId="344FD5F5" w14:textId="77777777" w:rsidR="00900382" w:rsidRPr="00DC7310" w:rsidRDefault="00900382" w:rsidP="00900382">
            <w:pPr>
              <w:pStyle w:val="TAC"/>
              <w:keepNext w:val="0"/>
              <w:keepLines w:val="0"/>
            </w:pPr>
            <w:r w:rsidRPr="00DC7310">
              <w:t>DC_5-7-(n)66</w:t>
            </w:r>
          </w:p>
          <w:p w14:paraId="75CFE840" w14:textId="77777777" w:rsidR="00900382" w:rsidRPr="00DC7310" w:rsidRDefault="00900382" w:rsidP="00900382">
            <w:pPr>
              <w:pStyle w:val="TAC"/>
              <w:keepNext w:val="0"/>
              <w:keepLines w:val="0"/>
            </w:pPr>
            <w:r w:rsidRPr="00DC7310">
              <w:t>DC_5-7-7-(n)66</w:t>
            </w:r>
          </w:p>
          <w:p w14:paraId="440DCDB2" w14:textId="77777777" w:rsidR="00900382" w:rsidRPr="00DC7310" w:rsidRDefault="00900382" w:rsidP="00900382">
            <w:pPr>
              <w:pStyle w:val="TAC"/>
              <w:keepNext w:val="0"/>
              <w:keepLines w:val="0"/>
              <w:rPr>
                <w:rFonts w:cs="Arial"/>
              </w:rPr>
            </w:pPr>
            <w:r w:rsidRPr="00DC7310">
              <w:t>DC_5-7-66_n66</w:t>
            </w:r>
            <w:r w:rsidRPr="00DC7310">
              <w:br/>
              <w:t>DC_5-7-7-66_n66</w:t>
            </w:r>
          </w:p>
        </w:tc>
        <w:tc>
          <w:tcPr>
            <w:tcW w:w="937" w:type="pct"/>
            <w:vAlign w:val="center"/>
          </w:tcPr>
          <w:p w14:paraId="6098F59C" w14:textId="77777777" w:rsidR="00900382" w:rsidRPr="00DC7310" w:rsidRDefault="00900382" w:rsidP="00900382">
            <w:pPr>
              <w:pStyle w:val="TAC"/>
              <w:keepNext w:val="0"/>
              <w:keepLines w:val="0"/>
              <w:rPr>
                <w:lang w:eastAsia="ja-JP"/>
              </w:rPr>
            </w:pPr>
            <w:r w:rsidRPr="00DC7310">
              <w:t>0.3</w:t>
            </w:r>
          </w:p>
        </w:tc>
        <w:tc>
          <w:tcPr>
            <w:tcW w:w="938" w:type="pct"/>
            <w:vAlign w:val="center"/>
          </w:tcPr>
          <w:p w14:paraId="67135A9B"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6C87CC97" w14:textId="77777777" w:rsidR="00900382" w:rsidRPr="00DC7310" w:rsidRDefault="00900382" w:rsidP="00900382">
            <w:pPr>
              <w:pStyle w:val="TAC"/>
              <w:keepNext w:val="0"/>
              <w:keepLines w:val="0"/>
              <w:rPr>
                <w:rFonts w:eastAsia="Yu Mincho" w:cs="Arial"/>
                <w:lang w:eastAsia="ja-JP"/>
              </w:rPr>
            </w:pPr>
            <w:r w:rsidRPr="00DC7310">
              <w:rPr>
                <w:rFonts w:cs="Arial"/>
              </w:rPr>
              <w:t>0.3</w:t>
            </w:r>
          </w:p>
        </w:tc>
        <w:tc>
          <w:tcPr>
            <w:tcW w:w="884" w:type="pct"/>
            <w:vAlign w:val="center"/>
          </w:tcPr>
          <w:p w14:paraId="30C0A65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6B09A4EF" w14:textId="77777777" w:rsidTr="001A7F9B">
        <w:trPr>
          <w:jc w:val="center"/>
        </w:trPr>
        <w:tc>
          <w:tcPr>
            <w:tcW w:w="1357" w:type="pct"/>
            <w:tcBorders>
              <w:top w:val="single" w:sz="4" w:space="0" w:color="auto"/>
              <w:bottom w:val="single" w:sz="4" w:space="0" w:color="auto"/>
            </w:tcBorders>
          </w:tcPr>
          <w:p w14:paraId="3C96BBC8" w14:textId="77777777" w:rsidR="00900382" w:rsidRPr="00DC7310" w:rsidRDefault="00900382" w:rsidP="00900382">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7DAEB774"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938" w:type="pct"/>
            <w:vAlign w:val="center"/>
          </w:tcPr>
          <w:p w14:paraId="32C0C824" w14:textId="77777777" w:rsidR="00900382" w:rsidRPr="00DC7310" w:rsidRDefault="00900382" w:rsidP="0090038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28CACF3E"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884" w:type="pct"/>
            <w:vAlign w:val="center"/>
          </w:tcPr>
          <w:p w14:paraId="077D3FEA" w14:textId="77777777" w:rsidR="00900382" w:rsidRPr="00DC7310" w:rsidRDefault="00900382" w:rsidP="0090038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900382" w:rsidRPr="00DC7310" w14:paraId="75CFEE4E" w14:textId="77777777" w:rsidTr="001A7F9B">
        <w:trPr>
          <w:jc w:val="center"/>
        </w:trPr>
        <w:tc>
          <w:tcPr>
            <w:tcW w:w="1357" w:type="pct"/>
            <w:tcBorders>
              <w:top w:val="single" w:sz="4" w:space="0" w:color="auto"/>
              <w:bottom w:val="single" w:sz="4" w:space="0" w:color="auto"/>
            </w:tcBorders>
          </w:tcPr>
          <w:p w14:paraId="6C09561D" w14:textId="77777777" w:rsidR="00900382" w:rsidRPr="00DC7310" w:rsidRDefault="00900382" w:rsidP="00900382">
            <w:pPr>
              <w:pStyle w:val="TAC"/>
              <w:keepNext w:val="0"/>
              <w:keepLines w:val="0"/>
            </w:pPr>
            <w:r w:rsidRPr="00DC7310">
              <w:rPr>
                <w:rFonts w:cs="Arial"/>
                <w:lang w:eastAsia="ja-JP"/>
              </w:rPr>
              <w:t>DC_5-7_n66-n77</w:t>
            </w:r>
          </w:p>
        </w:tc>
        <w:tc>
          <w:tcPr>
            <w:tcW w:w="937" w:type="pct"/>
            <w:vAlign w:val="center"/>
          </w:tcPr>
          <w:p w14:paraId="3D3988F3" w14:textId="77777777" w:rsidR="00900382" w:rsidRPr="00DC7310" w:rsidRDefault="00900382" w:rsidP="00900382">
            <w:pPr>
              <w:pStyle w:val="TAC"/>
              <w:keepNext w:val="0"/>
              <w:keepLines w:val="0"/>
            </w:pPr>
            <w:r w:rsidRPr="00DC7310">
              <w:t>0.2</w:t>
            </w:r>
          </w:p>
        </w:tc>
        <w:tc>
          <w:tcPr>
            <w:tcW w:w="938" w:type="pct"/>
            <w:vAlign w:val="center"/>
          </w:tcPr>
          <w:p w14:paraId="6347BA3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BF3442" w14:textId="77777777" w:rsidR="00900382" w:rsidRPr="00DC7310" w:rsidRDefault="00900382" w:rsidP="00900382">
            <w:pPr>
              <w:pStyle w:val="TAC"/>
              <w:keepNext w:val="0"/>
              <w:keepLines w:val="0"/>
              <w:rPr>
                <w:rFonts w:cs="Arial"/>
              </w:rPr>
            </w:pPr>
            <w:r w:rsidRPr="00DC7310">
              <w:rPr>
                <w:rFonts w:cs="Arial"/>
              </w:rPr>
              <w:t>0.5</w:t>
            </w:r>
          </w:p>
        </w:tc>
        <w:tc>
          <w:tcPr>
            <w:tcW w:w="884" w:type="pct"/>
            <w:vAlign w:val="center"/>
          </w:tcPr>
          <w:p w14:paraId="2F4499E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C243012" w14:textId="77777777" w:rsidTr="001A7F9B">
        <w:trPr>
          <w:jc w:val="center"/>
        </w:trPr>
        <w:tc>
          <w:tcPr>
            <w:tcW w:w="1357" w:type="pct"/>
            <w:tcBorders>
              <w:top w:val="single" w:sz="4" w:space="0" w:color="auto"/>
              <w:bottom w:val="single" w:sz="4" w:space="0" w:color="auto"/>
            </w:tcBorders>
          </w:tcPr>
          <w:p w14:paraId="44F60E90" w14:textId="77777777" w:rsidR="00900382" w:rsidRPr="00DC7310" w:rsidRDefault="00900382" w:rsidP="00900382">
            <w:pPr>
              <w:pStyle w:val="TAC"/>
              <w:keepNext w:val="0"/>
              <w:keepLines w:val="0"/>
            </w:pPr>
            <w:r w:rsidRPr="00DC7310">
              <w:rPr>
                <w:rFonts w:cs="Arial"/>
                <w:lang w:eastAsia="ja-JP"/>
              </w:rPr>
              <w:t>DC_5-7_n66-n78</w:t>
            </w:r>
          </w:p>
        </w:tc>
        <w:tc>
          <w:tcPr>
            <w:tcW w:w="937" w:type="pct"/>
            <w:vAlign w:val="center"/>
          </w:tcPr>
          <w:p w14:paraId="2E997744" w14:textId="77777777" w:rsidR="00900382" w:rsidRPr="00DC7310" w:rsidRDefault="00900382" w:rsidP="00900382">
            <w:pPr>
              <w:pStyle w:val="TAC"/>
              <w:keepNext w:val="0"/>
              <w:keepLines w:val="0"/>
            </w:pPr>
            <w:r w:rsidRPr="00DC7310">
              <w:t>0.2</w:t>
            </w:r>
          </w:p>
        </w:tc>
        <w:tc>
          <w:tcPr>
            <w:tcW w:w="938" w:type="pct"/>
            <w:vAlign w:val="center"/>
          </w:tcPr>
          <w:p w14:paraId="5081341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B7F54E" w14:textId="77777777" w:rsidR="00900382" w:rsidRPr="00DC7310" w:rsidRDefault="00900382" w:rsidP="00900382">
            <w:pPr>
              <w:pStyle w:val="TAC"/>
              <w:keepNext w:val="0"/>
              <w:keepLines w:val="0"/>
              <w:rPr>
                <w:rFonts w:cs="Arial"/>
              </w:rPr>
            </w:pPr>
            <w:r w:rsidRPr="00DC7310">
              <w:rPr>
                <w:rFonts w:cs="Arial"/>
              </w:rPr>
              <w:t>0.5</w:t>
            </w:r>
          </w:p>
        </w:tc>
        <w:tc>
          <w:tcPr>
            <w:tcW w:w="884" w:type="pct"/>
            <w:vAlign w:val="center"/>
          </w:tcPr>
          <w:p w14:paraId="374A657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3B696A6" w14:textId="77777777" w:rsidTr="001A7F9B">
        <w:trPr>
          <w:jc w:val="center"/>
        </w:trPr>
        <w:tc>
          <w:tcPr>
            <w:tcW w:w="1357" w:type="pct"/>
            <w:tcBorders>
              <w:bottom w:val="single" w:sz="4" w:space="0" w:color="auto"/>
            </w:tcBorders>
          </w:tcPr>
          <w:p w14:paraId="5354FD34" w14:textId="77777777" w:rsidR="00900382" w:rsidRPr="00DC7310" w:rsidRDefault="00900382" w:rsidP="00900382">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7E82857C"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938" w:type="pct"/>
            <w:vAlign w:val="center"/>
          </w:tcPr>
          <w:p w14:paraId="7047DED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3C63BA"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77CAA20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B2A41BF" w14:textId="77777777" w:rsidTr="001A7F9B">
        <w:trPr>
          <w:jc w:val="center"/>
        </w:trPr>
        <w:tc>
          <w:tcPr>
            <w:tcW w:w="1357" w:type="pct"/>
            <w:tcBorders>
              <w:bottom w:val="single" w:sz="4" w:space="0" w:color="auto"/>
            </w:tcBorders>
          </w:tcPr>
          <w:p w14:paraId="7EBE2974" w14:textId="77777777" w:rsidR="00900382" w:rsidRPr="00DC7310" w:rsidRDefault="00900382" w:rsidP="00900382">
            <w:pPr>
              <w:pStyle w:val="TAC"/>
              <w:keepNext w:val="0"/>
              <w:keepLines w:val="0"/>
              <w:rPr>
                <w:rFonts w:cs="Arial"/>
              </w:rPr>
            </w:pPr>
            <w:r w:rsidRPr="00DC7310">
              <w:rPr>
                <w:rFonts w:cs="Arial"/>
                <w:szCs w:val="18"/>
                <w:lang w:eastAsia="ja-JP"/>
              </w:rPr>
              <w:t>DC_5-30-66_n2</w:t>
            </w:r>
          </w:p>
        </w:tc>
        <w:tc>
          <w:tcPr>
            <w:tcW w:w="937" w:type="pct"/>
            <w:vAlign w:val="center"/>
          </w:tcPr>
          <w:p w14:paraId="60494E76" w14:textId="77777777" w:rsidR="00900382" w:rsidRPr="00DC7310" w:rsidRDefault="00900382" w:rsidP="00900382">
            <w:pPr>
              <w:pStyle w:val="TAC"/>
              <w:keepNext w:val="0"/>
              <w:keepLines w:val="0"/>
              <w:rPr>
                <w:rFonts w:cs="Arial"/>
              </w:rPr>
            </w:pPr>
            <w:r w:rsidRPr="00DC7310">
              <w:rPr>
                <w:rFonts w:cs="Arial"/>
                <w:szCs w:val="18"/>
                <w:lang w:eastAsia="ja-JP"/>
              </w:rPr>
              <w:t>-</w:t>
            </w:r>
          </w:p>
        </w:tc>
        <w:tc>
          <w:tcPr>
            <w:tcW w:w="938" w:type="pct"/>
            <w:vAlign w:val="center"/>
          </w:tcPr>
          <w:p w14:paraId="7753E08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7D89452" w14:textId="77777777" w:rsidR="00900382" w:rsidRPr="00DC7310" w:rsidRDefault="00900382" w:rsidP="00900382">
            <w:pPr>
              <w:pStyle w:val="TAC"/>
              <w:keepNext w:val="0"/>
              <w:keepLines w:val="0"/>
              <w:rPr>
                <w:rFonts w:cs="Arial"/>
              </w:rPr>
            </w:pPr>
            <w:r w:rsidRPr="00DC7310">
              <w:rPr>
                <w:rFonts w:cs="Arial"/>
              </w:rPr>
              <w:t>0.4</w:t>
            </w:r>
          </w:p>
        </w:tc>
        <w:tc>
          <w:tcPr>
            <w:tcW w:w="884" w:type="pct"/>
            <w:vAlign w:val="center"/>
          </w:tcPr>
          <w:p w14:paraId="7ABEF78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00382" w:rsidRPr="00DC7310" w14:paraId="2EF4369B" w14:textId="77777777" w:rsidTr="001A7F9B">
        <w:trPr>
          <w:jc w:val="center"/>
        </w:trPr>
        <w:tc>
          <w:tcPr>
            <w:tcW w:w="1357" w:type="pct"/>
            <w:tcBorders>
              <w:bottom w:val="single" w:sz="4" w:space="0" w:color="auto"/>
            </w:tcBorders>
          </w:tcPr>
          <w:p w14:paraId="6F28F840" w14:textId="77777777" w:rsidR="00900382" w:rsidRPr="00DC7310" w:rsidRDefault="00900382" w:rsidP="00900382">
            <w:pPr>
              <w:pStyle w:val="TAC"/>
              <w:keepNext w:val="0"/>
              <w:keepLines w:val="0"/>
              <w:rPr>
                <w:rFonts w:cs="Arial"/>
              </w:rPr>
            </w:pPr>
            <w:r w:rsidRPr="00DC7310">
              <w:rPr>
                <w:rFonts w:cs="Arial"/>
                <w:szCs w:val="18"/>
                <w:lang w:eastAsia="ja-JP"/>
              </w:rPr>
              <w:t>DC_5-30-66_n66</w:t>
            </w:r>
          </w:p>
        </w:tc>
        <w:tc>
          <w:tcPr>
            <w:tcW w:w="937" w:type="pct"/>
            <w:vAlign w:val="center"/>
          </w:tcPr>
          <w:p w14:paraId="11C8B47A" w14:textId="77777777" w:rsidR="00900382" w:rsidRPr="00DC7310" w:rsidRDefault="00900382" w:rsidP="00900382">
            <w:pPr>
              <w:pStyle w:val="TAC"/>
              <w:keepNext w:val="0"/>
              <w:keepLines w:val="0"/>
              <w:rPr>
                <w:rFonts w:cs="Arial"/>
              </w:rPr>
            </w:pPr>
            <w:r w:rsidRPr="00DC7310">
              <w:rPr>
                <w:rFonts w:cs="Arial"/>
                <w:szCs w:val="18"/>
                <w:lang w:eastAsia="ja-JP"/>
              </w:rPr>
              <w:t>-</w:t>
            </w:r>
          </w:p>
        </w:tc>
        <w:tc>
          <w:tcPr>
            <w:tcW w:w="938" w:type="pct"/>
            <w:vAlign w:val="center"/>
          </w:tcPr>
          <w:p w14:paraId="5BC05E4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DEE695D" w14:textId="77777777" w:rsidR="00900382" w:rsidRPr="00DC7310" w:rsidRDefault="00900382" w:rsidP="00900382">
            <w:pPr>
              <w:pStyle w:val="TAC"/>
              <w:keepNext w:val="0"/>
              <w:keepLines w:val="0"/>
              <w:rPr>
                <w:rFonts w:cs="Arial"/>
              </w:rPr>
            </w:pPr>
            <w:r w:rsidRPr="00DC7310">
              <w:rPr>
                <w:rFonts w:cs="Arial"/>
              </w:rPr>
              <w:t>0.4</w:t>
            </w:r>
          </w:p>
        </w:tc>
        <w:tc>
          <w:tcPr>
            <w:tcW w:w="884" w:type="pct"/>
            <w:vAlign w:val="center"/>
          </w:tcPr>
          <w:p w14:paraId="3E4D1A3C" w14:textId="77777777" w:rsidR="00900382" w:rsidRPr="00DC7310" w:rsidRDefault="00900382" w:rsidP="00900382">
            <w:pPr>
              <w:pStyle w:val="TAC"/>
              <w:keepNext w:val="0"/>
              <w:keepLines w:val="0"/>
              <w:rPr>
                <w:rFonts w:cs="Arial"/>
              </w:rPr>
            </w:pPr>
            <w:r w:rsidRPr="00DC7310">
              <w:rPr>
                <w:rFonts w:cs="Arial" w:hint="eastAsia"/>
                <w:lang w:eastAsia="zh-CN"/>
              </w:rPr>
              <w:t>0</w:t>
            </w:r>
            <w:r w:rsidRPr="00DC7310">
              <w:rPr>
                <w:rFonts w:cs="Arial"/>
                <w:lang w:eastAsia="zh-CN"/>
              </w:rPr>
              <w:t>.4</w:t>
            </w:r>
          </w:p>
        </w:tc>
      </w:tr>
      <w:tr w:rsidR="00900382" w:rsidRPr="00DC7310" w14:paraId="09A5F250" w14:textId="77777777" w:rsidTr="001A7F9B">
        <w:trPr>
          <w:jc w:val="center"/>
        </w:trPr>
        <w:tc>
          <w:tcPr>
            <w:tcW w:w="1357" w:type="pct"/>
            <w:tcBorders>
              <w:bottom w:val="single" w:sz="4" w:space="0" w:color="auto"/>
            </w:tcBorders>
          </w:tcPr>
          <w:p w14:paraId="69DFA4BC" w14:textId="77777777" w:rsidR="00900382" w:rsidRPr="00DC7310" w:rsidRDefault="00900382" w:rsidP="00900382">
            <w:pPr>
              <w:pStyle w:val="TAC"/>
              <w:keepNext w:val="0"/>
              <w:keepLines w:val="0"/>
            </w:pPr>
            <w:r w:rsidRPr="00DC7310">
              <w:t>DC_5-30-66_n77</w:t>
            </w:r>
          </w:p>
          <w:p w14:paraId="43BFA4A0" w14:textId="77777777" w:rsidR="00900382" w:rsidRPr="00DC7310" w:rsidRDefault="00900382" w:rsidP="00900382">
            <w:pPr>
              <w:pStyle w:val="TAC"/>
              <w:keepNext w:val="0"/>
              <w:keepLines w:val="0"/>
              <w:rPr>
                <w:rFonts w:cs="Arial"/>
              </w:rPr>
            </w:pPr>
            <w:r w:rsidRPr="00DC7310">
              <w:t>DC_5-30-66-66_n77</w:t>
            </w:r>
          </w:p>
        </w:tc>
        <w:tc>
          <w:tcPr>
            <w:tcW w:w="937" w:type="pct"/>
            <w:vAlign w:val="center"/>
          </w:tcPr>
          <w:p w14:paraId="2A1B7048" w14:textId="77777777" w:rsidR="00900382" w:rsidRPr="00DC7310" w:rsidRDefault="00900382" w:rsidP="00900382">
            <w:pPr>
              <w:pStyle w:val="TAC"/>
              <w:keepNext w:val="0"/>
              <w:keepLines w:val="0"/>
              <w:rPr>
                <w:rFonts w:cs="Arial"/>
                <w:lang w:eastAsia="zh-CN"/>
              </w:rPr>
            </w:pPr>
            <w:r w:rsidRPr="00DC7310">
              <w:rPr>
                <w:lang w:eastAsia="ja-JP"/>
              </w:rPr>
              <w:t>0.2</w:t>
            </w:r>
          </w:p>
        </w:tc>
        <w:tc>
          <w:tcPr>
            <w:tcW w:w="938" w:type="pct"/>
            <w:vAlign w:val="center"/>
          </w:tcPr>
          <w:p w14:paraId="79AF520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EB72AC" w14:textId="77777777" w:rsidR="00900382" w:rsidRPr="00DC7310" w:rsidRDefault="00900382" w:rsidP="00900382">
            <w:pPr>
              <w:pStyle w:val="TAC"/>
              <w:keepNext w:val="0"/>
              <w:keepLines w:val="0"/>
              <w:rPr>
                <w:rFonts w:cs="Arial"/>
                <w:lang w:eastAsia="zh-CN"/>
              </w:rPr>
            </w:pPr>
            <w:r w:rsidRPr="00DC7310">
              <w:rPr>
                <w:rFonts w:eastAsia="Yu Mincho"/>
                <w:lang w:eastAsia="ja-JP"/>
              </w:rPr>
              <w:t>0.4</w:t>
            </w:r>
          </w:p>
        </w:tc>
        <w:tc>
          <w:tcPr>
            <w:tcW w:w="884" w:type="pct"/>
            <w:vAlign w:val="center"/>
          </w:tcPr>
          <w:p w14:paraId="449B01E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07BFBD3" w14:textId="77777777" w:rsidTr="001A7F9B">
        <w:trPr>
          <w:jc w:val="center"/>
        </w:trPr>
        <w:tc>
          <w:tcPr>
            <w:tcW w:w="1357" w:type="pct"/>
            <w:tcBorders>
              <w:bottom w:val="single" w:sz="4" w:space="0" w:color="auto"/>
            </w:tcBorders>
          </w:tcPr>
          <w:p w14:paraId="3E4D9B4A" w14:textId="77777777" w:rsidR="00900382" w:rsidRPr="00DC7310" w:rsidRDefault="00900382" w:rsidP="00900382">
            <w:pPr>
              <w:pStyle w:val="TAC"/>
              <w:keepNext w:val="0"/>
              <w:keepLines w:val="0"/>
              <w:rPr>
                <w:rFonts w:cs="Arial"/>
              </w:rPr>
            </w:pPr>
            <w:r w:rsidRPr="00DC7310">
              <w:rPr>
                <w:rFonts w:cs="Arial"/>
              </w:rPr>
              <w:t>DC_5-48_(n)12</w:t>
            </w:r>
          </w:p>
        </w:tc>
        <w:tc>
          <w:tcPr>
            <w:tcW w:w="937" w:type="pct"/>
            <w:vAlign w:val="center"/>
          </w:tcPr>
          <w:p w14:paraId="424B3083"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938" w:type="pct"/>
            <w:vAlign w:val="center"/>
          </w:tcPr>
          <w:p w14:paraId="5990E82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7263253"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w:t>
            </w:r>
          </w:p>
        </w:tc>
        <w:tc>
          <w:tcPr>
            <w:tcW w:w="884" w:type="pct"/>
            <w:vAlign w:val="center"/>
          </w:tcPr>
          <w:p w14:paraId="7F65690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0C12BB6" w14:textId="77777777" w:rsidTr="001A7F9B">
        <w:trPr>
          <w:jc w:val="center"/>
        </w:trPr>
        <w:tc>
          <w:tcPr>
            <w:tcW w:w="1357" w:type="pct"/>
            <w:tcBorders>
              <w:bottom w:val="single" w:sz="4" w:space="0" w:color="auto"/>
            </w:tcBorders>
          </w:tcPr>
          <w:p w14:paraId="5F78C144" w14:textId="77777777" w:rsidR="00900382" w:rsidRPr="00DC7310" w:rsidRDefault="00900382" w:rsidP="00900382">
            <w:pPr>
              <w:pStyle w:val="TAC"/>
              <w:keepNext w:val="0"/>
              <w:keepLines w:val="0"/>
              <w:rPr>
                <w:rFonts w:cs="Arial"/>
              </w:rPr>
            </w:pPr>
            <w:r w:rsidRPr="00DC7310">
              <w:rPr>
                <w:rFonts w:cs="Arial"/>
              </w:rPr>
              <w:t>DC_5-48-66_n12</w:t>
            </w:r>
          </w:p>
        </w:tc>
        <w:tc>
          <w:tcPr>
            <w:tcW w:w="937" w:type="pct"/>
            <w:vAlign w:val="center"/>
          </w:tcPr>
          <w:p w14:paraId="369B3208"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938" w:type="pct"/>
            <w:vAlign w:val="center"/>
          </w:tcPr>
          <w:p w14:paraId="7ADB3F0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0F20B4"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076675C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55BC74D2" w14:textId="77777777" w:rsidTr="001A7F9B">
        <w:trPr>
          <w:jc w:val="center"/>
        </w:trPr>
        <w:tc>
          <w:tcPr>
            <w:tcW w:w="1357" w:type="pct"/>
            <w:tcBorders>
              <w:bottom w:val="single" w:sz="4" w:space="0" w:color="auto"/>
            </w:tcBorders>
          </w:tcPr>
          <w:p w14:paraId="0DB6A57C" w14:textId="77777777" w:rsidR="00900382" w:rsidRPr="00DC7310" w:rsidRDefault="00900382" w:rsidP="00900382">
            <w:pPr>
              <w:pStyle w:val="TAC"/>
              <w:keepNext w:val="0"/>
              <w:keepLines w:val="0"/>
              <w:rPr>
                <w:rFonts w:cs="Arial"/>
              </w:rPr>
            </w:pPr>
            <w:r w:rsidRPr="00DC7310">
              <w:rPr>
                <w:rFonts w:cs="Arial"/>
                <w:szCs w:val="18"/>
                <w:lang w:eastAsia="zh-CN"/>
              </w:rPr>
              <w:t>DC_5-48-66_n71</w:t>
            </w:r>
          </w:p>
        </w:tc>
        <w:tc>
          <w:tcPr>
            <w:tcW w:w="937" w:type="pct"/>
            <w:vAlign w:val="center"/>
          </w:tcPr>
          <w:p w14:paraId="32F73AA6" w14:textId="77777777" w:rsidR="00900382" w:rsidRPr="00DC7310" w:rsidRDefault="00900382" w:rsidP="00900382">
            <w:pPr>
              <w:pStyle w:val="TAC"/>
              <w:keepNext w:val="0"/>
              <w:keepLines w:val="0"/>
              <w:rPr>
                <w:rFonts w:cs="Arial"/>
                <w:lang w:eastAsia="ja-JP"/>
              </w:rPr>
            </w:pPr>
            <w:r w:rsidRPr="00DC7310">
              <w:rPr>
                <w:rFonts w:cs="Arial"/>
                <w:szCs w:val="18"/>
                <w:lang w:eastAsia="zh-CN"/>
              </w:rPr>
              <w:t>-</w:t>
            </w:r>
          </w:p>
        </w:tc>
        <w:tc>
          <w:tcPr>
            <w:tcW w:w="938" w:type="pct"/>
            <w:vAlign w:val="center"/>
          </w:tcPr>
          <w:p w14:paraId="5191C4E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3C1597" w14:textId="77777777" w:rsidR="00900382" w:rsidRPr="00DC7310" w:rsidRDefault="00900382" w:rsidP="00900382">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C153C6F"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05FD34F" w14:textId="77777777" w:rsidTr="001A7F9B">
        <w:trPr>
          <w:jc w:val="center"/>
        </w:trPr>
        <w:tc>
          <w:tcPr>
            <w:tcW w:w="1357" w:type="pct"/>
            <w:tcBorders>
              <w:bottom w:val="single" w:sz="4" w:space="0" w:color="auto"/>
            </w:tcBorders>
          </w:tcPr>
          <w:p w14:paraId="39DA77ED" w14:textId="77777777" w:rsidR="00900382" w:rsidRPr="00DC7310" w:rsidRDefault="00900382" w:rsidP="00900382">
            <w:pPr>
              <w:pStyle w:val="TAC"/>
              <w:keepNext w:val="0"/>
              <w:keepLines w:val="0"/>
              <w:rPr>
                <w:rFonts w:cs="Arial"/>
              </w:rPr>
            </w:pPr>
            <w:r w:rsidRPr="00DC7310">
              <w:rPr>
                <w:rFonts w:cs="Arial"/>
              </w:rPr>
              <w:t>DC_5-48-66_n77</w:t>
            </w:r>
          </w:p>
        </w:tc>
        <w:tc>
          <w:tcPr>
            <w:tcW w:w="937" w:type="pct"/>
            <w:vAlign w:val="center"/>
          </w:tcPr>
          <w:p w14:paraId="0D379E8F"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938" w:type="pct"/>
            <w:vAlign w:val="center"/>
          </w:tcPr>
          <w:p w14:paraId="29CA972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15D71C" w14:textId="77777777" w:rsidR="00900382" w:rsidRPr="00DC7310" w:rsidRDefault="00900382" w:rsidP="00900382">
            <w:pPr>
              <w:pStyle w:val="TAC"/>
              <w:keepNext w:val="0"/>
              <w:keepLines w:val="0"/>
              <w:rPr>
                <w:rFonts w:eastAsia="맑은 고딕" w:cs="Arial"/>
                <w:lang w:eastAsia="ko-KR"/>
              </w:rPr>
            </w:pPr>
            <w:r w:rsidRPr="00DC7310">
              <w:t>0.2</w:t>
            </w:r>
          </w:p>
        </w:tc>
        <w:tc>
          <w:tcPr>
            <w:tcW w:w="884" w:type="pct"/>
            <w:vAlign w:val="center"/>
          </w:tcPr>
          <w:p w14:paraId="4CEA377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92DA879" w14:textId="77777777" w:rsidTr="001A7F9B">
        <w:trPr>
          <w:jc w:val="center"/>
        </w:trPr>
        <w:tc>
          <w:tcPr>
            <w:tcW w:w="1357" w:type="pct"/>
            <w:tcBorders>
              <w:bottom w:val="single" w:sz="4" w:space="0" w:color="auto"/>
            </w:tcBorders>
          </w:tcPr>
          <w:p w14:paraId="073A652E" w14:textId="77777777" w:rsidR="00900382" w:rsidRPr="00DC7310" w:rsidRDefault="00900382" w:rsidP="00900382">
            <w:pPr>
              <w:pStyle w:val="TAC"/>
              <w:keepNext w:val="0"/>
              <w:keepLines w:val="0"/>
              <w:rPr>
                <w:rFonts w:cs="Arial"/>
              </w:rPr>
            </w:pPr>
            <w:r w:rsidRPr="00DC7310">
              <w:rPr>
                <w:rFonts w:cs="Arial"/>
              </w:rPr>
              <w:lastRenderedPageBreak/>
              <w:t>DC_5-66_n2-n41</w:t>
            </w:r>
          </w:p>
        </w:tc>
        <w:tc>
          <w:tcPr>
            <w:tcW w:w="937" w:type="pct"/>
            <w:vAlign w:val="center"/>
          </w:tcPr>
          <w:p w14:paraId="6648434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7D497253" w14:textId="77777777" w:rsidR="00900382" w:rsidRPr="00DC7310" w:rsidRDefault="00900382" w:rsidP="00900382">
            <w:pPr>
              <w:pStyle w:val="TAC"/>
              <w:keepNext w:val="0"/>
              <w:keepLines w:val="0"/>
              <w:rPr>
                <w:rFonts w:cs="Arial"/>
                <w:lang w:eastAsia="zh-CN"/>
              </w:rPr>
            </w:pPr>
            <w:r w:rsidRPr="00DC7310">
              <w:rPr>
                <w:rFonts w:cs="Arial"/>
                <w:szCs w:val="18"/>
              </w:rPr>
              <w:t>0.3</w:t>
            </w:r>
          </w:p>
        </w:tc>
        <w:tc>
          <w:tcPr>
            <w:tcW w:w="884" w:type="pct"/>
          </w:tcPr>
          <w:p w14:paraId="05B3C634" w14:textId="77777777" w:rsidR="00900382" w:rsidRPr="00DC7310" w:rsidRDefault="00900382" w:rsidP="00900382">
            <w:pPr>
              <w:pStyle w:val="TAC"/>
              <w:keepNext w:val="0"/>
              <w:keepLines w:val="0"/>
            </w:pPr>
            <w:r w:rsidRPr="00DC7310">
              <w:rPr>
                <w:rFonts w:cs="Arial"/>
                <w:szCs w:val="18"/>
              </w:rPr>
              <w:t>0.5</w:t>
            </w:r>
          </w:p>
        </w:tc>
        <w:tc>
          <w:tcPr>
            <w:tcW w:w="884" w:type="pct"/>
          </w:tcPr>
          <w:p w14:paraId="5CC769AB" w14:textId="77777777" w:rsidR="00900382" w:rsidRPr="00DC7310" w:rsidRDefault="00900382" w:rsidP="00900382">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900382" w:rsidRPr="00DC7310" w14:paraId="2F88C1E3"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7A5249E" w14:textId="77777777" w:rsidR="00900382" w:rsidRPr="00DC7310" w:rsidRDefault="00900382" w:rsidP="00900382">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57A8223" w14:textId="77777777" w:rsidR="00900382" w:rsidRPr="00DC7310" w:rsidRDefault="00900382" w:rsidP="0090038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37DF5028" w14:textId="77777777" w:rsidR="00900382" w:rsidRPr="00DC7310" w:rsidRDefault="00900382" w:rsidP="0090038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0D12E766" w14:textId="77777777" w:rsidR="00900382" w:rsidRPr="00DC7310" w:rsidRDefault="00900382" w:rsidP="00900382">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2943F7DE" w14:textId="77777777" w:rsidR="00900382" w:rsidRPr="00DC7310" w:rsidRDefault="00900382" w:rsidP="00900382">
            <w:pPr>
              <w:pStyle w:val="TAC"/>
              <w:keepNext w:val="0"/>
              <w:keepLines w:val="0"/>
              <w:rPr>
                <w:rFonts w:cs="Arial"/>
                <w:szCs w:val="18"/>
              </w:rPr>
            </w:pPr>
            <w:r w:rsidRPr="00DC7310">
              <w:t>0.3</w:t>
            </w:r>
          </w:p>
        </w:tc>
      </w:tr>
      <w:tr w:rsidR="00900382" w:rsidRPr="00DC7310" w14:paraId="6280B0C0" w14:textId="77777777" w:rsidTr="001A7F9B">
        <w:trPr>
          <w:jc w:val="center"/>
        </w:trPr>
        <w:tc>
          <w:tcPr>
            <w:tcW w:w="1357" w:type="pct"/>
            <w:tcBorders>
              <w:top w:val="single" w:sz="4" w:space="0" w:color="auto"/>
              <w:bottom w:val="single" w:sz="4" w:space="0" w:color="auto"/>
            </w:tcBorders>
            <w:vAlign w:val="center"/>
          </w:tcPr>
          <w:p w14:paraId="2C82EAD2" w14:textId="77777777" w:rsidR="00900382" w:rsidRPr="00DC7310" w:rsidRDefault="00900382" w:rsidP="00900382">
            <w:pPr>
              <w:pStyle w:val="TAC"/>
              <w:keepNext w:val="0"/>
              <w:keepLines w:val="0"/>
            </w:pPr>
            <w:r w:rsidRPr="00DC7310">
              <w:t>DC_5-66_n2-n77</w:t>
            </w:r>
          </w:p>
          <w:p w14:paraId="35774D76" w14:textId="77777777" w:rsidR="00900382" w:rsidRPr="00DC7310" w:rsidRDefault="00900382" w:rsidP="00900382">
            <w:pPr>
              <w:pStyle w:val="TAC"/>
              <w:keepNext w:val="0"/>
              <w:keepLines w:val="0"/>
              <w:rPr>
                <w:rFonts w:cs="Arial"/>
              </w:rPr>
            </w:pPr>
            <w:r w:rsidRPr="00DC7310">
              <w:t>DC_5-66-66_n2-n77</w:t>
            </w:r>
          </w:p>
        </w:tc>
        <w:tc>
          <w:tcPr>
            <w:tcW w:w="937" w:type="pct"/>
            <w:vAlign w:val="center"/>
          </w:tcPr>
          <w:p w14:paraId="3CE3732C" w14:textId="77777777" w:rsidR="00900382" w:rsidRPr="00DC7310" w:rsidRDefault="00900382" w:rsidP="00900382">
            <w:pPr>
              <w:pStyle w:val="TAC"/>
              <w:keepNext w:val="0"/>
              <w:keepLines w:val="0"/>
              <w:rPr>
                <w:rFonts w:cs="Arial"/>
                <w:szCs w:val="18"/>
                <w:lang w:eastAsia="zh-CN"/>
              </w:rPr>
            </w:pPr>
            <w:r w:rsidRPr="00DC7310">
              <w:t>0.2</w:t>
            </w:r>
          </w:p>
        </w:tc>
        <w:tc>
          <w:tcPr>
            <w:tcW w:w="938" w:type="pct"/>
            <w:vAlign w:val="center"/>
          </w:tcPr>
          <w:p w14:paraId="7CC62783"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8E6C633" w14:textId="77777777" w:rsidR="00900382" w:rsidRPr="00DC7310" w:rsidRDefault="00900382" w:rsidP="00900382">
            <w:pPr>
              <w:pStyle w:val="TAC"/>
              <w:keepNext w:val="0"/>
              <w:keepLines w:val="0"/>
              <w:rPr>
                <w:rFonts w:cs="Arial"/>
                <w:szCs w:val="18"/>
              </w:rPr>
            </w:pPr>
            <w:r w:rsidRPr="00DC7310">
              <w:rPr>
                <w:lang w:eastAsia="zh-CN"/>
              </w:rPr>
              <w:t>0.3</w:t>
            </w:r>
          </w:p>
        </w:tc>
        <w:tc>
          <w:tcPr>
            <w:tcW w:w="884" w:type="pct"/>
            <w:vAlign w:val="center"/>
          </w:tcPr>
          <w:p w14:paraId="284E64E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46B086CE" w14:textId="77777777" w:rsidTr="001A7F9B">
        <w:trPr>
          <w:jc w:val="center"/>
        </w:trPr>
        <w:tc>
          <w:tcPr>
            <w:tcW w:w="1357" w:type="pct"/>
            <w:tcBorders>
              <w:top w:val="single" w:sz="4" w:space="0" w:color="auto"/>
              <w:bottom w:val="single" w:sz="4" w:space="0" w:color="auto"/>
            </w:tcBorders>
            <w:vAlign w:val="center"/>
          </w:tcPr>
          <w:p w14:paraId="7E09AB9C" w14:textId="77777777" w:rsidR="00900382" w:rsidRPr="00DC7310" w:rsidRDefault="00900382" w:rsidP="00900382">
            <w:pPr>
              <w:pStyle w:val="TAC"/>
              <w:keepNext w:val="0"/>
              <w:keepLines w:val="0"/>
            </w:pPr>
            <w:r w:rsidRPr="00DC7310">
              <w:rPr>
                <w:rFonts w:cs="Arial"/>
                <w:lang w:eastAsia="ja-JP"/>
              </w:rPr>
              <w:t>DC_5-66_n2-n78</w:t>
            </w:r>
          </w:p>
        </w:tc>
        <w:tc>
          <w:tcPr>
            <w:tcW w:w="937" w:type="pct"/>
            <w:vAlign w:val="center"/>
          </w:tcPr>
          <w:p w14:paraId="54097529" w14:textId="77777777" w:rsidR="00900382" w:rsidRPr="00DC7310" w:rsidRDefault="00900382" w:rsidP="00900382">
            <w:pPr>
              <w:pStyle w:val="TAC"/>
              <w:keepNext w:val="0"/>
              <w:keepLines w:val="0"/>
            </w:pPr>
            <w:r w:rsidRPr="00DC7310">
              <w:t>-</w:t>
            </w:r>
          </w:p>
        </w:tc>
        <w:tc>
          <w:tcPr>
            <w:tcW w:w="938" w:type="pct"/>
            <w:vAlign w:val="center"/>
          </w:tcPr>
          <w:p w14:paraId="09E0788B"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037D2D63" w14:textId="77777777" w:rsidR="00900382" w:rsidRPr="00DC7310" w:rsidRDefault="00900382" w:rsidP="00900382">
            <w:pPr>
              <w:pStyle w:val="TAC"/>
              <w:keepNext w:val="0"/>
              <w:keepLines w:val="0"/>
              <w:rPr>
                <w:lang w:eastAsia="zh-CN"/>
              </w:rPr>
            </w:pPr>
            <w:r w:rsidRPr="00DC7310">
              <w:rPr>
                <w:rFonts w:cs="Arial"/>
              </w:rPr>
              <w:t>0.3</w:t>
            </w:r>
          </w:p>
        </w:tc>
        <w:tc>
          <w:tcPr>
            <w:tcW w:w="884" w:type="pct"/>
            <w:vAlign w:val="center"/>
          </w:tcPr>
          <w:p w14:paraId="7442EDFA"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00382" w:rsidRPr="00DC7310" w14:paraId="18977119" w14:textId="77777777" w:rsidTr="001A7F9B">
        <w:trPr>
          <w:jc w:val="center"/>
        </w:trPr>
        <w:tc>
          <w:tcPr>
            <w:tcW w:w="1357" w:type="pct"/>
            <w:tcBorders>
              <w:top w:val="single" w:sz="4" w:space="0" w:color="auto"/>
              <w:bottom w:val="single" w:sz="4" w:space="0" w:color="auto"/>
            </w:tcBorders>
            <w:vAlign w:val="center"/>
          </w:tcPr>
          <w:p w14:paraId="7D3077C1" w14:textId="77777777" w:rsidR="00900382" w:rsidRPr="00DC7310" w:rsidRDefault="00900382" w:rsidP="00900382">
            <w:pPr>
              <w:pStyle w:val="TAC"/>
              <w:keepNext w:val="0"/>
              <w:keepLines w:val="0"/>
            </w:pPr>
            <w:r w:rsidRPr="00DC7310">
              <w:t>DC_5-66_n5-n77</w:t>
            </w:r>
          </w:p>
          <w:p w14:paraId="476F2F08" w14:textId="77777777" w:rsidR="00900382" w:rsidRPr="00DC7310" w:rsidRDefault="00900382" w:rsidP="00900382">
            <w:pPr>
              <w:pStyle w:val="TAC"/>
              <w:keepNext w:val="0"/>
              <w:keepLines w:val="0"/>
              <w:rPr>
                <w:rFonts w:cs="Arial"/>
              </w:rPr>
            </w:pPr>
            <w:r w:rsidRPr="00DC7310">
              <w:rPr>
                <w:rFonts w:cs="Arial"/>
                <w:szCs w:val="18"/>
              </w:rPr>
              <w:t>DC_5-66-66_n5-n77</w:t>
            </w:r>
          </w:p>
        </w:tc>
        <w:tc>
          <w:tcPr>
            <w:tcW w:w="937" w:type="pct"/>
            <w:vAlign w:val="center"/>
          </w:tcPr>
          <w:p w14:paraId="0F6C32EE" w14:textId="77777777" w:rsidR="00900382" w:rsidRPr="00DC7310" w:rsidRDefault="00900382" w:rsidP="00900382">
            <w:pPr>
              <w:pStyle w:val="TAC"/>
              <w:keepNext w:val="0"/>
              <w:keepLines w:val="0"/>
            </w:pPr>
            <w:r w:rsidRPr="00DC7310">
              <w:t>0.2</w:t>
            </w:r>
          </w:p>
        </w:tc>
        <w:tc>
          <w:tcPr>
            <w:tcW w:w="938" w:type="pct"/>
            <w:vAlign w:val="center"/>
          </w:tcPr>
          <w:p w14:paraId="44EA92F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1460D8" w14:textId="77777777" w:rsidR="00900382" w:rsidRPr="00DC7310" w:rsidRDefault="00900382" w:rsidP="00900382">
            <w:pPr>
              <w:pStyle w:val="TAC"/>
              <w:keepNext w:val="0"/>
              <w:keepLines w:val="0"/>
              <w:rPr>
                <w:lang w:eastAsia="zh-CN"/>
              </w:rPr>
            </w:pPr>
            <w:r w:rsidRPr="00DC7310">
              <w:rPr>
                <w:lang w:eastAsia="zh-CN"/>
              </w:rPr>
              <w:t>0.2</w:t>
            </w:r>
          </w:p>
        </w:tc>
        <w:tc>
          <w:tcPr>
            <w:tcW w:w="884" w:type="pct"/>
            <w:vAlign w:val="center"/>
          </w:tcPr>
          <w:p w14:paraId="06D4463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7DFB5C0" w14:textId="77777777" w:rsidTr="001A7F9B">
        <w:trPr>
          <w:jc w:val="center"/>
        </w:trPr>
        <w:tc>
          <w:tcPr>
            <w:tcW w:w="1357" w:type="pct"/>
            <w:tcBorders>
              <w:bottom w:val="single" w:sz="4" w:space="0" w:color="auto"/>
            </w:tcBorders>
          </w:tcPr>
          <w:p w14:paraId="04DA84E2" w14:textId="77777777" w:rsidR="00900382" w:rsidRPr="00DC7310" w:rsidRDefault="00900382" w:rsidP="00900382">
            <w:pPr>
              <w:pStyle w:val="TAC"/>
              <w:keepNext w:val="0"/>
              <w:keepLines w:val="0"/>
              <w:rPr>
                <w:rFonts w:cs="Arial"/>
              </w:rPr>
            </w:pPr>
            <w:r w:rsidRPr="00DC7310">
              <w:rPr>
                <w:rFonts w:cs="Arial"/>
              </w:rPr>
              <w:t>DC_5-66_(n)12</w:t>
            </w:r>
          </w:p>
        </w:tc>
        <w:tc>
          <w:tcPr>
            <w:tcW w:w="937" w:type="pct"/>
            <w:vAlign w:val="center"/>
          </w:tcPr>
          <w:p w14:paraId="4E287970" w14:textId="77777777" w:rsidR="00900382" w:rsidRPr="00DC7310" w:rsidRDefault="00900382" w:rsidP="00900382">
            <w:pPr>
              <w:pStyle w:val="TAC"/>
              <w:keepNext w:val="0"/>
              <w:keepLines w:val="0"/>
              <w:rPr>
                <w:rFonts w:cs="Arial"/>
                <w:szCs w:val="18"/>
                <w:lang w:eastAsia="zh-CN"/>
              </w:rPr>
            </w:pPr>
            <w:r w:rsidRPr="00DC7310">
              <w:rPr>
                <w:rFonts w:cs="Arial"/>
                <w:lang w:eastAsia="zh-CN"/>
              </w:rPr>
              <w:t>-</w:t>
            </w:r>
          </w:p>
        </w:tc>
        <w:tc>
          <w:tcPr>
            <w:tcW w:w="938" w:type="pct"/>
            <w:vAlign w:val="center"/>
          </w:tcPr>
          <w:p w14:paraId="01C7A56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320AFCA" w14:textId="77777777" w:rsidR="00900382" w:rsidRPr="00DC7310" w:rsidRDefault="00900382" w:rsidP="00900382">
            <w:pPr>
              <w:pStyle w:val="TAC"/>
              <w:keepNext w:val="0"/>
              <w:keepLines w:val="0"/>
              <w:rPr>
                <w:rFonts w:cs="Arial"/>
                <w:szCs w:val="18"/>
              </w:rPr>
            </w:pPr>
            <w:r w:rsidRPr="00DC7310">
              <w:rPr>
                <w:rFonts w:cs="Arial"/>
                <w:lang w:eastAsia="zh-CN"/>
              </w:rPr>
              <w:t>0.5</w:t>
            </w:r>
          </w:p>
        </w:tc>
        <w:tc>
          <w:tcPr>
            <w:tcW w:w="884" w:type="pct"/>
            <w:vAlign w:val="center"/>
          </w:tcPr>
          <w:p w14:paraId="7804B6A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79816DB" w14:textId="77777777" w:rsidTr="001A7F9B">
        <w:trPr>
          <w:jc w:val="center"/>
        </w:trPr>
        <w:tc>
          <w:tcPr>
            <w:tcW w:w="1357" w:type="pct"/>
            <w:tcBorders>
              <w:bottom w:val="single" w:sz="4" w:space="0" w:color="auto"/>
            </w:tcBorders>
            <w:vAlign w:val="center"/>
          </w:tcPr>
          <w:p w14:paraId="0C4C707A" w14:textId="77777777" w:rsidR="00900382" w:rsidRPr="00DC7310" w:rsidRDefault="00900382" w:rsidP="00900382">
            <w:pPr>
              <w:pStyle w:val="TAC"/>
              <w:keepNext w:val="0"/>
              <w:keepLines w:val="0"/>
              <w:rPr>
                <w:rFonts w:cs="Arial"/>
              </w:rPr>
            </w:pPr>
            <w:r>
              <w:rPr>
                <w:rFonts w:eastAsia="DengXian" w:cs="Arial"/>
                <w:color w:val="000000"/>
                <w:szCs w:val="18"/>
              </w:rPr>
              <w:t>DC_5-66_n41-n66</w:t>
            </w:r>
          </w:p>
        </w:tc>
        <w:tc>
          <w:tcPr>
            <w:tcW w:w="937" w:type="pct"/>
            <w:vAlign w:val="center"/>
          </w:tcPr>
          <w:p w14:paraId="6B83B71C" w14:textId="77777777" w:rsidR="00900382" w:rsidRPr="00DC7310" w:rsidRDefault="00900382" w:rsidP="00900382">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37148F41" w14:textId="77777777" w:rsidR="00900382" w:rsidRPr="00DC7310" w:rsidRDefault="00900382" w:rsidP="00900382">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AC8819D" w14:textId="77777777" w:rsidR="00900382" w:rsidRPr="00DC7310" w:rsidRDefault="00900382" w:rsidP="0090038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9212512" w14:textId="77777777" w:rsidR="00900382" w:rsidRPr="00DC7310" w:rsidRDefault="00900382" w:rsidP="00900382">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900382" w:rsidRPr="00DC7310" w14:paraId="7E80AB2D" w14:textId="77777777" w:rsidTr="001A7F9B">
        <w:trPr>
          <w:jc w:val="center"/>
        </w:trPr>
        <w:tc>
          <w:tcPr>
            <w:tcW w:w="1357" w:type="pct"/>
            <w:tcBorders>
              <w:bottom w:val="single" w:sz="4" w:space="0" w:color="auto"/>
            </w:tcBorders>
            <w:vAlign w:val="center"/>
          </w:tcPr>
          <w:p w14:paraId="60B197F0" w14:textId="77777777" w:rsidR="00900382" w:rsidRPr="00DC7310" w:rsidRDefault="00900382" w:rsidP="00900382">
            <w:pPr>
              <w:pStyle w:val="TAC"/>
              <w:keepNext w:val="0"/>
              <w:keepLines w:val="0"/>
              <w:rPr>
                <w:rFonts w:cs="Arial"/>
              </w:rPr>
            </w:pPr>
            <w:r>
              <w:rPr>
                <w:rFonts w:eastAsia="DengXian" w:cs="Arial"/>
                <w:color w:val="000000"/>
                <w:szCs w:val="18"/>
              </w:rPr>
              <w:t>DC_5-66_n41-n77</w:t>
            </w:r>
          </w:p>
        </w:tc>
        <w:tc>
          <w:tcPr>
            <w:tcW w:w="937" w:type="pct"/>
            <w:vAlign w:val="center"/>
          </w:tcPr>
          <w:p w14:paraId="181EBDDD" w14:textId="77777777" w:rsidR="00900382" w:rsidRPr="00DC7310" w:rsidRDefault="00900382" w:rsidP="00900382">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E667B6F" w14:textId="77777777" w:rsidR="00900382" w:rsidRPr="00DC7310" w:rsidRDefault="00900382" w:rsidP="00900382">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6C9A3B58" w14:textId="77777777" w:rsidR="00900382" w:rsidRPr="00DC7310" w:rsidRDefault="00900382" w:rsidP="0090038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3E3A011" w14:textId="77777777" w:rsidR="00900382" w:rsidRPr="00DC7310" w:rsidRDefault="00900382" w:rsidP="00900382">
            <w:pPr>
              <w:pStyle w:val="TAC"/>
              <w:keepNext w:val="0"/>
              <w:keepLines w:val="0"/>
              <w:rPr>
                <w:rFonts w:cs="Arial"/>
                <w:szCs w:val="18"/>
                <w:lang w:eastAsia="zh-CN"/>
              </w:rPr>
            </w:pPr>
            <w:r>
              <w:rPr>
                <w:rFonts w:cs="Arial" w:hint="eastAsia"/>
                <w:lang w:eastAsia="zh-CN"/>
              </w:rPr>
              <w:t>0</w:t>
            </w:r>
            <w:r>
              <w:rPr>
                <w:rFonts w:cs="Arial"/>
                <w:lang w:eastAsia="zh-CN"/>
              </w:rPr>
              <w:t>.8</w:t>
            </w:r>
          </w:p>
        </w:tc>
      </w:tr>
      <w:tr w:rsidR="00900382" w:rsidRPr="00DC7310" w14:paraId="0A92C587" w14:textId="77777777" w:rsidTr="001A7F9B">
        <w:trPr>
          <w:jc w:val="center"/>
        </w:trPr>
        <w:tc>
          <w:tcPr>
            <w:tcW w:w="1357" w:type="pct"/>
            <w:tcBorders>
              <w:bottom w:val="single" w:sz="4" w:space="0" w:color="auto"/>
            </w:tcBorders>
            <w:vAlign w:val="center"/>
          </w:tcPr>
          <w:p w14:paraId="2933D90E" w14:textId="77777777" w:rsidR="00900382" w:rsidRPr="00DC7310" w:rsidRDefault="00900382" w:rsidP="00900382">
            <w:pPr>
              <w:pStyle w:val="TAC"/>
              <w:keepNext w:val="0"/>
              <w:keepLines w:val="0"/>
              <w:rPr>
                <w:rFonts w:cs="Arial"/>
              </w:rPr>
            </w:pPr>
            <w:r>
              <w:rPr>
                <w:rFonts w:eastAsia="DengXian" w:cs="Arial"/>
                <w:color w:val="000000"/>
                <w:szCs w:val="18"/>
              </w:rPr>
              <w:t>DC_5-66_n41-n78</w:t>
            </w:r>
          </w:p>
        </w:tc>
        <w:tc>
          <w:tcPr>
            <w:tcW w:w="937" w:type="pct"/>
            <w:vAlign w:val="center"/>
          </w:tcPr>
          <w:p w14:paraId="451AC3BB" w14:textId="77777777" w:rsidR="00900382" w:rsidRPr="00DC7310" w:rsidRDefault="00900382" w:rsidP="00900382">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ED3A803" w14:textId="77777777" w:rsidR="00900382" w:rsidRPr="00DC7310" w:rsidRDefault="00900382" w:rsidP="00900382">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8E15515" w14:textId="77777777" w:rsidR="00900382" w:rsidRPr="00DC7310" w:rsidRDefault="00900382" w:rsidP="00900382">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789BFE0" w14:textId="77777777" w:rsidR="00900382" w:rsidRPr="00DC7310" w:rsidRDefault="00900382" w:rsidP="00900382">
            <w:pPr>
              <w:pStyle w:val="TAC"/>
              <w:keepNext w:val="0"/>
              <w:keepLines w:val="0"/>
              <w:rPr>
                <w:rFonts w:cs="Arial"/>
                <w:szCs w:val="18"/>
                <w:lang w:eastAsia="zh-CN"/>
              </w:rPr>
            </w:pPr>
            <w:r>
              <w:rPr>
                <w:rFonts w:cs="Arial" w:hint="eastAsia"/>
                <w:lang w:eastAsia="zh-CN"/>
              </w:rPr>
              <w:t>0</w:t>
            </w:r>
            <w:r>
              <w:rPr>
                <w:rFonts w:cs="Arial"/>
                <w:lang w:eastAsia="zh-CN"/>
              </w:rPr>
              <w:t>.8</w:t>
            </w:r>
          </w:p>
        </w:tc>
      </w:tr>
      <w:tr w:rsidR="00900382" w:rsidRPr="00DC7310" w14:paraId="2CE1C9B3" w14:textId="77777777" w:rsidTr="001A7F9B">
        <w:trPr>
          <w:jc w:val="center"/>
        </w:trPr>
        <w:tc>
          <w:tcPr>
            <w:tcW w:w="1357" w:type="pct"/>
            <w:tcBorders>
              <w:top w:val="single" w:sz="4" w:space="0" w:color="auto"/>
              <w:bottom w:val="single" w:sz="4" w:space="0" w:color="auto"/>
            </w:tcBorders>
            <w:vAlign w:val="center"/>
          </w:tcPr>
          <w:p w14:paraId="3BB074A8" w14:textId="77777777" w:rsidR="00900382" w:rsidRPr="00DC7310" w:rsidRDefault="00900382" w:rsidP="00900382">
            <w:pPr>
              <w:pStyle w:val="TAC"/>
              <w:keepNext w:val="0"/>
              <w:keepLines w:val="0"/>
              <w:rPr>
                <w:rFonts w:cs="Arial"/>
              </w:rPr>
            </w:pPr>
            <w:r w:rsidRPr="00DC7310">
              <w:t>DC_5-66_n66-n77</w:t>
            </w:r>
          </w:p>
        </w:tc>
        <w:tc>
          <w:tcPr>
            <w:tcW w:w="937" w:type="pct"/>
            <w:tcBorders>
              <w:bottom w:val="single" w:sz="4" w:space="0" w:color="auto"/>
            </w:tcBorders>
            <w:vAlign w:val="center"/>
          </w:tcPr>
          <w:p w14:paraId="7B7815BD" w14:textId="77777777" w:rsidR="00900382" w:rsidRPr="00DC7310" w:rsidRDefault="00900382" w:rsidP="00900382">
            <w:pPr>
              <w:pStyle w:val="TAC"/>
              <w:keepNext w:val="0"/>
              <w:keepLines w:val="0"/>
              <w:rPr>
                <w:rFonts w:cs="Arial"/>
                <w:lang w:eastAsia="zh-CN"/>
              </w:rPr>
            </w:pPr>
            <w:r w:rsidRPr="00DC7310">
              <w:t>0.2</w:t>
            </w:r>
          </w:p>
        </w:tc>
        <w:tc>
          <w:tcPr>
            <w:tcW w:w="938" w:type="pct"/>
            <w:tcBorders>
              <w:bottom w:val="single" w:sz="4" w:space="0" w:color="auto"/>
            </w:tcBorders>
            <w:vAlign w:val="center"/>
          </w:tcPr>
          <w:p w14:paraId="48E6E32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5CA533CC" w14:textId="77777777" w:rsidR="00900382" w:rsidRPr="00DC7310" w:rsidRDefault="00900382" w:rsidP="00900382">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48C0F0C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3C2D1C6" w14:textId="77777777" w:rsidTr="001A7F9B">
        <w:trPr>
          <w:jc w:val="center"/>
        </w:trPr>
        <w:tc>
          <w:tcPr>
            <w:tcW w:w="1357" w:type="pct"/>
            <w:tcBorders>
              <w:top w:val="single" w:sz="4" w:space="0" w:color="auto"/>
              <w:bottom w:val="single" w:sz="4" w:space="0" w:color="auto"/>
            </w:tcBorders>
            <w:vAlign w:val="center"/>
          </w:tcPr>
          <w:p w14:paraId="6D03B5D6" w14:textId="77777777" w:rsidR="00900382" w:rsidRPr="00DC7310" w:rsidRDefault="00900382" w:rsidP="00900382">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4263BC77"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07420676"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0AFE9F8F"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653BD763"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.5</w:t>
            </w:r>
          </w:p>
        </w:tc>
      </w:tr>
      <w:tr w:rsidR="00900382" w:rsidRPr="00DC7310" w14:paraId="4A3004BA" w14:textId="77777777" w:rsidTr="001A7F9B">
        <w:trPr>
          <w:jc w:val="center"/>
        </w:trPr>
        <w:tc>
          <w:tcPr>
            <w:tcW w:w="1357" w:type="pct"/>
            <w:tcBorders>
              <w:top w:val="single" w:sz="4" w:space="0" w:color="auto"/>
              <w:bottom w:val="single" w:sz="4" w:space="0" w:color="auto"/>
            </w:tcBorders>
            <w:vAlign w:val="center"/>
          </w:tcPr>
          <w:p w14:paraId="23F6667C" w14:textId="77777777" w:rsidR="00900382" w:rsidRPr="00DC7310" w:rsidRDefault="00900382" w:rsidP="00900382">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3EC6567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9EF447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B230032"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18CB4C0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627AA0DD" w14:textId="77777777" w:rsidTr="001A7F9B">
        <w:trPr>
          <w:jc w:val="center"/>
        </w:trPr>
        <w:tc>
          <w:tcPr>
            <w:tcW w:w="1357" w:type="pct"/>
            <w:tcBorders>
              <w:top w:val="single" w:sz="4" w:space="0" w:color="auto"/>
              <w:bottom w:val="single" w:sz="4" w:space="0" w:color="auto"/>
            </w:tcBorders>
            <w:vAlign w:val="center"/>
          </w:tcPr>
          <w:p w14:paraId="2F323427" w14:textId="77777777" w:rsidR="00900382" w:rsidRPr="00DC7310" w:rsidRDefault="00900382" w:rsidP="00900382">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34079B2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2D8F37A"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80158E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6BC57A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07815F88" w14:textId="77777777" w:rsidTr="001A7F9B">
        <w:trPr>
          <w:jc w:val="center"/>
        </w:trPr>
        <w:tc>
          <w:tcPr>
            <w:tcW w:w="1357" w:type="pct"/>
            <w:tcBorders>
              <w:bottom w:val="single" w:sz="4" w:space="0" w:color="auto"/>
            </w:tcBorders>
          </w:tcPr>
          <w:p w14:paraId="157A3546" w14:textId="77777777" w:rsidR="00900382" w:rsidRPr="00DC7310" w:rsidRDefault="00900382" w:rsidP="00900382">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0C5A82FE" w14:textId="77777777" w:rsidR="00900382" w:rsidRPr="00DC7310" w:rsidRDefault="00900382" w:rsidP="00900382">
            <w:pPr>
              <w:pStyle w:val="TAC"/>
              <w:keepNext w:val="0"/>
              <w:keepLines w:val="0"/>
            </w:pPr>
            <w:r w:rsidRPr="00DC7310">
              <w:t>DC_7-7-8_n1-n78</w:t>
            </w:r>
          </w:p>
        </w:tc>
        <w:tc>
          <w:tcPr>
            <w:tcW w:w="937" w:type="pct"/>
            <w:vAlign w:val="center"/>
          </w:tcPr>
          <w:p w14:paraId="07600578" w14:textId="77777777" w:rsidR="00900382" w:rsidRPr="00DC7310" w:rsidRDefault="00900382" w:rsidP="00900382">
            <w:pPr>
              <w:pStyle w:val="TAC"/>
              <w:keepNext w:val="0"/>
              <w:keepLines w:val="0"/>
              <w:rPr>
                <w:rFonts w:cs="Arial"/>
                <w:lang w:eastAsia="ja-JP"/>
              </w:rPr>
            </w:pPr>
            <w:r w:rsidRPr="00DC7310">
              <w:rPr>
                <w:rFonts w:cs="Arial"/>
                <w:bCs/>
                <w:szCs w:val="18"/>
                <w:lang w:eastAsia="zh-TW"/>
              </w:rPr>
              <w:t>0.2</w:t>
            </w:r>
          </w:p>
        </w:tc>
        <w:tc>
          <w:tcPr>
            <w:tcW w:w="938" w:type="pct"/>
            <w:vAlign w:val="center"/>
          </w:tcPr>
          <w:p w14:paraId="09BE931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1E235C" w14:textId="77777777" w:rsidR="00900382" w:rsidRPr="00DC7310" w:rsidRDefault="00900382" w:rsidP="00900382">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723F753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4037147"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93AAB11" w14:textId="77777777" w:rsidR="00900382" w:rsidRPr="00DC7310" w:rsidRDefault="00900382" w:rsidP="00900382">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2AC169AB" w14:textId="77777777" w:rsidR="00900382" w:rsidRPr="00DC7310" w:rsidRDefault="00900382" w:rsidP="00900382">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8FF8B54" w14:textId="77777777" w:rsidR="00900382" w:rsidRPr="00DC7310" w:rsidRDefault="00900382" w:rsidP="00900382">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5E90F6EC" w14:textId="77777777" w:rsidR="00900382" w:rsidRPr="00DC7310" w:rsidRDefault="00900382" w:rsidP="00900382">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A5D9AAA" w14:textId="77777777" w:rsidR="00900382" w:rsidRPr="00DC7310" w:rsidRDefault="00900382" w:rsidP="00900382">
            <w:pPr>
              <w:pStyle w:val="TAC"/>
              <w:keepNext w:val="0"/>
              <w:keepLines w:val="0"/>
            </w:pPr>
            <w:r w:rsidRPr="00DC7310">
              <w:t>0.5</w:t>
            </w:r>
          </w:p>
        </w:tc>
      </w:tr>
      <w:tr w:rsidR="00900382" w:rsidRPr="00DC7310" w14:paraId="20DD1B6B" w14:textId="77777777" w:rsidTr="001A7F9B">
        <w:trPr>
          <w:jc w:val="center"/>
        </w:trPr>
        <w:tc>
          <w:tcPr>
            <w:tcW w:w="1357" w:type="pct"/>
            <w:tcBorders>
              <w:bottom w:val="single" w:sz="4" w:space="0" w:color="auto"/>
            </w:tcBorders>
          </w:tcPr>
          <w:p w14:paraId="431DA502" w14:textId="77777777" w:rsidR="00900382" w:rsidRPr="00DC7310" w:rsidRDefault="00900382" w:rsidP="00900382">
            <w:pPr>
              <w:pStyle w:val="TAC"/>
              <w:keepNext w:val="0"/>
              <w:keepLines w:val="0"/>
              <w:rPr>
                <w:rFonts w:cs="Arial"/>
              </w:rPr>
            </w:pPr>
            <w:r w:rsidRPr="00DC7310">
              <w:t>DC_7-8-20_n1</w:t>
            </w:r>
          </w:p>
        </w:tc>
        <w:tc>
          <w:tcPr>
            <w:tcW w:w="937" w:type="pct"/>
            <w:vAlign w:val="center"/>
          </w:tcPr>
          <w:p w14:paraId="63500D13"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112797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CA3208"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3EE1D0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3DEEB73" w14:textId="77777777" w:rsidTr="001A7F9B">
        <w:trPr>
          <w:jc w:val="center"/>
        </w:trPr>
        <w:tc>
          <w:tcPr>
            <w:tcW w:w="1357" w:type="pct"/>
            <w:tcBorders>
              <w:bottom w:val="single" w:sz="4" w:space="0" w:color="auto"/>
            </w:tcBorders>
          </w:tcPr>
          <w:p w14:paraId="5D71AB57" w14:textId="77777777" w:rsidR="00900382" w:rsidRPr="00DC7310" w:rsidRDefault="00900382" w:rsidP="00900382">
            <w:pPr>
              <w:pStyle w:val="TAC"/>
              <w:keepNext w:val="0"/>
              <w:keepLines w:val="0"/>
              <w:rPr>
                <w:rFonts w:cs="Arial"/>
              </w:rPr>
            </w:pPr>
            <w:r w:rsidRPr="00DC7310">
              <w:t>DC_7-8-20_n3</w:t>
            </w:r>
          </w:p>
        </w:tc>
        <w:tc>
          <w:tcPr>
            <w:tcW w:w="937" w:type="pct"/>
            <w:vAlign w:val="center"/>
          </w:tcPr>
          <w:p w14:paraId="6CC70FC8"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BB54A1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E742EB"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6FF1BE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14F964B1" w14:textId="77777777" w:rsidTr="001A7F9B">
        <w:trPr>
          <w:jc w:val="center"/>
        </w:trPr>
        <w:tc>
          <w:tcPr>
            <w:tcW w:w="1357" w:type="pct"/>
            <w:tcBorders>
              <w:top w:val="single" w:sz="4" w:space="0" w:color="auto"/>
              <w:bottom w:val="single" w:sz="4" w:space="0" w:color="auto"/>
            </w:tcBorders>
            <w:vAlign w:val="center"/>
          </w:tcPr>
          <w:p w14:paraId="29FB75E4" w14:textId="77777777" w:rsidR="00900382" w:rsidRPr="00DC7310" w:rsidRDefault="00900382" w:rsidP="00900382">
            <w:pPr>
              <w:pStyle w:val="TAC"/>
              <w:keepNext w:val="0"/>
              <w:keepLines w:val="0"/>
              <w:rPr>
                <w:rFonts w:cs="Arial"/>
              </w:rPr>
            </w:pPr>
            <w:r w:rsidRPr="00DC7310">
              <w:rPr>
                <w:rFonts w:cs="Arial"/>
              </w:rPr>
              <w:t>DC_7-8_n28-n78</w:t>
            </w:r>
          </w:p>
        </w:tc>
        <w:tc>
          <w:tcPr>
            <w:tcW w:w="937" w:type="pct"/>
            <w:vAlign w:val="center"/>
          </w:tcPr>
          <w:p w14:paraId="2EE680E0" w14:textId="77777777" w:rsidR="00900382" w:rsidRPr="00DC7310" w:rsidRDefault="00900382" w:rsidP="00900382">
            <w:pPr>
              <w:pStyle w:val="TAC"/>
              <w:keepNext w:val="0"/>
              <w:keepLines w:val="0"/>
              <w:rPr>
                <w:rFonts w:cs="Arial"/>
                <w:lang w:eastAsia="zh-CN"/>
              </w:rPr>
            </w:pPr>
            <w:r w:rsidRPr="00DC7310">
              <w:rPr>
                <w:rFonts w:cs="Arial"/>
                <w:lang w:eastAsia="zh-CN"/>
              </w:rPr>
              <w:t>0.2</w:t>
            </w:r>
          </w:p>
        </w:tc>
        <w:tc>
          <w:tcPr>
            <w:tcW w:w="938" w:type="pct"/>
            <w:vAlign w:val="center"/>
          </w:tcPr>
          <w:p w14:paraId="5BEACB1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7D462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F862F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7C32E95" w14:textId="77777777" w:rsidTr="001A7F9B">
        <w:trPr>
          <w:jc w:val="center"/>
        </w:trPr>
        <w:tc>
          <w:tcPr>
            <w:tcW w:w="1357" w:type="pct"/>
            <w:tcBorders>
              <w:bottom w:val="single" w:sz="4" w:space="0" w:color="auto"/>
            </w:tcBorders>
          </w:tcPr>
          <w:p w14:paraId="3E988E4D" w14:textId="77777777" w:rsidR="00900382" w:rsidRPr="00DC7310" w:rsidRDefault="00900382" w:rsidP="00900382">
            <w:pPr>
              <w:pStyle w:val="TAC"/>
              <w:keepNext w:val="0"/>
              <w:keepLines w:val="0"/>
            </w:pPr>
            <w:r w:rsidRPr="00DC7310">
              <w:t>DC_7-8-32_n1</w:t>
            </w:r>
          </w:p>
        </w:tc>
        <w:tc>
          <w:tcPr>
            <w:tcW w:w="937" w:type="pct"/>
            <w:vAlign w:val="center"/>
          </w:tcPr>
          <w:p w14:paraId="7D97FC0E" w14:textId="77777777" w:rsidR="00900382" w:rsidRPr="00DC7310" w:rsidRDefault="00900382" w:rsidP="00900382">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4AADAE5B"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406A9E9" w14:textId="77777777" w:rsidR="00900382" w:rsidRPr="00DC7310" w:rsidRDefault="00900382" w:rsidP="00900382">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0EB102C0"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r>
      <w:tr w:rsidR="00900382" w:rsidRPr="00DC7310" w14:paraId="3D9D9F55" w14:textId="77777777" w:rsidTr="001A7F9B">
        <w:trPr>
          <w:jc w:val="center"/>
        </w:trPr>
        <w:tc>
          <w:tcPr>
            <w:tcW w:w="1357" w:type="pct"/>
            <w:tcBorders>
              <w:bottom w:val="single" w:sz="4" w:space="0" w:color="auto"/>
            </w:tcBorders>
          </w:tcPr>
          <w:p w14:paraId="55DED1C2" w14:textId="77777777" w:rsidR="00900382" w:rsidRPr="00DC7310" w:rsidRDefault="00900382" w:rsidP="00900382">
            <w:pPr>
              <w:pStyle w:val="TAC"/>
              <w:keepNext w:val="0"/>
              <w:keepLines w:val="0"/>
              <w:rPr>
                <w:rFonts w:cs="Arial"/>
              </w:rPr>
            </w:pPr>
            <w:r w:rsidRPr="00DC7310">
              <w:t>DC_7-8-32_n78</w:t>
            </w:r>
          </w:p>
        </w:tc>
        <w:tc>
          <w:tcPr>
            <w:tcW w:w="937" w:type="pct"/>
            <w:vAlign w:val="center"/>
          </w:tcPr>
          <w:p w14:paraId="6021F231"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11551F2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994E2D"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958C58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17CBE19" w14:textId="77777777" w:rsidTr="001A7F9B">
        <w:trPr>
          <w:jc w:val="center"/>
        </w:trPr>
        <w:tc>
          <w:tcPr>
            <w:tcW w:w="1357" w:type="pct"/>
            <w:tcBorders>
              <w:bottom w:val="single" w:sz="4" w:space="0" w:color="auto"/>
            </w:tcBorders>
          </w:tcPr>
          <w:p w14:paraId="62F665EE" w14:textId="77777777" w:rsidR="00900382" w:rsidRPr="00DC7310" w:rsidRDefault="00900382" w:rsidP="00900382">
            <w:pPr>
              <w:pStyle w:val="TAC"/>
              <w:keepNext w:val="0"/>
              <w:keepLines w:val="0"/>
            </w:pPr>
            <w:r w:rsidRPr="00DC7310">
              <w:t>DC_7-8-38_n1</w:t>
            </w:r>
          </w:p>
        </w:tc>
        <w:tc>
          <w:tcPr>
            <w:tcW w:w="937" w:type="pct"/>
            <w:vAlign w:val="center"/>
          </w:tcPr>
          <w:p w14:paraId="21B14470" w14:textId="77777777" w:rsidR="00900382" w:rsidRPr="00DC7310" w:rsidRDefault="00900382" w:rsidP="00900382">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289B4286"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753CD3E" w14:textId="77777777" w:rsidR="00900382" w:rsidRPr="00DC7310" w:rsidRDefault="00900382" w:rsidP="00900382">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14F5B711"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r>
      <w:tr w:rsidR="00900382" w:rsidRPr="00DC7310" w14:paraId="032690AB" w14:textId="77777777" w:rsidTr="001A7F9B">
        <w:trPr>
          <w:jc w:val="center"/>
        </w:trPr>
        <w:tc>
          <w:tcPr>
            <w:tcW w:w="1357" w:type="pct"/>
            <w:tcBorders>
              <w:top w:val="single" w:sz="4" w:space="0" w:color="auto"/>
              <w:bottom w:val="single" w:sz="4" w:space="0" w:color="auto"/>
            </w:tcBorders>
          </w:tcPr>
          <w:p w14:paraId="1995A465" w14:textId="77777777" w:rsidR="00900382" w:rsidRPr="00DC7310" w:rsidRDefault="00900382" w:rsidP="00900382">
            <w:pPr>
              <w:pStyle w:val="TAC"/>
              <w:keepNext w:val="0"/>
              <w:keepLines w:val="0"/>
              <w:rPr>
                <w:lang w:eastAsia="zh-TW"/>
              </w:rPr>
            </w:pPr>
            <w:r w:rsidRPr="00DC7310">
              <w:t>DC_7-8-40_n1</w:t>
            </w:r>
          </w:p>
        </w:tc>
        <w:tc>
          <w:tcPr>
            <w:tcW w:w="937" w:type="pct"/>
            <w:vAlign w:val="center"/>
          </w:tcPr>
          <w:p w14:paraId="1CD06BF8" w14:textId="77777777" w:rsidR="00900382" w:rsidRPr="00DC7310" w:rsidRDefault="00900382" w:rsidP="00900382">
            <w:pPr>
              <w:pStyle w:val="TAC"/>
              <w:keepNext w:val="0"/>
              <w:keepLines w:val="0"/>
              <w:rPr>
                <w:lang w:eastAsia="zh-TW"/>
              </w:rPr>
            </w:pPr>
            <w:r w:rsidRPr="00DC7310">
              <w:rPr>
                <w:lang w:eastAsia="zh-CN"/>
              </w:rPr>
              <w:t>0.3</w:t>
            </w:r>
          </w:p>
        </w:tc>
        <w:tc>
          <w:tcPr>
            <w:tcW w:w="938" w:type="pct"/>
            <w:vAlign w:val="center"/>
          </w:tcPr>
          <w:p w14:paraId="02CAC23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889503" w14:textId="77777777" w:rsidR="00900382" w:rsidRPr="00DC7310" w:rsidRDefault="00900382" w:rsidP="00900382">
            <w:pPr>
              <w:pStyle w:val="TAC"/>
              <w:keepNext w:val="0"/>
              <w:keepLines w:val="0"/>
              <w:rPr>
                <w:szCs w:val="18"/>
                <w:lang w:eastAsia="ja-JP"/>
              </w:rPr>
            </w:pPr>
            <w:r w:rsidRPr="00DC7310">
              <w:rPr>
                <w:lang w:eastAsia="zh-CN"/>
              </w:rPr>
              <w:t>0.8</w:t>
            </w:r>
          </w:p>
        </w:tc>
        <w:tc>
          <w:tcPr>
            <w:tcW w:w="884" w:type="pct"/>
            <w:vAlign w:val="center"/>
          </w:tcPr>
          <w:p w14:paraId="0DC96B50"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r>
      <w:tr w:rsidR="00900382" w:rsidRPr="00DC7310" w14:paraId="07F6AD3C" w14:textId="77777777" w:rsidTr="001A7F9B">
        <w:trPr>
          <w:jc w:val="center"/>
        </w:trPr>
        <w:tc>
          <w:tcPr>
            <w:tcW w:w="1357" w:type="pct"/>
            <w:tcBorders>
              <w:top w:val="single" w:sz="4" w:space="0" w:color="auto"/>
              <w:bottom w:val="single" w:sz="4" w:space="0" w:color="auto"/>
            </w:tcBorders>
          </w:tcPr>
          <w:p w14:paraId="798890DD" w14:textId="77777777" w:rsidR="00900382" w:rsidRPr="00DC7310" w:rsidRDefault="00900382" w:rsidP="00900382">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72A5697" w14:textId="77777777" w:rsidR="00900382" w:rsidRPr="00DC7310" w:rsidRDefault="00900382" w:rsidP="00900382">
            <w:pPr>
              <w:pStyle w:val="TAC"/>
              <w:keepNext w:val="0"/>
              <w:keepLines w:val="0"/>
              <w:rPr>
                <w:lang w:eastAsia="zh-TW"/>
              </w:rPr>
            </w:pPr>
            <w:r w:rsidRPr="00DC7310">
              <w:rPr>
                <w:lang w:eastAsia="zh-CN"/>
              </w:rPr>
              <w:t>-</w:t>
            </w:r>
          </w:p>
        </w:tc>
        <w:tc>
          <w:tcPr>
            <w:tcW w:w="938" w:type="pct"/>
            <w:vAlign w:val="center"/>
          </w:tcPr>
          <w:p w14:paraId="7E48A36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B1FB11" w14:textId="77777777" w:rsidR="00900382" w:rsidRPr="00DC7310" w:rsidRDefault="00900382" w:rsidP="00900382">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DF981D6" w14:textId="77777777" w:rsidR="00900382" w:rsidRPr="00DC7310" w:rsidRDefault="00900382" w:rsidP="00900382">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900382" w:rsidRPr="00DC7310" w14:paraId="6AB8B66B" w14:textId="77777777" w:rsidTr="001A7F9B">
        <w:trPr>
          <w:jc w:val="center"/>
        </w:trPr>
        <w:tc>
          <w:tcPr>
            <w:tcW w:w="1357" w:type="pct"/>
            <w:tcBorders>
              <w:top w:val="single" w:sz="4" w:space="0" w:color="auto"/>
              <w:bottom w:val="single" w:sz="4" w:space="0" w:color="auto"/>
            </w:tcBorders>
          </w:tcPr>
          <w:p w14:paraId="1D609D02" w14:textId="77777777" w:rsidR="00900382" w:rsidRPr="00DC7310" w:rsidRDefault="00900382" w:rsidP="00900382">
            <w:pPr>
              <w:pStyle w:val="TAC"/>
              <w:keepNext w:val="0"/>
              <w:keepLines w:val="0"/>
            </w:pPr>
            <w:r w:rsidRPr="00DC7310">
              <w:rPr>
                <w:lang w:eastAsia="zh-TW"/>
              </w:rPr>
              <w:t>DC_7-8_n40-n78</w:t>
            </w:r>
          </w:p>
        </w:tc>
        <w:tc>
          <w:tcPr>
            <w:tcW w:w="937" w:type="pct"/>
            <w:vAlign w:val="center"/>
          </w:tcPr>
          <w:p w14:paraId="1E7410C6" w14:textId="77777777" w:rsidR="00900382" w:rsidRPr="00DC7310" w:rsidRDefault="00900382" w:rsidP="00900382">
            <w:pPr>
              <w:pStyle w:val="TAC"/>
              <w:keepNext w:val="0"/>
              <w:keepLines w:val="0"/>
              <w:rPr>
                <w:rFonts w:eastAsia="MS Mincho"/>
                <w:bCs/>
                <w:szCs w:val="18"/>
              </w:rPr>
            </w:pPr>
            <w:r w:rsidRPr="00DC7310">
              <w:rPr>
                <w:lang w:eastAsia="zh-TW"/>
              </w:rPr>
              <w:t>-</w:t>
            </w:r>
          </w:p>
        </w:tc>
        <w:tc>
          <w:tcPr>
            <w:tcW w:w="938" w:type="pct"/>
            <w:vAlign w:val="center"/>
          </w:tcPr>
          <w:p w14:paraId="65B43480"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D4EF1A9" w14:textId="77777777" w:rsidR="00900382" w:rsidRPr="00DC7310" w:rsidRDefault="00900382" w:rsidP="00900382">
            <w:pPr>
              <w:pStyle w:val="TAC"/>
              <w:keepNext w:val="0"/>
              <w:keepLines w:val="0"/>
              <w:rPr>
                <w:bCs/>
                <w:szCs w:val="18"/>
                <w:lang w:eastAsia="zh-TW"/>
              </w:rPr>
            </w:pPr>
            <w:r w:rsidRPr="00DC7310">
              <w:rPr>
                <w:szCs w:val="18"/>
                <w:lang w:eastAsia="ja-JP"/>
              </w:rPr>
              <w:t>0.4</w:t>
            </w:r>
          </w:p>
        </w:tc>
        <w:tc>
          <w:tcPr>
            <w:tcW w:w="884" w:type="pct"/>
            <w:vAlign w:val="center"/>
          </w:tcPr>
          <w:p w14:paraId="6899AE18"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19198ACA" w14:textId="77777777" w:rsidTr="001A7F9B">
        <w:trPr>
          <w:jc w:val="center"/>
        </w:trPr>
        <w:tc>
          <w:tcPr>
            <w:tcW w:w="1357" w:type="pct"/>
            <w:tcBorders>
              <w:top w:val="single" w:sz="4" w:space="0" w:color="auto"/>
              <w:bottom w:val="single" w:sz="4" w:space="0" w:color="auto"/>
            </w:tcBorders>
          </w:tcPr>
          <w:p w14:paraId="4B3B0FB2" w14:textId="77777777" w:rsidR="00900382" w:rsidRPr="00DC7310" w:rsidRDefault="00900382" w:rsidP="00900382">
            <w:pPr>
              <w:pStyle w:val="TAC"/>
              <w:keepNext w:val="0"/>
              <w:keepLines w:val="0"/>
              <w:rPr>
                <w:lang w:eastAsia="zh-TW"/>
              </w:rPr>
            </w:pPr>
            <w:r w:rsidRPr="00DC7310">
              <w:rPr>
                <w:rFonts w:cs="Arial"/>
                <w:lang w:eastAsia="ja-JP"/>
              </w:rPr>
              <w:t>DC_7-12_n2-n66</w:t>
            </w:r>
          </w:p>
        </w:tc>
        <w:tc>
          <w:tcPr>
            <w:tcW w:w="937" w:type="pct"/>
          </w:tcPr>
          <w:p w14:paraId="33D5FDED" w14:textId="77777777" w:rsidR="00900382" w:rsidRPr="00DC7310" w:rsidRDefault="00900382" w:rsidP="00900382">
            <w:pPr>
              <w:pStyle w:val="TAC"/>
              <w:keepNext w:val="0"/>
              <w:keepLines w:val="0"/>
              <w:rPr>
                <w:lang w:eastAsia="zh-TW"/>
              </w:rPr>
            </w:pPr>
            <w:r w:rsidRPr="00DC7310">
              <w:rPr>
                <w:rFonts w:cs="Arial"/>
                <w:szCs w:val="18"/>
                <w:lang w:eastAsia="ja-JP"/>
              </w:rPr>
              <w:t>0.5</w:t>
            </w:r>
          </w:p>
        </w:tc>
        <w:tc>
          <w:tcPr>
            <w:tcW w:w="938" w:type="pct"/>
          </w:tcPr>
          <w:p w14:paraId="337B33E8" w14:textId="77777777" w:rsidR="00900382" w:rsidRPr="00DC7310" w:rsidRDefault="00900382" w:rsidP="00900382">
            <w:pPr>
              <w:pStyle w:val="TAC"/>
              <w:keepNext w:val="0"/>
              <w:keepLines w:val="0"/>
              <w:rPr>
                <w:bCs/>
                <w:szCs w:val="18"/>
                <w:lang w:eastAsia="zh-CN"/>
              </w:rPr>
            </w:pPr>
            <w:r w:rsidRPr="00DC7310">
              <w:rPr>
                <w:rFonts w:cs="Arial"/>
                <w:szCs w:val="18"/>
                <w:lang w:eastAsia="ja-JP"/>
              </w:rPr>
              <w:t>0.5</w:t>
            </w:r>
          </w:p>
        </w:tc>
        <w:tc>
          <w:tcPr>
            <w:tcW w:w="884" w:type="pct"/>
          </w:tcPr>
          <w:p w14:paraId="188317B6" w14:textId="77777777" w:rsidR="00900382" w:rsidRPr="00DC7310" w:rsidRDefault="00900382" w:rsidP="00900382">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78315F14"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900382" w:rsidRPr="00DC7310" w14:paraId="30761CEC" w14:textId="77777777" w:rsidTr="001A7F9B">
        <w:trPr>
          <w:jc w:val="center"/>
        </w:trPr>
        <w:tc>
          <w:tcPr>
            <w:tcW w:w="1357" w:type="pct"/>
            <w:tcBorders>
              <w:top w:val="single" w:sz="4" w:space="0" w:color="auto"/>
              <w:bottom w:val="single" w:sz="4" w:space="0" w:color="auto"/>
            </w:tcBorders>
          </w:tcPr>
          <w:p w14:paraId="03EE1910" w14:textId="77777777" w:rsidR="00900382" w:rsidRPr="00DC7310" w:rsidRDefault="00900382" w:rsidP="00900382">
            <w:pPr>
              <w:pStyle w:val="TAC"/>
              <w:keepNext w:val="0"/>
              <w:keepLines w:val="0"/>
              <w:rPr>
                <w:lang w:eastAsia="zh-TW"/>
              </w:rPr>
            </w:pPr>
            <w:r w:rsidRPr="00DC7310">
              <w:rPr>
                <w:rFonts w:cs="Arial"/>
                <w:lang w:eastAsia="ja-JP"/>
              </w:rPr>
              <w:t>DC_7-12_n2-n77</w:t>
            </w:r>
          </w:p>
        </w:tc>
        <w:tc>
          <w:tcPr>
            <w:tcW w:w="937" w:type="pct"/>
            <w:vAlign w:val="center"/>
          </w:tcPr>
          <w:p w14:paraId="60443EB2" w14:textId="77777777" w:rsidR="00900382" w:rsidRPr="00DC7310" w:rsidRDefault="00900382" w:rsidP="00900382">
            <w:pPr>
              <w:pStyle w:val="TAC"/>
              <w:keepNext w:val="0"/>
              <w:keepLines w:val="0"/>
              <w:rPr>
                <w:lang w:eastAsia="zh-TW"/>
              </w:rPr>
            </w:pPr>
            <w:r w:rsidRPr="00DC7310">
              <w:t>0.2</w:t>
            </w:r>
          </w:p>
        </w:tc>
        <w:tc>
          <w:tcPr>
            <w:tcW w:w="938" w:type="pct"/>
            <w:vAlign w:val="center"/>
          </w:tcPr>
          <w:p w14:paraId="3526223C" w14:textId="77777777" w:rsidR="00900382" w:rsidRPr="00DC7310" w:rsidRDefault="00900382" w:rsidP="0090038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2FC1D09" w14:textId="77777777" w:rsidR="00900382" w:rsidRPr="00DC7310" w:rsidRDefault="00900382" w:rsidP="00900382">
            <w:pPr>
              <w:pStyle w:val="TAC"/>
              <w:keepNext w:val="0"/>
              <w:keepLines w:val="0"/>
              <w:rPr>
                <w:szCs w:val="18"/>
                <w:lang w:eastAsia="ja-JP"/>
              </w:rPr>
            </w:pPr>
            <w:r w:rsidRPr="00DC7310">
              <w:rPr>
                <w:rFonts w:cs="Arial"/>
                <w:lang w:eastAsia="zh-CN"/>
              </w:rPr>
              <w:t>0.2</w:t>
            </w:r>
          </w:p>
        </w:tc>
        <w:tc>
          <w:tcPr>
            <w:tcW w:w="884" w:type="pct"/>
            <w:vAlign w:val="center"/>
          </w:tcPr>
          <w:p w14:paraId="6CF28F73" w14:textId="77777777" w:rsidR="00900382" w:rsidRPr="00DC7310" w:rsidRDefault="00900382" w:rsidP="0090038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900382" w:rsidRPr="00DC7310" w14:paraId="0C342F6D" w14:textId="77777777" w:rsidTr="001A7F9B">
        <w:trPr>
          <w:jc w:val="center"/>
        </w:trPr>
        <w:tc>
          <w:tcPr>
            <w:tcW w:w="1357" w:type="pct"/>
            <w:tcBorders>
              <w:top w:val="single" w:sz="4" w:space="0" w:color="auto"/>
              <w:bottom w:val="single" w:sz="4" w:space="0" w:color="auto"/>
            </w:tcBorders>
          </w:tcPr>
          <w:p w14:paraId="3E40642C" w14:textId="77777777" w:rsidR="00900382" w:rsidRPr="00DC7310" w:rsidRDefault="00900382" w:rsidP="00900382">
            <w:pPr>
              <w:pStyle w:val="TAC"/>
              <w:keepNext w:val="0"/>
              <w:keepLines w:val="0"/>
              <w:rPr>
                <w:lang w:eastAsia="zh-TW"/>
              </w:rPr>
            </w:pPr>
            <w:r w:rsidRPr="00DC7310">
              <w:rPr>
                <w:rFonts w:cs="Arial"/>
                <w:lang w:eastAsia="ja-JP"/>
              </w:rPr>
              <w:t>DC_7-12_n2-n78</w:t>
            </w:r>
          </w:p>
        </w:tc>
        <w:tc>
          <w:tcPr>
            <w:tcW w:w="937" w:type="pct"/>
            <w:vAlign w:val="center"/>
          </w:tcPr>
          <w:p w14:paraId="474FCF0A" w14:textId="77777777" w:rsidR="00900382" w:rsidRPr="00DC7310" w:rsidRDefault="00900382" w:rsidP="00900382">
            <w:pPr>
              <w:pStyle w:val="TAC"/>
              <w:keepNext w:val="0"/>
              <w:keepLines w:val="0"/>
              <w:rPr>
                <w:lang w:eastAsia="zh-TW"/>
              </w:rPr>
            </w:pPr>
            <w:r w:rsidRPr="00DC7310">
              <w:t>0.2</w:t>
            </w:r>
          </w:p>
        </w:tc>
        <w:tc>
          <w:tcPr>
            <w:tcW w:w="938" w:type="pct"/>
            <w:vAlign w:val="center"/>
          </w:tcPr>
          <w:p w14:paraId="5BC6916A" w14:textId="77777777" w:rsidR="00900382" w:rsidRPr="00DC7310" w:rsidRDefault="00900382" w:rsidP="00900382">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BC58717" w14:textId="77777777" w:rsidR="00900382" w:rsidRPr="00DC7310" w:rsidRDefault="00900382" w:rsidP="00900382">
            <w:pPr>
              <w:pStyle w:val="TAC"/>
              <w:keepNext w:val="0"/>
              <w:keepLines w:val="0"/>
              <w:rPr>
                <w:szCs w:val="18"/>
                <w:lang w:eastAsia="ja-JP"/>
              </w:rPr>
            </w:pPr>
            <w:r w:rsidRPr="00DC7310">
              <w:rPr>
                <w:rFonts w:cs="Arial"/>
                <w:lang w:eastAsia="zh-CN"/>
              </w:rPr>
              <w:t>0.2</w:t>
            </w:r>
          </w:p>
        </w:tc>
        <w:tc>
          <w:tcPr>
            <w:tcW w:w="884" w:type="pct"/>
            <w:vAlign w:val="center"/>
          </w:tcPr>
          <w:p w14:paraId="13DC79AA" w14:textId="77777777" w:rsidR="00900382" w:rsidRPr="00DC7310" w:rsidRDefault="00900382" w:rsidP="00900382">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900382" w:rsidRPr="00DC7310" w14:paraId="702B3B49" w14:textId="77777777" w:rsidTr="001A7F9B">
        <w:trPr>
          <w:jc w:val="center"/>
        </w:trPr>
        <w:tc>
          <w:tcPr>
            <w:tcW w:w="1357" w:type="pct"/>
            <w:tcBorders>
              <w:top w:val="single" w:sz="4" w:space="0" w:color="auto"/>
              <w:bottom w:val="single" w:sz="4" w:space="0" w:color="auto"/>
            </w:tcBorders>
          </w:tcPr>
          <w:p w14:paraId="490C12B5" w14:textId="77777777" w:rsidR="00900382" w:rsidRPr="00DC7310" w:rsidRDefault="00900382" w:rsidP="00900382">
            <w:pPr>
              <w:pStyle w:val="TAC"/>
              <w:keepNext w:val="0"/>
              <w:keepLines w:val="0"/>
            </w:pPr>
            <w:r w:rsidRPr="00DC7310">
              <w:rPr>
                <w:rFonts w:cs="Arial"/>
                <w:szCs w:val="18"/>
                <w:lang w:eastAsia="ja-JP"/>
              </w:rPr>
              <w:t>DC_7-12-66_n2</w:t>
            </w:r>
          </w:p>
        </w:tc>
        <w:tc>
          <w:tcPr>
            <w:tcW w:w="937" w:type="pct"/>
            <w:vAlign w:val="center"/>
          </w:tcPr>
          <w:p w14:paraId="6F3686BD" w14:textId="77777777" w:rsidR="00900382" w:rsidRPr="00DC7310" w:rsidRDefault="00900382" w:rsidP="0090038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19DBEA7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24BE76A1" w14:textId="77777777" w:rsidR="00900382" w:rsidRPr="00DC7310" w:rsidRDefault="00900382" w:rsidP="00900382">
            <w:pPr>
              <w:pStyle w:val="TAC"/>
              <w:keepNext w:val="0"/>
              <w:keepLines w:val="0"/>
              <w:rPr>
                <w:bCs/>
                <w:szCs w:val="18"/>
                <w:lang w:eastAsia="zh-TW"/>
              </w:rPr>
            </w:pPr>
            <w:r w:rsidRPr="00DC7310">
              <w:t>0.3</w:t>
            </w:r>
          </w:p>
        </w:tc>
        <w:tc>
          <w:tcPr>
            <w:tcW w:w="884" w:type="pct"/>
            <w:vAlign w:val="center"/>
          </w:tcPr>
          <w:p w14:paraId="39D9B61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900382" w:rsidRPr="00DC7310" w14:paraId="75079EBB" w14:textId="77777777" w:rsidTr="001A7F9B">
        <w:trPr>
          <w:jc w:val="center"/>
        </w:trPr>
        <w:tc>
          <w:tcPr>
            <w:tcW w:w="1357" w:type="pct"/>
            <w:tcBorders>
              <w:top w:val="single" w:sz="4" w:space="0" w:color="auto"/>
              <w:bottom w:val="single" w:sz="4" w:space="0" w:color="auto"/>
            </w:tcBorders>
          </w:tcPr>
          <w:p w14:paraId="458E62CB"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270E895" w14:textId="77777777" w:rsidR="00900382" w:rsidRPr="00DC7310" w:rsidRDefault="00900382" w:rsidP="00900382">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40973FA5" w14:textId="77777777" w:rsidR="00900382" w:rsidRPr="00DC7310" w:rsidRDefault="00900382" w:rsidP="00900382">
            <w:pPr>
              <w:pStyle w:val="TAC"/>
              <w:keepNext w:val="0"/>
              <w:keepLines w:val="0"/>
              <w:rPr>
                <w:bCs/>
                <w:szCs w:val="18"/>
                <w:lang w:eastAsia="zh-CN"/>
              </w:rPr>
            </w:pPr>
            <w:r w:rsidRPr="00DC7310">
              <w:rPr>
                <w:bCs/>
                <w:szCs w:val="18"/>
                <w:lang w:eastAsia="zh-CN"/>
              </w:rPr>
              <w:t>0.5</w:t>
            </w:r>
          </w:p>
        </w:tc>
        <w:tc>
          <w:tcPr>
            <w:tcW w:w="884" w:type="pct"/>
            <w:vAlign w:val="center"/>
          </w:tcPr>
          <w:p w14:paraId="05717A88" w14:textId="77777777" w:rsidR="00900382" w:rsidRPr="00DC7310" w:rsidRDefault="00900382" w:rsidP="00900382">
            <w:pPr>
              <w:pStyle w:val="TAC"/>
              <w:keepNext w:val="0"/>
              <w:keepLines w:val="0"/>
            </w:pPr>
            <w:r w:rsidRPr="00DC7310">
              <w:rPr>
                <w:lang w:eastAsia="zh-CN"/>
              </w:rPr>
              <w:t>0.5</w:t>
            </w:r>
          </w:p>
        </w:tc>
        <w:tc>
          <w:tcPr>
            <w:tcW w:w="884" w:type="pct"/>
            <w:vAlign w:val="center"/>
          </w:tcPr>
          <w:p w14:paraId="6D7678DD" w14:textId="77777777" w:rsidR="00900382" w:rsidRPr="00DC7310" w:rsidRDefault="00900382" w:rsidP="00900382">
            <w:pPr>
              <w:pStyle w:val="TAC"/>
              <w:keepNext w:val="0"/>
              <w:keepLines w:val="0"/>
              <w:rPr>
                <w:bCs/>
                <w:szCs w:val="18"/>
                <w:lang w:eastAsia="zh-CN"/>
              </w:rPr>
            </w:pPr>
            <w:r w:rsidRPr="00DC7310">
              <w:rPr>
                <w:bCs/>
                <w:szCs w:val="18"/>
                <w:lang w:eastAsia="zh-CN"/>
              </w:rPr>
              <w:t>0.5</w:t>
            </w:r>
          </w:p>
        </w:tc>
      </w:tr>
      <w:tr w:rsidR="00900382" w:rsidRPr="00DC7310" w14:paraId="5412AA74" w14:textId="77777777" w:rsidTr="001A7F9B">
        <w:trPr>
          <w:jc w:val="center"/>
        </w:trPr>
        <w:tc>
          <w:tcPr>
            <w:tcW w:w="1357" w:type="pct"/>
            <w:tcBorders>
              <w:top w:val="single" w:sz="4" w:space="0" w:color="auto"/>
              <w:bottom w:val="single" w:sz="4" w:space="0" w:color="auto"/>
            </w:tcBorders>
          </w:tcPr>
          <w:p w14:paraId="4061743A" w14:textId="77777777" w:rsidR="00900382" w:rsidRPr="00DC7310" w:rsidRDefault="00900382" w:rsidP="00900382">
            <w:pPr>
              <w:pStyle w:val="TAC"/>
              <w:keepNext w:val="0"/>
              <w:keepLines w:val="0"/>
              <w:rPr>
                <w:rFonts w:cs="Arial"/>
                <w:lang w:eastAsia="ja-JP"/>
              </w:rPr>
            </w:pPr>
            <w:r w:rsidRPr="00DC7310">
              <w:rPr>
                <w:rFonts w:cs="Arial"/>
                <w:lang w:eastAsia="ja-JP"/>
              </w:rPr>
              <w:t>DC_7-12-66_n66</w:t>
            </w:r>
          </w:p>
        </w:tc>
        <w:tc>
          <w:tcPr>
            <w:tcW w:w="937" w:type="pct"/>
            <w:vAlign w:val="center"/>
          </w:tcPr>
          <w:p w14:paraId="75B4BE7E"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938" w:type="pct"/>
            <w:vAlign w:val="center"/>
          </w:tcPr>
          <w:p w14:paraId="31FCD76B" w14:textId="77777777" w:rsidR="00900382" w:rsidRPr="00DC7310" w:rsidRDefault="00900382" w:rsidP="00900382">
            <w:pPr>
              <w:pStyle w:val="TAC"/>
              <w:keepNext w:val="0"/>
              <w:keepLines w:val="0"/>
              <w:rPr>
                <w:rFonts w:cs="Arial"/>
                <w:bCs/>
                <w:lang w:eastAsia="ja-JP"/>
              </w:rPr>
            </w:pPr>
            <w:r w:rsidRPr="00DC7310">
              <w:rPr>
                <w:rFonts w:cs="Arial" w:hint="eastAsia"/>
                <w:lang w:eastAsia="ja-JP"/>
              </w:rPr>
              <w:t>-</w:t>
            </w:r>
          </w:p>
        </w:tc>
        <w:tc>
          <w:tcPr>
            <w:tcW w:w="884" w:type="pct"/>
            <w:vAlign w:val="center"/>
          </w:tcPr>
          <w:p w14:paraId="4BE0F039"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884" w:type="pct"/>
            <w:vAlign w:val="center"/>
          </w:tcPr>
          <w:p w14:paraId="0F6C9812" w14:textId="77777777" w:rsidR="00900382" w:rsidRPr="00DC7310" w:rsidRDefault="00900382" w:rsidP="00900382">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900382" w:rsidRPr="00DC7310" w14:paraId="1CDCA07B" w14:textId="77777777" w:rsidTr="001A7F9B">
        <w:trPr>
          <w:jc w:val="center"/>
        </w:trPr>
        <w:tc>
          <w:tcPr>
            <w:tcW w:w="1357" w:type="pct"/>
            <w:tcBorders>
              <w:top w:val="single" w:sz="4" w:space="0" w:color="auto"/>
              <w:bottom w:val="single" w:sz="4" w:space="0" w:color="auto"/>
            </w:tcBorders>
          </w:tcPr>
          <w:p w14:paraId="6B21FBA8" w14:textId="77777777" w:rsidR="00900382" w:rsidRPr="00DC7310" w:rsidRDefault="00900382" w:rsidP="00900382">
            <w:pPr>
              <w:pStyle w:val="TAC"/>
              <w:keepNext w:val="0"/>
              <w:keepLines w:val="0"/>
              <w:rPr>
                <w:rFonts w:cs="Arial"/>
                <w:lang w:eastAsia="ja-JP"/>
              </w:rPr>
            </w:pPr>
            <w:r w:rsidRPr="00DC7310">
              <w:rPr>
                <w:rFonts w:cs="Arial"/>
                <w:lang w:eastAsia="ja-JP"/>
              </w:rPr>
              <w:t>DC_7-12-66_n77</w:t>
            </w:r>
          </w:p>
        </w:tc>
        <w:tc>
          <w:tcPr>
            <w:tcW w:w="937" w:type="pct"/>
            <w:vAlign w:val="center"/>
          </w:tcPr>
          <w:p w14:paraId="11C03BDE"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938" w:type="pct"/>
            <w:vAlign w:val="center"/>
          </w:tcPr>
          <w:p w14:paraId="16C5736A" w14:textId="77777777" w:rsidR="00900382" w:rsidRPr="00DC7310" w:rsidRDefault="00900382" w:rsidP="0090038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2FE97317" w14:textId="77777777" w:rsidR="00900382" w:rsidRPr="00DC7310" w:rsidRDefault="00900382" w:rsidP="00900382">
            <w:pPr>
              <w:pStyle w:val="TAC"/>
              <w:keepNext w:val="0"/>
              <w:keepLines w:val="0"/>
              <w:rPr>
                <w:rFonts w:cs="Arial"/>
                <w:lang w:eastAsia="ja-JP"/>
              </w:rPr>
            </w:pPr>
            <w:r w:rsidRPr="00DC7310">
              <w:rPr>
                <w:rFonts w:cs="Arial"/>
                <w:lang w:eastAsia="ja-JP"/>
              </w:rPr>
              <w:t>0.5</w:t>
            </w:r>
          </w:p>
        </w:tc>
        <w:tc>
          <w:tcPr>
            <w:tcW w:w="884" w:type="pct"/>
            <w:vAlign w:val="center"/>
          </w:tcPr>
          <w:p w14:paraId="29F0FB12" w14:textId="77777777" w:rsidR="00900382" w:rsidRPr="00DC7310" w:rsidRDefault="00900382" w:rsidP="00900382">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900382" w:rsidRPr="00DC7310" w14:paraId="645E2590" w14:textId="77777777" w:rsidTr="001A7F9B">
        <w:trPr>
          <w:jc w:val="center"/>
        </w:trPr>
        <w:tc>
          <w:tcPr>
            <w:tcW w:w="1357" w:type="pct"/>
            <w:tcBorders>
              <w:top w:val="single" w:sz="4" w:space="0" w:color="auto"/>
              <w:bottom w:val="single" w:sz="4" w:space="0" w:color="auto"/>
            </w:tcBorders>
          </w:tcPr>
          <w:p w14:paraId="57055856" w14:textId="77777777" w:rsidR="00900382" w:rsidRPr="00DC7310" w:rsidRDefault="00900382" w:rsidP="00900382">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031ACA4A"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5CF33B4"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8FF4A6C" w14:textId="77777777" w:rsidR="00900382" w:rsidRPr="00DC7310" w:rsidRDefault="00900382" w:rsidP="00900382">
            <w:pPr>
              <w:pStyle w:val="TAC"/>
              <w:keepNext w:val="0"/>
              <w:keepLines w:val="0"/>
            </w:pPr>
            <w:r w:rsidRPr="00DC7310">
              <w:rPr>
                <w:rFonts w:cs="Arial"/>
                <w:lang w:eastAsia="zh-CN"/>
              </w:rPr>
              <w:t>0.5</w:t>
            </w:r>
          </w:p>
        </w:tc>
        <w:tc>
          <w:tcPr>
            <w:tcW w:w="884" w:type="pct"/>
            <w:vAlign w:val="center"/>
          </w:tcPr>
          <w:p w14:paraId="24D6ED6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5F3B7FBA" w14:textId="77777777" w:rsidTr="001A7F9B">
        <w:trPr>
          <w:jc w:val="center"/>
        </w:trPr>
        <w:tc>
          <w:tcPr>
            <w:tcW w:w="1357" w:type="pct"/>
            <w:tcBorders>
              <w:top w:val="single" w:sz="4" w:space="0" w:color="auto"/>
              <w:bottom w:val="single" w:sz="4" w:space="0" w:color="auto"/>
            </w:tcBorders>
          </w:tcPr>
          <w:p w14:paraId="0AD3F868" w14:textId="77777777" w:rsidR="00900382" w:rsidRPr="00DC7310" w:rsidRDefault="00900382" w:rsidP="00900382">
            <w:pPr>
              <w:pStyle w:val="TAC"/>
              <w:keepNext w:val="0"/>
              <w:keepLines w:val="0"/>
            </w:pPr>
            <w:r w:rsidRPr="00DC7310">
              <w:rPr>
                <w:rFonts w:cs="Arial"/>
                <w:szCs w:val="18"/>
                <w:lang w:eastAsia="ja-JP"/>
              </w:rPr>
              <w:t>DC_7-12-66_n78</w:t>
            </w:r>
          </w:p>
        </w:tc>
        <w:tc>
          <w:tcPr>
            <w:tcW w:w="937" w:type="pct"/>
            <w:vAlign w:val="center"/>
          </w:tcPr>
          <w:p w14:paraId="00ED6143" w14:textId="77777777" w:rsidR="00900382" w:rsidRPr="00DC7310" w:rsidRDefault="00900382" w:rsidP="00900382">
            <w:pPr>
              <w:pStyle w:val="TAC"/>
              <w:keepNext w:val="0"/>
              <w:keepLines w:val="0"/>
              <w:rPr>
                <w:rFonts w:eastAsia="MS Mincho"/>
                <w:bCs/>
                <w:szCs w:val="18"/>
              </w:rPr>
            </w:pPr>
            <w:r w:rsidRPr="00DC7310">
              <w:rPr>
                <w:rFonts w:cs="Arial"/>
                <w:szCs w:val="18"/>
                <w:lang w:eastAsia="ja-JP"/>
              </w:rPr>
              <w:t>0.5</w:t>
            </w:r>
          </w:p>
        </w:tc>
        <w:tc>
          <w:tcPr>
            <w:tcW w:w="938" w:type="pct"/>
            <w:vAlign w:val="center"/>
          </w:tcPr>
          <w:p w14:paraId="2DB8F2A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B41A3B2" w14:textId="77777777" w:rsidR="00900382" w:rsidRPr="00DC7310" w:rsidRDefault="00900382" w:rsidP="00900382">
            <w:pPr>
              <w:pStyle w:val="TAC"/>
              <w:keepNext w:val="0"/>
              <w:keepLines w:val="0"/>
              <w:rPr>
                <w:bCs/>
                <w:szCs w:val="18"/>
                <w:lang w:eastAsia="zh-TW"/>
              </w:rPr>
            </w:pPr>
            <w:r w:rsidRPr="00DC7310">
              <w:rPr>
                <w:rFonts w:cs="Arial"/>
                <w:lang w:eastAsia="zh-CN"/>
              </w:rPr>
              <w:t>0.5</w:t>
            </w:r>
          </w:p>
        </w:tc>
        <w:tc>
          <w:tcPr>
            <w:tcW w:w="884" w:type="pct"/>
            <w:vAlign w:val="center"/>
          </w:tcPr>
          <w:p w14:paraId="1031BD65"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2B5E02D0" w14:textId="77777777" w:rsidTr="001A7F9B">
        <w:trPr>
          <w:jc w:val="center"/>
        </w:trPr>
        <w:tc>
          <w:tcPr>
            <w:tcW w:w="1357" w:type="pct"/>
            <w:tcBorders>
              <w:top w:val="single" w:sz="4" w:space="0" w:color="auto"/>
              <w:bottom w:val="single" w:sz="4" w:space="0" w:color="auto"/>
            </w:tcBorders>
          </w:tcPr>
          <w:p w14:paraId="089FF554" w14:textId="77777777" w:rsidR="00900382" w:rsidRPr="00DC7310" w:rsidRDefault="00900382" w:rsidP="00900382">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7B933EC6"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5ADC3906"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D848833"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884" w:type="pct"/>
            <w:vAlign w:val="center"/>
          </w:tcPr>
          <w:p w14:paraId="7069F161"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4E640D9C" w14:textId="77777777" w:rsidTr="001A7F9B">
        <w:trPr>
          <w:jc w:val="center"/>
        </w:trPr>
        <w:tc>
          <w:tcPr>
            <w:tcW w:w="1357" w:type="pct"/>
            <w:tcBorders>
              <w:top w:val="single" w:sz="4" w:space="0" w:color="auto"/>
              <w:bottom w:val="single" w:sz="4" w:space="0" w:color="auto"/>
            </w:tcBorders>
          </w:tcPr>
          <w:p w14:paraId="509EA0AE" w14:textId="77777777" w:rsidR="00900382" w:rsidRPr="00DC7310" w:rsidRDefault="00900382" w:rsidP="00900382">
            <w:pPr>
              <w:pStyle w:val="TAC"/>
              <w:keepNext w:val="0"/>
              <w:keepLines w:val="0"/>
              <w:rPr>
                <w:rFonts w:cs="Arial"/>
                <w:lang w:eastAsia="ja-JP"/>
              </w:rPr>
            </w:pPr>
            <w:r w:rsidRPr="00DC7310">
              <w:rPr>
                <w:rFonts w:cs="Arial"/>
                <w:lang w:eastAsia="ja-JP"/>
              </w:rPr>
              <w:t>DC_7-12-71_n77</w:t>
            </w:r>
          </w:p>
        </w:tc>
        <w:tc>
          <w:tcPr>
            <w:tcW w:w="937" w:type="pct"/>
            <w:vAlign w:val="center"/>
          </w:tcPr>
          <w:p w14:paraId="7087191C" w14:textId="77777777" w:rsidR="00900382" w:rsidRPr="00DC7310" w:rsidRDefault="00900382" w:rsidP="00900382">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09DB4894" w14:textId="77777777" w:rsidR="00900382" w:rsidRPr="00DC7310" w:rsidRDefault="00900382" w:rsidP="00900382">
            <w:pPr>
              <w:pStyle w:val="TAC"/>
              <w:keepNext w:val="0"/>
              <w:keepLines w:val="0"/>
              <w:rPr>
                <w:bCs/>
                <w:szCs w:val="18"/>
                <w:lang w:eastAsia="zh-CN"/>
              </w:rPr>
            </w:pPr>
            <w:r w:rsidRPr="00DC7310">
              <w:rPr>
                <w:bCs/>
                <w:szCs w:val="18"/>
                <w:lang w:eastAsia="zh-CN"/>
              </w:rPr>
              <w:t>0.5</w:t>
            </w:r>
          </w:p>
        </w:tc>
        <w:tc>
          <w:tcPr>
            <w:tcW w:w="884" w:type="pct"/>
            <w:vAlign w:val="center"/>
          </w:tcPr>
          <w:p w14:paraId="3C7BFD8E"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884" w:type="pct"/>
            <w:vAlign w:val="center"/>
          </w:tcPr>
          <w:p w14:paraId="7BBAF55E" w14:textId="77777777" w:rsidR="00900382" w:rsidRPr="00DC7310" w:rsidRDefault="00900382" w:rsidP="00900382">
            <w:pPr>
              <w:pStyle w:val="TAC"/>
              <w:keepNext w:val="0"/>
              <w:keepLines w:val="0"/>
              <w:rPr>
                <w:bCs/>
                <w:szCs w:val="18"/>
                <w:lang w:eastAsia="zh-CN"/>
              </w:rPr>
            </w:pPr>
            <w:r w:rsidRPr="00DC7310">
              <w:rPr>
                <w:bCs/>
                <w:szCs w:val="18"/>
                <w:lang w:eastAsia="zh-CN"/>
              </w:rPr>
              <w:t>0.5</w:t>
            </w:r>
          </w:p>
        </w:tc>
      </w:tr>
      <w:tr w:rsidR="00900382" w:rsidRPr="00DC7310" w14:paraId="367788C1" w14:textId="77777777" w:rsidTr="001A7F9B">
        <w:trPr>
          <w:jc w:val="center"/>
        </w:trPr>
        <w:tc>
          <w:tcPr>
            <w:tcW w:w="1357" w:type="pct"/>
            <w:tcBorders>
              <w:top w:val="single" w:sz="4" w:space="0" w:color="auto"/>
              <w:bottom w:val="single" w:sz="4" w:space="0" w:color="auto"/>
            </w:tcBorders>
          </w:tcPr>
          <w:p w14:paraId="6F6AFA40" w14:textId="77777777" w:rsidR="00900382" w:rsidRPr="00DC7310" w:rsidRDefault="00900382" w:rsidP="00900382">
            <w:pPr>
              <w:pStyle w:val="TAC"/>
              <w:keepNext w:val="0"/>
              <w:keepLines w:val="0"/>
            </w:pPr>
            <w:r w:rsidRPr="00DC7310">
              <w:rPr>
                <w:rFonts w:cs="Arial"/>
                <w:lang w:eastAsia="ja-JP"/>
              </w:rPr>
              <w:t>DC_7-13_n25-n66</w:t>
            </w:r>
          </w:p>
        </w:tc>
        <w:tc>
          <w:tcPr>
            <w:tcW w:w="937" w:type="pct"/>
            <w:vAlign w:val="center"/>
          </w:tcPr>
          <w:p w14:paraId="760F6E9F" w14:textId="77777777" w:rsidR="00900382" w:rsidRPr="00DC7310" w:rsidRDefault="00900382" w:rsidP="00900382">
            <w:pPr>
              <w:pStyle w:val="TAC"/>
              <w:keepNext w:val="0"/>
              <w:keepLines w:val="0"/>
              <w:rPr>
                <w:rFonts w:cs="Arial"/>
                <w:szCs w:val="18"/>
                <w:lang w:eastAsia="ja-JP"/>
              </w:rPr>
            </w:pPr>
            <w:r w:rsidRPr="00DC7310">
              <w:t>0.5</w:t>
            </w:r>
          </w:p>
        </w:tc>
        <w:tc>
          <w:tcPr>
            <w:tcW w:w="938" w:type="pct"/>
            <w:vAlign w:val="center"/>
          </w:tcPr>
          <w:p w14:paraId="4913AFE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4F877C" w14:textId="77777777" w:rsidR="00900382" w:rsidRPr="00DC7310" w:rsidRDefault="00900382" w:rsidP="00900382">
            <w:pPr>
              <w:pStyle w:val="TAC"/>
              <w:keepNext w:val="0"/>
              <w:keepLines w:val="0"/>
              <w:rPr>
                <w:rFonts w:cs="Arial"/>
              </w:rPr>
            </w:pPr>
            <w:r w:rsidRPr="00DC7310">
              <w:rPr>
                <w:rFonts w:eastAsia="맑은 고딕" w:cs="Arial"/>
                <w:szCs w:val="18"/>
                <w:lang w:eastAsia="ko-KR"/>
              </w:rPr>
              <w:t>0.3</w:t>
            </w:r>
          </w:p>
        </w:tc>
        <w:tc>
          <w:tcPr>
            <w:tcW w:w="884" w:type="pct"/>
            <w:vAlign w:val="center"/>
          </w:tcPr>
          <w:p w14:paraId="6D0D68B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5CACE76" w14:textId="77777777" w:rsidTr="001A7F9B">
        <w:trPr>
          <w:jc w:val="center"/>
        </w:trPr>
        <w:tc>
          <w:tcPr>
            <w:tcW w:w="1357" w:type="pct"/>
            <w:tcBorders>
              <w:bottom w:val="single" w:sz="4" w:space="0" w:color="auto"/>
            </w:tcBorders>
          </w:tcPr>
          <w:p w14:paraId="22C61E38" w14:textId="77777777" w:rsidR="00900382" w:rsidRPr="00DC7310" w:rsidRDefault="00900382" w:rsidP="00900382">
            <w:pPr>
              <w:pStyle w:val="TAC"/>
              <w:keepNext w:val="0"/>
              <w:keepLines w:val="0"/>
              <w:rPr>
                <w:rFonts w:cs="Arial"/>
              </w:rPr>
            </w:pPr>
            <w:r w:rsidRPr="00DC7310">
              <w:rPr>
                <w:rFonts w:cs="Arial"/>
              </w:rPr>
              <w:t>DC_7-7-13-(n)66</w:t>
            </w:r>
          </w:p>
          <w:p w14:paraId="25821679" w14:textId="77777777" w:rsidR="00900382" w:rsidRPr="00DC7310" w:rsidRDefault="00900382" w:rsidP="00900382">
            <w:pPr>
              <w:pStyle w:val="TAC"/>
              <w:keepNext w:val="0"/>
              <w:keepLines w:val="0"/>
              <w:rPr>
                <w:rFonts w:cs="Arial"/>
              </w:rPr>
            </w:pPr>
            <w:r w:rsidRPr="00DC7310">
              <w:t>DC_7-13-(n)66</w:t>
            </w:r>
          </w:p>
          <w:p w14:paraId="0AA4E86B"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374F6C8"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938" w:type="pct"/>
            <w:vAlign w:val="center"/>
          </w:tcPr>
          <w:p w14:paraId="692C5369"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6488CD9E" w14:textId="77777777" w:rsidR="00900382" w:rsidRPr="00DC7310" w:rsidRDefault="00900382" w:rsidP="00900382">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6F45048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80FD466" w14:textId="77777777" w:rsidTr="001A7F9B">
        <w:trPr>
          <w:jc w:val="center"/>
        </w:trPr>
        <w:tc>
          <w:tcPr>
            <w:tcW w:w="1357" w:type="pct"/>
            <w:tcBorders>
              <w:top w:val="single" w:sz="4" w:space="0" w:color="auto"/>
              <w:bottom w:val="single" w:sz="4" w:space="0" w:color="auto"/>
            </w:tcBorders>
          </w:tcPr>
          <w:p w14:paraId="105F599D" w14:textId="77777777" w:rsidR="00900382" w:rsidRPr="00DC7310" w:rsidRDefault="00900382" w:rsidP="00900382">
            <w:pPr>
              <w:pStyle w:val="TAC"/>
              <w:keepNext w:val="0"/>
              <w:keepLines w:val="0"/>
            </w:pPr>
            <w:r w:rsidRPr="00DC7310">
              <w:rPr>
                <w:lang w:eastAsia="ko-KR"/>
              </w:rPr>
              <w:t>DC_7-20_n1-n78</w:t>
            </w:r>
          </w:p>
        </w:tc>
        <w:tc>
          <w:tcPr>
            <w:tcW w:w="937" w:type="pct"/>
            <w:vAlign w:val="center"/>
          </w:tcPr>
          <w:p w14:paraId="34FDA039" w14:textId="77777777" w:rsidR="00900382" w:rsidRPr="00DC7310" w:rsidRDefault="00900382" w:rsidP="00900382">
            <w:pPr>
              <w:pStyle w:val="TAC"/>
              <w:keepNext w:val="0"/>
              <w:keepLines w:val="0"/>
              <w:rPr>
                <w:rFonts w:eastAsia="MS Mincho"/>
                <w:bCs/>
                <w:szCs w:val="18"/>
              </w:rPr>
            </w:pPr>
            <w:r w:rsidRPr="00DC7310">
              <w:rPr>
                <w:lang w:eastAsia="ko-KR"/>
              </w:rPr>
              <w:t>0.2</w:t>
            </w:r>
          </w:p>
        </w:tc>
        <w:tc>
          <w:tcPr>
            <w:tcW w:w="938" w:type="pct"/>
            <w:vAlign w:val="center"/>
          </w:tcPr>
          <w:p w14:paraId="00F8696D"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4F12F59" w14:textId="77777777" w:rsidR="00900382" w:rsidRPr="00DC7310" w:rsidRDefault="00900382" w:rsidP="00900382">
            <w:pPr>
              <w:pStyle w:val="TAC"/>
              <w:keepNext w:val="0"/>
              <w:keepLines w:val="0"/>
              <w:rPr>
                <w:bCs/>
                <w:szCs w:val="18"/>
                <w:lang w:eastAsia="zh-TW"/>
              </w:rPr>
            </w:pPr>
            <w:r w:rsidRPr="00DC7310">
              <w:rPr>
                <w:szCs w:val="18"/>
                <w:lang w:eastAsia="ko-KR"/>
              </w:rPr>
              <w:t>0.2</w:t>
            </w:r>
          </w:p>
        </w:tc>
        <w:tc>
          <w:tcPr>
            <w:tcW w:w="884" w:type="pct"/>
            <w:vAlign w:val="center"/>
          </w:tcPr>
          <w:p w14:paraId="43B23E60" w14:textId="77777777" w:rsidR="00900382" w:rsidRPr="00DC7310" w:rsidRDefault="00900382" w:rsidP="00900382">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900382" w:rsidRPr="00DC7310" w14:paraId="047D46E6" w14:textId="77777777" w:rsidTr="001A7F9B">
        <w:trPr>
          <w:jc w:val="center"/>
        </w:trPr>
        <w:tc>
          <w:tcPr>
            <w:tcW w:w="1357" w:type="pct"/>
            <w:tcBorders>
              <w:top w:val="single" w:sz="4" w:space="0" w:color="auto"/>
              <w:bottom w:val="single" w:sz="4" w:space="0" w:color="auto"/>
            </w:tcBorders>
          </w:tcPr>
          <w:p w14:paraId="025419A3" w14:textId="77777777" w:rsidR="00900382" w:rsidRPr="00DC7310" w:rsidRDefault="00900382" w:rsidP="00900382">
            <w:pPr>
              <w:pStyle w:val="TAC"/>
              <w:keepNext w:val="0"/>
              <w:keepLines w:val="0"/>
            </w:pPr>
            <w:r w:rsidRPr="00DC7310">
              <w:t>DC_7-20_n3-n38</w:t>
            </w:r>
          </w:p>
        </w:tc>
        <w:tc>
          <w:tcPr>
            <w:tcW w:w="937" w:type="pct"/>
            <w:vAlign w:val="center"/>
          </w:tcPr>
          <w:p w14:paraId="6F6827C0" w14:textId="77777777" w:rsidR="00900382" w:rsidRPr="00DC7310" w:rsidRDefault="00900382" w:rsidP="00900382">
            <w:pPr>
              <w:pStyle w:val="TAC"/>
              <w:keepNext w:val="0"/>
              <w:keepLines w:val="0"/>
              <w:rPr>
                <w:lang w:eastAsia="ko-KR"/>
              </w:rPr>
            </w:pPr>
            <w:r w:rsidRPr="00DC7310">
              <w:t>-</w:t>
            </w:r>
          </w:p>
        </w:tc>
        <w:tc>
          <w:tcPr>
            <w:tcW w:w="938" w:type="pct"/>
            <w:vAlign w:val="center"/>
          </w:tcPr>
          <w:p w14:paraId="09C9F10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3308943" w14:textId="77777777" w:rsidR="00900382" w:rsidRPr="00DC7310" w:rsidRDefault="00900382" w:rsidP="00900382">
            <w:pPr>
              <w:pStyle w:val="TAC"/>
              <w:keepNext w:val="0"/>
              <w:keepLines w:val="0"/>
              <w:rPr>
                <w:szCs w:val="18"/>
                <w:lang w:eastAsia="ko-KR"/>
              </w:rPr>
            </w:pPr>
            <w:r w:rsidRPr="00DC7310">
              <w:t>-</w:t>
            </w:r>
          </w:p>
        </w:tc>
        <w:tc>
          <w:tcPr>
            <w:tcW w:w="884" w:type="pct"/>
            <w:vAlign w:val="center"/>
          </w:tcPr>
          <w:p w14:paraId="180EA283"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900382" w:rsidRPr="00DC7310" w14:paraId="35E62206" w14:textId="77777777" w:rsidTr="001A7F9B">
        <w:trPr>
          <w:jc w:val="center"/>
        </w:trPr>
        <w:tc>
          <w:tcPr>
            <w:tcW w:w="1357" w:type="pct"/>
            <w:tcBorders>
              <w:bottom w:val="single" w:sz="4" w:space="0" w:color="auto"/>
            </w:tcBorders>
          </w:tcPr>
          <w:p w14:paraId="551587B9" w14:textId="77777777" w:rsidR="00900382" w:rsidRPr="00DC7310" w:rsidRDefault="00900382" w:rsidP="00900382">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36049774"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69330F69"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6E319EA" w14:textId="77777777" w:rsidR="00900382" w:rsidRPr="00DC7310" w:rsidRDefault="00900382" w:rsidP="00900382">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1661FFE"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900382" w:rsidRPr="00DC7310" w14:paraId="5806E938" w14:textId="77777777" w:rsidTr="001A7F9B">
        <w:trPr>
          <w:jc w:val="center"/>
        </w:trPr>
        <w:tc>
          <w:tcPr>
            <w:tcW w:w="1357" w:type="pct"/>
            <w:tcBorders>
              <w:bottom w:val="single" w:sz="4" w:space="0" w:color="auto"/>
            </w:tcBorders>
          </w:tcPr>
          <w:p w14:paraId="58B41659" w14:textId="77777777" w:rsidR="00900382" w:rsidRPr="00DC7310" w:rsidRDefault="00900382" w:rsidP="00900382">
            <w:pPr>
              <w:pStyle w:val="TAC"/>
              <w:keepNext w:val="0"/>
              <w:keepLines w:val="0"/>
              <w:rPr>
                <w:lang w:eastAsia="ko-KR"/>
              </w:rPr>
            </w:pPr>
            <w:r w:rsidRPr="00DC7310">
              <w:rPr>
                <w:rFonts w:cs="Arial"/>
              </w:rPr>
              <w:t>DC_7-20_n8-n78</w:t>
            </w:r>
          </w:p>
        </w:tc>
        <w:tc>
          <w:tcPr>
            <w:tcW w:w="937" w:type="pct"/>
            <w:vAlign w:val="center"/>
          </w:tcPr>
          <w:p w14:paraId="0FCA29D4" w14:textId="77777777" w:rsidR="00900382" w:rsidRPr="00DC7310" w:rsidRDefault="00900382" w:rsidP="00900382">
            <w:pPr>
              <w:pStyle w:val="TAC"/>
              <w:keepNext w:val="0"/>
              <w:keepLines w:val="0"/>
              <w:rPr>
                <w:rFonts w:eastAsia="MS Mincho" w:cs="Arial"/>
                <w:bCs/>
                <w:szCs w:val="18"/>
              </w:rPr>
            </w:pPr>
            <w:r w:rsidRPr="00DC7310">
              <w:rPr>
                <w:rFonts w:cs="Arial"/>
                <w:lang w:eastAsia="zh-CN"/>
              </w:rPr>
              <w:t>-</w:t>
            </w:r>
          </w:p>
        </w:tc>
        <w:tc>
          <w:tcPr>
            <w:tcW w:w="938" w:type="pct"/>
            <w:vAlign w:val="center"/>
          </w:tcPr>
          <w:p w14:paraId="59B36728"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894BC3" w14:textId="77777777" w:rsidR="00900382" w:rsidRPr="00DC7310" w:rsidRDefault="00900382" w:rsidP="0090038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82C56B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05481770" w14:textId="77777777" w:rsidTr="001A7F9B">
        <w:trPr>
          <w:jc w:val="center"/>
        </w:trPr>
        <w:tc>
          <w:tcPr>
            <w:tcW w:w="1357" w:type="pct"/>
            <w:tcBorders>
              <w:bottom w:val="single" w:sz="4" w:space="0" w:color="auto"/>
            </w:tcBorders>
          </w:tcPr>
          <w:p w14:paraId="1C2DDB3E" w14:textId="77777777" w:rsidR="00900382" w:rsidRPr="00DC7310" w:rsidRDefault="00900382" w:rsidP="00900382">
            <w:pPr>
              <w:pStyle w:val="TAC"/>
              <w:keepNext w:val="0"/>
              <w:keepLines w:val="0"/>
            </w:pPr>
            <w:r w:rsidRPr="00DC7310">
              <w:rPr>
                <w:rFonts w:cs="Arial"/>
              </w:rPr>
              <w:t>DC_7-20-28_n1</w:t>
            </w:r>
          </w:p>
        </w:tc>
        <w:tc>
          <w:tcPr>
            <w:tcW w:w="937" w:type="pct"/>
            <w:vAlign w:val="center"/>
          </w:tcPr>
          <w:p w14:paraId="2640A175"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187EC75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B32E06"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884" w:type="pct"/>
            <w:vAlign w:val="center"/>
          </w:tcPr>
          <w:p w14:paraId="3EF983F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8B60A96" w14:textId="77777777" w:rsidTr="001A7F9B">
        <w:trPr>
          <w:jc w:val="center"/>
        </w:trPr>
        <w:tc>
          <w:tcPr>
            <w:tcW w:w="1357" w:type="pct"/>
            <w:tcBorders>
              <w:bottom w:val="single" w:sz="4" w:space="0" w:color="auto"/>
            </w:tcBorders>
          </w:tcPr>
          <w:p w14:paraId="39B7D777" w14:textId="77777777" w:rsidR="00900382" w:rsidRPr="00DC7310" w:rsidRDefault="00900382" w:rsidP="00900382">
            <w:pPr>
              <w:pStyle w:val="TAC"/>
              <w:keepNext w:val="0"/>
              <w:keepLines w:val="0"/>
            </w:pPr>
            <w:r w:rsidRPr="00DC7310">
              <w:rPr>
                <w:rFonts w:cs="Arial"/>
              </w:rPr>
              <w:t>DC_7-20-28_n3</w:t>
            </w:r>
          </w:p>
        </w:tc>
        <w:tc>
          <w:tcPr>
            <w:tcW w:w="937" w:type="pct"/>
            <w:vAlign w:val="center"/>
          </w:tcPr>
          <w:p w14:paraId="5CD1B769"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7476266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AC803B" w14:textId="77777777" w:rsidR="00900382" w:rsidRPr="00DC7310" w:rsidRDefault="00900382" w:rsidP="00900382">
            <w:pPr>
              <w:pStyle w:val="TAC"/>
              <w:keepNext w:val="0"/>
              <w:keepLines w:val="0"/>
              <w:rPr>
                <w:rFonts w:cs="Arial"/>
                <w:lang w:eastAsia="ja-JP"/>
              </w:rPr>
            </w:pPr>
            <w:r w:rsidRPr="00DC7310">
              <w:rPr>
                <w:rFonts w:cs="Arial"/>
                <w:lang w:eastAsia="zh-CN"/>
              </w:rPr>
              <w:t>0.1</w:t>
            </w:r>
          </w:p>
        </w:tc>
        <w:tc>
          <w:tcPr>
            <w:tcW w:w="884" w:type="pct"/>
            <w:vAlign w:val="center"/>
          </w:tcPr>
          <w:p w14:paraId="3BC03B77"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4516FD8" w14:textId="77777777" w:rsidTr="001A7F9B">
        <w:trPr>
          <w:jc w:val="center"/>
        </w:trPr>
        <w:tc>
          <w:tcPr>
            <w:tcW w:w="1357" w:type="pct"/>
            <w:tcBorders>
              <w:bottom w:val="single" w:sz="4" w:space="0" w:color="auto"/>
            </w:tcBorders>
          </w:tcPr>
          <w:p w14:paraId="5AC10BD6" w14:textId="77777777" w:rsidR="00900382" w:rsidRPr="00DC7310" w:rsidRDefault="00900382" w:rsidP="00900382">
            <w:pPr>
              <w:pStyle w:val="TAC"/>
              <w:keepNext w:val="0"/>
              <w:keepLines w:val="0"/>
              <w:rPr>
                <w:rFonts w:cs="Arial"/>
              </w:rPr>
            </w:pPr>
            <w:r w:rsidRPr="00DC7310">
              <w:t>DC_7-20-28_n78</w:t>
            </w:r>
          </w:p>
        </w:tc>
        <w:tc>
          <w:tcPr>
            <w:tcW w:w="937" w:type="pct"/>
            <w:vAlign w:val="center"/>
          </w:tcPr>
          <w:p w14:paraId="3AEFE76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08E6D3C"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13015D7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366B0FFF"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.8</w:t>
            </w:r>
          </w:p>
        </w:tc>
      </w:tr>
      <w:tr w:rsidR="00900382" w:rsidRPr="00DC7310" w14:paraId="60325320" w14:textId="77777777" w:rsidTr="001A7F9B">
        <w:trPr>
          <w:jc w:val="center"/>
        </w:trPr>
        <w:tc>
          <w:tcPr>
            <w:tcW w:w="1357" w:type="pct"/>
            <w:tcBorders>
              <w:bottom w:val="single" w:sz="4" w:space="0" w:color="auto"/>
            </w:tcBorders>
          </w:tcPr>
          <w:p w14:paraId="033C92E1" w14:textId="77777777" w:rsidR="00900382" w:rsidRPr="00DC7310" w:rsidRDefault="00900382" w:rsidP="00900382">
            <w:pPr>
              <w:pStyle w:val="TAC"/>
              <w:keepNext w:val="0"/>
              <w:keepLines w:val="0"/>
            </w:pPr>
            <w:r w:rsidRPr="00DC7310">
              <w:rPr>
                <w:rFonts w:eastAsia="맑은 고딕" w:cs="Arial"/>
                <w:lang w:eastAsia="ko-KR"/>
              </w:rPr>
              <w:t>DC_7-20_n28-n78</w:t>
            </w:r>
          </w:p>
        </w:tc>
        <w:tc>
          <w:tcPr>
            <w:tcW w:w="937" w:type="pct"/>
            <w:vAlign w:val="center"/>
          </w:tcPr>
          <w:p w14:paraId="45DB7A4F"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0FF007D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6A67A1"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B1643C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EA28B7C" w14:textId="77777777" w:rsidTr="001A7F9B">
        <w:trPr>
          <w:jc w:val="center"/>
        </w:trPr>
        <w:tc>
          <w:tcPr>
            <w:tcW w:w="1357" w:type="pct"/>
            <w:tcBorders>
              <w:bottom w:val="single" w:sz="4" w:space="0" w:color="auto"/>
            </w:tcBorders>
          </w:tcPr>
          <w:p w14:paraId="05ABD0D0" w14:textId="77777777" w:rsidR="00900382" w:rsidRPr="00DC7310" w:rsidRDefault="00900382" w:rsidP="00900382">
            <w:pPr>
              <w:pStyle w:val="TAC"/>
              <w:keepNext w:val="0"/>
              <w:keepLines w:val="0"/>
            </w:pPr>
            <w:r w:rsidRPr="00DC7310">
              <w:t>DC_7-20-32_n8</w:t>
            </w:r>
          </w:p>
        </w:tc>
        <w:tc>
          <w:tcPr>
            <w:tcW w:w="937" w:type="pct"/>
            <w:vAlign w:val="center"/>
          </w:tcPr>
          <w:p w14:paraId="2B767B67"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938" w:type="pct"/>
            <w:vAlign w:val="center"/>
          </w:tcPr>
          <w:p w14:paraId="7B68EEF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A45DB0" w14:textId="77777777" w:rsidR="00900382" w:rsidRPr="00DC7310" w:rsidRDefault="00900382" w:rsidP="00900382">
            <w:pPr>
              <w:pStyle w:val="TAC"/>
              <w:keepNext w:val="0"/>
              <w:keepLines w:val="0"/>
              <w:rPr>
                <w:rFonts w:cs="Arial"/>
                <w:lang w:eastAsia="ja-JP"/>
              </w:rPr>
            </w:pPr>
            <w:r w:rsidRPr="00DC7310">
              <w:rPr>
                <w:rFonts w:cs="Arial"/>
                <w:lang w:eastAsia="zh-CN"/>
              </w:rPr>
              <w:t>-</w:t>
            </w:r>
          </w:p>
        </w:tc>
        <w:tc>
          <w:tcPr>
            <w:tcW w:w="884" w:type="pct"/>
            <w:vAlign w:val="center"/>
          </w:tcPr>
          <w:p w14:paraId="53AAE86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09C50BCD" w14:textId="77777777" w:rsidTr="001A7F9B">
        <w:trPr>
          <w:jc w:val="center"/>
        </w:trPr>
        <w:tc>
          <w:tcPr>
            <w:tcW w:w="1357" w:type="pct"/>
            <w:tcBorders>
              <w:top w:val="single" w:sz="4" w:space="0" w:color="auto"/>
              <w:bottom w:val="single" w:sz="4" w:space="0" w:color="auto"/>
            </w:tcBorders>
          </w:tcPr>
          <w:p w14:paraId="1CCE0C9C" w14:textId="77777777" w:rsidR="00900382" w:rsidRPr="00DC7310" w:rsidRDefault="00900382" w:rsidP="00900382">
            <w:pPr>
              <w:pStyle w:val="TAC"/>
              <w:keepNext w:val="0"/>
              <w:keepLines w:val="0"/>
            </w:pPr>
            <w:r w:rsidRPr="00DC7310">
              <w:t>DC_7-20-32_n28</w:t>
            </w:r>
          </w:p>
        </w:tc>
        <w:tc>
          <w:tcPr>
            <w:tcW w:w="937" w:type="pct"/>
            <w:vAlign w:val="center"/>
          </w:tcPr>
          <w:p w14:paraId="27C67A1D"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0447824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65DAC2B"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2A2C75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7B8B13E" w14:textId="77777777" w:rsidTr="001A7F9B">
        <w:trPr>
          <w:jc w:val="center"/>
        </w:trPr>
        <w:tc>
          <w:tcPr>
            <w:tcW w:w="1357" w:type="pct"/>
            <w:tcBorders>
              <w:top w:val="single" w:sz="4" w:space="0" w:color="auto"/>
              <w:bottom w:val="single" w:sz="4" w:space="0" w:color="auto"/>
            </w:tcBorders>
          </w:tcPr>
          <w:p w14:paraId="676272BD" w14:textId="77777777" w:rsidR="00900382" w:rsidRPr="00DC7310" w:rsidRDefault="00900382" w:rsidP="00900382">
            <w:pPr>
              <w:pStyle w:val="TAC"/>
              <w:keepNext w:val="0"/>
              <w:keepLines w:val="0"/>
            </w:pPr>
            <w:r w:rsidRPr="00DC7310">
              <w:t>DC_7-20-32_n78</w:t>
            </w:r>
          </w:p>
        </w:tc>
        <w:tc>
          <w:tcPr>
            <w:tcW w:w="937" w:type="pct"/>
            <w:vAlign w:val="center"/>
          </w:tcPr>
          <w:p w14:paraId="46D8B080"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01F7F14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1FF0BF70"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71ECE27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336DCCA" w14:textId="77777777" w:rsidTr="001A7F9B">
        <w:trPr>
          <w:jc w:val="center"/>
        </w:trPr>
        <w:tc>
          <w:tcPr>
            <w:tcW w:w="1357" w:type="pct"/>
            <w:tcBorders>
              <w:top w:val="single" w:sz="4" w:space="0" w:color="auto"/>
              <w:bottom w:val="single" w:sz="4" w:space="0" w:color="auto"/>
            </w:tcBorders>
          </w:tcPr>
          <w:p w14:paraId="73747269" w14:textId="77777777" w:rsidR="00900382" w:rsidRPr="00DC7310" w:rsidRDefault="00900382" w:rsidP="00900382">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55560CA5" w14:textId="77777777" w:rsidR="00900382" w:rsidRPr="00DC7310" w:rsidRDefault="00900382" w:rsidP="00900382">
            <w:pPr>
              <w:pStyle w:val="TAC"/>
              <w:keepNext w:val="0"/>
              <w:keepLines w:val="0"/>
              <w:rPr>
                <w:rFonts w:cs="Arial"/>
                <w:lang w:eastAsia="ja-JP"/>
              </w:rPr>
            </w:pPr>
            <w:r w:rsidRPr="00DC7310">
              <w:rPr>
                <w:bCs/>
                <w:lang w:eastAsia="zh-CN"/>
              </w:rPr>
              <w:t>-</w:t>
            </w:r>
          </w:p>
        </w:tc>
        <w:tc>
          <w:tcPr>
            <w:tcW w:w="938" w:type="pct"/>
            <w:vAlign w:val="center"/>
          </w:tcPr>
          <w:p w14:paraId="6130025C"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9D77D42" w14:textId="77777777" w:rsidR="00900382" w:rsidRPr="00DC7310" w:rsidRDefault="00900382" w:rsidP="00900382">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2AED0DC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FB1A91F" w14:textId="77777777" w:rsidTr="001A7F9B">
        <w:trPr>
          <w:jc w:val="center"/>
        </w:trPr>
        <w:tc>
          <w:tcPr>
            <w:tcW w:w="1357" w:type="pct"/>
            <w:tcBorders>
              <w:bottom w:val="single" w:sz="4" w:space="0" w:color="auto"/>
            </w:tcBorders>
          </w:tcPr>
          <w:p w14:paraId="4AC12C7D" w14:textId="77777777" w:rsidR="00900382" w:rsidRPr="00DC7310" w:rsidRDefault="00900382" w:rsidP="00900382">
            <w:pPr>
              <w:pStyle w:val="TAC"/>
              <w:keepNext w:val="0"/>
              <w:keepLines w:val="0"/>
            </w:pPr>
            <w:r w:rsidRPr="00DC7310">
              <w:t>DC_7-20-38_n8</w:t>
            </w:r>
          </w:p>
        </w:tc>
        <w:tc>
          <w:tcPr>
            <w:tcW w:w="937" w:type="pct"/>
            <w:vAlign w:val="center"/>
          </w:tcPr>
          <w:p w14:paraId="6FD4A1F5"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B56191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0D15D1"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E0ACEF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4BC4F72D" w14:textId="77777777" w:rsidTr="001A7F9B">
        <w:trPr>
          <w:jc w:val="center"/>
        </w:trPr>
        <w:tc>
          <w:tcPr>
            <w:tcW w:w="1357" w:type="pct"/>
            <w:tcBorders>
              <w:bottom w:val="single" w:sz="4" w:space="0" w:color="auto"/>
            </w:tcBorders>
          </w:tcPr>
          <w:p w14:paraId="0DB20599" w14:textId="77777777" w:rsidR="00900382" w:rsidRPr="00DC7310" w:rsidRDefault="00900382" w:rsidP="00900382">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18D7176" w14:textId="77777777" w:rsidR="00900382" w:rsidRPr="00DC7310" w:rsidRDefault="00900382" w:rsidP="00900382">
            <w:pPr>
              <w:pStyle w:val="TAC"/>
              <w:keepNext w:val="0"/>
              <w:keepLines w:val="0"/>
              <w:rPr>
                <w:rFonts w:cs="Arial"/>
                <w:lang w:eastAsia="ja-JP"/>
              </w:rPr>
            </w:pPr>
            <w:r w:rsidRPr="00DC7310">
              <w:rPr>
                <w:lang w:eastAsia="zh-CN"/>
              </w:rPr>
              <w:t>-</w:t>
            </w:r>
          </w:p>
        </w:tc>
        <w:tc>
          <w:tcPr>
            <w:tcW w:w="938" w:type="pct"/>
            <w:vAlign w:val="center"/>
          </w:tcPr>
          <w:p w14:paraId="2A467C2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6D15DE86" w14:textId="77777777" w:rsidR="00900382" w:rsidRPr="00DC7310" w:rsidRDefault="00900382" w:rsidP="00900382">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B06B7C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900382" w:rsidRPr="00DC7310" w14:paraId="430F5A9F" w14:textId="77777777" w:rsidTr="001A7F9B">
        <w:trPr>
          <w:jc w:val="center"/>
        </w:trPr>
        <w:tc>
          <w:tcPr>
            <w:tcW w:w="1357" w:type="pct"/>
            <w:tcBorders>
              <w:top w:val="single" w:sz="4" w:space="0" w:color="auto"/>
              <w:bottom w:val="single" w:sz="4" w:space="0" w:color="auto"/>
            </w:tcBorders>
          </w:tcPr>
          <w:p w14:paraId="5E4B67DE" w14:textId="77777777" w:rsidR="00900382" w:rsidRPr="00DC7310" w:rsidRDefault="00900382" w:rsidP="00900382">
            <w:pPr>
              <w:pStyle w:val="TAC"/>
              <w:keepNext w:val="0"/>
              <w:keepLines w:val="0"/>
            </w:pPr>
            <w:r w:rsidRPr="00DC7310">
              <w:rPr>
                <w:lang w:eastAsia="ko-KR"/>
              </w:rPr>
              <w:t>DC_7-28_n1-n40</w:t>
            </w:r>
          </w:p>
        </w:tc>
        <w:tc>
          <w:tcPr>
            <w:tcW w:w="937" w:type="pct"/>
            <w:vAlign w:val="center"/>
          </w:tcPr>
          <w:p w14:paraId="0DDC866B" w14:textId="77777777" w:rsidR="00900382" w:rsidRPr="00DC7310" w:rsidRDefault="00900382" w:rsidP="00900382">
            <w:pPr>
              <w:pStyle w:val="TAC"/>
              <w:keepNext w:val="0"/>
              <w:keepLines w:val="0"/>
              <w:rPr>
                <w:lang w:eastAsia="ja-JP"/>
              </w:rPr>
            </w:pPr>
            <w:r w:rsidRPr="00DC7310">
              <w:rPr>
                <w:lang w:eastAsia="zh-TW"/>
              </w:rPr>
              <w:t>0.3</w:t>
            </w:r>
          </w:p>
        </w:tc>
        <w:tc>
          <w:tcPr>
            <w:tcW w:w="938" w:type="pct"/>
            <w:vAlign w:val="center"/>
          </w:tcPr>
          <w:p w14:paraId="601D776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79D380" w14:textId="77777777" w:rsidR="00900382" w:rsidRPr="00DC7310" w:rsidRDefault="00900382" w:rsidP="00900382">
            <w:pPr>
              <w:pStyle w:val="TAC"/>
              <w:keepNext w:val="0"/>
              <w:keepLines w:val="0"/>
              <w:rPr>
                <w:lang w:eastAsia="ko-KR"/>
              </w:rPr>
            </w:pPr>
            <w:r w:rsidRPr="00DC7310">
              <w:rPr>
                <w:lang w:eastAsia="ja-JP"/>
              </w:rPr>
              <w:t>-</w:t>
            </w:r>
          </w:p>
        </w:tc>
        <w:tc>
          <w:tcPr>
            <w:tcW w:w="884" w:type="pct"/>
            <w:vAlign w:val="center"/>
          </w:tcPr>
          <w:p w14:paraId="0DB3BAB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.8</w:t>
            </w:r>
          </w:p>
        </w:tc>
      </w:tr>
      <w:tr w:rsidR="00900382" w:rsidRPr="00DC7310" w14:paraId="189814DB" w14:textId="77777777" w:rsidTr="001A7F9B">
        <w:trPr>
          <w:jc w:val="center"/>
        </w:trPr>
        <w:tc>
          <w:tcPr>
            <w:tcW w:w="1357" w:type="pct"/>
            <w:tcBorders>
              <w:bottom w:val="single" w:sz="4" w:space="0" w:color="auto"/>
            </w:tcBorders>
          </w:tcPr>
          <w:p w14:paraId="3F145290" w14:textId="77777777" w:rsidR="00900382" w:rsidRPr="00DC7310" w:rsidRDefault="00900382" w:rsidP="00900382">
            <w:pPr>
              <w:pStyle w:val="TAC"/>
              <w:keepNext w:val="0"/>
              <w:keepLines w:val="0"/>
            </w:pPr>
            <w:r w:rsidRPr="00DC7310">
              <w:rPr>
                <w:rFonts w:eastAsia="맑은 고딕"/>
                <w:lang w:eastAsia="ko-KR"/>
              </w:rPr>
              <w:t>DC_7-28_n3-n78</w:t>
            </w:r>
          </w:p>
        </w:tc>
        <w:tc>
          <w:tcPr>
            <w:tcW w:w="937" w:type="pct"/>
            <w:vAlign w:val="center"/>
          </w:tcPr>
          <w:p w14:paraId="09B03F20" w14:textId="77777777" w:rsidR="00900382" w:rsidRPr="00DC7310" w:rsidRDefault="00900382" w:rsidP="00900382">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497255D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52E654"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015AEF3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19B0591" w14:textId="77777777" w:rsidTr="001A7F9B">
        <w:trPr>
          <w:jc w:val="center"/>
        </w:trPr>
        <w:tc>
          <w:tcPr>
            <w:tcW w:w="1357" w:type="pct"/>
            <w:tcBorders>
              <w:bottom w:val="single" w:sz="4" w:space="0" w:color="auto"/>
            </w:tcBorders>
          </w:tcPr>
          <w:p w14:paraId="1D64E36A" w14:textId="77777777" w:rsidR="00900382" w:rsidRPr="00DC7310" w:rsidRDefault="00900382" w:rsidP="00900382">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42750DEC" w14:textId="77777777" w:rsidR="00900382" w:rsidRPr="00DC7310" w:rsidRDefault="00900382" w:rsidP="00900382">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1FA3DF9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C5F667" w14:textId="77777777" w:rsidR="00900382" w:rsidRPr="00DC7310" w:rsidRDefault="00900382" w:rsidP="00900382">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18AB6F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900382" w:rsidRPr="00DC7310" w14:paraId="7AFE9547" w14:textId="77777777" w:rsidTr="001A7F9B">
        <w:trPr>
          <w:jc w:val="center"/>
        </w:trPr>
        <w:tc>
          <w:tcPr>
            <w:tcW w:w="1357" w:type="pct"/>
            <w:tcBorders>
              <w:bottom w:val="single" w:sz="4" w:space="0" w:color="auto"/>
            </w:tcBorders>
          </w:tcPr>
          <w:p w14:paraId="7331569A" w14:textId="77777777" w:rsidR="00900382" w:rsidRPr="00DC7310" w:rsidRDefault="00900382" w:rsidP="00900382">
            <w:pPr>
              <w:pStyle w:val="TAC"/>
              <w:keepNext w:val="0"/>
              <w:keepLines w:val="0"/>
            </w:pPr>
            <w:r w:rsidRPr="00DC7310">
              <w:rPr>
                <w:rFonts w:eastAsia="맑은 고딕"/>
                <w:lang w:eastAsia="ko-KR"/>
              </w:rPr>
              <w:t>DC_7-28_n7-n78</w:t>
            </w:r>
          </w:p>
        </w:tc>
        <w:tc>
          <w:tcPr>
            <w:tcW w:w="937" w:type="pct"/>
            <w:vAlign w:val="center"/>
          </w:tcPr>
          <w:p w14:paraId="46D44FD3"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5A07317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1024819" w14:textId="77777777" w:rsidR="00900382" w:rsidRPr="00DC7310" w:rsidRDefault="00900382" w:rsidP="00900382">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2F94D00F"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2BAC1E9A" w14:textId="77777777" w:rsidTr="001A7F9B">
        <w:trPr>
          <w:jc w:val="center"/>
        </w:trPr>
        <w:tc>
          <w:tcPr>
            <w:tcW w:w="1357" w:type="pct"/>
            <w:tcBorders>
              <w:bottom w:val="single" w:sz="4" w:space="0" w:color="auto"/>
            </w:tcBorders>
          </w:tcPr>
          <w:p w14:paraId="13B1D016" w14:textId="77777777" w:rsidR="00900382" w:rsidRPr="00DC7310" w:rsidRDefault="00900382" w:rsidP="00900382">
            <w:pPr>
              <w:pStyle w:val="TAC"/>
              <w:keepNext w:val="0"/>
              <w:keepLines w:val="0"/>
              <w:rPr>
                <w:rFonts w:eastAsia="맑은 고딕"/>
                <w:lang w:eastAsia="ko-KR"/>
              </w:rPr>
            </w:pPr>
            <w:r w:rsidRPr="00DC7310">
              <w:t>DC_7-28-32_n1</w:t>
            </w:r>
          </w:p>
        </w:tc>
        <w:tc>
          <w:tcPr>
            <w:tcW w:w="937" w:type="pct"/>
            <w:vAlign w:val="center"/>
          </w:tcPr>
          <w:p w14:paraId="2788A93F"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40D193C7"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31F147B" w14:textId="77777777" w:rsidR="00900382" w:rsidRPr="00DC7310" w:rsidRDefault="00900382" w:rsidP="00900382">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1A618EB3"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5814A52B" w14:textId="77777777" w:rsidTr="001A7F9B">
        <w:trPr>
          <w:jc w:val="center"/>
        </w:trPr>
        <w:tc>
          <w:tcPr>
            <w:tcW w:w="1357" w:type="pct"/>
            <w:tcBorders>
              <w:bottom w:val="single" w:sz="4" w:space="0" w:color="auto"/>
            </w:tcBorders>
          </w:tcPr>
          <w:p w14:paraId="051ECEEB" w14:textId="77777777" w:rsidR="00900382" w:rsidRPr="00DC7310" w:rsidRDefault="00900382" w:rsidP="00900382">
            <w:pPr>
              <w:pStyle w:val="TAC"/>
              <w:keepNext w:val="0"/>
              <w:keepLines w:val="0"/>
              <w:rPr>
                <w:rFonts w:eastAsia="맑은 고딕"/>
                <w:lang w:eastAsia="ko-KR"/>
              </w:rPr>
            </w:pPr>
            <w:r w:rsidRPr="00DC7310">
              <w:lastRenderedPageBreak/>
              <w:t>DC_7-28-38_n1</w:t>
            </w:r>
          </w:p>
        </w:tc>
        <w:tc>
          <w:tcPr>
            <w:tcW w:w="937" w:type="pct"/>
            <w:vAlign w:val="center"/>
          </w:tcPr>
          <w:p w14:paraId="09F4C01A"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0D7A57C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870959" w14:textId="77777777" w:rsidR="00900382" w:rsidRPr="00DC7310" w:rsidRDefault="00900382" w:rsidP="00900382">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3C7E65D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5CEDC4A6" w14:textId="77777777" w:rsidTr="001A7F9B">
        <w:trPr>
          <w:jc w:val="center"/>
        </w:trPr>
        <w:tc>
          <w:tcPr>
            <w:tcW w:w="1357" w:type="pct"/>
            <w:tcBorders>
              <w:bottom w:val="single" w:sz="4" w:space="0" w:color="auto"/>
            </w:tcBorders>
          </w:tcPr>
          <w:p w14:paraId="2B113CD6" w14:textId="77777777" w:rsidR="00900382" w:rsidRPr="00DC7310" w:rsidRDefault="00900382" w:rsidP="00900382">
            <w:pPr>
              <w:pStyle w:val="TAC"/>
              <w:keepNext w:val="0"/>
              <w:keepLines w:val="0"/>
            </w:pPr>
            <w:r w:rsidRPr="00DC7310">
              <w:t>DC_7-28-38_n78</w:t>
            </w:r>
          </w:p>
        </w:tc>
        <w:tc>
          <w:tcPr>
            <w:tcW w:w="937" w:type="pct"/>
            <w:vAlign w:val="center"/>
          </w:tcPr>
          <w:p w14:paraId="4F57ABE4" w14:textId="77777777" w:rsidR="00900382" w:rsidRPr="00DC7310" w:rsidRDefault="00900382" w:rsidP="00900382">
            <w:pPr>
              <w:pStyle w:val="TAC"/>
              <w:keepNext w:val="0"/>
              <w:keepLines w:val="0"/>
              <w:rPr>
                <w:rFonts w:eastAsia="맑은 고딕" w:cs="Arial"/>
                <w:lang w:eastAsia="ko-KR"/>
              </w:rPr>
            </w:pPr>
            <w:r w:rsidRPr="00DC7310">
              <w:t>-</w:t>
            </w:r>
          </w:p>
        </w:tc>
        <w:tc>
          <w:tcPr>
            <w:tcW w:w="938" w:type="pct"/>
            <w:vAlign w:val="center"/>
          </w:tcPr>
          <w:p w14:paraId="716A34F9" w14:textId="77777777" w:rsidR="00900382" w:rsidRPr="00DC7310" w:rsidRDefault="00900382" w:rsidP="00900382">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127F2AEC" w14:textId="77777777" w:rsidR="00900382" w:rsidRPr="00DC7310" w:rsidRDefault="00900382" w:rsidP="00900382">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339E59F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161D75EB" w14:textId="77777777" w:rsidTr="001A7F9B">
        <w:trPr>
          <w:jc w:val="center"/>
        </w:trPr>
        <w:tc>
          <w:tcPr>
            <w:tcW w:w="1357" w:type="pct"/>
            <w:tcBorders>
              <w:bottom w:val="single" w:sz="4" w:space="0" w:color="auto"/>
            </w:tcBorders>
          </w:tcPr>
          <w:p w14:paraId="289DFA6F" w14:textId="77777777" w:rsidR="00900382" w:rsidRPr="00DC7310" w:rsidRDefault="00900382" w:rsidP="00900382">
            <w:pPr>
              <w:pStyle w:val="TAC"/>
              <w:keepNext w:val="0"/>
              <w:keepLines w:val="0"/>
            </w:pPr>
            <w:r w:rsidRPr="00DC7310">
              <w:t>DC_7-28_n38-n78</w:t>
            </w:r>
          </w:p>
        </w:tc>
        <w:tc>
          <w:tcPr>
            <w:tcW w:w="937" w:type="pct"/>
            <w:vAlign w:val="center"/>
          </w:tcPr>
          <w:p w14:paraId="4F9D3DE7" w14:textId="77777777" w:rsidR="00900382" w:rsidRPr="00DC7310" w:rsidRDefault="00900382" w:rsidP="00900382">
            <w:pPr>
              <w:pStyle w:val="TAC"/>
              <w:keepNext w:val="0"/>
              <w:keepLines w:val="0"/>
            </w:pPr>
            <w:r w:rsidRPr="00DC7310">
              <w:t>-</w:t>
            </w:r>
          </w:p>
        </w:tc>
        <w:tc>
          <w:tcPr>
            <w:tcW w:w="938" w:type="pct"/>
            <w:vAlign w:val="center"/>
          </w:tcPr>
          <w:p w14:paraId="5E5CAEFE"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24B22B94" w14:textId="77777777" w:rsidR="00900382" w:rsidRPr="00DC7310" w:rsidRDefault="00900382" w:rsidP="00900382">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23E966B"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F969576" w14:textId="77777777" w:rsidTr="001A7F9B">
        <w:trPr>
          <w:jc w:val="center"/>
        </w:trPr>
        <w:tc>
          <w:tcPr>
            <w:tcW w:w="1357" w:type="pct"/>
            <w:tcBorders>
              <w:bottom w:val="single" w:sz="4" w:space="0" w:color="auto"/>
            </w:tcBorders>
          </w:tcPr>
          <w:p w14:paraId="03417332" w14:textId="77777777" w:rsidR="00900382" w:rsidRPr="00DC7310" w:rsidRDefault="00900382" w:rsidP="00900382">
            <w:pPr>
              <w:pStyle w:val="TAC"/>
              <w:keepNext w:val="0"/>
              <w:keepLines w:val="0"/>
              <w:rPr>
                <w:rFonts w:eastAsia="맑은 고딕"/>
                <w:lang w:eastAsia="ko-KR"/>
              </w:rPr>
            </w:pPr>
            <w:r w:rsidRPr="00DC7310">
              <w:t>DC_7-28_n40-n78</w:t>
            </w:r>
          </w:p>
        </w:tc>
        <w:tc>
          <w:tcPr>
            <w:tcW w:w="937" w:type="pct"/>
            <w:vAlign w:val="center"/>
          </w:tcPr>
          <w:p w14:paraId="00ECE8D6" w14:textId="77777777" w:rsidR="00900382" w:rsidRPr="00DC7310" w:rsidRDefault="00900382" w:rsidP="00900382">
            <w:pPr>
              <w:pStyle w:val="TAC"/>
              <w:keepNext w:val="0"/>
              <w:keepLines w:val="0"/>
              <w:rPr>
                <w:rFonts w:eastAsia="맑은 고딕" w:cs="Arial"/>
                <w:szCs w:val="18"/>
                <w:lang w:eastAsia="ko-KR"/>
              </w:rPr>
            </w:pPr>
            <w:r w:rsidRPr="00DC7310">
              <w:t>-</w:t>
            </w:r>
          </w:p>
        </w:tc>
        <w:tc>
          <w:tcPr>
            <w:tcW w:w="938" w:type="pct"/>
            <w:vAlign w:val="center"/>
          </w:tcPr>
          <w:p w14:paraId="1BACF88B"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55C7A9B5"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7C65ACF"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675F5B13" w14:textId="77777777" w:rsidTr="001A7F9B">
        <w:trPr>
          <w:jc w:val="center"/>
        </w:trPr>
        <w:tc>
          <w:tcPr>
            <w:tcW w:w="1357" w:type="pct"/>
            <w:tcBorders>
              <w:top w:val="single" w:sz="4" w:space="0" w:color="auto"/>
              <w:bottom w:val="single" w:sz="4" w:space="0" w:color="auto"/>
            </w:tcBorders>
            <w:vAlign w:val="center"/>
          </w:tcPr>
          <w:p w14:paraId="0EF096AE" w14:textId="77777777" w:rsidR="00900382" w:rsidRPr="00DC7310" w:rsidRDefault="00900382" w:rsidP="00900382">
            <w:pPr>
              <w:pStyle w:val="TAC"/>
              <w:keepNext w:val="0"/>
              <w:keepLines w:val="0"/>
              <w:rPr>
                <w:rFonts w:cs="Arial"/>
              </w:rPr>
            </w:pPr>
            <w:r w:rsidRPr="00DC7310">
              <w:rPr>
                <w:rFonts w:cs="Arial"/>
              </w:rPr>
              <w:t>DC_7-29-66_n78</w:t>
            </w:r>
          </w:p>
        </w:tc>
        <w:tc>
          <w:tcPr>
            <w:tcW w:w="937" w:type="pct"/>
            <w:vAlign w:val="center"/>
          </w:tcPr>
          <w:p w14:paraId="3ED13746" w14:textId="77777777" w:rsidR="00900382" w:rsidRPr="00DC7310" w:rsidRDefault="00900382" w:rsidP="00900382">
            <w:pPr>
              <w:pStyle w:val="TAC"/>
              <w:keepNext w:val="0"/>
              <w:keepLines w:val="0"/>
            </w:pPr>
            <w:r w:rsidRPr="00DC7310">
              <w:rPr>
                <w:rFonts w:cs="Arial"/>
              </w:rPr>
              <w:t>0.5</w:t>
            </w:r>
          </w:p>
        </w:tc>
        <w:tc>
          <w:tcPr>
            <w:tcW w:w="938" w:type="pct"/>
            <w:vAlign w:val="center"/>
          </w:tcPr>
          <w:p w14:paraId="7B425CC1"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3BED60A2" w14:textId="77777777" w:rsidR="00900382" w:rsidRPr="00DC7310" w:rsidRDefault="00900382" w:rsidP="00900382">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CA0FEE5"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0A63A4C6" w14:textId="77777777" w:rsidTr="001A7F9B">
        <w:trPr>
          <w:jc w:val="center"/>
        </w:trPr>
        <w:tc>
          <w:tcPr>
            <w:tcW w:w="1357" w:type="pct"/>
            <w:tcBorders>
              <w:top w:val="single" w:sz="4" w:space="0" w:color="auto"/>
              <w:bottom w:val="single" w:sz="4" w:space="0" w:color="auto"/>
            </w:tcBorders>
            <w:vAlign w:val="center"/>
          </w:tcPr>
          <w:p w14:paraId="5035D778" w14:textId="77777777" w:rsidR="00900382" w:rsidRPr="00DC7310" w:rsidRDefault="00900382" w:rsidP="00900382">
            <w:pPr>
              <w:pStyle w:val="TAC"/>
              <w:keepNext w:val="0"/>
              <w:keepLines w:val="0"/>
              <w:rPr>
                <w:rFonts w:cs="Arial"/>
              </w:rPr>
            </w:pPr>
            <w:r w:rsidRPr="00FC21AA">
              <w:rPr>
                <w:rFonts w:cs="Arial"/>
                <w:szCs w:val="18"/>
              </w:rPr>
              <w:t>DC_7-32_</w:t>
            </w:r>
            <w:r w:rsidRPr="00FC21AA">
              <w:rPr>
                <w:rFonts w:eastAsiaTheme="minorEastAsia" w:cs="Arial"/>
                <w:szCs w:val="18"/>
              </w:rPr>
              <w:t>n1-</w:t>
            </w:r>
            <w:r w:rsidRPr="00FC21AA">
              <w:rPr>
                <w:rFonts w:cs="Arial"/>
                <w:szCs w:val="18"/>
              </w:rPr>
              <w:t>n28</w:t>
            </w:r>
          </w:p>
        </w:tc>
        <w:tc>
          <w:tcPr>
            <w:tcW w:w="937" w:type="pct"/>
            <w:vAlign w:val="center"/>
          </w:tcPr>
          <w:p w14:paraId="3C980231" w14:textId="77777777" w:rsidR="00900382" w:rsidRPr="00DC7310" w:rsidRDefault="00900382" w:rsidP="00900382">
            <w:pPr>
              <w:pStyle w:val="TAC"/>
              <w:keepNext w:val="0"/>
              <w:keepLines w:val="0"/>
              <w:rPr>
                <w:rFonts w:cs="Arial"/>
              </w:rPr>
            </w:pPr>
            <w:r w:rsidRPr="00FC21AA">
              <w:rPr>
                <w:rFonts w:cs="Arial"/>
                <w:lang w:eastAsia="zh-CN"/>
              </w:rPr>
              <w:t>-</w:t>
            </w:r>
          </w:p>
        </w:tc>
        <w:tc>
          <w:tcPr>
            <w:tcW w:w="938" w:type="pct"/>
            <w:vAlign w:val="center"/>
          </w:tcPr>
          <w:p w14:paraId="2E98E559" w14:textId="77777777" w:rsidR="00900382" w:rsidRPr="00DC7310" w:rsidRDefault="00900382" w:rsidP="00900382">
            <w:pPr>
              <w:pStyle w:val="TAC"/>
              <w:keepNext w:val="0"/>
              <w:keepLines w:val="0"/>
              <w:rPr>
                <w:lang w:eastAsia="zh-CN"/>
              </w:rPr>
            </w:pPr>
            <w:r w:rsidRPr="00FC21AA">
              <w:rPr>
                <w:rFonts w:cs="Arial"/>
                <w:lang w:eastAsia="zh-TW"/>
              </w:rPr>
              <w:t>-</w:t>
            </w:r>
          </w:p>
        </w:tc>
        <w:tc>
          <w:tcPr>
            <w:tcW w:w="884" w:type="pct"/>
            <w:vAlign w:val="center"/>
          </w:tcPr>
          <w:p w14:paraId="3AA34F1D" w14:textId="77777777" w:rsidR="00900382" w:rsidRPr="00DC7310" w:rsidRDefault="00900382" w:rsidP="00900382">
            <w:pPr>
              <w:pStyle w:val="TAC"/>
              <w:keepNext w:val="0"/>
              <w:keepLines w:val="0"/>
              <w:rPr>
                <w:rFonts w:cs="Arial"/>
                <w:szCs w:val="18"/>
              </w:rPr>
            </w:pPr>
            <w:r w:rsidRPr="00FC21AA">
              <w:rPr>
                <w:rFonts w:cs="Arial"/>
                <w:lang w:eastAsia="zh-TW"/>
              </w:rPr>
              <w:t>-</w:t>
            </w:r>
          </w:p>
        </w:tc>
        <w:tc>
          <w:tcPr>
            <w:tcW w:w="884" w:type="pct"/>
            <w:vAlign w:val="center"/>
          </w:tcPr>
          <w:p w14:paraId="261EE5D3" w14:textId="77777777" w:rsidR="00900382" w:rsidRPr="00DC7310" w:rsidRDefault="00900382" w:rsidP="00900382">
            <w:pPr>
              <w:pStyle w:val="TAC"/>
              <w:keepNext w:val="0"/>
              <w:keepLines w:val="0"/>
              <w:rPr>
                <w:rFonts w:cs="Arial"/>
                <w:szCs w:val="18"/>
                <w:lang w:eastAsia="zh-CN"/>
              </w:rPr>
            </w:pPr>
            <w:r w:rsidRPr="00FC21AA">
              <w:rPr>
                <w:rFonts w:eastAsiaTheme="minorEastAsia" w:cs="Arial"/>
                <w:lang w:eastAsia="zh-TW"/>
              </w:rPr>
              <w:t>0.2</w:t>
            </w:r>
          </w:p>
        </w:tc>
      </w:tr>
      <w:tr w:rsidR="00900382" w:rsidRPr="00DC7310" w14:paraId="559FABD2" w14:textId="77777777" w:rsidTr="001A7F9B">
        <w:trPr>
          <w:jc w:val="center"/>
        </w:trPr>
        <w:tc>
          <w:tcPr>
            <w:tcW w:w="1357" w:type="pct"/>
            <w:tcBorders>
              <w:top w:val="single" w:sz="4" w:space="0" w:color="auto"/>
              <w:bottom w:val="single" w:sz="4" w:space="0" w:color="auto"/>
            </w:tcBorders>
            <w:vAlign w:val="center"/>
          </w:tcPr>
          <w:p w14:paraId="2BB50098" w14:textId="77777777" w:rsidR="00900382" w:rsidRPr="00DC7310" w:rsidRDefault="00900382" w:rsidP="00900382">
            <w:pPr>
              <w:pStyle w:val="TAC"/>
              <w:keepNext w:val="0"/>
              <w:keepLines w:val="0"/>
              <w:rPr>
                <w:rFonts w:cs="Arial"/>
              </w:rPr>
            </w:pPr>
            <w:r w:rsidRPr="00DC7310">
              <w:rPr>
                <w:rFonts w:cs="Arial"/>
                <w:szCs w:val="18"/>
              </w:rPr>
              <w:t>DC_7-32_</w:t>
            </w:r>
            <w:r w:rsidRPr="00DC7310">
              <w:rPr>
                <w:rFonts w:eastAsiaTheme="minorEastAsia" w:cs="Arial"/>
                <w:szCs w:val="18"/>
              </w:rPr>
              <w:t>n1-</w:t>
            </w:r>
            <w:r w:rsidRPr="00DC7310">
              <w:rPr>
                <w:rFonts w:cs="Arial"/>
                <w:szCs w:val="18"/>
              </w:rPr>
              <w:t>n78</w:t>
            </w:r>
          </w:p>
        </w:tc>
        <w:tc>
          <w:tcPr>
            <w:tcW w:w="937" w:type="pct"/>
            <w:vAlign w:val="center"/>
          </w:tcPr>
          <w:p w14:paraId="59E497B1" w14:textId="77777777" w:rsidR="00900382" w:rsidRPr="00DC7310" w:rsidRDefault="00900382" w:rsidP="00900382">
            <w:pPr>
              <w:pStyle w:val="TAC"/>
              <w:keepNext w:val="0"/>
              <w:keepLines w:val="0"/>
              <w:rPr>
                <w:rFonts w:cs="Arial"/>
                <w:lang w:eastAsia="ko-KR"/>
              </w:rPr>
            </w:pPr>
            <w:r w:rsidRPr="00DC7310">
              <w:rPr>
                <w:rFonts w:cs="Arial" w:hint="eastAsia"/>
                <w:lang w:eastAsia="ko-KR"/>
              </w:rPr>
              <w:t>0.6</w:t>
            </w:r>
          </w:p>
        </w:tc>
        <w:tc>
          <w:tcPr>
            <w:tcW w:w="938" w:type="pct"/>
            <w:vAlign w:val="center"/>
          </w:tcPr>
          <w:p w14:paraId="319C3E4A" w14:textId="77777777" w:rsidR="00900382" w:rsidRPr="00DC7310" w:rsidRDefault="00900382" w:rsidP="00900382">
            <w:pPr>
              <w:pStyle w:val="TAC"/>
              <w:keepNext w:val="0"/>
              <w:keepLines w:val="0"/>
              <w:rPr>
                <w:lang w:eastAsia="ko-KR"/>
              </w:rPr>
            </w:pPr>
            <w:r w:rsidRPr="00DC7310">
              <w:rPr>
                <w:rFonts w:hint="eastAsia"/>
                <w:lang w:eastAsia="ko-KR"/>
              </w:rPr>
              <w:t>-</w:t>
            </w:r>
          </w:p>
        </w:tc>
        <w:tc>
          <w:tcPr>
            <w:tcW w:w="884" w:type="pct"/>
            <w:vAlign w:val="center"/>
          </w:tcPr>
          <w:p w14:paraId="520E6051"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0C91EF8D"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0.8</w:t>
            </w:r>
          </w:p>
        </w:tc>
      </w:tr>
      <w:tr w:rsidR="00900382" w:rsidRPr="00DC7310" w14:paraId="76202138" w14:textId="77777777" w:rsidTr="001A7F9B">
        <w:trPr>
          <w:jc w:val="center"/>
        </w:trPr>
        <w:tc>
          <w:tcPr>
            <w:tcW w:w="1357" w:type="pct"/>
            <w:tcBorders>
              <w:top w:val="single" w:sz="4" w:space="0" w:color="auto"/>
              <w:bottom w:val="single" w:sz="4" w:space="0" w:color="auto"/>
            </w:tcBorders>
            <w:vAlign w:val="center"/>
          </w:tcPr>
          <w:p w14:paraId="698F6896" w14:textId="77777777" w:rsidR="00900382" w:rsidRPr="00DC7310" w:rsidRDefault="00900382" w:rsidP="00900382">
            <w:pPr>
              <w:pStyle w:val="TAC"/>
              <w:keepNext w:val="0"/>
              <w:keepLines w:val="0"/>
              <w:rPr>
                <w:rFonts w:eastAsia="맑은 고딕"/>
                <w:lang w:eastAsia="ko-KR"/>
              </w:rPr>
            </w:pPr>
            <w:r w:rsidRPr="00FC21AA">
              <w:rPr>
                <w:rFonts w:cs="Arial"/>
                <w:szCs w:val="18"/>
              </w:rPr>
              <w:t>DC_7-32_</w:t>
            </w:r>
            <w:r w:rsidRPr="00FC21AA">
              <w:rPr>
                <w:rFonts w:eastAsiaTheme="minorEastAsia" w:cs="Arial"/>
                <w:szCs w:val="18"/>
              </w:rPr>
              <w:t>n</w:t>
            </w:r>
            <w:r w:rsidRPr="00FC21AA">
              <w:rPr>
                <w:rFonts w:cs="Arial"/>
                <w:szCs w:val="18"/>
              </w:rPr>
              <w:t>28-n78</w:t>
            </w:r>
          </w:p>
        </w:tc>
        <w:tc>
          <w:tcPr>
            <w:tcW w:w="937" w:type="pct"/>
            <w:vAlign w:val="center"/>
          </w:tcPr>
          <w:p w14:paraId="3DAC1F67" w14:textId="77777777" w:rsidR="00900382" w:rsidRPr="00DC7310" w:rsidRDefault="00900382" w:rsidP="00900382">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0F3D9540" w14:textId="77777777" w:rsidR="00900382" w:rsidRPr="00DC7310" w:rsidRDefault="00900382" w:rsidP="00900382">
            <w:pPr>
              <w:pStyle w:val="TAC"/>
              <w:keepNext w:val="0"/>
              <w:keepLines w:val="0"/>
              <w:rPr>
                <w:rFonts w:cs="Arial"/>
                <w:lang w:eastAsia="zh-CN"/>
              </w:rPr>
            </w:pPr>
            <w:r w:rsidRPr="00FC21AA">
              <w:rPr>
                <w:lang w:eastAsia="zh-CN"/>
              </w:rPr>
              <w:t>-</w:t>
            </w:r>
          </w:p>
        </w:tc>
        <w:tc>
          <w:tcPr>
            <w:tcW w:w="884" w:type="pct"/>
            <w:vAlign w:val="center"/>
          </w:tcPr>
          <w:p w14:paraId="48938221" w14:textId="77777777" w:rsidR="00900382" w:rsidRPr="00DC7310" w:rsidRDefault="00900382" w:rsidP="00900382">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5DF40992" w14:textId="77777777" w:rsidR="00900382" w:rsidRPr="00DC7310" w:rsidRDefault="00900382" w:rsidP="00900382">
            <w:pPr>
              <w:pStyle w:val="TAC"/>
              <w:keepNext w:val="0"/>
              <w:keepLines w:val="0"/>
              <w:rPr>
                <w:rFonts w:cs="Arial"/>
                <w:lang w:eastAsia="zh-CN"/>
              </w:rPr>
            </w:pPr>
            <w:r w:rsidRPr="00FC21AA">
              <w:rPr>
                <w:rFonts w:cs="Arial"/>
                <w:szCs w:val="18"/>
                <w:lang w:eastAsia="zh-CN"/>
              </w:rPr>
              <w:t>0.5</w:t>
            </w:r>
          </w:p>
        </w:tc>
      </w:tr>
      <w:tr w:rsidR="00900382" w:rsidRPr="00DC7310" w14:paraId="6A71B151" w14:textId="77777777" w:rsidTr="001A7F9B">
        <w:trPr>
          <w:jc w:val="center"/>
        </w:trPr>
        <w:tc>
          <w:tcPr>
            <w:tcW w:w="1357" w:type="pct"/>
            <w:tcBorders>
              <w:top w:val="single" w:sz="4" w:space="0" w:color="auto"/>
              <w:bottom w:val="single" w:sz="4" w:space="0" w:color="auto"/>
            </w:tcBorders>
          </w:tcPr>
          <w:p w14:paraId="49A752DC" w14:textId="77777777" w:rsidR="00900382" w:rsidRPr="00DC7310" w:rsidRDefault="00900382" w:rsidP="00900382">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3322A2F5" w14:textId="77777777" w:rsidR="00900382" w:rsidRPr="00DC7310" w:rsidRDefault="00900382" w:rsidP="00900382">
            <w:pPr>
              <w:pStyle w:val="TAC"/>
              <w:keepNext w:val="0"/>
              <w:keepLines w:val="0"/>
              <w:rPr>
                <w:rFonts w:cs="Arial"/>
              </w:rPr>
            </w:pPr>
            <w:r w:rsidRPr="00DC7310">
              <w:rPr>
                <w:rFonts w:cs="Arial"/>
                <w:bCs/>
                <w:szCs w:val="18"/>
                <w:lang w:eastAsia="zh-CN"/>
              </w:rPr>
              <w:t>0.5</w:t>
            </w:r>
          </w:p>
        </w:tc>
        <w:tc>
          <w:tcPr>
            <w:tcW w:w="938" w:type="pct"/>
            <w:vAlign w:val="center"/>
          </w:tcPr>
          <w:p w14:paraId="52D24D1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E4857B" w14:textId="77777777" w:rsidR="00900382" w:rsidRPr="00DC7310" w:rsidRDefault="00900382" w:rsidP="00900382">
            <w:pPr>
              <w:pStyle w:val="TAC"/>
              <w:keepNext w:val="0"/>
              <w:keepLines w:val="0"/>
              <w:rPr>
                <w:rFonts w:cs="Arial"/>
              </w:rPr>
            </w:pPr>
            <w:r w:rsidRPr="00DC7310">
              <w:rPr>
                <w:rFonts w:cs="Arial"/>
                <w:szCs w:val="18"/>
                <w:lang w:eastAsia="zh-CN"/>
              </w:rPr>
              <w:t>0.2</w:t>
            </w:r>
          </w:p>
        </w:tc>
        <w:tc>
          <w:tcPr>
            <w:tcW w:w="884" w:type="pct"/>
            <w:vAlign w:val="center"/>
          </w:tcPr>
          <w:p w14:paraId="21E1B1E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3BB8747" w14:textId="77777777" w:rsidTr="001A7F9B">
        <w:trPr>
          <w:jc w:val="center"/>
        </w:trPr>
        <w:tc>
          <w:tcPr>
            <w:tcW w:w="1357" w:type="pct"/>
            <w:tcBorders>
              <w:top w:val="single" w:sz="4" w:space="0" w:color="auto"/>
              <w:bottom w:val="single" w:sz="4" w:space="0" w:color="auto"/>
            </w:tcBorders>
            <w:vAlign w:val="center"/>
          </w:tcPr>
          <w:p w14:paraId="26AC738D" w14:textId="77777777" w:rsidR="00900382" w:rsidRPr="00DC7310" w:rsidRDefault="00900382" w:rsidP="00900382">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40D9BD1E" w14:textId="77777777" w:rsidR="00900382" w:rsidRPr="00DC7310" w:rsidRDefault="00900382" w:rsidP="00900382">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7C38FA04" w14:textId="77777777" w:rsidR="00900382" w:rsidRPr="00DC7310" w:rsidRDefault="00900382" w:rsidP="00900382">
            <w:pPr>
              <w:pStyle w:val="TAC"/>
              <w:keepNext w:val="0"/>
              <w:keepLines w:val="0"/>
              <w:rPr>
                <w:rFonts w:cs="Arial"/>
                <w:lang w:eastAsia="zh-CN"/>
              </w:rPr>
            </w:pPr>
            <w:r w:rsidRPr="00DC7310">
              <w:rPr>
                <w:rFonts w:cs="Arial"/>
                <w:lang w:eastAsia="zh-CN"/>
              </w:rPr>
              <w:t>0.4</w:t>
            </w:r>
          </w:p>
        </w:tc>
        <w:tc>
          <w:tcPr>
            <w:tcW w:w="884" w:type="pct"/>
            <w:vAlign w:val="center"/>
          </w:tcPr>
          <w:p w14:paraId="30DC6EA7" w14:textId="77777777" w:rsidR="00900382" w:rsidRPr="00DC7310" w:rsidRDefault="00900382" w:rsidP="00900382">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138DD89C" w14:textId="77777777" w:rsidR="00900382" w:rsidRPr="00DC7310" w:rsidRDefault="00900382" w:rsidP="00900382">
            <w:pPr>
              <w:pStyle w:val="TAC"/>
              <w:keepNext w:val="0"/>
              <w:keepLines w:val="0"/>
              <w:rPr>
                <w:rFonts w:cs="Arial"/>
                <w:lang w:eastAsia="zh-CN"/>
              </w:rPr>
            </w:pPr>
            <w:r w:rsidRPr="00DC7310">
              <w:rPr>
                <w:rFonts w:cs="Arial"/>
                <w:lang w:eastAsia="zh-CN"/>
              </w:rPr>
              <w:t>0.3</w:t>
            </w:r>
          </w:p>
        </w:tc>
      </w:tr>
      <w:tr w:rsidR="00900382" w:rsidRPr="00DC7310" w14:paraId="62977E85" w14:textId="77777777" w:rsidTr="001A7F9B">
        <w:trPr>
          <w:jc w:val="center"/>
        </w:trPr>
        <w:tc>
          <w:tcPr>
            <w:tcW w:w="1357" w:type="pct"/>
            <w:tcBorders>
              <w:bottom w:val="single" w:sz="4" w:space="0" w:color="auto"/>
            </w:tcBorders>
          </w:tcPr>
          <w:p w14:paraId="0C4187E3" w14:textId="77777777" w:rsidR="00900382" w:rsidRPr="00DC7310" w:rsidRDefault="00900382" w:rsidP="00900382">
            <w:pPr>
              <w:pStyle w:val="TAC"/>
              <w:keepNext w:val="0"/>
              <w:keepLines w:val="0"/>
              <w:rPr>
                <w:rFonts w:eastAsia="DengXian" w:cs="Arial"/>
                <w:bCs/>
                <w:szCs w:val="18"/>
                <w:lang w:eastAsia="zh-CN"/>
              </w:rPr>
            </w:pPr>
            <w:r w:rsidRPr="00DC7310">
              <w:rPr>
                <w:rFonts w:eastAsia="MS Mincho" w:cs="Arial"/>
                <w:bCs/>
                <w:szCs w:val="18"/>
              </w:rPr>
              <w:t>DC_7-66_n38-n78</w:t>
            </w:r>
          </w:p>
          <w:p w14:paraId="4906C1D1" w14:textId="77777777" w:rsidR="00900382" w:rsidRPr="00DC7310" w:rsidRDefault="00900382" w:rsidP="00900382">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23464B2A" w14:textId="77777777" w:rsidR="00900382" w:rsidRPr="00DC7310" w:rsidRDefault="00900382" w:rsidP="00900382">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5ABE54B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C59F44" w14:textId="77777777" w:rsidR="00900382" w:rsidRPr="00DC7310" w:rsidRDefault="00900382" w:rsidP="00900382">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027BCDE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53695B5" w14:textId="77777777" w:rsidTr="001A7F9B">
        <w:trPr>
          <w:jc w:val="center"/>
        </w:trPr>
        <w:tc>
          <w:tcPr>
            <w:tcW w:w="1357" w:type="pct"/>
            <w:tcBorders>
              <w:top w:val="single" w:sz="4" w:space="0" w:color="auto"/>
              <w:bottom w:val="single" w:sz="4" w:space="0" w:color="auto"/>
            </w:tcBorders>
            <w:vAlign w:val="center"/>
          </w:tcPr>
          <w:p w14:paraId="68DD9F77" w14:textId="77777777" w:rsidR="00900382" w:rsidRPr="00DC7310" w:rsidRDefault="00900382" w:rsidP="00900382">
            <w:pPr>
              <w:pStyle w:val="TAC"/>
              <w:keepNext w:val="0"/>
              <w:keepLines w:val="0"/>
              <w:rPr>
                <w:rFonts w:cs="Arial"/>
              </w:rPr>
            </w:pPr>
            <w:r w:rsidRPr="00DC7310">
              <w:t>DC_7-28_n1-n78</w:t>
            </w:r>
          </w:p>
        </w:tc>
        <w:tc>
          <w:tcPr>
            <w:tcW w:w="937" w:type="pct"/>
            <w:vAlign w:val="center"/>
          </w:tcPr>
          <w:p w14:paraId="193B7F56" w14:textId="77777777" w:rsidR="00900382" w:rsidRPr="00DC7310" w:rsidRDefault="00900382" w:rsidP="00900382">
            <w:pPr>
              <w:pStyle w:val="TAC"/>
              <w:keepNext w:val="0"/>
              <w:keepLines w:val="0"/>
            </w:pPr>
            <w:r w:rsidRPr="00DC7310">
              <w:t>0.2</w:t>
            </w:r>
          </w:p>
        </w:tc>
        <w:tc>
          <w:tcPr>
            <w:tcW w:w="938" w:type="pct"/>
            <w:vAlign w:val="center"/>
          </w:tcPr>
          <w:p w14:paraId="1A90B75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D59DA8" w14:textId="77777777" w:rsidR="00900382" w:rsidRPr="00DC7310" w:rsidRDefault="00900382" w:rsidP="00900382">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6A0DF9D7"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567CB44E" w14:textId="77777777" w:rsidTr="001A7F9B">
        <w:trPr>
          <w:jc w:val="center"/>
        </w:trPr>
        <w:tc>
          <w:tcPr>
            <w:tcW w:w="1357" w:type="pct"/>
            <w:tcBorders>
              <w:bottom w:val="single" w:sz="4" w:space="0" w:color="auto"/>
            </w:tcBorders>
          </w:tcPr>
          <w:p w14:paraId="0A1A0A1D" w14:textId="77777777" w:rsidR="00900382" w:rsidRPr="00DC7310" w:rsidRDefault="00900382" w:rsidP="00900382">
            <w:pPr>
              <w:pStyle w:val="TAC"/>
              <w:keepNext w:val="0"/>
              <w:keepLines w:val="0"/>
              <w:rPr>
                <w:rFonts w:eastAsia="MS Mincho"/>
                <w:bCs/>
                <w:szCs w:val="18"/>
              </w:rPr>
            </w:pPr>
            <w:r w:rsidRPr="00DC7310">
              <w:t>DC_7-28-66_n7</w:t>
            </w:r>
          </w:p>
        </w:tc>
        <w:tc>
          <w:tcPr>
            <w:tcW w:w="937" w:type="pct"/>
            <w:vAlign w:val="center"/>
          </w:tcPr>
          <w:p w14:paraId="2402A758" w14:textId="77777777" w:rsidR="00900382" w:rsidRPr="00DC7310" w:rsidRDefault="00900382" w:rsidP="00900382">
            <w:pPr>
              <w:pStyle w:val="TAC"/>
              <w:keepNext w:val="0"/>
              <w:keepLines w:val="0"/>
              <w:rPr>
                <w:szCs w:val="18"/>
                <w:lang w:eastAsia="zh-CN"/>
              </w:rPr>
            </w:pPr>
            <w:r w:rsidRPr="00DC7310">
              <w:rPr>
                <w:lang w:eastAsia="zh-CN"/>
              </w:rPr>
              <w:t>0.5</w:t>
            </w:r>
          </w:p>
        </w:tc>
        <w:tc>
          <w:tcPr>
            <w:tcW w:w="938" w:type="pct"/>
            <w:vAlign w:val="center"/>
          </w:tcPr>
          <w:p w14:paraId="14DAA646"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2993F6" w14:textId="77777777" w:rsidR="00900382" w:rsidRPr="00DC7310" w:rsidRDefault="00900382" w:rsidP="00900382">
            <w:pPr>
              <w:pStyle w:val="TAC"/>
              <w:keepNext w:val="0"/>
              <w:keepLines w:val="0"/>
              <w:rPr>
                <w:szCs w:val="18"/>
                <w:lang w:eastAsia="zh-CN"/>
              </w:rPr>
            </w:pPr>
            <w:r w:rsidRPr="00DC7310">
              <w:rPr>
                <w:lang w:eastAsia="zh-CN"/>
              </w:rPr>
              <w:t>0.5</w:t>
            </w:r>
          </w:p>
        </w:tc>
        <w:tc>
          <w:tcPr>
            <w:tcW w:w="884" w:type="pct"/>
            <w:vAlign w:val="center"/>
          </w:tcPr>
          <w:p w14:paraId="0D1E179E"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02D79186" w14:textId="77777777" w:rsidTr="001A7F9B">
        <w:trPr>
          <w:jc w:val="center"/>
        </w:trPr>
        <w:tc>
          <w:tcPr>
            <w:tcW w:w="1357" w:type="pct"/>
            <w:tcBorders>
              <w:top w:val="single" w:sz="4" w:space="0" w:color="auto"/>
              <w:bottom w:val="single" w:sz="4" w:space="0" w:color="auto"/>
            </w:tcBorders>
          </w:tcPr>
          <w:p w14:paraId="091DFF1D" w14:textId="77777777" w:rsidR="00900382" w:rsidRPr="00DC7310" w:rsidRDefault="00900382" w:rsidP="00900382">
            <w:pPr>
              <w:pStyle w:val="TAC"/>
              <w:keepNext w:val="0"/>
              <w:keepLines w:val="0"/>
              <w:rPr>
                <w:rFonts w:eastAsia="MS Mincho"/>
                <w:bCs/>
                <w:szCs w:val="18"/>
              </w:rPr>
            </w:pPr>
            <w:r w:rsidRPr="00DC7310">
              <w:t>DC_7-28-66_n66</w:t>
            </w:r>
          </w:p>
        </w:tc>
        <w:tc>
          <w:tcPr>
            <w:tcW w:w="937" w:type="pct"/>
            <w:vAlign w:val="center"/>
          </w:tcPr>
          <w:p w14:paraId="5ED0A8CA" w14:textId="77777777" w:rsidR="00900382" w:rsidRPr="00DC7310" w:rsidRDefault="00900382" w:rsidP="00900382">
            <w:pPr>
              <w:pStyle w:val="TAC"/>
              <w:keepNext w:val="0"/>
              <w:keepLines w:val="0"/>
              <w:rPr>
                <w:szCs w:val="18"/>
                <w:lang w:eastAsia="zh-CN"/>
              </w:rPr>
            </w:pPr>
            <w:r w:rsidRPr="00DC7310">
              <w:rPr>
                <w:lang w:eastAsia="zh-CN"/>
              </w:rPr>
              <w:t>0.5</w:t>
            </w:r>
          </w:p>
        </w:tc>
        <w:tc>
          <w:tcPr>
            <w:tcW w:w="938" w:type="pct"/>
            <w:vAlign w:val="center"/>
          </w:tcPr>
          <w:p w14:paraId="05E84280"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A4BD84E" w14:textId="77777777" w:rsidR="00900382" w:rsidRPr="00DC7310" w:rsidRDefault="00900382" w:rsidP="00900382">
            <w:pPr>
              <w:pStyle w:val="TAC"/>
              <w:keepNext w:val="0"/>
              <w:keepLines w:val="0"/>
              <w:rPr>
                <w:szCs w:val="18"/>
                <w:lang w:eastAsia="zh-CN"/>
              </w:rPr>
            </w:pPr>
            <w:r w:rsidRPr="00DC7310">
              <w:rPr>
                <w:lang w:eastAsia="zh-CN"/>
              </w:rPr>
              <w:t>0.5</w:t>
            </w:r>
          </w:p>
        </w:tc>
        <w:tc>
          <w:tcPr>
            <w:tcW w:w="884" w:type="pct"/>
            <w:vAlign w:val="center"/>
          </w:tcPr>
          <w:p w14:paraId="0AB5FDD5"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24013EF5" w14:textId="77777777" w:rsidTr="001A7F9B">
        <w:trPr>
          <w:jc w:val="center"/>
        </w:trPr>
        <w:tc>
          <w:tcPr>
            <w:tcW w:w="1357" w:type="pct"/>
            <w:tcBorders>
              <w:top w:val="single" w:sz="4" w:space="0" w:color="auto"/>
              <w:bottom w:val="single" w:sz="4" w:space="0" w:color="auto"/>
            </w:tcBorders>
            <w:vAlign w:val="center"/>
          </w:tcPr>
          <w:p w14:paraId="22F67D8D" w14:textId="77777777" w:rsidR="00900382" w:rsidRPr="00DC7310" w:rsidRDefault="00900382" w:rsidP="00900382">
            <w:pPr>
              <w:pStyle w:val="TAC"/>
              <w:keepNext w:val="0"/>
              <w:keepLines w:val="0"/>
              <w:rPr>
                <w:rFonts w:cs="Arial"/>
              </w:rPr>
            </w:pPr>
            <w:r w:rsidRPr="00DC7310">
              <w:rPr>
                <w:rFonts w:eastAsia="MS Mincho" w:cs="Arial"/>
                <w:bCs/>
                <w:szCs w:val="18"/>
              </w:rPr>
              <w:t>DC_7-40_n1-n78</w:t>
            </w:r>
          </w:p>
        </w:tc>
        <w:tc>
          <w:tcPr>
            <w:tcW w:w="937" w:type="pct"/>
            <w:vAlign w:val="center"/>
          </w:tcPr>
          <w:p w14:paraId="653B42B8" w14:textId="77777777" w:rsidR="00900382" w:rsidRPr="00DC7310" w:rsidRDefault="00900382" w:rsidP="00900382">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2D7B7C0A" w14:textId="77777777" w:rsidR="00900382" w:rsidRPr="00DC7310" w:rsidRDefault="00900382" w:rsidP="00900382">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5525463" w14:textId="77777777" w:rsidR="00900382" w:rsidRPr="00DC7310" w:rsidRDefault="00900382" w:rsidP="00900382">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727C421D"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900382" w:rsidRPr="00DC7310" w14:paraId="365EC6D5" w14:textId="77777777" w:rsidTr="001A7F9B">
        <w:trPr>
          <w:jc w:val="center"/>
        </w:trPr>
        <w:tc>
          <w:tcPr>
            <w:tcW w:w="1357" w:type="pct"/>
            <w:tcBorders>
              <w:top w:val="single" w:sz="4" w:space="0" w:color="auto"/>
              <w:bottom w:val="single" w:sz="4" w:space="0" w:color="auto"/>
            </w:tcBorders>
          </w:tcPr>
          <w:p w14:paraId="5ED9108C"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485CB901" w14:textId="77777777" w:rsidR="00900382" w:rsidRPr="00DC7310" w:rsidRDefault="00900382" w:rsidP="00900382">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283235A7" w14:textId="77777777" w:rsidR="00900382" w:rsidRPr="00DC7310" w:rsidRDefault="00900382" w:rsidP="00900382">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29411CCA" w14:textId="77777777" w:rsidR="00900382" w:rsidRPr="00DC7310" w:rsidRDefault="00900382" w:rsidP="00900382">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1FA320C" w14:textId="77777777" w:rsidR="00900382" w:rsidRPr="00DC7310" w:rsidRDefault="00900382" w:rsidP="00900382">
            <w:pPr>
              <w:pStyle w:val="TAC"/>
              <w:keepNext w:val="0"/>
              <w:keepLines w:val="0"/>
              <w:rPr>
                <w:rFonts w:cs="Arial"/>
                <w:szCs w:val="18"/>
                <w:lang w:eastAsia="ja-JP"/>
              </w:rPr>
            </w:pPr>
            <w:r w:rsidRPr="00DC7310">
              <w:rPr>
                <w:rFonts w:cs="Arial"/>
                <w:szCs w:val="18"/>
                <w:lang w:eastAsia="zh-CN"/>
              </w:rPr>
              <w:t>0.5</w:t>
            </w:r>
          </w:p>
        </w:tc>
      </w:tr>
      <w:tr w:rsidR="00900382" w:rsidRPr="00DC7310" w14:paraId="3D0E7237" w14:textId="77777777" w:rsidTr="001A7F9B">
        <w:trPr>
          <w:jc w:val="center"/>
        </w:trPr>
        <w:tc>
          <w:tcPr>
            <w:tcW w:w="1357" w:type="pct"/>
            <w:tcBorders>
              <w:top w:val="single" w:sz="4" w:space="0" w:color="auto"/>
              <w:bottom w:val="single" w:sz="4" w:space="0" w:color="auto"/>
            </w:tcBorders>
          </w:tcPr>
          <w:p w14:paraId="6CFEB65D"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02A6F797"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A74FB40"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4D7A436"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FC393EA" w14:textId="77777777" w:rsidR="00900382" w:rsidRPr="00DC7310" w:rsidRDefault="00900382" w:rsidP="00900382">
            <w:pPr>
              <w:pStyle w:val="TAC"/>
              <w:keepNext w:val="0"/>
              <w:keepLines w:val="0"/>
              <w:rPr>
                <w:rFonts w:eastAsia="MS Mincho" w:cs="Arial"/>
                <w:bCs/>
                <w:szCs w:val="18"/>
              </w:rPr>
            </w:pPr>
            <w:r w:rsidRPr="00DC7310">
              <w:rPr>
                <w:rFonts w:eastAsia="MS Mincho" w:cs="Arial"/>
                <w:bCs/>
                <w:szCs w:val="18"/>
              </w:rPr>
              <w:t>0.2</w:t>
            </w:r>
          </w:p>
        </w:tc>
      </w:tr>
      <w:tr w:rsidR="00900382" w:rsidRPr="00DC7310" w14:paraId="38797C8D" w14:textId="77777777" w:rsidTr="001A7F9B">
        <w:trPr>
          <w:jc w:val="center"/>
        </w:trPr>
        <w:tc>
          <w:tcPr>
            <w:tcW w:w="1357" w:type="pct"/>
            <w:tcBorders>
              <w:top w:val="single" w:sz="4" w:space="0" w:color="auto"/>
              <w:bottom w:val="single" w:sz="4" w:space="0" w:color="auto"/>
            </w:tcBorders>
          </w:tcPr>
          <w:p w14:paraId="6E408BB5" w14:textId="77777777" w:rsidR="00900382" w:rsidRPr="00DC7310" w:rsidRDefault="00900382" w:rsidP="00900382">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3D3C95E4" w14:textId="77777777" w:rsidR="00900382" w:rsidRPr="00DC7310" w:rsidRDefault="00900382" w:rsidP="00900382">
            <w:pPr>
              <w:pStyle w:val="TAC"/>
              <w:keepNext w:val="0"/>
              <w:keepLines w:val="0"/>
              <w:rPr>
                <w:rFonts w:eastAsia="MS Mincho" w:cs="Arial"/>
                <w:bCs/>
                <w:szCs w:val="18"/>
              </w:rPr>
            </w:pPr>
            <w:r w:rsidRPr="00DC7310">
              <w:t>-</w:t>
            </w:r>
          </w:p>
        </w:tc>
        <w:tc>
          <w:tcPr>
            <w:tcW w:w="938" w:type="pct"/>
            <w:vAlign w:val="center"/>
          </w:tcPr>
          <w:p w14:paraId="584F1E79" w14:textId="77777777" w:rsidR="00900382" w:rsidRPr="00DC7310" w:rsidRDefault="00900382" w:rsidP="00900382">
            <w:pPr>
              <w:pStyle w:val="TAC"/>
              <w:keepNext w:val="0"/>
              <w:keepLines w:val="0"/>
              <w:rPr>
                <w:rFonts w:eastAsia="MS Mincho" w:cs="Arial"/>
                <w:bCs/>
                <w:szCs w:val="18"/>
              </w:rPr>
            </w:pPr>
            <w:r w:rsidRPr="00DC7310">
              <w:rPr>
                <w:rFonts w:cs="Arial"/>
              </w:rPr>
              <w:t>0.3</w:t>
            </w:r>
          </w:p>
        </w:tc>
        <w:tc>
          <w:tcPr>
            <w:tcW w:w="884" w:type="pct"/>
            <w:vAlign w:val="center"/>
          </w:tcPr>
          <w:p w14:paraId="6E50EF35" w14:textId="77777777" w:rsidR="00900382" w:rsidRPr="00DC7310" w:rsidRDefault="00900382" w:rsidP="0090038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1F5A9A2" w14:textId="77777777" w:rsidR="00900382" w:rsidRPr="00DC7310" w:rsidRDefault="00900382" w:rsidP="00900382">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900382" w:rsidRPr="00DC7310" w14:paraId="456253B0" w14:textId="77777777" w:rsidTr="001A7F9B">
        <w:trPr>
          <w:jc w:val="center"/>
        </w:trPr>
        <w:tc>
          <w:tcPr>
            <w:tcW w:w="1357" w:type="pct"/>
            <w:tcBorders>
              <w:top w:val="single" w:sz="4" w:space="0" w:color="auto"/>
              <w:bottom w:val="single" w:sz="4" w:space="0" w:color="auto"/>
            </w:tcBorders>
          </w:tcPr>
          <w:p w14:paraId="27ABF8C1" w14:textId="77777777" w:rsidR="00900382" w:rsidRPr="00DC7310" w:rsidRDefault="00900382" w:rsidP="00900382">
            <w:pPr>
              <w:pStyle w:val="TAC"/>
              <w:keepNext w:val="0"/>
              <w:keepLines w:val="0"/>
              <w:rPr>
                <w:rFonts w:cs="Arial"/>
              </w:rPr>
            </w:pPr>
            <w:r w:rsidRPr="00DC7310">
              <w:rPr>
                <w:rFonts w:cs="Arial"/>
                <w:lang w:eastAsia="ja-JP"/>
              </w:rPr>
              <w:t>DC_7-66_n2-n78</w:t>
            </w:r>
          </w:p>
        </w:tc>
        <w:tc>
          <w:tcPr>
            <w:tcW w:w="937" w:type="pct"/>
            <w:vAlign w:val="center"/>
          </w:tcPr>
          <w:p w14:paraId="0B72BB30" w14:textId="77777777" w:rsidR="00900382" w:rsidRPr="00DC7310" w:rsidRDefault="00900382" w:rsidP="00900382">
            <w:pPr>
              <w:pStyle w:val="TAC"/>
              <w:keepNext w:val="0"/>
              <w:keepLines w:val="0"/>
              <w:rPr>
                <w:rFonts w:eastAsia="MS Mincho" w:cs="Arial"/>
                <w:bCs/>
                <w:szCs w:val="18"/>
              </w:rPr>
            </w:pPr>
            <w:r w:rsidRPr="00DC7310">
              <w:t>-</w:t>
            </w:r>
          </w:p>
        </w:tc>
        <w:tc>
          <w:tcPr>
            <w:tcW w:w="938" w:type="pct"/>
            <w:vAlign w:val="center"/>
          </w:tcPr>
          <w:p w14:paraId="4B83E752" w14:textId="77777777" w:rsidR="00900382" w:rsidRPr="00DC7310" w:rsidRDefault="00900382" w:rsidP="00900382">
            <w:pPr>
              <w:pStyle w:val="TAC"/>
              <w:keepNext w:val="0"/>
              <w:keepLines w:val="0"/>
              <w:rPr>
                <w:rFonts w:eastAsia="MS Mincho" w:cs="Arial"/>
                <w:bCs/>
                <w:szCs w:val="18"/>
              </w:rPr>
            </w:pPr>
            <w:r w:rsidRPr="00DC7310">
              <w:rPr>
                <w:rFonts w:cs="Arial"/>
              </w:rPr>
              <w:t>0.3</w:t>
            </w:r>
          </w:p>
        </w:tc>
        <w:tc>
          <w:tcPr>
            <w:tcW w:w="884" w:type="pct"/>
            <w:vAlign w:val="center"/>
          </w:tcPr>
          <w:p w14:paraId="1E4E083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29CD349"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F3D9D11" w14:textId="77777777" w:rsidTr="001A7F9B">
        <w:trPr>
          <w:jc w:val="center"/>
        </w:trPr>
        <w:tc>
          <w:tcPr>
            <w:tcW w:w="1357" w:type="pct"/>
            <w:tcBorders>
              <w:top w:val="single" w:sz="4" w:space="0" w:color="auto"/>
              <w:bottom w:val="single" w:sz="4" w:space="0" w:color="auto"/>
            </w:tcBorders>
          </w:tcPr>
          <w:p w14:paraId="68315B4E" w14:textId="77777777" w:rsidR="00900382" w:rsidRPr="00DC7310" w:rsidRDefault="00900382" w:rsidP="00900382">
            <w:pPr>
              <w:pStyle w:val="TAC"/>
              <w:keepNext w:val="0"/>
              <w:keepLines w:val="0"/>
              <w:rPr>
                <w:rFonts w:cs="Arial"/>
                <w:lang w:eastAsia="ja-JP"/>
              </w:rPr>
            </w:pPr>
            <w:r w:rsidRPr="00DC7310">
              <w:rPr>
                <w:rFonts w:cs="Arial"/>
                <w:lang w:eastAsia="ja-JP"/>
              </w:rPr>
              <w:t>DC_7-66_n12-n77</w:t>
            </w:r>
          </w:p>
        </w:tc>
        <w:tc>
          <w:tcPr>
            <w:tcW w:w="937" w:type="pct"/>
          </w:tcPr>
          <w:p w14:paraId="4888AD68" w14:textId="77777777" w:rsidR="00900382" w:rsidRPr="00DC7310" w:rsidRDefault="00900382" w:rsidP="00900382">
            <w:pPr>
              <w:pStyle w:val="TAC"/>
              <w:keepNext w:val="0"/>
              <w:keepLines w:val="0"/>
            </w:pPr>
            <w:r w:rsidRPr="00DC7310">
              <w:rPr>
                <w:rFonts w:cs="Arial"/>
                <w:szCs w:val="18"/>
                <w:lang w:eastAsia="ja-JP"/>
              </w:rPr>
              <w:t>0.5</w:t>
            </w:r>
          </w:p>
        </w:tc>
        <w:tc>
          <w:tcPr>
            <w:tcW w:w="938" w:type="pct"/>
          </w:tcPr>
          <w:p w14:paraId="3E71421A"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tcPr>
          <w:p w14:paraId="1A01B8B0" w14:textId="77777777" w:rsidR="00900382" w:rsidRPr="00DC7310" w:rsidRDefault="00900382" w:rsidP="00900382">
            <w:pPr>
              <w:pStyle w:val="TAC"/>
              <w:keepNext w:val="0"/>
              <w:keepLines w:val="0"/>
              <w:rPr>
                <w:rFonts w:cs="Arial"/>
                <w:szCs w:val="18"/>
                <w:lang w:eastAsia="zh-CN"/>
              </w:rPr>
            </w:pPr>
            <w:r w:rsidRPr="00DC7310">
              <w:rPr>
                <w:rFonts w:cs="Arial"/>
                <w:szCs w:val="18"/>
                <w:lang w:eastAsia="ja-JP"/>
              </w:rPr>
              <w:t>0.2</w:t>
            </w:r>
          </w:p>
        </w:tc>
        <w:tc>
          <w:tcPr>
            <w:tcW w:w="884" w:type="pct"/>
          </w:tcPr>
          <w:p w14:paraId="4F16F83A" w14:textId="77777777" w:rsidR="00900382" w:rsidRPr="00DC7310" w:rsidRDefault="00900382" w:rsidP="00900382">
            <w:pPr>
              <w:pStyle w:val="TAC"/>
              <w:keepNext w:val="0"/>
              <w:keepLines w:val="0"/>
              <w:rPr>
                <w:rFonts w:cs="Arial"/>
                <w:szCs w:val="18"/>
                <w:lang w:eastAsia="zh-CN"/>
              </w:rPr>
            </w:pPr>
            <w:r w:rsidRPr="00DC7310">
              <w:rPr>
                <w:rFonts w:cs="Arial"/>
                <w:szCs w:val="18"/>
                <w:lang w:eastAsia="ja-JP"/>
              </w:rPr>
              <w:t>0.5</w:t>
            </w:r>
          </w:p>
        </w:tc>
      </w:tr>
      <w:tr w:rsidR="00900382" w:rsidRPr="00DC7310" w14:paraId="187C88BC" w14:textId="77777777" w:rsidTr="001A7F9B">
        <w:trPr>
          <w:jc w:val="center"/>
        </w:trPr>
        <w:tc>
          <w:tcPr>
            <w:tcW w:w="1357" w:type="pct"/>
            <w:tcBorders>
              <w:top w:val="single" w:sz="4" w:space="0" w:color="auto"/>
              <w:bottom w:val="single" w:sz="4" w:space="0" w:color="auto"/>
            </w:tcBorders>
          </w:tcPr>
          <w:p w14:paraId="39BF6068" w14:textId="77777777" w:rsidR="00900382" w:rsidRPr="00DC7310" w:rsidRDefault="00900382" w:rsidP="00900382">
            <w:pPr>
              <w:pStyle w:val="TAC"/>
              <w:keepNext w:val="0"/>
              <w:keepLines w:val="0"/>
              <w:rPr>
                <w:rFonts w:cs="Arial"/>
                <w:lang w:eastAsia="ja-JP"/>
              </w:rPr>
            </w:pPr>
            <w:r w:rsidRPr="00DC7310">
              <w:rPr>
                <w:rFonts w:cs="Arial"/>
                <w:lang w:eastAsia="ja-JP"/>
              </w:rPr>
              <w:t>DC_7-66_n12-n77</w:t>
            </w:r>
          </w:p>
        </w:tc>
        <w:tc>
          <w:tcPr>
            <w:tcW w:w="937" w:type="pct"/>
          </w:tcPr>
          <w:p w14:paraId="7DE23757" w14:textId="77777777" w:rsidR="00900382" w:rsidRPr="00DC7310" w:rsidRDefault="00900382" w:rsidP="00900382">
            <w:pPr>
              <w:pStyle w:val="TAC"/>
              <w:keepNext w:val="0"/>
              <w:keepLines w:val="0"/>
            </w:pPr>
            <w:r w:rsidRPr="00DC7310">
              <w:rPr>
                <w:rFonts w:cs="Arial"/>
                <w:szCs w:val="18"/>
                <w:lang w:eastAsia="ja-JP"/>
              </w:rPr>
              <w:t>0.5</w:t>
            </w:r>
          </w:p>
        </w:tc>
        <w:tc>
          <w:tcPr>
            <w:tcW w:w="938" w:type="pct"/>
          </w:tcPr>
          <w:p w14:paraId="6A720255" w14:textId="77777777" w:rsidR="00900382" w:rsidRPr="00DC7310" w:rsidRDefault="00900382" w:rsidP="00900382">
            <w:pPr>
              <w:pStyle w:val="TAC"/>
              <w:keepNext w:val="0"/>
              <w:keepLines w:val="0"/>
              <w:rPr>
                <w:rFonts w:cs="Arial"/>
              </w:rPr>
            </w:pPr>
            <w:r w:rsidRPr="00DC7310">
              <w:rPr>
                <w:rFonts w:cs="Arial"/>
                <w:szCs w:val="18"/>
                <w:lang w:eastAsia="ja-JP"/>
              </w:rPr>
              <w:t>0.5</w:t>
            </w:r>
          </w:p>
        </w:tc>
        <w:tc>
          <w:tcPr>
            <w:tcW w:w="884" w:type="pct"/>
          </w:tcPr>
          <w:p w14:paraId="32D06F4A" w14:textId="77777777" w:rsidR="00900382" w:rsidRPr="00DC7310" w:rsidRDefault="00900382" w:rsidP="00900382">
            <w:pPr>
              <w:pStyle w:val="TAC"/>
              <w:keepNext w:val="0"/>
              <w:keepLines w:val="0"/>
              <w:rPr>
                <w:rFonts w:cs="Arial"/>
                <w:szCs w:val="18"/>
                <w:lang w:eastAsia="zh-CN"/>
              </w:rPr>
            </w:pPr>
            <w:r w:rsidRPr="00DC7310">
              <w:rPr>
                <w:rFonts w:cs="Arial"/>
                <w:szCs w:val="18"/>
                <w:lang w:eastAsia="ja-JP"/>
              </w:rPr>
              <w:t>0.2</w:t>
            </w:r>
          </w:p>
        </w:tc>
        <w:tc>
          <w:tcPr>
            <w:tcW w:w="884" w:type="pct"/>
          </w:tcPr>
          <w:p w14:paraId="014A3FC1" w14:textId="77777777" w:rsidR="00900382" w:rsidRPr="00DC7310" w:rsidRDefault="00900382" w:rsidP="00900382">
            <w:pPr>
              <w:pStyle w:val="TAC"/>
              <w:keepNext w:val="0"/>
              <w:keepLines w:val="0"/>
              <w:rPr>
                <w:rFonts w:cs="Arial"/>
                <w:szCs w:val="18"/>
                <w:lang w:eastAsia="zh-CN"/>
              </w:rPr>
            </w:pPr>
            <w:r w:rsidRPr="00DC7310">
              <w:rPr>
                <w:rFonts w:cs="Arial"/>
                <w:szCs w:val="18"/>
                <w:lang w:eastAsia="ja-JP"/>
              </w:rPr>
              <w:t>0.5</w:t>
            </w:r>
          </w:p>
        </w:tc>
      </w:tr>
      <w:tr w:rsidR="00900382" w:rsidRPr="00DC7310" w14:paraId="1192A11B" w14:textId="77777777" w:rsidTr="001A7F9B">
        <w:trPr>
          <w:jc w:val="center"/>
        </w:trPr>
        <w:tc>
          <w:tcPr>
            <w:tcW w:w="1357" w:type="pct"/>
            <w:tcBorders>
              <w:top w:val="single" w:sz="4" w:space="0" w:color="auto"/>
              <w:bottom w:val="single" w:sz="4" w:space="0" w:color="auto"/>
            </w:tcBorders>
            <w:vAlign w:val="center"/>
          </w:tcPr>
          <w:p w14:paraId="7C9661EC" w14:textId="77777777" w:rsidR="00900382" w:rsidRPr="00DC7310" w:rsidRDefault="00900382" w:rsidP="00900382">
            <w:pPr>
              <w:pStyle w:val="TAC"/>
              <w:keepNext w:val="0"/>
              <w:keepLines w:val="0"/>
              <w:rPr>
                <w:rFonts w:cs="Arial"/>
              </w:rPr>
            </w:pPr>
            <w:r w:rsidRPr="00DC7310">
              <w:rPr>
                <w:rFonts w:cs="Arial"/>
                <w:lang w:eastAsia="ja-JP"/>
              </w:rPr>
              <w:t>DC_7-66_n25-n66</w:t>
            </w:r>
          </w:p>
        </w:tc>
        <w:tc>
          <w:tcPr>
            <w:tcW w:w="937" w:type="pct"/>
            <w:vAlign w:val="center"/>
          </w:tcPr>
          <w:p w14:paraId="303786F8" w14:textId="77777777" w:rsidR="00900382" w:rsidRPr="00DC7310" w:rsidRDefault="00900382" w:rsidP="00900382">
            <w:pPr>
              <w:pStyle w:val="TAC"/>
              <w:keepNext w:val="0"/>
              <w:keepLines w:val="0"/>
              <w:rPr>
                <w:rFonts w:eastAsia="MS Mincho" w:cs="Arial"/>
                <w:bCs/>
                <w:szCs w:val="18"/>
              </w:rPr>
            </w:pPr>
            <w:r w:rsidRPr="00DC7310">
              <w:t>0.5</w:t>
            </w:r>
          </w:p>
        </w:tc>
        <w:tc>
          <w:tcPr>
            <w:tcW w:w="938" w:type="pct"/>
            <w:vAlign w:val="center"/>
          </w:tcPr>
          <w:p w14:paraId="5D41AD70"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BA77742" w14:textId="77777777" w:rsidR="00900382" w:rsidRPr="00DC7310" w:rsidRDefault="00900382" w:rsidP="00900382">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2296E317"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20D931ED" w14:textId="77777777" w:rsidTr="001A7F9B">
        <w:trPr>
          <w:jc w:val="center"/>
        </w:trPr>
        <w:tc>
          <w:tcPr>
            <w:tcW w:w="1357" w:type="pct"/>
            <w:tcBorders>
              <w:top w:val="single" w:sz="4" w:space="0" w:color="auto"/>
              <w:bottom w:val="single" w:sz="4" w:space="0" w:color="auto"/>
            </w:tcBorders>
            <w:vAlign w:val="center"/>
          </w:tcPr>
          <w:p w14:paraId="413B41AE" w14:textId="77777777" w:rsidR="00900382" w:rsidRPr="00DC7310" w:rsidRDefault="00900382" w:rsidP="00900382">
            <w:pPr>
              <w:pStyle w:val="TAC"/>
              <w:keepNext w:val="0"/>
              <w:keepLines w:val="0"/>
              <w:rPr>
                <w:rFonts w:cs="Arial"/>
                <w:lang w:eastAsia="ja-JP"/>
              </w:rPr>
            </w:pPr>
            <w:r w:rsidRPr="00DC7310">
              <w:rPr>
                <w:rFonts w:cs="Arial"/>
                <w:lang w:eastAsia="ja-JP"/>
              </w:rPr>
              <w:t>DC_7-66_n66-n71</w:t>
            </w:r>
          </w:p>
        </w:tc>
        <w:tc>
          <w:tcPr>
            <w:tcW w:w="937" w:type="pct"/>
            <w:vAlign w:val="center"/>
          </w:tcPr>
          <w:p w14:paraId="195384E2" w14:textId="77777777" w:rsidR="00900382" w:rsidRPr="00DC7310" w:rsidRDefault="00900382" w:rsidP="00900382">
            <w:pPr>
              <w:pStyle w:val="TAC"/>
              <w:keepNext w:val="0"/>
              <w:keepLines w:val="0"/>
            </w:pPr>
            <w:r w:rsidRPr="00DC7310">
              <w:rPr>
                <w:lang w:eastAsia="zh-CN"/>
              </w:rPr>
              <w:t>0.5</w:t>
            </w:r>
          </w:p>
        </w:tc>
        <w:tc>
          <w:tcPr>
            <w:tcW w:w="938" w:type="pct"/>
            <w:vAlign w:val="center"/>
          </w:tcPr>
          <w:p w14:paraId="341D8F52" w14:textId="77777777" w:rsidR="00900382" w:rsidRPr="00DC7310" w:rsidRDefault="00900382" w:rsidP="00900382">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6D0FFF9F" w14:textId="77777777" w:rsidR="00900382" w:rsidRPr="00DC7310" w:rsidRDefault="00900382" w:rsidP="00900382">
            <w:pPr>
              <w:pStyle w:val="TAC"/>
              <w:keepNext w:val="0"/>
              <w:keepLines w:val="0"/>
              <w:rPr>
                <w:rFonts w:eastAsia="맑은 고딕" w:cs="Arial"/>
                <w:szCs w:val="18"/>
                <w:lang w:eastAsia="ko-KR"/>
              </w:rPr>
            </w:pPr>
            <w:r w:rsidRPr="00DC7310">
              <w:rPr>
                <w:lang w:eastAsia="zh-CN"/>
              </w:rPr>
              <w:t>0.5</w:t>
            </w:r>
          </w:p>
        </w:tc>
        <w:tc>
          <w:tcPr>
            <w:tcW w:w="884" w:type="pct"/>
            <w:vAlign w:val="center"/>
          </w:tcPr>
          <w:p w14:paraId="19CE77D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900382" w:rsidRPr="00DC7310" w14:paraId="38E703E6" w14:textId="77777777" w:rsidTr="001A7F9B">
        <w:trPr>
          <w:jc w:val="center"/>
        </w:trPr>
        <w:tc>
          <w:tcPr>
            <w:tcW w:w="1357" w:type="pct"/>
            <w:tcBorders>
              <w:top w:val="single" w:sz="4" w:space="0" w:color="auto"/>
              <w:bottom w:val="single" w:sz="4" w:space="0" w:color="auto"/>
            </w:tcBorders>
            <w:vAlign w:val="center"/>
          </w:tcPr>
          <w:p w14:paraId="475D265E" w14:textId="77777777" w:rsidR="00900382" w:rsidRPr="00DC7310" w:rsidRDefault="00900382" w:rsidP="00900382">
            <w:pPr>
              <w:pStyle w:val="TAC"/>
              <w:keepNext w:val="0"/>
              <w:keepLines w:val="0"/>
              <w:rPr>
                <w:rFonts w:cs="Arial"/>
              </w:rPr>
            </w:pPr>
            <w:r w:rsidRPr="00DC7310">
              <w:rPr>
                <w:rFonts w:cs="Arial"/>
                <w:szCs w:val="18"/>
              </w:rPr>
              <w:t>DC_7-66_n66-n77</w:t>
            </w:r>
          </w:p>
        </w:tc>
        <w:tc>
          <w:tcPr>
            <w:tcW w:w="937" w:type="pct"/>
            <w:vAlign w:val="center"/>
          </w:tcPr>
          <w:p w14:paraId="5B95B2BF" w14:textId="77777777" w:rsidR="00900382" w:rsidRPr="00DC7310" w:rsidRDefault="00900382" w:rsidP="00900382">
            <w:pPr>
              <w:pStyle w:val="TAC"/>
              <w:keepNext w:val="0"/>
              <w:keepLines w:val="0"/>
            </w:pPr>
            <w:r w:rsidRPr="00DC7310">
              <w:t>0.5</w:t>
            </w:r>
          </w:p>
        </w:tc>
        <w:tc>
          <w:tcPr>
            <w:tcW w:w="938" w:type="pct"/>
            <w:vAlign w:val="center"/>
          </w:tcPr>
          <w:p w14:paraId="18F737F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2B75EB" w14:textId="77777777" w:rsidR="00900382" w:rsidRPr="00DC7310" w:rsidRDefault="00900382" w:rsidP="00900382">
            <w:pPr>
              <w:pStyle w:val="TAC"/>
              <w:keepNext w:val="0"/>
              <w:keepLines w:val="0"/>
              <w:rPr>
                <w:rFonts w:eastAsia="맑은 고딕" w:cs="Arial"/>
                <w:szCs w:val="18"/>
                <w:lang w:eastAsia="ko-KR"/>
              </w:rPr>
            </w:pPr>
            <w:r w:rsidRPr="00DC7310">
              <w:t>0.5</w:t>
            </w:r>
          </w:p>
        </w:tc>
        <w:tc>
          <w:tcPr>
            <w:tcW w:w="884" w:type="pct"/>
            <w:vAlign w:val="center"/>
          </w:tcPr>
          <w:p w14:paraId="21579B21"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5D126A88" w14:textId="77777777" w:rsidTr="001A7F9B">
        <w:trPr>
          <w:jc w:val="center"/>
        </w:trPr>
        <w:tc>
          <w:tcPr>
            <w:tcW w:w="1357" w:type="pct"/>
            <w:tcBorders>
              <w:top w:val="single" w:sz="4" w:space="0" w:color="auto"/>
              <w:bottom w:val="single" w:sz="4" w:space="0" w:color="auto"/>
            </w:tcBorders>
          </w:tcPr>
          <w:p w14:paraId="118D7044" w14:textId="77777777" w:rsidR="00900382" w:rsidRPr="00DC7310" w:rsidRDefault="00900382" w:rsidP="00900382">
            <w:pPr>
              <w:pStyle w:val="TAC"/>
              <w:keepNext w:val="0"/>
              <w:keepLines w:val="0"/>
              <w:rPr>
                <w:rFonts w:eastAsia="MS Mincho"/>
              </w:rPr>
            </w:pPr>
            <w:r w:rsidRPr="00DC7310">
              <w:rPr>
                <w:rFonts w:eastAsia="MS Mincho"/>
              </w:rPr>
              <w:t>DC_7-(n)66-n78</w:t>
            </w:r>
          </w:p>
          <w:p w14:paraId="7A188EC8" w14:textId="77777777" w:rsidR="00900382" w:rsidRPr="00DC7310" w:rsidRDefault="00900382" w:rsidP="00900382">
            <w:pPr>
              <w:pStyle w:val="TAC"/>
              <w:keepNext w:val="0"/>
              <w:keepLines w:val="0"/>
              <w:rPr>
                <w:rFonts w:eastAsia="MS Mincho"/>
              </w:rPr>
            </w:pPr>
            <w:r w:rsidRPr="00DC7310">
              <w:rPr>
                <w:rFonts w:eastAsia="MS Mincho"/>
              </w:rPr>
              <w:t>DC_7-7-(n)66-n78</w:t>
            </w:r>
          </w:p>
          <w:p w14:paraId="1B2A83B2" w14:textId="77777777" w:rsidR="00900382" w:rsidRPr="00DC7310" w:rsidRDefault="00900382" w:rsidP="00900382">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90B1303" w14:textId="77777777" w:rsidR="00900382" w:rsidRPr="00DC7310" w:rsidRDefault="00900382" w:rsidP="00900382">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8E541A4" w14:textId="77777777" w:rsidR="00900382" w:rsidRPr="00DC7310" w:rsidRDefault="00900382" w:rsidP="00900382">
            <w:pPr>
              <w:pStyle w:val="TAC"/>
              <w:keepNext w:val="0"/>
              <w:keepLines w:val="0"/>
              <w:rPr>
                <w:rFonts w:cs="Arial"/>
                <w:lang w:eastAsia="ja-JP"/>
              </w:rPr>
            </w:pPr>
            <w:r w:rsidRPr="00DC7310">
              <w:t>0.5</w:t>
            </w:r>
          </w:p>
        </w:tc>
        <w:tc>
          <w:tcPr>
            <w:tcW w:w="938" w:type="pct"/>
            <w:vAlign w:val="center"/>
          </w:tcPr>
          <w:p w14:paraId="1E140B78" w14:textId="77777777" w:rsidR="00900382" w:rsidRPr="00DC7310" w:rsidRDefault="00900382" w:rsidP="00900382">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0208BABD" w14:textId="77777777" w:rsidR="00900382" w:rsidRPr="00DC7310" w:rsidRDefault="00900382" w:rsidP="00900382">
            <w:pPr>
              <w:pStyle w:val="TAC"/>
              <w:keepNext w:val="0"/>
              <w:keepLines w:val="0"/>
              <w:rPr>
                <w:rFonts w:eastAsia="맑은 고딕" w:cs="Arial"/>
                <w:lang w:eastAsia="ko-KR"/>
              </w:rPr>
            </w:pPr>
            <w:r w:rsidRPr="00DC7310">
              <w:t>0.5</w:t>
            </w:r>
          </w:p>
        </w:tc>
        <w:tc>
          <w:tcPr>
            <w:tcW w:w="884" w:type="pct"/>
            <w:vAlign w:val="center"/>
          </w:tcPr>
          <w:p w14:paraId="23F0845B" w14:textId="77777777" w:rsidR="00900382" w:rsidRPr="00DC7310" w:rsidRDefault="00900382" w:rsidP="00900382">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900382" w:rsidRPr="00DC7310" w14:paraId="22975DDB" w14:textId="77777777" w:rsidTr="001A7F9B">
        <w:trPr>
          <w:jc w:val="center"/>
        </w:trPr>
        <w:tc>
          <w:tcPr>
            <w:tcW w:w="1357" w:type="pct"/>
            <w:tcBorders>
              <w:bottom w:val="single" w:sz="4" w:space="0" w:color="auto"/>
            </w:tcBorders>
          </w:tcPr>
          <w:p w14:paraId="268DBB39" w14:textId="77777777" w:rsidR="00900382" w:rsidRPr="00DC7310" w:rsidRDefault="00900382" w:rsidP="00900382">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26544F0D" w14:textId="77777777" w:rsidR="00900382" w:rsidRPr="00DC7310" w:rsidRDefault="00900382" w:rsidP="00900382">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0B697B4B"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8ABB05B" w14:textId="77777777" w:rsidR="00900382" w:rsidRPr="00DC7310" w:rsidRDefault="00900382" w:rsidP="00900382">
            <w:pPr>
              <w:pStyle w:val="TAC"/>
              <w:keepNext w:val="0"/>
              <w:keepLines w:val="0"/>
              <w:rPr>
                <w:rFonts w:cs="Arial"/>
                <w:szCs w:val="18"/>
                <w:lang w:eastAsia="ja-JP"/>
              </w:rPr>
            </w:pPr>
            <w:r w:rsidRPr="00DC7310">
              <w:rPr>
                <w:rFonts w:cs="Arial"/>
                <w:lang w:eastAsia="zh-CN"/>
              </w:rPr>
              <w:t>-</w:t>
            </w:r>
          </w:p>
        </w:tc>
        <w:tc>
          <w:tcPr>
            <w:tcW w:w="884" w:type="pct"/>
            <w:vAlign w:val="center"/>
          </w:tcPr>
          <w:p w14:paraId="1D99712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900382" w:rsidRPr="00DC7310" w14:paraId="1F9E970B" w14:textId="77777777" w:rsidTr="001A7F9B">
        <w:trPr>
          <w:jc w:val="center"/>
        </w:trPr>
        <w:tc>
          <w:tcPr>
            <w:tcW w:w="1357" w:type="pct"/>
            <w:tcBorders>
              <w:bottom w:val="single" w:sz="4" w:space="0" w:color="auto"/>
            </w:tcBorders>
          </w:tcPr>
          <w:p w14:paraId="23F86F3B" w14:textId="77777777" w:rsidR="00900382" w:rsidRPr="00DC7310" w:rsidRDefault="00900382" w:rsidP="00900382">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0CCFE7A7" w14:textId="77777777" w:rsidR="00900382" w:rsidRPr="00DC7310" w:rsidRDefault="00900382" w:rsidP="00900382">
            <w:pPr>
              <w:pStyle w:val="TAC"/>
              <w:keepNext w:val="0"/>
              <w:keepLines w:val="0"/>
              <w:rPr>
                <w:rFonts w:cs="Arial"/>
                <w:szCs w:val="18"/>
                <w:lang w:eastAsia="ja-JP"/>
              </w:rPr>
            </w:pPr>
            <w:r w:rsidRPr="00DC7310">
              <w:rPr>
                <w:rFonts w:cs="Arial"/>
                <w:lang w:eastAsia="zh-CN"/>
              </w:rPr>
              <w:t>0.3</w:t>
            </w:r>
          </w:p>
        </w:tc>
        <w:tc>
          <w:tcPr>
            <w:tcW w:w="938" w:type="pct"/>
            <w:vAlign w:val="center"/>
          </w:tcPr>
          <w:p w14:paraId="1EF6B482" w14:textId="77777777" w:rsidR="00900382" w:rsidRPr="00DC7310" w:rsidRDefault="00900382" w:rsidP="00900382">
            <w:pPr>
              <w:pStyle w:val="TAC"/>
              <w:keepNext w:val="0"/>
              <w:keepLines w:val="0"/>
              <w:rPr>
                <w:rFonts w:cs="Arial"/>
                <w:szCs w:val="18"/>
                <w:lang w:eastAsia="zh-CN"/>
              </w:rPr>
            </w:pPr>
            <w:r w:rsidRPr="00DC7310">
              <w:rPr>
                <w:rFonts w:cs="Arial"/>
                <w:lang w:eastAsia="zh-CN"/>
              </w:rPr>
              <w:t>0.5</w:t>
            </w:r>
          </w:p>
        </w:tc>
        <w:tc>
          <w:tcPr>
            <w:tcW w:w="884" w:type="pct"/>
            <w:vAlign w:val="center"/>
          </w:tcPr>
          <w:p w14:paraId="79779399"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7B665382" w14:textId="77777777" w:rsidR="00900382" w:rsidRPr="00DC7310" w:rsidRDefault="00900382" w:rsidP="00900382">
            <w:pPr>
              <w:pStyle w:val="TAC"/>
              <w:keepNext w:val="0"/>
              <w:keepLines w:val="0"/>
              <w:rPr>
                <w:rFonts w:cs="Arial"/>
                <w:szCs w:val="18"/>
                <w:lang w:eastAsia="zh-CN"/>
              </w:rPr>
            </w:pPr>
            <w:r w:rsidRPr="00DC7310">
              <w:rPr>
                <w:rFonts w:cs="Arial"/>
                <w:lang w:eastAsia="zh-CN"/>
              </w:rPr>
              <w:t>0.5</w:t>
            </w:r>
          </w:p>
        </w:tc>
      </w:tr>
      <w:tr w:rsidR="00900382" w:rsidRPr="00DC7310" w14:paraId="6584706A" w14:textId="77777777" w:rsidTr="001A7F9B">
        <w:trPr>
          <w:jc w:val="center"/>
        </w:trPr>
        <w:tc>
          <w:tcPr>
            <w:tcW w:w="1357" w:type="pct"/>
            <w:tcBorders>
              <w:bottom w:val="single" w:sz="4" w:space="0" w:color="auto"/>
            </w:tcBorders>
          </w:tcPr>
          <w:p w14:paraId="22153B5E" w14:textId="77777777" w:rsidR="00900382" w:rsidRPr="00DC7310" w:rsidRDefault="00900382" w:rsidP="00900382">
            <w:pPr>
              <w:pStyle w:val="TAC"/>
              <w:keepNext w:val="0"/>
              <w:keepLines w:val="0"/>
              <w:rPr>
                <w:rFonts w:cs="Arial"/>
                <w:lang w:eastAsia="ja-JP"/>
              </w:rPr>
            </w:pPr>
            <w:r w:rsidRPr="00DC7310">
              <w:rPr>
                <w:rFonts w:cs="Arial"/>
                <w:lang w:eastAsia="ja-JP"/>
              </w:rPr>
              <w:t>DC_7-66-71_n77</w:t>
            </w:r>
          </w:p>
        </w:tc>
        <w:tc>
          <w:tcPr>
            <w:tcW w:w="937" w:type="pct"/>
            <w:vAlign w:val="center"/>
          </w:tcPr>
          <w:p w14:paraId="23934BBC"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64CD22D1" w14:textId="77777777" w:rsidR="00900382" w:rsidRPr="00DC7310" w:rsidRDefault="00900382" w:rsidP="00900382">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2CBD9C9F"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884" w:type="pct"/>
            <w:vAlign w:val="center"/>
          </w:tcPr>
          <w:p w14:paraId="012E3A6F" w14:textId="77777777" w:rsidR="00900382" w:rsidRPr="00DC7310" w:rsidRDefault="00900382" w:rsidP="00900382">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900382" w:rsidRPr="00DC7310" w14:paraId="340BC47C" w14:textId="77777777" w:rsidTr="001A7F9B">
        <w:trPr>
          <w:jc w:val="center"/>
        </w:trPr>
        <w:tc>
          <w:tcPr>
            <w:tcW w:w="1357" w:type="pct"/>
            <w:tcBorders>
              <w:bottom w:val="single" w:sz="4" w:space="0" w:color="auto"/>
            </w:tcBorders>
          </w:tcPr>
          <w:p w14:paraId="24D98646" w14:textId="77777777" w:rsidR="00900382" w:rsidRPr="00DC7310" w:rsidRDefault="00900382" w:rsidP="00900382">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480102B9" w14:textId="77777777" w:rsidR="00900382" w:rsidRPr="00DC7310" w:rsidRDefault="00900382" w:rsidP="00900382">
            <w:pPr>
              <w:pStyle w:val="TAC"/>
              <w:keepNext w:val="0"/>
              <w:keepLines w:val="0"/>
              <w:rPr>
                <w:rFonts w:cs="Arial"/>
                <w:szCs w:val="18"/>
                <w:lang w:eastAsia="ja-JP"/>
              </w:rPr>
            </w:pPr>
            <w:r w:rsidRPr="00DC7310">
              <w:t>0.2</w:t>
            </w:r>
          </w:p>
        </w:tc>
        <w:tc>
          <w:tcPr>
            <w:tcW w:w="938" w:type="pct"/>
            <w:vAlign w:val="center"/>
          </w:tcPr>
          <w:p w14:paraId="69D23E2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1A690C4" w14:textId="77777777" w:rsidR="00900382" w:rsidRPr="00DC7310" w:rsidRDefault="00900382" w:rsidP="00900382">
            <w:pPr>
              <w:pStyle w:val="TAC"/>
              <w:keepNext w:val="0"/>
              <w:keepLines w:val="0"/>
              <w:rPr>
                <w:rFonts w:cs="Arial"/>
                <w:lang w:eastAsia="zh-CN"/>
              </w:rPr>
            </w:pPr>
            <w:r w:rsidRPr="00DC7310">
              <w:rPr>
                <w:rFonts w:cs="Arial"/>
              </w:rPr>
              <w:t>-</w:t>
            </w:r>
          </w:p>
        </w:tc>
        <w:tc>
          <w:tcPr>
            <w:tcW w:w="884" w:type="pct"/>
            <w:vAlign w:val="center"/>
          </w:tcPr>
          <w:p w14:paraId="2E0C970E"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00382" w:rsidRPr="00DC7310" w14:paraId="1C3520EE" w14:textId="77777777" w:rsidTr="001A7F9B">
        <w:trPr>
          <w:jc w:val="center"/>
        </w:trPr>
        <w:tc>
          <w:tcPr>
            <w:tcW w:w="1357" w:type="pct"/>
            <w:tcBorders>
              <w:bottom w:val="single" w:sz="4" w:space="0" w:color="auto"/>
            </w:tcBorders>
          </w:tcPr>
          <w:p w14:paraId="427D9F11" w14:textId="77777777" w:rsidR="00900382" w:rsidRPr="00DC7310" w:rsidRDefault="00900382" w:rsidP="00900382">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684C16BB" w14:textId="77777777" w:rsidR="00900382" w:rsidRPr="00DC7310" w:rsidRDefault="00900382" w:rsidP="00900382">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4A10EFA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6C7C7B2" w14:textId="77777777" w:rsidR="00900382" w:rsidRPr="00DC7310" w:rsidRDefault="00900382" w:rsidP="00900382">
            <w:pPr>
              <w:pStyle w:val="TAC"/>
              <w:keepNext w:val="0"/>
              <w:keepLines w:val="0"/>
              <w:rPr>
                <w:rFonts w:cs="Arial"/>
                <w:szCs w:val="18"/>
                <w:lang w:eastAsia="ja-JP"/>
              </w:rPr>
            </w:pPr>
            <w:r w:rsidRPr="00DC7310">
              <w:rPr>
                <w:rFonts w:cs="Arial"/>
                <w:lang w:eastAsia="zh-CN"/>
              </w:rPr>
              <w:t>-</w:t>
            </w:r>
          </w:p>
        </w:tc>
        <w:tc>
          <w:tcPr>
            <w:tcW w:w="884" w:type="pct"/>
            <w:vAlign w:val="center"/>
          </w:tcPr>
          <w:p w14:paraId="3944B734"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483E13FA" w14:textId="77777777" w:rsidTr="001A7F9B">
        <w:trPr>
          <w:jc w:val="center"/>
        </w:trPr>
        <w:tc>
          <w:tcPr>
            <w:tcW w:w="1357" w:type="pct"/>
            <w:tcBorders>
              <w:top w:val="single" w:sz="4" w:space="0" w:color="auto"/>
              <w:bottom w:val="single" w:sz="4" w:space="0" w:color="auto"/>
            </w:tcBorders>
          </w:tcPr>
          <w:p w14:paraId="3D3D1889" w14:textId="77777777" w:rsidR="00900382" w:rsidRPr="00DC7310" w:rsidRDefault="00900382" w:rsidP="00900382">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6BE323F2" w14:textId="77777777" w:rsidR="00900382" w:rsidRPr="00DC7310" w:rsidRDefault="00900382" w:rsidP="00900382">
            <w:pPr>
              <w:pStyle w:val="TAC"/>
              <w:keepNext w:val="0"/>
              <w:keepLines w:val="0"/>
              <w:rPr>
                <w:rFonts w:cs="Arial"/>
                <w:szCs w:val="18"/>
                <w:lang w:eastAsia="ja-JP"/>
              </w:rPr>
            </w:pPr>
            <w:r w:rsidRPr="00DC7310">
              <w:t>0.2</w:t>
            </w:r>
          </w:p>
        </w:tc>
        <w:tc>
          <w:tcPr>
            <w:tcW w:w="938" w:type="pct"/>
            <w:vAlign w:val="center"/>
          </w:tcPr>
          <w:p w14:paraId="03E6F58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64E945" w14:textId="77777777" w:rsidR="00900382" w:rsidRPr="00DC7310" w:rsidRDefault="00900382" w:rsidP="00900382">
            <w:pPr>
              <w:pStyle w:val="TAC"/>
              <w:keepNext w:val="0"/>
              <w:keepLines w:val="0"/>
            </w:pPr>
            <w:r w:rsidRPr="00DC7310">
              <w:rPr>
                <w:rFonts w:cs="Arial"/>
              </w:rPr>
              <w:t>-</w:t>
            </w:r>
          </w:p>
        </w:tc>
        <w:tc>
          <w:tcPr>
            <w:tcW w:w="884" w:type="pct"/>
            <w:vAlign w:val="center"/>
          </w:tcPr>
          <w:p w14:paraId="1055D7A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865DAAC" w14:textId="77777777" w:rsidTr="001A7F9B">
        <w:trPr>
          <w:jc w:val="center"/>
        </w:trPr>
        <w:tc>
          <w:tcPr>
            <w:tcW w:w="1357" w:type="pct"/>
            <w:tcBorders>
              <w:top w:val="single" w:sz="4" w:space="0" w:color="auto"/>
              <w:bottom w:val="single" w:sz="4" w:space="0" w:color="auto"/>
            </w:tcBorders>
          </w:tcPr>
          <w:p w14:paraId="10914B85" w14:textId="77777777" w:rsidR="00900382" w:rsidRPr="00DC7310" w:rsidRDefault="00900382" w:rsidP="00900382">
            <w:pPr>
              <w:pStyle w:val="TAC"/>
              <w:keepNext w:val="0"/>
              <w:keepLines w:val="0"/>
              <w:rPr>
                <w:rFonts w:cs="Arial"/>
                <w:lang w:eastAsia="ja-JP"/>
              </w:rPr>
            </w:pPr>
            <w:r w:rsidRPr="00DC7310">
              <w:rPr>
                <w:rFonts w:cs="Arial"/>
                <w:lang w:eastAsia="ja-JP"/>
              </w:rPr>
              <w:t>DC_7-71_n2-n66</w:t>
            </w:r>
          </w:p>
        </w:tc>
        <w:tc>
          <w:tcPr>
            <w:tcW w:w="937" w:type="pct"/>
            <w:vAlign w:val="center"/>
          </w:tcPr>
          <w:p w14:paraId="310ADDCC" w14:textId="77777777" w:rsidR="00900382" w:rsidRPr="00DC7310" w:rsidRDefault="00900382" w:rsidP="00900382">
            <w:pPr>
              <w:pStyle w:val="TAC"/>
              <w:keepNext w:val="0"/>
              <w:keepLines w:val="0"/>
            </w:pPr>
            <w:r w:rsidRPr="00DC7310">
              <w:t>0.5</w:t>
            </w:r>
          </w:p>
        </w:tc>
        <w:tc>
          <w:tcPr>
            <w:tcW w:w="938" w:type="pct"/>
            <w:vAlign w:val="center"/>
          </w:tcPr>
          <w:p w14:paraId="08EBA298"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52C95FA2" w14:textId="77777777" w:rsidR="00900382" w:rsidRPr="00DC7310" w:rsidRDefault="00900382" w:rsidP="00900382">
            <w:pPr>
              <w:pStyle w:val="TAC"/>
              <w:keepNext w:val="0"/>
              <w:keepLines w:val="0"/>
              <w:rPr>
                <w:rFonts w:cs="Arial"/>
              </w:rPr>
            </w:pPr>
            <w:r w:rsidRPr="00DC7310">
              <w:rPr>
                <w:lang w:eastAsia="zh-CN"/>
              </w:rPr>
              <w:t>0.2</w:t>
            </w:r>
          </w:p>
        </w:tc>
        <w:tc>
          <w:tcPr>
            <w:tcW w:w="884" w:type="pct"/>
            <w:vAlign w:val="center"/>
          </w:tcPr>
          <w:p w14:paraId="1266AF7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2FC46DA" w14:textId="77777777" w:rsidTr="001A7F9B">
        <w:trPr>
          <w:jc w:val="center"/>
        </w:trPr>
        <w:tc>
          <w:tcPr>
            <w:tcW w:w="1357" w:type="pct"/>
            <w:tcBorders>
              <w:top w:val="single" w:sz="4" w:space="0" w:color="auto"/>
              <w:bottom w:val="single" w:sz="4" w:space="0" w:color="auto"/>
            </w:tcBorders>
          </w:tcPr>
          <w:p w14:paraId="4682B0AE" w14:textId="77777777" w:rsidR="00900382" w:rsidRPr="00DC7310" w:rsidRDefault="00900382" w:rsidP="00900382">
            <w:pPr>
              <w:pStyle w:val="TAC"/>
              <w:keepNext w:val="0"/>
              <w:keepLines w:val="0"/>
              <w:rPr>
                <w:rFonts w:cs="Arial"/>
                <w:lang w:eastAsia="ja-JP"/>
              </w:rPr>
            </w:pPr>
            <w:r w:rsidRPr="00DC7310">
              <w:rPr>
                <w:rFonts w:cs="Arial"/>
                <w:lang w:eastAsia="ja-JP"/>
              </w:rPr>
              <w:t>DC_7-71_n2-n77</w:t>
            </w:r>
          </w:p>
        </w:tc>
        <w:tc>
          <w:tcPr>
            <w:tcW w:w="937" w:type="pct"/>
            <w:vAlign w:val="center"/>
          </w:tcPr>
          <w:p w14:paraId="1EC0E5E5" w14:textId="77777777" w:rsidR="00900382" w:rsidRPr="00DC7310" w:rsidRDefault="00900382" w:rsidP="00900382">
            <w:pPr>
              <w:pStyle w:val="TAC"/>
              <w:keepNext w:val="0"/>
              <w:keepLines w:val="0"/>
            </w:pPr>
            <w:r w:rsidRPr="00DC7310">
              <w:t>0.2</w:t>
            </w:r>
          </w:p>
        </w:tc>
        <w:tc>
          <w:tcPr>
            <w:tcW w:w="938" w:type="pct"/>
            <w:vAlign w:val="center"/>
          </w:tcPr>
          <w:p w14:paraId="69403E2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09C842D" w14:textId="77777777" w:rsidR="00900382" w:rsidRPr="00DC7310" w:rsidRDefault="00900382" w:rsidP="00900382">
            <w:pPr>
              <w:pStyle w:val="TAC"/>
              <w:keepNext w:val="0"/>
              <w:keepLines w:val="0"/>
              <w:rPr>
                <w:lang w:eastAsia="zh-CN"/>
              </w:rPr>
            </w:pPr>
            <w:r w:rsidRPr="00DC7310">
              <w:rPr>
                <w:lang w:eastAsia="zh-CN"/>
              </w:rPr>
              <w:t>0.2</w:t>
            </w:r>
          </w:p>
        </w:tc>
        <w:tc>
          <w:tcPr>
            <w:tcW w:w="884" w:type="pct"/>
            <w:vAlign w:val="center"/>
          </w:tcPr>
          <w:p w14:paraId="6F87ACC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05A95CC" w14:textId="77777777" w:rsidTr="001A7F9B">
        <w:trPr>
          <w:jc w:val="center"/>
        </w:trPr>
        <w:tc>
          <w:tcPr>
            <w:tcW w:w="1357" w:type="pct"/>
            <w:tcBorders>
              <w:bottom w:val="single" w:sz="4" w:space="0" w:color="auto"/>
            </w:tcBorders>
          </w:tcPr>
          <w:p w14:paraId="6336FD13" w14:textId="77777777" w:rsidR="00900382" w:rsidRPr="00DC7310" w:rsidRDefault="00900382" w:rsidP="00900382">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F97A09C" w14:textId="77777777" w:rsidR="00900382" w:rsidRPr="00DC7310" w:rsidRDefault="00900382" w:rsidP="00900382">
            <w:pPr>
              <w:pStyle w:val="TAC"/>
              <w:keepNext w:val="0"/>
              <w:keepLines w:val="0"/>
            </w:pPr>
            <w:r w:rsidRPr="00DC7310">
              <w:t>0.2</w:t>
            </w:r>
          </w:p>
        </w:tc>
        <w:tc>
          <w:tcPr>
            <w:tcW w:w="938" w:type="pct"/>
            <w:vAlign w:val="center"/>
          </w:tcPr>
          <w:p w14:paraId="06F9714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7BFDF3" w14:textId="77777777" w:rsidR="00900382" w:rsidRPr="00DC7310" w:rsidRDefault="00900382" w:rsidP="00900382">
            <w:pPr>
              <w:pStyle w:val="TAC"/>
              <w:keepNext w:val="0"/>
              <w:keepLines w:val="0"/>
            </w:pPr>
            <w:r w:rsidRPr="00DC7310">
              <w:rPr>
                <w:lang w:eastAsia="zh-CN"/>
              </w:rPr>
              <w:t>0.2</w:t>
            </w:r>
          </w:p>
        </w:tc>
        <w:tc>
          <w:tcPr>
            <w:tcW w:w="884" w:type="pct"/>
            <w:vAlign w:val="center"/>
          </w:tcPr>
          <w:p w14:paraId="71CA137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3021F689" w14:textId="77777777" w:rsidTr="001A7F9B">
        <w:trPr>
          <w:jc w:val="center"/>
        </w:trPr>
        <w:tc>
          <w:tcPr>
            <w:tcW w:w="1357" w:type="pct"/>
            <w:tcBorders>
              <w:bottom w:val="single" w:sz="4" w:space="0" w:color="auto"/>
            </w:tcBorders>
          </w:tcPr>
          <w:p w14:paraId="5E31A8D2" w14:textId="77777777" w:rsidR="00900382" w:rsidRPr="00DC7310" w:rsidRDefault="00900382" w:rsidP="00900382">
            <w:pPr>
              <w:pStyle w:val="TAC"/>
              <w:keepNext w:val="0"/>
              <w:keepLines w:val="0"/>
              <w:rPr>
                <w:rFonts w:cs="Arial"/>
                <w:lang w:eastAsia="ja-JP"/>
              </w:rPr>
            </w:pPr>
            <w:r w:rsidRPr="00DC7310">
              <w:rPr>
                <w:rFonts w:cs="Arial"/>
                <w:lang w:eastAsia="ja-JP"/>
              </w:rPr>
              <w:t>DC_7-71_n66-n77</w:t>
            </w:r>
          </w:p>
        </w:tc>
        <w:tc>
          <w:tcPr>
            <w:tcW w:w="937" w:type="pct"/>
            <w:vAlign w:val="center"/>
          </w:tcPr>
          <w:p w14:paraId="322667EB" w14:textId="77777777" w:rsidR="00900382" w:rsidRPr="00DC7310" w:rsidRDefault="00900382" w:rsidP="00900382">
            <w:pPr>
              <w:pStyle w:val="TAC"/>
              <w:keepNext w:val="0"/>
              <w:keepLines w:val="0"/>
            </w:pPr>
            <w:r w:rsidRPr="00DC7310">
              <w:t>0.2</w:t>
            </w:r>
          </w:p>
        </w:tc>
        <w:tc>
          <w:tcPr>
            <w:tcW w:w="938" w:type="pct"/>
            <w:vAlign w:val="center"/>
          </w:tcPr>
          <w:p w14:paraId="066D5DDE"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CB6C9AB" w14:textId="77777777" w:rsidR="00900382" w:rsidRPr="00DC7310" w:rsidRDefault="00900382" w:rsidP="00900382">
            <w:pPr>
              <w:pStyle w:val="TAC"/>
              <w:keepNext w:val="0"/>
              <w:keepLines w:val="0"/>
              <w:rPr>
                <w:lang w:eastAsia="zh-CN"/>
              </w:rPr>
            </w:pPr>
            <w:r w:rsidRPr="00DC7310">
              <w:rPr>
                <w:rFonts w:cs="Arial"/>
              </w:rPr>
              <w:t>0.2</w:t>
            </w:r>
          </w:p>
        </w:tc>
        <w:tc>
          <w:tcPr>
            <w:tcW w:w="884" w:type="pct"/>
            <w:vAlign w:val="center"/>
          </w:tcPr>
          <w:p w14:paraId="7B636B8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5D1D168" w14:textId="77777777" w:rsidTr="001A7F9B">
        <w:trPr>
          <w:jc w:val="center"/>
        </w:trPr>
        <w:tc>
          <w:tcPr>
            <w:tcW w:w="1357" w:type="pct"/>
            <w:tcBorders>
              <w:bottom w:val="single" w:sz="4" w:space="0" w:color="auto"/>
            </w:tcBorders>
          </w:tcPr>
          <w:p w14:paraId="21FBB86B" w14:textId="77777777" w:rsidR="00900382" w:rsidRPr="00DC7310" w:rsidRDefault="00900382" w:rsidP="00900382">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50DEA1C2" w14:textId="77777777" w:rsidR="00900382" w:rsidRPr="00DC7310" w:rsidRDefault="00900382" w:rsidP="00900382">
            <w:pPr>
              <w:pStyle w:val="TAC"/>
              <w:keepNext w:val="0"/>
              <w:keepLines w:val="0"/>
            </w:pPr>
            <w:r w:rsidRPr="00DC7310">
              <w:t>0.2</w:t>
            </w:r>
          </w:p>
        </w:tc>
        <w:tc>
          <w:tcPr>
            <w:tcW w:w="938" w:type="pct"/>
            <w:vAlign w:val="center"/>
          </w:tcPr>
          <w:p w14:paraId="07F074DC"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EBFC62F" w14:textId="77777777" w:rsidR="00900382" w:rsidRPr="00DC7310" w:rsidRDefault="00900382" w:rsidP="00900382">
            <w:pPr>
              <w:pStyle w:val="TAC"/>
              <w:keepNext w:val="0"/>
              <w:keepLines w:val="0"/>
            </w:pPr>
            <w:r w:rsidRPr="00DC7310">
              <w:rPr>
                <w:rFonts w:cs="Arial"/>
              </w:rPr>
              <w:t>0.2</w:t>
            </w:r>
          </w:p>
        </w:tc>
        <w:tc>
          <w:tcPr>
            <w:tcW w:w="884" w:type="pct"/>
            <w:vAlign w:val="center"/>
          </w:tcPr>
          <w:p w14:paraId="0E22BDA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59C4447B" w14:textId="77777777" w:rsidTr="001A7F9B">
        <w:trPr>
          <w:jc w:val="center"/>
        </w:trPr>
        <w:tc>
          <w:tcPr>
            <w:tcW w:w="1357" w:type="pct"/>
            <w:tcBorders>
              <w:top w:val="single" w:sz="4" w:space="0" w:color="auto"/>
              <w:bottom w:val="single" w:sz="4" w:space="0" w:color="auto"/>
            </w:tcBorders>
            <w:vAlign w:val="center"/>
          </w:tcPr>
          <w:p w14:paraId="3D5B6FA7" w14:textId="77777777" w:rsidR="00900382" w:rsidRPr="00DC7310" w:rsidRDefault="00900382" w:rsidP="00900382">
            <w:pPr>
              <w:pStyle w:val="TAC"/>
              <w:keepNext w:val="0"/>
              <w:keepLines w:val="0"/>
            </w:pPr>
            <w:r w:rsidRPr="00DC7310">
              <w:t>DC_8_n1-n3-n77</w:t>
            </w:r>
          </w:p>
        </w:tc>
        <w:tc>
          <w:tcPr>
            <w:tcW w:w="937" w:type="pct"/>
            <w:vAlign w:val="center"/>
          </w:tcPr>
          <w:p w14:paraId="77D73095" w14:textId="77777777" w:rsidR="00900382" w:rsidRPr="00DC7310" w:rsidRDefault="00900382" w:rsidP="00900382">
            <w:pPr>
              <w:pStyle w:val="TAC"/>
              <w:keepNext w:val="0"/>
              <w:keepLines w:val="0"/>
            </w:pPr>
            <w:r w:rsidRPr="00DC7310">
              <w:t>0.2</w:t>
            </w:r>
          </w:p>
        </w:tc>
        <w:tc>
          <w:tcPr>
            <w:tcW w:w="938" w:type="pct"/>
            <w:vAlign w:val="center"/>
          </w:tcPr>
          <w:p w14:paraId="156FB8F2"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.2</w:t>
            </w:r>
          </w:p>
        </w:tc>
        <w:tc>
          <w:tcPr>
            <w:tcW w:w="884" w:type="pct"/>
            <w:vAlign w:val="center"/>
          </w:tcPr>
          <w:p w14:paraId="7A16D648" w14:textId="77777777" w:rsidR="00900382" w:rsidRPr="00DC7310" w:rsidRDefault="00900382" w:rsidP="00900382">
            <w:pPr>
              <w:pStyle w:val="TAC"/>
              <w:keepNext w:val="0"/>
              <w:keepLines w:val="0"/>
            </w:pPr>
            <w:r w:rsidRPr="00DC7310">
              <w:rPr>
                <w:lang w:eastAsia="zh-CN"/>
              </w:rPr>
              <w:t>0.2</w:t>
            </w:r>
          </w:p>
        </w:tc>
        <w:tc>
          <w:tcPr>
            <w:tcW w:w="884" w:type="pct"/>
            <w:vAlign w:val="center"/>
          </w:tcPr>
          <w:p w14:paraId="5927751A"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r>
      <w:tr w:rsidR="00900382" w:rsidRPr="00DC7310" w14:paraId="62AFA806" w14:textId="77777777" w:rsidTr="001A7F9B">
        <w:trPr>
          <w:jc w:val="center"/>
        </w:trPr>
        <w:tc>
          <w:tcPr>
            <w:tcW w:w="1357" w:type="pct"/>
            <w:tcBorders>
              <w:top w:val="single" w:sz="4" w:space="0" w:color="auto"/>
              <w:bottom w:val="single" w:sz="4" w:space="0" w:color="auto"/>
            </w:tcBorders>
          </w:tcPr>
          <w:p w14:paraId="5983FAF3" w14:textId="77777777" w:rsidR="00900382" w:rsidRPr="00DC7310" w:rsidRDefault="00900382" w:rsidP="00900382">
            <w:pPr>
              <w:pStyle w:val="TAC"/>
              <w:keepNext w:val="0"/>
              <w:keepLines w:val="0"/>
              <w:rPr>
                <w:rFonts w:cs="Arial"/>
              </w:rPr>
            </w:pPr>
            <w:r w:rsidRPr="00DC7310">
              <w:t>DC_8_n3-n28-n77</w:t>
            </w:r>
          </w:p>
        </w:tc>
        <w:tc>
          <w:tcPr>
            <w:tcW w:w="937" w:type="pct"/>
            <w:vAlign w:val="center"/>
          </w:tcPr>
          <w:p w14:paraId="373F1511" w14:textId="77777777" w:rsidR="00900382" w:rsidRPr="00DC7310" w:rsidRDefault="00900382" w:rsidP="00900382">
            <w:pPr>
              <w:pStyle w:val="TAC"/>
              <w:keepNext w:val="0"/>
              <w:keepLines w:val="0"/>
              <w:rPr>
                <w:rFonts w:eastAsia="MS Mincho" w:cs="Arial"/>
                <w:szCs w:val="18"/>
                <w:lang w:eastAsia="ja-JP"/>
              </w:rPr>
            </w:pPr>
            <w:r w:rsidRPr="00DC7310">
              <w:t>0.2</w:t>
            </w:r>
          </w:p>
        </w:tc>
        <w:tc>
          <w:tcPr>
            <w:tcW w:w="938" w:type="pct"/>
            <w:vAlign w:val="center"/>
          </w:tcPr>
          <w:p w14:paraId="0A181062" w14:textId="77777777" w:rsidR="00900382" w:rsidRPr="00DC7310" w:rsidRDefault="00900382" w:rsidP="00900382">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583945F5" w14:textId="77777777" w:rsidR="00900382" w:rsidRPr="00DC7310" w:rsidRDefault="00900382" w:rsidP="00900382">
            <w:pPr>
              <w:pStyle w:val="TAC"/>
              <w:keepNext w:val="0"/>
              <w:keepLines w:val="0"/>
              <w:rPr>
                <w:rFonts w:cs="Arial"/>
                <w:szCs w:val="18"/>
                <w:lang w:eastAsia="zh-CN"/>
              </w:rPr>
            </w:pPr>
            <w:r w:rsidRPr="00DC7310">
              <w:rPr>
                <w:lang w:eastAsia="zh-CN"/>
              </w:rPr>
              <w:t>0.2</w:t>
            </w:r>
          </w:p>
        </w:tc>
        <w:tc>
          <w:tcPr>
            <w:tcW w:w="884" w:type="pct"/>
            <w:vAlign w:val="center"/>
          </w:tcPr>
          <w:p w14:paraId="283DB759"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00382" w:rsidRPr="00DC7310" w14:paraId="330FCCD6" w14:textId="77777777" w:rsidTr="001A7F9B">
        <w:trPr>
          <w:jc w:val="center"/>
        </w:trPr>
        <w:tc>
          <w:tcPr>
            <w:tcW w:w="1357" w:type="pct"/>
            <w:tcBorders>
              <w:top w:val="single" w:sz="4" w:space="0" w:color="auto"/>
              <w:bottom w:val="single" w:sz="4" w:space="0" w:color="auto"/>
            </w:tcBorders>
          </w:tcPr>
          <w:p w14:paraId="07CDCE17" w14:textId="77777777" w:rsidR="00900382" w:rsidRPr="00DC7310" w:rsidRDefault="00900382" w:rsidP="00900382">
            <w:pPr>
              <w:pStyle w:val="TAC"/>
              <w:keepNext w:val="0"/>
              <w:keepLines w:val="0"/>
            </w:pPr>
            <w:r w:rsidRPr="00DC7310">
              <w:t>DC_8_n3-n77-n79</w:t>
            </w:r>
          </w:p>
        </w:tc>
        <w:tc>
          <w:tcPr>
            <w:tcW w:w="937" w:type="pct"/>
            <w:vAlign w:val="center"/>
          </w:tcPr>
          <w:p w14:paraId="7D680F02" w14:textId="77777777" w:rsidR="00900382" w:rsidRPr="00DC7310" w:rsidRDefault="00900382" w:rsidP="00900382">
            <w:pPr>
              <w:pStyle w:val="TAC"/>
              <w:keepNext w:val="0"/>
              <w:keepLines w:val="0"/>
            </w:pPr>
            <w:r w:rsidRPr="00DC7310">
              <w:t>0.2</w:t>
            </w:r>
          </w:p>
        </w:tc>
        <w:tc>
          <w:tcPr>
            <w:tcW w:w="938" w:type="pct"/>
            <w:vAlign w:val="center"/>
          </w:tcPr>
          <w:p w14:paraId="1C14CAF2"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.2</w:t>
            </w:r>
          </w:p>
        </w:tc>
        <w:tc>
          <w:tcPr>
            <w:tcW w:w="884" w:type="pct"/>
            <w:vAlign w:val="center"/>
          </w:tcPr>
          <w:p w14:paraId="64BA6C45" w14:textId="77777777" w:rsidR="00900382" w:rsidRPr="00DC7310" w:rsidRDefault="00900382" w:rsidP="00900382">
            <w:pPr>
              <w:pStyle w:val="TAC"/>
              <w:keepNext w:val="0"/>
              <w:keepLines w:val="0"/>
            </w:pPr>
            <w:r w:rsidRPr="00DC7310">
              <w:rPr>
                <w:lang w:eastAsia="zh-CN"/>
              </w:rPr>
              <w:t>0.5</w:t>
            </w:r>
          </w:p>
        </w:tc>
        <w:tc>
          <w:tcPr>
            <w:tcW w:w="884" w:type="pct"/>
            <w:vAlign w:val="center"/>
          </w:tcPr>
          <w:p w14:paraId="5ED88269"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r>
      <w:tr w:rsidR="00900382" w:rsidRPr="00DC7310" w14:paraId="62AEFC60"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0320DA8" w14:textId="77777777" w:rsidR="00900382" w:rsidRPr="00DC7310" w:rsidRDefault="00900382" w:rsidP="00900382">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1B428654" w14:textId="77777777" w:rsidR="00900382" w:rsidRPr="00DC7310" w:rsidRDefault="00900382" w:rsidP="00900382">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2280301" w14:textId="77777777" w:rsidR="00900382" w:rsidRPr="00DC7310" w:rsidRDefault="00900382" w:rsidP="00900382">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34083852" w14:textId="77777777" w:rsidR="00900382" w:rsidRPr="00DC7310" w:rsidRDefault="00900382" w:rsidP="00900382">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A657E67" w14:textId="77777777" w:rsidR="00900382" w:rsidRPr="00DC7310" w:rsidRDefault="00900382" w:rsidP="00900382">
            <w:pPr>
              <w:pStyle w:val="TAC"/>
              <w:keepNext w:val="0"/>
              <w:keepLines w:val="0"/>
              <w:rPr>
                <w:lang w:eastAsia="zh-CN"/>
              </w:rPr>
            </w:pPr>
            <w:r w:rsidRPr="00DC7310">
              <w:rPr>
                <w:rFonts w:hint="eastAsia"/>
                <w:lang w:eastAsia="ja-JP"/>
              </w:rPr>
              <w:t>0</w:t>
            </w:r>
            <w:r w:rsidRPr="00DC7310">
              <w:rPr>
                <w:lang w:eastAsia="ja-JP"/>
              </w:rPr>
              <w:t>.5</w:t>
            </w:r>
          </w:p>
        </w:tc>
      </w:tr>
      <w:tr w:rsidR="00900382" w:rsidRPr="00DC7310" w14:paraId="6B7A4EF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E14C93C" w14:textId="77777777" w:rsidR="00900382" w:rsidRPr="00DC7310" w:rsidRDefault="00900382" w:rsidP="00900382">
            <w:pPr>
              <w:pStyle w:val="TAC"/>
              <w:keepNext w:val="0"/>
              <w:keepLines w:val="0"/>
            </w:pPr>
            <w:r w:rsidRPr="00DC7310">
              <w:t>DC_8-11_n1-n77</w:t>
            </w:r>
          </w:p>
        </w:tc>
        <w:tc>
          <w:tcPr>
            <w:tcW w:w="937" w:type="pct"/>
            <w:tcBorders>
              <w:left w:val="single" w:sz="4" w:space="0" w:color="auto"/>
            </w:tcBorders>
            <w:vAlign w:val="center"/>
          </w:tcPr>
          <w:p w14:paraId="2E790540" w14:textId="77777777" w:rsidR="00900382" w:rsidRPr="00DC7310" w:rsidRDefault="00900382" w:rsidP="00900382">
            <w:pPr>
              <w:pStyle w:val="TAC"/>
              <w:keepNext w:val="0"/>
              <w:keepLines w:val="0"/>
            </w:pPr>
            <w:r w:rsidRPr="00DC7310">
              <w:t>0.2</w:t>
            </w:r>
          </w:p>
        </w:tc>
        <w:tc>
          <w:tcPr>
            <w:tcW w:w="938" w:type="pct"/>
            <w:tcBorders>
              <w:left w:val="single" w:sz="4" w:space="0" w:color="auto"/>
            </w:tcBorders>
            <w:vAlign w:val="center"/>
          </w:tcPr>
          <w:p w14:paraId="73CB24DD"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53523077" w14:textId="77777777" w:rsidR="00900382" w:rsidRPr="00DC7310" w:rsidRDefault="00900382" w:rsidP="00900382">
            <w:pPr>
              <w:pStyle w:val="TAC"/>
              <w:keepNext w:val="0"/>
              <w:keepLines w:val="0"/>
            </w:pPr>
            <w:r w:rsidRPr="00DC7310">
              <w:t>0.2</w:t>
            </w:r>
          </w:p>
        </w:tc>
        <w:tc>
          <w:tcPr>
            <w:tcW w:w="884" w:type="pct"/>
            <w:vAlign w:val="center"/>
          </w:tcPr>
          <w:p w14:paraId="131A1A9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549F97DD" w14:textId="77777777" w:rsidTr="001A7F9B">
        <w:trPr>
          <w:jc w:val="center"/>
        </w:trPr>
        <w:tc>
          <w:tcPr>
            <w:tcW w:w="1357" w:type="pct"/>
            <w:tcBorders>
              <w:top w:val="single" w:sz="4" w:space="0" w:color="auto"/>
              <w:bottom w:val="single" w:sz="4" w:space="0" w:color="auto"/>
            </w:tcBorders>
          </w:tcPr>
          <w:p w14:paraId="4E346A91" w14:textId="77777777" w:rsidR="00900382" w:rsidRPr="00DC7310" w:rsidRDefault="00900382" w:rsidP="00900382">
            <w:pPr>
              <w:pStyle w:val="TAC"/>
              <w:keepNext w:val="0"/>
              <w:keepLines w:val="0"/>
              <w:rPr>
                <w:rFonts w:cs="Arial"/>
              </w:rPr>
            </w:pPr>
            <w:r w:rsidRPr="00DC7310">
              <w:t>DC_8-11_n3-n28</w:t>
            </w:r>
          </w:p>
        </w:tc>
        <w:tc>
          <w:tcPr>
            <w:tcW w:w="937" w:type="pct"/>
            <w:vAlign w:val="center"/>
          </w:tcPr>
          <w:p w14:paraId="4BE91ADC" w14:textId="77777777" w:rsidR="00900382" w:rsidRPr="00DC7310" w:rsidRDefault="00900382" w:rsidP="00900382">
            <w:pPr>
              <w:pStyle w:val="TAC"/>
              <w:keepNext w:val="0"/>
              <w:keepLines w:val="0"/>
              <w:rPr>
                <w:rFonts w:eastAsia="MS Mincho" w:cs="Arial"/>
                <w:szCs w:val="18"/>
                <w:lang w:eastAsia="ja-JP"/>
              </w:rPr>
            </w:pPr>
            <w:r w:rsidRPr="00DC7310">
              <w:t>0.2</w:t>
            </w:r>
          </w:p>
        </w:tc>
        <w:tc>
          <w:tcPr>
            <w:tcW w:w="938" w:type="pct"/>
            <w:vAlign w:val="center"/>
          </w:tcPr>
          <w:p w14:paraId="48B8502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1E6AC2C" w14:textId="77777777" w:rsidR="00900382" w:rsidRPr="00DC7310" w:rsidRDefault="00900382" w:rsidP="00900382">
            <w:pPr>
              <w:pStyle w:val="TAC"/>
              <w:keepNext w:val="0"/>
              <w:keepLines w:val="0"/>
              <w:rPr>
                <w:rFonts w:cs="Arial"/>
                <w:szCs w:val="18"/>
                <w:lang w:eastAsia="zh-CN"/>
              </w:rPr>
            </w:pPr>
            <w:r w:rsidRPr="00DC7310">
              <w:t>0.5</w:t>
            </w:r>
          </w:p>
        </w:tc>
        <w:tc>
          <w:tcPr>
            <w:tcW w:w="884" w:type="pct"/>
            <w:vAlign w:val="center"/>
          </w:tcPr>
          <w:p w14:paraId="6967F7F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900382" w:rsidRPr="00DC7310" w14:paraId="5B9EFD55" w14:textId="77777777" w:rsidTr="001A7F9B">
        <w:trPr>
          <w:jc w:val="center"/>
        </w:trPr>
        <w:tc>
          <w:tcPr>
            <w:tcW w:w="1357" w:type="pct"/>
            <w:tcBorders>
              <w:top w:val="single" w:sz="4" w:space="0" w:color="auto"/>
              <w:bottom w:val="single" w:sz="4" w:space="0" w:color="auto"/>
            </w:tcBorders>
            <w:vAlign w:val="center"/>
          </w:tcPr>
          <w:p w14:paraId="0991E5C9" w14:textId="77777777" w:rsidR="00900382" w:rsidRPr="00DC7310" w:rsidRDefault="00900382" w:rsidP="00900382">
            <w:pPr>
              <w:pStyle w:val="TAC"/>
              <w:keepNext w:val="0"/>
              <w:keepLines w:val="0"/>
              <w:rPr>
                <w:rFonts w:cs="Arial"/>
              </w:rPr>
            </w:pPr>
            <w:r w:rsidRPr="00DC7310">
              <w:t>DC_8-11_n3-n77</w:t>
            </w:r>
          </w:p>
        </w:tc>
        <w:tc>
          <w:tcPr>
            <w:tcW w:w="937" w:type="pct"/>
            <w:vAlign w:val="center"/>
          </w:tcPr>
          <w:p w14:paraId="3D290418" w14:textId="77777777" w:rsidR="00900382" w:rsidRPr="00DC7310" w:rsidRDefault="00900382" w:rsidP="00900382">
            <w:pPr>
              <w:pStyle w:val="TAC"/>
              <w:keepNext w:val="0"/>
              <w:keepLines w:val="0"/>
            </w:pPr>
            <w:r w:rsidRPr="00DC7310">
              <w:t>0.2</w:t>
            </w:r>
          </w:p>
        </w:tc>
        <w:tc>
          <w:tcPr>
            <w:tcW w:w="938" w:type="pct"/>
            <w:vAlign w:val="center"/>
          </w:tcPr>
          <w:p w14:paraId="698EEFC6" w14:textId="77777777" w:rsidR="00900382" w:rsidRPr="00DC7310" w:rsidRDefault="00900382" w:rsidP="00900382">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B915DB7" w14:textId="77777777" w:rsidR="00900382" w:rsidRPr="00DC7310" w:rsidRDefault="00900382" w:rsidP="00900382">
            <w:pPr>
              <w:pStyle w:val="TAC"/>
              <w:keepNext w:val="0"/>
              <w:keepLines w:val="0"/>
            </w:pPr>
            <w:r w:rsidRPr="00DC7310">
              <w:t>0.5</w:t>
            </w:r>
          </w:p>
        </w:tc>
        <w:tc>
          <w:tcPr>
            <w:tcW w:w="884" w:type="pct"/>
            <w:vAlign w:val="center"/>
          </w:tcPr>
          <w:p w14:paraId="02C506B5" w14:textId="77777777" w:rsidR="00900382" w:rsidRPr="00DC7310" w:rsidRDefault="00900382" w:rsidP="00900382">
            <w:pPr>
              <w:pStyle w:val="TAC"/>
              <w:keepNext w:val="0"/>
              <w:keepLines w:val="0"/>
            </w:pPr>
            <w:r w:rsidRPr="00DC7310">
              <w:rPr>
                <w:rFonts w:cs="Arial"/>
                <w:szCs w:val="18"/>
                <w:lang w:eastAsia="zh-CN"/>
              </w:rPr>
              <w:t>-</w:t>
            </w:r>
          </w:p>
        </w:tc>
      </w:tr>
      <w:tr w:rsidR="00900382" w:rsidRPr="00DC7310" w14:paraId="69B214FF" w14:textId="77777777" w:rsidTr="001A7F9B">
        <w:trPr>
          <w:jc w:val="center"/>
        </w:trPr>
        <w:tc>
          <w:tcPr>
            <w:tcW w:w="1357" w:type="pct"/>
            <w:tcBorders>
              <w:top w:val="single" w:sz="4" w:space="0" w:color="auto"/>
              <w:bottom w:val="single" w:sz="4" w:space="0" w:color="auto"/>
            </w:tcBorders>
          </w:tcPr>
          <w:p w14:paraId="7D698CD4" w14:textId="77777777" w:rsidR="00900382" w:rsidRPr="00DC7310" w:rsidRDefault="00900382" w:rsidP="00900382">
            <w:pPr>
              <w:pStyle w:val="TAC"/>
              <w:keepNext w:val="0"/>
              <w:keepLines w:val="0"/>
              <w:rPr>
                <w:rFonts w:cs="Arial"/>
              </w:rPr>
            </w:pPr>
            <w:r w:rsidRPr="00DC7310">
              <w:t>DC_8-11_n3-n79</w:t>
            </w:r>
          </w:p>
        </w:tc>
        <w:tc>
          <w:tcPr>
            <w:tcW w:w="937" w:type="pct"/>
            <w:vAlign w:val="center"/>
          </w:tcPr>
          <w:p w14:paraId="554CA7E3" w14:textId="77777777" w:rsidR="00900382" w:rsidRPr="00DC7310" w:rsidRDefault="00900382" w:rsidP="00900382">
            <w:pPr>
              <w:pStyle w:val="TAC"/>
              <w:keepNext w:val="0"/>
              <w:keepLines w:val="0"/>
            </w:pPr>
            <w:r w:rsidRPr="00DC7310">
              <w:t>-</w:t>
            </w:r>
          </w:p>
        </w:tc>
        <w:tc>
          <w:tcPr>
            <w:tcW w:w="938" w:type="pct"/>
            <w:vAlign w:val="center"/>
          </w:tcPr>
          <w:p w14:paraId="78D1878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9484A1D" w14:textId="77777777" w:rsidR="00900382" w:rsidRPr="00DC7310" w:rsidRDefault="00900382" w:rsidP="00900382">
            <w:pPr>
              <w:pStyle w:val="TAC"/>
              <w:keepNext w:val="0"/>
              <w:keepLines w:val="0"/>
            </w:pPr>
            <w:r w:rsidRPr="00DC7310">
              <w:rPr>
                <w:lang w:eastAsia="ja-JP"/>
              </w:rPr>
              <w:t>0.5</w:t>
            </w:r>
          </w:p>
        </w:tc>
        <w:tc>
          <w:tcPr>
            <w:tcW w:w="884" w:type="pct"/>
            <w:vAlign w:val="center"/>
          </w:tcPr>
          <w:p w14:paraId="055003E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C994816" w14:textId="77777777" w:rsidTr="001A7F9B">
        <w:trPr>
          <w:jc w:val="center"/>
        </w:trPr>
        <w:tc>
          <w:tcPr>
            <w:tcW w:w="1357" w:type="pct"/>
            <w:tcBorders>
              <w:top w:val="single" w:sz="4" w:space="0" w:color="auto"/>
              <w:bottom w:val="single" w:sz="4" w:space="0" w:color="auto"/>
            </w:tcBorders>
            <w:vAlign w:val="center"/>
          </w:tcPr>
          <w:p w14:paraId="6FDC6C4D" w14:textId="77777777" w:rsidR="00900382" w:rsidRPr="00DC7310" w:rsidRDefault="00900382" w:rsidP="00900382">
            <w:pPr>
              <w:pStyle w:val="TAC"/>
              <w:keepNext w:val="0"/>
              <w:keepLines w:val="0"/>
              <w:rPr>
                <w:rFonts w:cs="Arial"/>
              </w:rPr>
            </w:pPr>
            <w:r w:rsidRPr="00DC7310">
              <w:t>DC_8-11_n28-n77</w:t>
            </w:r>
          </w:p>
        </w:tc>
        <w:tc>
          <w:tcPr>
            <w:tcW w:w="937" w:type="pct"/>
            <w:vAlign w:val="center"/>
          </w:tcPr>
          <w:p w14:paraId="7633B4DD" w14:textId="77777777" w:rsidR="00900382" w:rsidRPr="00DC7310" w:rsidRDefault="00900382" w:rsidP="00900382">
            <w:pPr>
              <w:pStyle w:val="TAC"/>
              <w:keepNext w:val="0"/>
              <w:keepLines w:val="0"/>
            </w:pPr>
            <w:r w:rsidRPr="00DC7310">
              <w:t>0.2</w:t>
            </w:r>
          </w:p>
        </w:tc>
        <w:tc>
          <w:tcPr>
            <w:tcW w:w="938" w:type="pct"/>
            <w:vAlign w:val="center"/>
          </w:tcPr>
          <w:p w14:paraId="38AE7BE5"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18D3D28A" w14:textId="77777777" w:rsidR="00900382" w:rsidRPr="00DC7310" w:rsidRDefault="00900382" w:rsidP="00900382">
            <w:pPr>
              <w:pStyle w:val="TAC"/>
              <w:keepNext w:val="0"/>
              <w:keepLines w:val="0"/>
            </w:pPr>
            <w:r w:rsidRPr="00DC7310">
              <w:rPr>
                <w:rFonts w:hint="eastAsia"/>
              </w:rPr>
              <w:t>0</w:t>
            </w:r>
            <w:r w:rsidRPr="00DC7310">
              <w:t>.2</w:t>
            </w:r>
          </w:p>
        </w:tc>
        <w:tc>
          <w:tcPr>
            <w:tcW w:w="884" w:type="pct"/>
            <w:vAlign w:val="center"/>
          </w:tcPr>
          <w:p w14:paraId="1140C38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BBBDFAD" w14:textId="77777777" w:rsidTr="001A7F9B">
        <w:trPr>
          <w:jc w:val="center"/>
        </w:trPr>
        <w:tc>
          <w:tcPr>
            <w:tcW w:w="1357" w:type="pct"/>
            <w:tcBorders>
              <w:top w:val="single" w:sz="4" w:space="0" w:color="auto"/>
              <w:bottom w:val="single" w:sz="4" w:space="0" w:color="auto"/>
            </w:tcBorders>
          </w:tcPr>
          <w:p w14:paraId="1F6F697B" w14:textId="77777777" w:rsidR="00900382" w:rsidRPr="00DC7310" w:rsidRDefault="00900382" w:rsidP="00900382">
            <w:pPr>
              <w:pStyle w:val="TAC"/>
              <w:keepNext w:val="0"/>
              <w:keepLines w:val="0"/>
              <w:rPr>
                <w:rFonts w:cs="Arial"/>
              </w:rPr>
            </w:pPr>
            <w:r w:rsidRPr="00DC7310">
              <w:t>DC_8-11_n77-n79</w:t>
            </w:r>
          </w:p>
        </w:tc>
        <w:tc>
          <w:tcPr>
            <w:tcW w:w="937" w:type="pct"/>
            <w:vAlign w:val="center"/>
          </w:tcPr>
          <w:p w14:paraId="102E6655" w14:textId="77777777" w:rsidR="00900382" w:rsidRPr="00DC7310" w:rsidRDefault="00900382" w:rsidP="00900382">
            <w:pPr>
              <w:pStyle w:val="TAC"/>
              <w:keepNext w:val="0"/>
              <w:keepLines w:val="0"/>
            </w:pPr>
            <w:r w:rsidRPr="00DC7310">
              <w:t>0.2</w:t>
            </w:r>
          </w:p>
        </w:tc>
        <w:tc>
          <w:tcPr>
            <w:tcW w:w="938" w:type="pct"/>
            <w:vAlign w:val="center"/>
          </w:tcPr>
          <w:p w14:paraId="5F188BC4"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4BB6C395" w14:textId="77777777" w:rsidR="00900382" w:rsidRPr="00DC7310" w:rsidRDefault="00900382" w:rsidP="00900382">
            <w:pPr>
              <w:pStyle w:val="TAC"/>
              <w:keepNext w:val="0"/>
              <w:keepLines w:val="0"/>
            </w:pPr>
            <w:r w:rsidRPr="00DC7310">
              <w:t>0.5</w:t>
            </w:r>
          </w:p>
        </w:tc>
        <w:tc>
          <w:tcPr>
            <w:tcW w:w="884" w:type="pct"/>
            <w:vAlign w:val="center"/>
          </w:tcPr>
          <w:p w14:paraId="3D79FBC1"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21A3781" w14:textId="77777777" w:rsidTr="001A7F9B">
        <w:trPr>
          <w:jc w:val="center"/>
        </w:trPr>
        <w:tc>
          <w:tcPr>
            <w:tcW w:w="1357" w:type="pct"/>
            <w:tcBorders>
              <w:top w:val="single" w:sz="4" w:space="0" w:color="auto"/>
              <w:bottom w:val="single" w:sz="4" w:space="0" w:color="auto"/>
            </w:tcBorders>
            <w:vAlign w:val="center"/>
          </w:tcPr>
          <w:p w14:paraId="4180AB0B" w14:textId="77777777" w:rsidR="00900382" w:rsidRPr="00DC7310" w:rsidRDefault="00900382" w:rsidP="00900382">
            <w:pPr>
              <w:pStyle w:val="TAC"/>
              <w:keepNext w:val="0"/>
              <w:keepLines w:val="0"/>
            </w:pPr>
            <w:r w:rsidRPr="00FC21AA">
              <w:t>DC_8-20_n1-n78</w:t>
            </w:r>
          </w:p>
        </w:tc>
        <w:tc>
          <w:tcPr>
            <w:tcW w:w="937" w:type="pct"/>
            <w:vAlign w:val="center"/>
          </w:tcPr>
          <w:p w14:paraId="002E8B82" w14:textId="77777777" w:rsidR="00900382" w:rsidRPr="00DC7310" w:rsidRDefault="00900382" w:rsidP="00900382">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14AAAAC8" w14:textId="77777777" w:rsidR="00900382" w:rsidRPr="00DC7310" w:rsidRDefault="00900382" w:rsidP="00900382">
            <w:pPr>
              <w:pStyle w:val="TAC"/>
              <w:keepNext w:val="0"/>
              <w:keepLines w:val="0"/>
              <w:rPr>
                <w:lang w:eastAsia="zh-CN"/>
              </w:rPr>
            </w:pPr>
            <w:r w:rsidRPr="00FC21AA">
              <w:rPr>
                <w:lang w:eastAsia="zh-CN"/>
              </w:rPr>
              <w:t>0.1</w:t>
            </w:r>
          </w:p>
        </w:tc>
        <w:tc>
          <w:tcPr>
            <w:tcW w:w="884" w:type="pct"/>
            <w:vAlign w:val="center"/>
          </w:tcPr>
          <w:p w14:paraId="7266891B" w14:textId="77777777" w:rsidR="00900382" w:rsidRPr="00DC7310" w:rsidRDefault="00900382" w:rsidP="00900382">
            <w:pPr>
              <w:pStyle w:val="TAC"/>
              <w:keepNext w:val="0"/>
              <w:keepLines w:val="0"/>
              <w:rPr>
                <w:rFonts w:eastAsia="맑은 고딕" w:cs="Arial"/>
                <w:lang w:eastAsia="ko-KR"/>
              </w:rPr>
            </w:pPr>
            <w:r w:rsidRPr="00FC21AA">
              <w:rPr>
                <w:rFonts w:cs="Arial"/>
                <w:lang w:eastAsia="zh-CN"/>
              </w:rPr>
              <w:t>-</w:t>
            </w:r>
          </w:p>
        </w:tc>
        <w:tc>
          <w:tcPr>
            <w:tcW w:w="884" w:type="pct"/>
            <w:vAlign w:val="center"/>
          </w:tcPr>
          <w:p w14:paraId="62A6BFD5" w14:textId="77777777" w:rsidR="00900382" w:rsidRPr="00DC7310" w:rsidRDefault="00900382" w:rsidP="00900382">
            <w:pPr>
              <w:pStyle w:val="TAC"/>
              <w:keepNext w:val="0"/>
              <w:keepLines w:val="0"/>
              <w:rPr>
                <w:lang w:eastAsia="zh-CN"/>
              </w:rPr>
            </w:pPr>
            <w:r w:rsidRPr="00FC21AA">
              <w:rPr>
                <w:rFonts w:cs="Arial"/>
                <w:lang w:eastAsia="zh-CN"/>
              </w:rPr>
              <w:t>0.5</w:t>
            </w:r>
          </w:p>
        </w:tc>
      </w:tr>
      <w:tr w:rsidR="00900382" w:rsidRPr="00DC7310" w14:paraId="6AAF9539" w14:textId="77777777" w:rsidTr="001A7F9B">
        <w:trPr>
          <w:jc w:val="center"/>
        </w:trPr>
        <w:tc>
          <w:tcPr>
            <w:tcW w:w="1357" w:type="pct"/>
            <w:tcBorders>
              <w:top w:val="single" w:sz="4" w:space="0" w:color="auto"/>
              <w:bottom w:val="single" w:sz="4" w:space="0" w:color="auto"/>
            </w:tcBorders>
            <w:vAlign w:val="center"/>
          </w:tcPr>
          <w:p w14:paraId="32D023A2" w14:textId="77777777" w:rsidR="00900382" w:rsidRPr="00FC21AA" w:rsidRDefault="00900382" w:rsidP="00900382">
            <w:pPr>
              <w:pStyle w:val="TAC"/>
              <w:keepNext w:val="0"/>
              <w:keepLines w:val="0"/>
            </w:pPr>
            <w:r w:rsidRPr="00DC7310">
              <w:t>DC_8-20-28_n</w:t>
            </w:r>
            <w:r>
              <w:t>1</w:t>
            </w:r>
          </w:p>
        </w:tc>
        <w:tc>
          <w:tcPr>
            <w:tcW w:w="937" w:type="pct"/>
            <w:vAlign w:val="center"/>
          </w:tcPr>
          <w:p w14:paraId="75F3DA89" w14:textId="77777777" w:rsidR="00900382" w:rsidRPr="00FC21AA" w:rsidRDefault="00900382" w:rsidP="00900382">
            <w:pPr>
              <w:pStyle w:val="TAC"/>
              <w:keepNext w:val="0"/>
              <w:keepLines w:val="0"/>
              <w:rPr>
                <w:lang w:eastAsia="ja-JP"/>
              </w:rPr>
            </w:pPr>
            <w:r w:rsidRPr="00DC7310">
              <w:rPr>
                <w:lang w:eastAsia="ja-JP"/>
              </w:rPr>
              <w:t>0.2</w:t>
            </w:r>
          </w:p>
        </w:tc>
        <w:tc>
          <w:tcPr>
            <w:tcW w:w="938" w:type="pct"/>
            <w:vAlign w:val="center"/>
          </w:tcPr>
          <w:p w14:paraId="2713AE0F" w14:textId="77777777" w:rsidR="00900382" w:rsidRPr="00FC21AA" w:rsidRDefault="00900382" w:rsidP="00900382">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39094BB1" w14:textId="77777777" w:rsidR="00900382" w:rsidRPr="00FC21AA" w:rsidRDefault="00900382" w:rsidP="00900382">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34A9A1C3" w14:textId="77777777" w:rsidR="00900382" w:rsidRPr="00FC21AA" w:rsidRDefault="00900382" w:rsidP="00900382">
            <w:pPr>
              <w:pStyle w:val="TAC"/>
              <w:keepNext w:val="0"/>
              <w:keepLines w:val="0"/>
              <w:rPr>
                <w:rFonts w:cs="Arial"/>
                <w:lang w:eastAsia="zh-CN"/>
              </w:rPr>
            </w:pPr>
            <w:r>
              <w:rPr>
                <w:lang w:eastAsia="zh-CN"/>
              </w:rPr>
              <w:t>-</w:t>
            </w:r>
          </w:p>
        </w:tc>
      </w:tr>
      <w:tr w:rsidR="00900382" w:rsidRPr="00DC7310" w14:paraId="20674BDF" w14:textId="77777777" w:rsidTr="001A7F9B">
        <w:trPr>
          <w:jc w:val="center"/>
        </w:trPr>
        <w:tc>
          <w:tcPr>
            <w:tcW w:w="1357" w:type="pct"/>
            <w:tcBorders>
              <w:top w:val="single" w:sz="4" w:space="0" w:color="auto"/>
              <w:bottom w:val="single" w:sz="4" w:space="0" w:color="auto"/>
            </w:tcBorders>
            <w:vAlign w:val="center"/>
          </w:tcPr>
          <w:p w14:paraId="6CFC8E4F" w14:textId="77777777" w:rsidR="00900382" w:rsidRPr="00DC7310" w:rsidRDefault="00900382" w:rsidP="00900382">
            <w:pPr>
              <w:pStyle w:val="TAC"/>
              <w:keepNext w:val="0"/>
              <w:keepLines w:val="0"/>
              <w:rPr>
                <w:rFonts w:cs="Arial"/>
              </w:rPr>
            </w:pPr>
            <w:r w:rsidRPr="00DC7310">
              <w:t>DC_8-20-28_n78</w:t>
            </w:r>
          </w:p>
        </w:tc>
        <w:tc>
          <w:tcPr>
            <w:tcW w:w="937" w:type="pct"/>
            <w:vAlign w:val="center"/>
          </w:tcPr>
          <w:p w14:paraId="2FEC6E67" w14:textId="77777777" w:rsidR="00900382" w:rsidRPr="00DC7310" w:rsidRDefault="00900382" w:rsidP="00900382">
            <w:pPr>
              <w:pStyle w:val="TAC"/>
              <w:keepNext w:val="0"/>
              <w:keepLines w:val="0"/>
            </w:pPr>
            <w:r w:rsidRPr="00DC7310">
              <w:rPr>
                <w:lang w:eastAsia="ja-JP"/>
              </w:rPr>
              <w:t>0.2</w:t>
            </w:r>
          </w:p>
        </w:tc>
        <w:tc>
          <w:tcPr>
            <w:tcW w:w="938" w:type="pct"/>
            <w:vAlign w:val="center"/>
          </w:tcPr>
          <w:p w14:paraId="1C54291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3B8BEED" w14:textId="77777777" w:rsidR="00900382" w:rsidRPr="00DC7310" w:rsidRDefault="00900382" w:rsidP="00900382">
            <w:pPr>
              <w:pStyle w:val="TAC"/>
              <w:keepNext w:val="0"/>
              <w:keepLines w:val="0"/>
            </w:pPr>
            <w:r w:rsidRPr="00DC7310">
              <w:rPr>
                <w:rFonts w:eastAsia="맑은 고딕" w:cs="Arial"/>
                <w:lang w:eastAsia="ko-KR"/>
              </w:rPr>
              <w:t>0.2</w:t>
            </w:r>
          </w:p>
        </w:tc>
        <w:tc>
          <w:tcPr>
            <w:tcW w:w="884" w:type="pct"/>
            <w:vAlign w:val="center"/>
          </w:tcPr>
          <w:p w14:paraId="4181820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FBB3754" w14:textId="77777777" w:rsidTr="001A7F9B">
        <w:trPr>
          <w:jc w:val="center"/>
        </w:trPr>
        <w:tc>
          <w:tcPr>
            <w:tcW w:w="1357" w:type="pct"/>
            <w:tcBorders>
              <w:top w:val="single" w:sz="4" w:space="0" w:color="auto"/>
              <w:bottom w:val="single" w:sz="4" w:space="0" w:color="auto"/>
            </w:tcBorders>
            <w:vAlign w:val="center"/>
          </w:tcPr>
          <w:p w14:paraId="35D67C5C" w14:textId="77777777" w:rsidR="00900382" w:rsidRPr="00DC7310" w:rsidRDefault="00900382" w:rsidP="00900382">
            <w:pPr>
              <w:pStyle w:val="TAC"/>
              <w:keepNext w:val="0"/>
              <w:keepLines w:val="0"/>
            </w:pPr>
            <w:r w:rsidRPr="00DC7310">
              <w:rPr>
                <w:rFonts w:cs="Arial"/>
              </w:rPr>
              <w:t>DC_8-20-32_n3</w:t>
            </w:r>
          </w:p>
        </w:tc>
        <w:tc>
          <w:tcPr>
            <w:tcW w:w="937" w:type="pct"/>
            <w:vAlign w:val="center"/>
          </w:tcPr>
          <w:p w14:paraId="006DA0CE" w14:textId="77777777" w:rsidR="00900382" w:rsidRPr="00DC7310" w:rsidRDefault="00900382" w:rsidP="00900382">
            <w:pPr>
              <w:pStyle w:val="TAC"/>
              <w:keepNext w:val="0"/>
              <w:keepLines w:val="0"/>
              <w:rPr>
                <w:lang w:eastAsia="ja-JP"/>
              </w:rPr>
            </w:pPr>
            <w:r w:rsidRPr="00DC7310">
              <w:rPr>
                <w:lang w:eastAsia="ja-JP"/>
              </w:rPr>
              <w:t>-</w:t>
            </w:r>
          </w:p>
        </w:tc>
        <w:tc>
          <w:tcPr>
            <w:tcW w:w="938" w:type="pct"/>
            <w:vAlign w:val="center"/>
          </w:tcPr>
          <w:p w14:paraId="08BEA7FA" w14:textId="77777777" w:rsidR="00900382" w:rsidRPr="00DC7310" w:rsidRDefault="00900382" w:rsidP="00900382">
            <w:pPr>
              <w:pStyle w:val="TAC"/>
              <w:keepNext w:val="0"/>
              <w:keepLines w:val="0"/>
              <w:rPr>
                <w:lang w:eastAsia="zh-CN"/>
              </w:rPr>
            </w:pPr>
            <w:r w:rsidRPr="00DC7310">
              <w:rPr>
                <w:lang w:eastAsia="zh-CN"/>
              </w:rPr>
              <w:t>-</w:t>
            </w:r>
          </w:p>
        </w:tc>
        <w:tc>
          <w:tcPr>
            <w:tcW w:w="884" w:type="pct"/>
            <w:vAlign w:val="center"/>
          </w:tcPr>
          <w:p w14:paraId="153ECA96" w14:textId="77777777" w:rsidR="00900382" w:rsidRPr="00DC7310" w:rsidRDefault="00900382" w:rsidP="00900382">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24EE9447" w14:textId="77777777" w:rsidR="00900382" w:rsidRPr="00DC7310" w:rsidRDefault="00900382" w:rsidP="00900382">
            <w:pPr>
              <w:pStyle w:val="TAC"/>
              <w:keepNext w:val="0"/>
              <w:keepLines w:val="0"/>
              <w:rPr>
                <w:lang w:eastAsia="zh-CN"/>
              </w:rPr>
            </w:pPr>
            <w:r w:rsidRPr="00DC7310">
              <w:rPr>
                <w:lang w:eastAsia="zh-CN"/>
              </w:rPr>
              <w:t>0.3</w:t>
            </w:r>
          </w:p>
        </w:tc>
      </w:tr>
      <w:tr w:rsidR="00900382" w:rsidRPr="00DC7310" w14:paraId="5D326F28" w14:textId="77777777" w:rsidTr="001A7F9B">
        <w:trPr>
          <w:jc w:val="center"/>
        </w:trPr>
        <w:tc>
          <w:tcPr>
            <w:tcW w:w="1357" w:type="pct"/>
            <w:tcBorders>
              <w:top w:val="single" w:sz="4" w:space="0" w:color="auto"/>
              <w:bottom w:val="single" w:sz="4" w:space="0" w:color="auto"/>
            </w:tcBorders>
            <w:vAlign w:val="center"/>
          </w:tcPr>
          <w:p w14:paraId="7C46774D" w14:textId="77777777" w:rsidR="00900382" w:rsidRPr="00DC7310" w:rsidRDefault="00900382" w:rsidP="00900382">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365BCF37"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7B294FC3" w14:textId="77777777" w:rsidR="00900382" w:rsidRPr="00DC7310" w:rsidRDefault="00900382" w:rsidP="00900382">
            <w:pPr>
              <w:pStyle w:val="TAC"/>
              <w:keepNext w:val="0"/>
              <w:keepLines w:val="0"/>
              <w:rPr>
                <w:lang w:eastAsia="zh-CN"/>
              </w:rPr>
            </w:pPr>
            <w:r>
              <w:rPr>
                <w:lang w:eastAsia="zh-CN"/>
              </w:rPr>
              <w:t>0.1</w:t>
            </w:r>
          </w:p>
        </w:tc>
        <w:tc>
          <w:tcPr>
            <w:tcW w:w="884" w:type="pct"/>
            <w:vAlign w:val="center"/>
          </w:tcPr>
          <w:p w14:paraId="7AE5E36C"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6052A28A" w14:textId="77777777" w:rsidR="00900382" w:rsidRPr="00DC7310" w:rsidRDefault="00900382" w:rsidP="00900382">
            <w:pPr>
              <w:pStyle w:val="TAC"/>
              <w:keepNext w:val="0"/>
              <w:keepLines w:val="0"/>
              <w:rPr>
                <w:lang w:eastAsia="zh-CN"/>
              </w:rPr>
            </w:pPr>
            <w:r w:rsidRPr="00DC7310">
              <w:rPr>
                <w:lang w:eastAsia="zh-CN"/>
              </w:rPr>
              <w:t>0.</w:t>
            </w:r>
            <w:r>
              <w:rPr>
                <w:lang w:eastAsia="zh-CN"/>
              </w:rPr>
              <w:t>2</w:t>
            </w:r>
          </w:p>
        </w:tc>
      </w:tr>
      <w:tr w:rsidR="00900382" w:rsidRPr="00DC7310" w14:paraId="178CBED8" w14:textId="77777777" w:rsidTr="001A7F9B">
        <w:trPr>
          <w:jc w:val="center"/>
        </w:trPr>
        <w:tc>
          <w:tcPr>
            <w:tcW w:w="1357" w:type="pct"/>
            <w:tcBorders>
              <w:top w:val="single" w:sz="4" w:space="0" w:color="auto"/>
              <w:bottom w:val="single" w:sz="4" w:space="0" w:color="auto"/>
            </w:tcBorders>
            <w:vAlign w:val="center"/>
          </w:tcPr>
          <w:p w14:paraId="72DF485D" w14:textId="77777777" w:rsidR="00900382" w:rsidRPr="00DC7310" w:rsidRDefault="00900382" w:rsidP="00900382">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7AE81B22"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3565D13A" w14:textId="77777777" w:rsidR="00900382" w:rsidRPr="00DC7310" w:rsidRDefault="00900382" w:rsidP="00900382">
            <w:pPr>
              <w:pStyle w:val="TAC"/>
              <w:keepNext w:val="0"/>
              <w:keepLines w:val="0"/>
              <w:rPr>
                <w:lang w:eastAsia="zh-CN"/>
              </w:rPr>
            </w:pPr>
            <w:r>
              <w:rPr>
                <w:lang w:eastAsia="zh-CN"/>
              </w:rPr>
              <w:t>0.1</w:t>
            </w:r>
          </w:p>
        </w:tc>
        <w:tc>
          <w:tcPr>
            <w:tcW w:w="884" w:type="pct"/>
            <w:vAlign w:val="center"/>
          </w:tcPr>
          <w:p w14:paraId="1E186AE0"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29C8CDD2" w14:textId="77777777" w:rsidR="00900382" w:rsidRPr="00DC7310" w:rsidRDefault="00900382" w:rsidP="00900382">
            <w:pPr>
              <w:pStyle w:val="TAC"/>
              <w:keepNext w:val="0"/>
              <w:keepLines w:val="0"/>
              <w:rPr>
                <w:lang w:eastAsia="zh-CN"/>
              </w:rPr>
            </w:pPr>
            <w:r w:rsidRPr="00DC7310">
              <w:rPr>
                <w:lang w:eastAsia="zh-CN"/>
              </w:rPr>
              <w:t>0.</w:t>
            </w:r>
            <w:r>
              <w:rPr>
                <w:lang w:eastAsia="zh-CN"/>
              </w:rPr>
              <w:t>2</w:t>
            </w:r>
          </w:p>
        </w:tc>
      </w:tr>
      <w:tr w:rsidR="00900382" w:rsidRPr="00DC7310" w14:paraId="58779523" w14:textId="77777777" w:rsidTr="001A7F9B">
        <w:trPr>
          <w:jc w:val="center"/>
        </w:trPr>
        <w:tc>
          <w:tcPr>
            <w:tcW w:w="1357" w:type="pct"/>
            <w:tcBorders>
              <w:top w:val="single" w:sz="4" w:space="0" w:color="auto"/>
              <w:bottom w:val="single" w:sz="4" w:space="0" w:color="auto"/>
            </w:tcBorders>
            <w:vAlign w:val="center"/>
          </w:tcPr>
          <w:p w14:paraId="0D8217DF" w14:textId="77777777" w:rsidR="00900382" w:rsidRPr="00DC7310" w:rsidRDefault="00900382" w:rsidP="00900382">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52DA90B7"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25EE99FE" w14:textId="77777777" w:rsidR="00900382" w:rsidRPr="00DC7310" w:rsidRDefault="00900382" w:rsidP="00900382">
            <w:pPr>
              <w:pStyle w:val="TAC"/>
              <w:keepNext w:val="0"/>
              <w:keepLines w:val="0"/>
              <w:rPr>
                <w:lang w:eastAsia="zh-CN"/>
              </w:rPr>
            </w:pPr>
            <w:r>
              <w:rPr>
                <w:lang w:eastAsia="zh-CN"/>
              </w:rPr>
              <w:t>0.2</w:t>
            </w:r>
          </w:p>
        </w:tc>
        <w:tc>
          <w:tcPr>
            <w:tcW w:w="884" w:type="pct"/>
            <w:vAlign w:val="center"/>
          </w:tcPr>
          <w:p w14:paraId="4D967320"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1FCB61E7" w14:textId="77777777" w:rsidR="00900382" w:rsidRPr="00DC7310" w:rsidRDefault="00900382" w:rsidP="00900382">
            <w:pPr>
              <w:pStyle w:val="TAC"/>
              <w:keepNext w:val="0"/>
              <w:keepLines w:val="0"/>
              <w:rPr>
                <w:lang w:eastAsia="zh-CN"/>
              </w:rPr>
            </w:pPr>
            <w:r>
              <w:rPr>
                <w:lang w:eastAsia="zh-CN"/>
              </w:rPr>
              <w:t>0.5</w:t>
            </w:r>
          </w:p>
        </w:tc>
      </w:tr>
      <w:tr w:rsidR="00900382" w:rsidRPr="00DC7310" w14:paraId="3242DE37" w14:textId="77777777" w:rsidTr="001A7F9B">
        <w:trPr>
          <w:jc w:val="center"/>
        </w:trPr>
        <w:tc>
          <w:tcPr>
            <w:tcW w:w="1357" w:type="pct"/>
            <w:tcBorders>
              <w:top w:val="single" w:sz="4" w:space="0" w:color="auto"/>
              <w:bottom w:val="single" w:sz="4" w:space="0" w:color="auto"/>
            </w:tcBorders>
            <w:vAlign w:val="center"/>
          </w:tcPr>
          <w:p w14:paraId="7EA13EB8" w14:textId="77777777" w:rsidR="00900382" w:rsidRPr="00DC7310" w:rsidRDefault="00900382" w:rsidP="00900382">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0AF02556"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39D51DE6" w14:textId="77777777" w:rsidR="00900382" w:rsidRPr="00DC7310" w:rsidRDefault="00900382" w:rsidP="00900382">
            <w:pPr>
              <w:pStyle w:val="TAC"/>
              <w:keepNext w:val="0"/>
              <w:keepLines w:val="0"/>
              <w:rPr>
                <w:lang w:eastAsia="zh-CN"/>
              </w:rPr>
            </w:pPr>
            <w:r>
              <w:rPr>
                <w:lang w:eastAsia="zh-CN"/>
              </w:rPr>
              <w:t>0.2</w:t>
            </w:r>
          </w:p>
        </w:tc>
        <w:tc>
          <w:tcPr>
            <w:tcW w:w="884" w:type="pct"/>
            <w:vAlign w:val="center"/>
          </w:tcPr>
          <w:p w14:paraId="3FE8C93C"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07CE3FA" w14:textId="77777777" w:rsidR="00900382" w:rsidRPr="00DC7310" w:rsidRDefault="00900382" w:rsidP="00900382">
            <w:pPr>
              <w:pStyle w:val="TAC"/>
              <w:keepNext w:val="0"/>
              <w:keepLines w:val="0"/>
              <w:rPr>
                <w:lang w:eastAsia="zh-CN"/>
              </w:rPr>
            </w:pPr>
            <w:r>
              <w:rPr>
                <w:lang w:eastAsia="zh-CN"/>
              </w:rPr>
              <w:t>0.2</w:t>
            </w:r>
          </w:p>
        </w:tc>
      </w:tr>
      <w:tr w:rsidR="00900382" w:rsidRPr="00DC7310" w14:paraId="74C4C650" w14:textId="77777777" w:rsidTr="001A7F9B">
        <w:trPr>
          <w:jc w:val="center"/>
        </w:trPr>
        <w:tc>
          <w:tcPr>
            <w:tcW w:w="1357" w:type="pct"/>
            <w:tcBorders>
              <w:top w:val="single" w:sz="4" w:space="0" w:color="auto"/>
              <w:bottom w:val="single" w:sz="4" w:space="0" w:color="auto"/>
            </w:tcBorders>
            <w:vAlign w:val="center"/>
          </w:tcPr>
          <w:p w14:paraId="4A53A924" w14:textId="77777777" w:rsidR="00900382" w:rsidRPr="00DC7310" w:rsidRDefault="00900382" w:rsidP="00900382">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068C96A9" w14:textId="77777777" w:rsidR="00900382" w:rsidRPr="00DC7310" w:rsidRDefault="00900382" w:rsidP="00900382">
            <w:pPr>
              <w:pStyle w:val="TAC"/>
              <w:keepNext w:val="0"/>
              <w:keepLines w:val="0"/>
              <w:rPr>
                <w:lang w:eastAsia="ja-JP"/>
              </w:rPr>
            </w:pPr>
            <w:r>
              <w:rPr>
                <w:lang w:eastAsia="ja-JP"/>
              </w:rPr>
              <w:t>0.2</w:t>
            </w:r>
          </w:p>
        </w:tc>
        <w:tc>
          <w:tcPr>
            <w:tcW w:w="938" w:type="pct"/>
            <w:vAlign w:val="center"/>
          </w:tcPr>
          <w:p w14:paraId="5A7C76EF" w14:textId="77777777" w:rsidR="00900382" w:rsidRPr="00DC7310" w:rsidRDefault="00900382" w:rsidP="00900382">
            <w:pPr>
              <w:pStyle w:val="TAC"/>
              <w:keepNext w:val="0"/>
              <w:keepLines w:val="0"/>
              <w:rPr>
                <w:lang w:eastAsia="zh-CN"/>
              </w:rPr>
            </w:pPr>
            <w:r>
              <w:rPr>
                <w:lang w:eastAsia="zh-CN"/>
              </w:rPr>
              <w:t>0.2</w:t>
            </w:r>
          </w:p>
        </w:tc>
        <w:tc>
          <w:tcPr>
            <w:tcW w:w="884" w:type="pct"/>
            <w:vAlign w:val="center"/>
          </w:tcPr>
          <w:p w14:paraId="73EB88BC" w14:textId="77777777" w:rsidR="00900382" w:rsidRPr="00DC7310"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DE9934D" w14:textId="77777777" w:rsidR="00900382" w:rsidRPr="00DC7310" w:rsidRDefault="00900382" w:rsidP="00900382">
            <w:pPr>
              <w:pStyle w:val="TAC"/>
              <w:keepNext w:val="0"/>
              <w:keepLines w:val="0"/>
              <w:rPr>
                <w:lang w:eastAsia="zh-CN"/>
              </w:rPr>
            </w:pPr>
            <w:r>
              <w:rPr>
                <w:lang w:eastAsia="zh-CN"/>
              </w:rPr>
              <w:t>0.5</w:t>
            </w:r>
          </w:p>
        </w:tc>
      </w:tr>
      <w:tr w:rsidR="00900382" w:rsidRPr="00DC7310" w14:paraId="4A4889AA" w14:textId="77777777" w:rsidTr="001A7F9B">
        <w:trPr>
          <w:jc w:val="center"/>
        </w:trPr>
        <w:tc>
          <w:tcPr>
            <w:tcW w:w="1357" w:type="pct"/>
            <w:tcBorders>
              <w:top w:val="single" w:sz="4" w:space="0" w:color="auto"/>
              <w:bottom w:val="single" w:sz="4" w:space="0" w:color="auto"/>
            </w:tcBorders>
            <w:vAlign w:val="center"/>
          </w:tcPr>
          <w:p w14:paraId="3BF8E6FF" w14:textId="77777777" w:rsidR="00900382" w:rsidRPr="00DC7310" w:rsidRDefault="00900382" w:rsidP="00900382">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56C288E5" w14:textId="77777777" w:rsidR="00900382" w:rsidRDefault="00900382" w:rsidP="00900382">
            <w:pPr>
              <w:pStyle w:val="TAC"/>
              <w:keepNext w:val="0"/>
              <w:keepLines w:val="0"/>
              <w:rPr>
                <w:lang w:eastAsia="ja-JP"/>
              </w:rPr>
            </w:pPr>
            <w:r>
              <w:rPr>
                <w:lang w:eastAsia="ja-JP"/>
              </w:rPr>
              <w:t>0.2</w:t>
            </w:r>
          </w:p>
        </w:tc>
        <w:tc>
          <w:tcPr>
            <w:tcW w:w="938" w:type="pct"/>
            <w:vAlign w:val="center"/>
          </w:tcPr>
          <w:p w14:paraId="000AA53E" w14:textId="77777777" w:rsidR="00900382" w:rsidRDefault="00900382" w:rsidP="00900382">
            <w:pPr>
              <w:pStyle w:val="TAC"/>
              <w:keepNext w:val="0"/>
              <w:keepLines w:val="0"/>
              <w:rPr>
                <w:lang w:eastAsia="zh-CN"/>
              </w:rPr>
            </w:pPr>
            <w:r>
              <w:rPr>
                <w:lang w:eastAsia="zh-CN"/>
              </w:rPr>
              <w:t>0.2</w:t>
            </w:r>
          </w:p>
        </w:tc>
        <w:tc>
          <w:tcPr>
            <w:tcW w:w="884" w:type="pct"/>
            <w:vAlign w:val="center"/>
          </w:tcPr>
          <w:p w14:paraId="3371EC27" w14:textId="77777777" w:rsidR="00900382"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47D6997" w14:textId="77777777" w:rsidR="00900382" w:rsidRDefault="00900382" w:rsidP="00900382">
            <w:pPr>
              <w:pStyle w:val="TAC"/>
              <w:keepNext w:val="0"/>
              <w:keepLines w:val="0"/>
              <w:rPr>
                <w:lang w:eastAsia="zh-CN"/>
              </w:rPr>
            </w:pPr>
            <w:r>
              <w:rPr>
                <w:lang w:eastAsia="zh-CN"/>
              </w:rPr>
              <w:t>0.2</w:t>
            </w:r>
          </w:p>
        </w:tc>
      </w:tr>
      <w:tr w:rsidR="00900382" w:rsidRPr="00DC7310" w14:paraId="64509337" w14:textId="77777777" w:rsidTr="001A7F9B">
        <w:trPr>
          <w:jc w:val="center"/>
        </w:trPr>
        <w:tc>
          <w:tcPr>
            <w:tcW w:w="1357" w:type="pct"/>
            <w:tcBorders>
              <w:top w:val="single" w:sz="4" w:space="0" w:color="auto"/>
              <w:bottom w:val="single" w:sz="4" w:space="0" w:color="auto"/>
            </w:tcBorders>
            <w:vAlign w:val="center"/>
          </w:tcPr>
          <w:p w14:paraId="5BD6275B" w14:textId="77777777" w:rsidR="00900382" w:rsidRPr="00DC7310" w:rsidRDefault="00900382" w:rsidP="00900382">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41B0BDC7" w14:textId="77777777" w:rsidR="00900382" w:rsidRDefault="00900382" w:rsidP="00900382">
            <w:pPr>
              <w:pStyle w:val="TAC"/>
              <w:keepNext w:val="0"/>
              <w:keepLines w:val="0"/>
              <w:rPr>
                <w:lang w:eastAsia="ja-JP"/>
              </w:rPr>
            </w:pPr>
            <w:r>
              <w:rPr>
                <w:lang w:eastAsia="ja-JP"/>
              </w:rPr>
              <w:t>0.2</w:t>
            </w:r>
          </w:p>
        </w:tc>
        <w:tc>
          <w:tcPr>
            <w:tcW w:w="938" w:type="pct"/>
            <w:vAlign w:val="center"/>
          </w:tcPr>
          <w:p w14:paraId="346D4E77" w14:textId="77777777" w:rsidR="00900382" w:rsidRDefault="00900382" w:rsidP="00900382">
            <w:pPr>
              <w:pStyle w:val="TAC"/>
              <w:keepNext w:val="0"/>
              <w:keepLines w:val="0"/>
              <w:rPr>
                <w:lang w:eastAsia="zh-CN"/>
              </w:rPr>
            </w:pPr>
            <w:r>
              <w:rPr>
                <w:lang w:eastAsia="zh-CN"/>
              </w:rPr>
              <w:t>0.2</w:t>
            </w:r>
          </w:p>
        </w:tc>
        <w:tc>
          <w:tcPr>
            <w:tcW w:w="884" w:type="pct"/>
            <w:vAlign w:val="center"/>
          </w:tcPr>
          <w:p w14:paraId="6067F688" w14:textId="77777777" w:rsidR="00900382" w:rsidRDefault="00900382" w:rsidP="00900382">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0F69AE4E" w14:textId="77777777" w:rsidR="00900382" w:rsidRDefault="00900382" w:rsidP="00900382">
            <w:pPr>
              <w:pStyle w:val="TAC"/>
              <w:keepNext w:val="0"/>
              <w:keepLines w:val="0"/>
              <w:rPr>
                <w:lang w:eastAsia="zh-CN"/>
              </w:rPr>
            </w:pPr>
            <w:r>
              <w:rPr>
                <w:lang w:eastAsia="zh-CN"/>
              </w:rPr>
              <w:t>0.2</w:t>
            </w:r>
          </w:p>
        </w:tc>
      </w:tr>
      <w:tr w:rsidR="00900382" w:rsidRPr="00DC7310" w14:paraId="7F418B1B" w14:textId="77777777" w:rsidTr="001A7F9B">
        <w:trPr>
          <w:jc w:val="center"/>
        </w:trPr>
        <w:tc>
          <w:tcPr>
            <w:tcW w:w="1357" w:type="pct"/>
            <w:tcBorders>
              <w:top w:val="single" w:sz="4" w:space="0" w:color="auto"/>
              <w:bottom w:val="single" w:sz="4" w:space="0" w:color="auto"/>
            </w:tcBorders>
            <w:vAlign w:val="center"/>
          </w:tcPr>
          <w:p w14:paraId="022C9D9E" w14:textId="77777777" w:rsidR="00900382" w:rsidRPr="00DC7310" w:rsidRDefault="00900382" w:rsidP="00900382">
            <w:pPr>
              <w:pStyle w:val="TAC"/>
              <w:keepNext w:val="0"/>
              <w:keepLines w:val="0"/>
              <w:rPr>
                <w:rFonts w:cs="Arial"/>
              </w:rPr>
            </w:pPr>
            <w:r w:rsidRPr="00CE690C">
              <w:rPr>
                <w:bCs/>
                <w:lang w:eastAsia="ja-JP"/>
              </w:rPr>
              <w:lastRenderedPageBreak/>
              <w:t>DC_8-28_n40-n71</w:t>
            </w:r>
          </w:p>
        </w:tc>
        <w:tc>
          <w:tcPr>
            <w:tcW w:w="937" w:type="pct"/>
            <w:vAlign w:val="center"/>
          </w:tcPr>
          <w:p w14:paraId="04A77AD0" w14:textId="77777777" w:rsidR="00900382" w:rsidRPr="00DC7310" w:rsidRDefault="00900382" w:rsidP="00900382">
            <w:pPr>
              <w:pStyle w:val="TAC"/>
              <w:keepNext w:val="0"/>
              <w:keepLines w:val="0"/>
              <w:rPr>
                <w:lang w:eastAsia="ja-JP"/>
              </w:rPr>
            </w:pPr>
            <w:r w:rsidRPr="00F9519C">
              <w:rPr>
                <w:rFonts w:eastAsia="DengXian"/>
                <w:lang w:eastAsia="zh-CN"/>
              </w:rPr>
              <w:t>0.2</w:t>
            </w:r>
          </w:p>
        </w:tc>
        <w:tc>
          <w:tcPr>
            <w:tcW w:w="938" w:type="pct"/>
            <w:vAlign w:val="center"/>
          </w:tcPr>
          <w:p w14:paraId="281F2AD3" w14:textId="77777777" w:rsidR="00900382" w:rsidRPr="00DC7310" w:rsidRDefault="00900382" w:rsidP="00900382">
            <w:pPr>
              <w:pStyle w:val="TAC"/>
              <w:keepNext w:val="0"/>
              <w:keepLines w:val="0"/>
              <w:rPr>
                <w:lang w:eastAsia="zh-CN"/>
              </w:rPr>
            </w:pPr>
            <w:r w:rsidRPr="00F9519C">
              <w:rPr>
                <w:rFonts w:eastAsia="DengXian"/>
                <w:lang w:eastAsia="zh-CN"/>
              </w:rPr>
              <w:t>0.7</w:t>
            </w:r>
          </w:p>
        </w:tc>
        <w:tc>
          <w:tcPr>
            <w:tcW w:w="884" w:type="pct"/>
            <w:vAlign w:val="center"/>
          </w:tcPr>
          <w:p w14:paraId="4EBAA008" w14:textId="77777777" w:rsidR="00900382" w:rsidRPr="00DC7310" w:rsidRDefault="00900382" w:rsidP="00900382">
            <w:pPr>
              <w:pStyle w:val="TAC"/>
              <w:keepNext w:val="0"/>
              <w:keepLines w:val="0"/>
              <w:rPr>
                <w:rFonts w:eastAsia="맑은 고딕" w:cs="Arial"/>
                <w:lang w:eastAsia="ko-KR"/>
              </w:rPr>
            </w:pPr>
            <w:r>
              <w:rPr>
                <w:rFonts w:hint="eastAsia"/>
                <w:lang w:eastAsia="zh-CN"/>
              </w:rPr>
              <w:t>-</w:t>
            </w:r>
          </w:p>
        </w:tc>
        <w:tc>
          <w:tcPr>
            <w:tcW w:w="884" w:type="pct"/>
            <w:vAlign w:val="center"/>
          </w:tcPr>
          <w:p w14:paraId="689A371F" w14:textId="77777777" w:rsidR="00900382" w:rsidRPr="00DC7310" w:rsidRDefault="00900382" w:rsidP="00900382">
            <w:pPr>
              <w:pStyle w:val="TAC"/>
              <w:keepNext w:val="0"/>
              <w:keepLines w:val="0"/>
              <w:rPr>
                <w:lang w:eastAsia="zh-CN"/>
              </w:rPr>
            </w:pPr>
            <w:r w:rsidRPr="00F9519C">
              <w:rPr>
                <w:rFonts w:eastAsia="DengXian"/>
                <w:lang w:eastAsia="zh-CN"/>
              </w:rPr>
              <w:t>0.7</w:t>
            </w:r>
          </w:p>
        </w:tc>
      </w:tr>
      <w:tr w:rsidR="00900382" w:rsidRPr="00DC7310" w14:paraId="1DF64F5E" w14:textId="77777777" w:rsidTr="001A7F9B">
        <w:trPr>
          <w:jc w:val="center"/>
        </w:trPr>
        <w:tc>
          <w:tcPr>
            <w:tcW w:w="1357" w:type="pct"/>
            <w:tcBorders>
              <w:top w:val="single" w:sz="4" w:space="0" w:color="auto"/>
              <w:bottom w:val="single" w:sz="4" w:space="0" w:color="auto"/>
            </w:tcBorders>
            <w:vAlign w:val="center"/>
          </w:tcPr>
          <w:p w14:paraId="10828BC3" w14:textId="77777777" w:rsidR="00900382" w:rsidRPr="00CE690C" w:rsidRDefault="00900382" w:rsidP="00900382">
            <w:pPr>
              <w:pStyle w:val="TAC"/>
              <w:keepNext w:val="0"/>
              <w:keepLines w:val="0"/>
              <w:rPr>
                <w:bCs/>
                <w:lang w:eastAsia="ja-JP"/>
              </w:rPr>
            </w:pPr>
            <w:r>
              <w:t>DC_8-28_n71</w:t>
            </w:r>
            <w:r w:rsidRPr="00DC7310">
              <w:t>-n</w:t>
            </w:r>
            <w:r>
              <w:t>77</w:t>
            </w:r>
          </w:p>
        </w:tc>
        <w:tc>
          <w:tcPr>
            <w:tcW w:w="937" w:type="pct"/>
            <w:vAlign w:val="center"/>
          </w:tcPr>
          <w:p w14:paraId="7B38828A" w14:textId="77777777" w:rsidR="00900382" w:rsidRPr="00F9519C" w:rsidRDefault="00900382" w:rsidP="00900382">
            <w:pPr>
              <w:pStyle w:val="TAC"/>
              <w:keepNext w:val="0"/>
              <w:keepLines w:val="0"/>
              <w:rPr>
                <w:rFonts w:eastAsia="DengXian"/>
                <w:lang w:eastAsia="zh-CN"/>
              </w:rPr>
            </w:pPr>
            <w:r w:rsidRPr="00DC7310">
              <w:t>0.2</w:t>
            </w:r>
          </w:p>
        </w:tc>
        <w:tc>
          <w:tcPr>
            <w:tcW w:w="938" w:type="pct"/>
            <w:vAlign w:val="center"/>
          </w:tcPr>
          <w:p w14:paraId="41F4EC02" w14:textId="77777777" w:rsidR="00900382" w:rsidRPr="00F9519C" w:rsidRDefault="00900382" w:rsidP="00900382">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6C0ED693" w14:textId="77777777" w:rsidR="00900382" w:rsidRDefault="00900382" w:rsidP="00900382">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104ABB0B" w14:textId="77777777" w:rsidR="00900382" w:rsidRPr="00F9519C" w:rsidRDefault="00900382" w:rsidP="00900382">
            <w:pPr>
              <w:pStyle w:val="TAC"/>
              <w:keepNext w:val="0"/>
              <w:keepLines w:val="0"/>
              <w:rPr>
                <w:rFonts w:eastAsia="DengXian"/>
                <w:lang w:eastAsia="zh-CN"/>
              </w:rPr>
            </w:pPr>
            <w:r w:rsidRPr="00DC7310">
              <w:rPr>
                <w:rFonts w:hint="eastAsia"/>
                <w:lang w:eastAsia="zh-CN"/>
              </w:rPr>
              <w:t>0</w:t>
            </w:r>
            <w:r w:rsidRPr="00DC7310">
              <w:rPr>
                <w:lang w:eastAsia="zh-CN"/>
              </w:rPr>
              <w:t>.5</w:t>
            </w:r>
          </w:p>
        </w:tc>
      </w:tr>
      <w:tr w:rsidR="00900382" w:rsidRPr="00DC7310" w14:paraId="02175A26" w14:textId="77777777" w:rsidTr="001A7F9B">
        <w:trPr>
          <w:jc w:val="center"/>
        </w:trPr>
        <w:tc>
          <w:tcPr>
            <w:tcW w:w="1357" w:type="pct"/>
            <w:tcBorders>
              <w:top w:val="single" w:sz="4" w:space="0" w:color="auto"/>
              <w:bottom w:val="single" w:sz="4" w:space="0" w:color="auto"/>
            </w:tcBorders>
            <w:vAlign w:val="center"/>
          </w:tcPr>
          <w:p w14:paraId="0D4F8FBC" w14:textId="77777777" w:rsidR="00900382" w:rsidRPr="00DC7310" w:rsidRDefault="00900382" w:rsidP="00900382">
            <w:pPr>
              <w:pStyle w:val="TAC"/>
              <w:keepNext w:val="0"/>
              <w:keepLines w:val="0"/>
              <w:rPr>
                <w:lang w:eastAsia="zh-CN"/>
              </w:rPr>
            </w:pPr>
            <w:r w:rsidRPr="00DC7310">
              <w:t>DC_8_n28-n77-n79</w:t>
            </w:r>
          </w:p>
        </w:tc>
        <w:tc>
          <w:tcPr>
            <w:tcW w:w="937" w:type="pct"/>
            <w:vAlign w:val="center"/>
          </w:tcPr>
          <w:p w14:paraId="4049D6D2" w14:textId="77777777" w:rsidR="00900382" w:rsidRPr="00DC7310" w:rsidRDefault="00900382" w:rsidP="00900382">
            <w:pPr>
              <w:pStyle w:val="TAC"/>
              <w:keepNext w:val="0"/>
              <w:keepLines w:val="0"/>
              <w:rPr>
                <w:lang w:eastAsia="zh-CN"/>
              </w:rPr>
            </w:pPr>
            <w:r w:rsidRPr="00DC7310">
              <w:t>0.2</w:t>
            </w:r>
          </w:p>
        </w:tc>
        <w:tc>
          <w:tcPr>
            <w:tcW w:w="938" w:type="pct"/>
            <w:vAlign w:val="center"/>
          </w:tcPr>
          <w:p w14:paraId="6BC3009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FB8E6F" w14:textId="77777777" w:rsidR="00900382" w:rsidRPr="00DC7310" w:rsidRDefault="00900382" w:rsidP="00900382">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7793F47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2C1D75E" w14:textId="77777777" w:rsidTr="001A7F9B">
        <w:trPr>
          <w:jc w:val="center"/>
        </w:trPr>
        <w:tc>
          <w:tcPr>
            <w:tcW w:w="1357" w:type="pct"/>
            <w:tcBorders>
              <w:top w:val="single" w:sz="4" w:space="0" w:color="auto"/>
              <w:bottom w:val="single" w:sz="4" w:space="0" w:color="auto"/>
            </w:tcBorders>
            <w:vAlign w:val="center"/>
          </w:tcPr>
          <w:p w14:paraId="54EA054C" w14:textId="77777777" w:rsidR="00900382" w:rsidRPr="00DC7310" w:rsidRDefault="00900382" w:rsidP="00900382">
            <w:pPr>
              <w:pStyle w:val="TAC"/>
              <w:keepNext w:val="0"/>
              <w:keepLines w:val="0"/>
            </w:pPr>
            <w:r w:rsidRPr="00FC21AA">
              <w:t>DC_8-32_n1-n78</w:t>
            </w:r>
          </w:p>
        </w:tc>
        <w:tc>
          <w:tcPr>
            <w:tcW w:w="937" w:type="pct"/>
            <w:vAlign w:val="center"/>
          </w:tcPr>
          <w:p w14:paraId="30DA15DF" w14:textId="77777777" w:rsidR="00900382" w:rsidRPr="00DC7310" w:rsidRDefault="00900382" w:rsidP="00900382">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985CDA6" w14:textId="77777777" w:rsidR="00900382" w:rsidRPr="00DC7310" w:rsidRDefault="00900382" w:rsidP="00900382">
            <w:pPr>
              <w:pStyle w:val="TAC"/>
              <w:keepNext w:val="0"/>
              <w:keepLines w:val="0"/>
              <w:rPr>
                <w:lang w:eastAsia="zh-CN"/>
              </w:rPr>
            </w:pPr>
            <w:r w:rsidRPr="00FC21AA">
              <w:rPr>
                <w:rFonts w:cs="Arial"/>
                <w:lang w:eastAsia="zh-CN"/>
              </w:rPr>
              <w:t>-</w:t>
            </w:r>
          </w:p>
        </w:tc>
        <w:tc>
          <w:tcPr>
            <w:tcW w:w="884" w:type="pct"/>
            <w:vAlign w:val="center"/>
          </w:tcPr>
          <w:p w14:paraId="5D2F37A3" w14:textId="77777777" w:rsidR="00900382" w:rsidRPr="00DC7310" w:rsidRDefault="00900382" w:rsidP="00900382">
            <w:pPr>
              <w:pStyle w:val="TAC"/>
              <w:keepNext w:val="0"/>
              <w:keepLines w:val="0"/>
              <w:rPr>
                <w:lang w:eastAsia="ja-JP"/>
              </w:rPr>
            </w:pPr>
            <w:r w:rsidRPr="00FC21AA">
              <w:rPr>
                <w:rFonts w:cs="Arial"/>
                <w:lang w:eastAsia="zh-CN"/>
              </w:rPr>
              <w:t>-</w:t>
            </w:r>
          </w:p>
        </w:tc>
        <w:tc>
          <w:tcPr>
            <w:tcW w:w="884" w:type="pct"/>
            <w:vAlign w:val="center"/>
          </w:tcPr>
          <w:p w14:paraId="77765C5A" w14:textId="77777777" w:rsidR="00900382" w:rsidRPr="00DC7310" w:rsidRDefault="00900382" w:rsidP="00900382">
            <w:pPr>
              <w:pStyle w:val="TAC"/>
              <w:keepNext w:val="0"/>
              <w:keepLines w:val="0"/>
              <w:rPr>
                <w:lang w:eastAsia="zh-CN"/>
              </w:rPr>
            </w:pPr>
            <w:r w:rsidRPr="00FC21AA">
              <w:rPr>
                <w:rFonts w:cs="Arial"/>
                <w:lang w:eastAsia="zh-CN"/>
              </w:rPr>
              <w:t>0.5</w:t>
            </w:r>
          </w:p>
        </w:tc>
      </w:tr>
      <w:tr w:rsidR="00900382" w:rsidRPr="00DC7310" w14:paraId="1CEA4579" w14:textId="77777777" w:rsidTr="001A7F9B">
        <w:trPr>
          <w:jc w:val="center"/>
        </w:trPr>
        <w:tc>
          <w:tcPr>
            <w:tcW w:w="1357" w:type="pct"/>
            <w:tcBorders>
              <w:top w:val="single" w:sz="4" w:space="0" w:color="auto"/>
              <w:bottom w:val="single" w:sz="4" w:space="0" w:color="auto"/>
            </w:tcBorders>
            <w:vAlign w:val="center"/>
          </w:tcPr>
          <w:p w14:paraId="316FEF91" w14:textId="77777777" w:rsidR="00900382" w:rsidRPr="00FC21AA" w:rsidRDefault="00900382" w:rsidP="00900382">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2E464CEB" w14:textId="77777777" w:rsidR="00900382" w:rsidRPr="00FC21AA" w:rsidRDefault="00900382" w:rsidP="00900382">
            <w:pPr>
              <w:pStyle w:val="TAC"/>
              <w:keepNext w:val="0"/>
              <w:keepLines w:val="0"/>
              <w:rPr>
                <w:rFonts w:cs="Arial"/>
                <w:lang w:eastAsia="zh-CN"/>
              </w:rPr>
            </w:pPr>
            <w:r>
              <w:rPr>
                <w:lang w:eastAsia="ja-JP"/>
              </w:rPr>
              <w:t>0.2</w:t>
            </w:r>
          </w:p>
        </w:tc>
        <w:tc>
          <w:tcPr>
            <w:tcW w:w="938" w:type="pct"/>
            <w:vAlign w:val="center"/>
          </w:tcPr>
          <w:p w14:paraId="5A019289" w14:textId="77777777" w:rsidR="00900382" w:rsidRPr="00FC21AA" w:rsidRDefault="00900382" w:rsidP="00900382">
            <w:pPr>
              <w:pStyle w:val="TAC"/>
              <w:keepNext w:val="0"/>
              <w:keepLines w:val="0"/>
              <w:rPr>
                <w:rFonts w:cs="Arial"/>
                <w:lang w:eastAsia="zh-CN"/>
              </w:rPr>
            </w:pPr>
            <w:r>
              <w:rPr>
                <w:lang w:eastAsia="zh-CN"/>
              </w:rPr>
              <w:t>0.5</w:t>
            </w:r>
          </w:p>
        </w:tc>
        <w:tc>
          <w:tcPr>
            <w:tcW w:w="884" w:type="pct"/>
            <w:vAlign w:val="center"/>
          </w:tcPr>
          <w:p w14:paraId="095F7055" w14:textId="77777777" w:rsidR="00900382" w:rsidRPr="00FC21AA" w:rsidRDefault="00900382" w:rsidP="00900382">
            <w:pPr>
              <w:pStyle w:val="TAC"/>
              <w:keepNext w:val="0"/>
              <w:keepLines w:val="0"/>
              <w:rPr>
                <w:rFonts w:cs="Arial"/>
                <w:lang w:eastAsia="zh-CN"/>
              </w:rPr>
            </w:pPr>
            <w:r>
              <w:rPr>
                <w:rFonts w:eastAsia="맑은 고딕" w:cs="Arial"/>
                <w:lang w:eastAsia="ko-KR"/>
              </w:rPr>
              <w:t>0.5</w:t>
            </w:r>
          </w:p>
        </w:tc>
        <w:tc>
          <w:tcPr>
            <w:tcW w:w="884" w:type="pct"/>
            <w:vAlign w:val="center"/>
          </w:tcPr>
          <w:p w14:paraId="2D652933" w14:textId="77777777" w:rsidR="00900382" w:rsidRPr="00FC21AA" w:rsidRDefault="00900382" w:rsidP="00900382">
            <w:pPr>
              <w:pStyle w:val="TAC"/>
              <w:keepNext w:val="0"/>
              <w:keepLines w:val="0"/>
              <w:rPr>
                <w:rFonts w:cs="Arial"/>
                <w:lang w:eastAsia="zh-CN"/>
              </w:rPr>
            </w:pPr>
            <w:r>
              <w:rPr>
                <w:lang w:eastAsia="zh-CN"/>
              </w:rPr>
              <w:t>0.2</w:t>
            </w:r>
          </w:p>
        </w:tc>
      </w:tr>
      <w:tr w:rsidR="00900382" w:rsidRPr="00DC7310" w14:paraId="21F19ECD" w14:textId="77777777" w:rsidTr="001A7F9B">
        <w:trPr>
          <w:jc w:val="center"/>
        </w:trPr>
        <w:tc>
          <w:tcPr>
            <w:tcW w:w="1357" w:type="pct"/>
            <w:tcBorders>
              <w:top w:val="single" w:sz="4" w:space="0" w:color="auto"/>
              <w:bottom w:val="single" w:sz="4" w:space="0" w:color="auto"/>
            </w:tcBorders>
            <w:vAlign w:val="center"/>
          </w:tcPr>
          <w:p w14:paraId="6277F26B" w14:textId="77777777" w:rsidR="00900382" w:rsidRPr="00DC7310" w:rsidRDefault="00900382" w:rsidP="00900382">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2E9BED4E" w14:textId="77777777" w:rsidR="00900382" w:rsidRPr="00DC7310" w:rsidRDefault="00900382" w:rsidP="00900382">
            <w:pPr>
              <w:pStyle w:val="TAC"/>
              <w:keepNext w:val="0"/>
              <w:keepLines w:val="0"/>
            </w:pPr>
            <w:r w:rsidRPr="00DC7310">
              <w:rPr>
                <w:rFonts w:cs="Arial"/>
                <w:lang w:eastAsia="zh-CN"/>
              </w:rPr>
              <w:t>-</w:t>
            </w:r>
          </w:p>
        </w:tc>
        <w:tc>
          <w:tcPr>
            <w:tcW w:w="938" w:type="pct"/>
            <w:vAlign w:val="center"/>
          </w:tcPr>
          <w:p w14:paraId="2EEB9B89" w14:textId="77777777" w:rsidR="00900382" w:rsidRPr="00DC7310" w:rsidRDefault="00900382" w:rsidP="00900382">
            <w:pPr>
              <w:pStyle w:val="TAC"/>
              <w:keepNext w:val="0"/>
              <w:keepLines w:val="0"/>
            </w:pPr>
            <w:r w:rsidRPr="00DC7310">
              <w:rPr>
                <w:rFonts w:cs="Arial"/>
                <w:lang w:eastAsia="zh-CN"/>
              </w:rPr>
              <w:t>0.3</w:t>
            </w:r>
          </w:p>
        </w:tc>
        <w:tc>
          <w:tcPr>
            <w:tcW w:w="884" w:type="pct"/>
            <w:vAlign w:val="center"/>
          </w:tcPr>
          <w:p w14:paraId="1FBA9437" w14:textId="77777777" w:rsidR="00900382" w:rsidRPr="00DC7310" w:rsidRDefault="00900382" w:rsidP="00900382">
            <w:pPr>
              <w:pStyle w:val="TAC"/>
              <w:keepNext w:val="0"/>
              <w:keepLines w:val="0"/>
            </w:pPr>
            <w:r w:rsidRPr="00DC7310">
              <w:rPr>
                <w:rFonts w:cs="Arial"/>
                <w:lang w:eastAsia="zh-CN"/>
              </w:rPr>
              <w:t>0.3</w:t>
            </w:r>
          </w:p>
        </w:tc>
        <w:tc>
          <w:tcPr>
            <w:tcW w:w="884" w:type="pct"/>
            <w:vAlign w:val="center"/>
          </w:tcPr>
          <w:p w14:paraId="53D4B35B" w14:textId="77777777" w:rsidR="00900382" w:rsidRPr="00DC7310" w:rsidRDefault="00900382" w:rsidP="00900382">
            <w:pPr>
              <w:pStyle w:val="TAC"/>
              <w:keepNext w:val="0"/>
              <w:keepLines w:val="0"/>
            </w:pPr>
            <w:r w:rsidRPr="00DC7310">
              <w:rPr>
                <w:rFonts w:cs="Arial"/>
                <w:lang w:eastAsia="zh-CN"/>
              </w:rPr>
              <w:t>0</w:t>
            </w:r>
            <w:r w:rsidRPr="00DC7310">
              <w:rPr>
                <w:rFonts w:cs="Arial" w:hint="eastAsia"/>
                <w:lang w:eastAsia="zh-CN"/>
              </w:rPr>
              <w:t>.5</w:t>
            </w:r>
          </w:p>
        </w:tc>
      </w:tr>
      <w:tr w:rsidR="00900382" w:rsidRPr="00DC7310" w14:paraId="202B4129" w14:textId="77777777" w:rsidTr="001A7F9B">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D65D1CC"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562E6935"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D86F7E3"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E08CF1"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8BCC59" w14:textId="77777777" w:rsidR="00900382" w:rsidRPr="00DC7310" w:rsidRDefault="00900382" w:rsidP="00900382">
            <w:pPr>
              <w:pStyle w:val="TAC"/>
              <w:keepNext w:val="0"/>
              <w:keepLines w:val="0"/>
              <w:rPr>
                <w:rFonts w:eastAsia="MS Mincho" w:cs="Arial"/>
                <w:bCs/>
                <w:lang w:eastAsia="zh-CN"/>
              </w:rPr>
            </w:pPr>
            <w:r w:rsidRPr="00DC7310">
              <w:rPr>
                <w:rFonts w:eastAsia="MS Mincho" w:cs="Arial"/>
                <w:bCs/>
                <w:lang w:eastAsia="zh-CN"/>
              </w:rPr>
              <w:t>0.5</w:t>
            </w:r>
          </w:p>
        </w:tc>
      </w:tr>
      <w:tr w:rsidR="00900382" w:rsidRPr="00DC7310" w14:paraId="62294BBA" w14:textId="77777777" w:rsidTr="001A7F9B">
        <w:trPr>
          <w:jc w:val="center"/>
        </w:trPr>
        <w:tc>
          <w:tcPr>
            <w:tcW w:w="1357" w:type="pct"/>
            <w:tcBorders>
              <w:top w:val="single" w:sz="4" w:space="0" w:color="auto"/>
              <w:bottom w:val="single" w:sz="4" w:space="0" w:color="auto"/>
            </w:tcBorders>
            <w:vAlign w:val="center"/>
          </w:tcPr>
          <w:p w14:paraId="366F78AB" w14:textId="77777777" w:rsidR="00900382" w:rsidRPr="00DC7310" w:rsidRDefault="00900382" w:rsidP="00900382">
            <w:pPr>
              <w:pStyle w:val="TAC"/>
              <w:keepNext w:val="0"/>
              <w:keepLines w:val="0"/>
              <w:rPr>
                <w:rFonts w:cs="Arial"/>
              </w:rPr>
            </w:pPr>
            <w:r w:rsidRPr="00DC7310">
              <w:rPr>
                <w:rFonts w:eastAsia="MS Mincho" w:cs="Arial"/>
                <w:bCs/>
                <w:szCs w:val="18"/>
              </w:rPr>
              <w:t>DC_8-40_n1-n78</w:t>
            </w:r>
          </w:p>
        </w:tc>
        <w:tc>
          <w:tcPr>
            <w:tcW w:w="937" w:type="pct"/>
            <w:vAlign w:val="center"/>
          </w:tcPr>
          <w:p w14:paraId="6D75097E" w14:textId="77777777" w:rsidR="00900382" w:rsidRPr="00DC7310" w:rsidRDefault="00900382" w:rsidP="00900382">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3DFA0AA7" w14:textId="77777777" w:rsidR="00900382" w:rsidRPr="00DC7310" w:rsidRDefault="00900382" w:rsidP="00900382">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3C778774" w14:textId="77777777" w:rsidR="00900382" w:rsidRPr="00DC7310" w:rsidRDefault="00900382" w:rsidP="00900382">
            <w:pPr>
              <w:pStyle w:val="TAC"/>
              <w:keepNext w:val="0"/>
              <w:keepLines w:val="0"/>
              <w:rPr>
                <w:rFonts w:cs="Arial"/>
                <w:szCs w:val="18"/>
                <w:lang w:eastAsia="ja-JP"/>
              </w:rPr>
            </w:pPr>
            <w:r w:rsidRPr="00DC7310">
              <w:rPr>
                <w:szCs w:val="18"/>
                <w:lang w:eastAsia="ja-JP"/>
              </w:rPr>
              <w:t>-</w:t>
            </w:r>
          </w:p>
        </w:tc>
        <w:tc>
          <w:tcPr>
            <w:tcW w:w="884" w:type="pct"/>
            <w:vAlign w:val="center"/>
          </w:tcPr>
          <w:p w14:paraId="50943E5D" w14:textId="77777777" w:rsidR="00900382" w:rsidRPr="00DC7310" w:rsidRDefault="00900382" w:rsidP="00900382">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900382" w:rsidRPr="00DC7310" w14:paraId="3079A6B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54B0585" w14:textId="77777777" w:rsidR="00900382" w:rsidRPr="00DC7310" w:rsidRDefault="00900382" w:rsidP="00900382">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0A1FAF30" w14:textId="77777777" w:rsidR="00900382" w:rsidRPr="00DC7310" w:rsidRDefault="00900382" w:rsidP="00900382">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7C907F2E"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4E6BF122" w14:textId="77777777" w:rsidR="00900382" w:rsidRPr="00DC7310" w:rsidRDefault="00900382" w:rsidP="00900382">
            <w:pPr>
              <w:pStyle w:val="TAC"/>
              <w:keepNext w:val="0"/>
              <w:keepLines w:val="0"/>
              <w:rPr>
                <w:szCs w:val="18"/>
                <w:lang w:eastAsia="ja-JP"/>
              </w:rPr>
            </w:pPr>
            <w:r w:rsidRPr="00DC7310">
              <w:t>-</w:t>
            </w:r>
          </w:p>
        </w:tc>
        <w:tc>
          <w:tcPr>
            <w:tcW w:w="884" w:type="pct"/>
            <w:tcBorders>
              <w:left w:val="single" w:sz="4" w:space="0" w:color="auto"/>
            </w:tcBorders>
            <w:vAlign w:val="center"/>
          </w:tcPr>
          <w:p w14:paraId="1E0E9512"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r>
      <w:tr w:rsidR="00900382" w:rsidRPr="00DC7310" w14:paraId="59C1F8F8" w14:textId="77777777" w:rsidTr="001A7F9B">
        <w:trPr>
          <w:jc w:val="center"/>
        </w:trPr>
        <w:tc>
          <w:tcPr>
            <w:tcW w:w="1357" w:type="pct"/>
            <w:tcBorders>
              <w:top w:val="single" w:sz="4" w:space="0" w:color="auto"/>
              <w:bottom w:val="single" w:sz="4" w:space="0" w:color="auto"/>
            </w:tcBorders>
          </w:tcPr>
          <w:p w14:paraId="45FD5F6C" w14:textId="77777777" w:rsidR="00900382" w:rsidRPr="00DC7310" w:rsidRDefault="00900382" w:rsidP="00900382">
            <w:pPr>
              <w:pStyle w:val="TAC"/>
              <w:keepNext w:val="0"/>
              <w:keepLines w:val="0"/>
              <w:rPr>
                <w:rFonts w:cs="Arial"/>
              </w:rPr>
            </w:pPr>
            <w:r w:rsidRPr="00DC7310">
              <w:t>DC_8-41_n1-n77</w:t>
            </w:r>
          </w:p>
        </w:tc>
        <w:tc>
          <w:tcPr>
            <w:tcW w:w="937" w:type="pct"/>
            <w:vAlign w:val="center"/>
          </w:tcPr>
          <w:p w14:paraId="24427AC4" w14:textId="77777777" w:rsidR="00900382" w:rsidRPr="00DC7310" w:rsidRDefault="00900382" w:rsidP="00900382">
            <w:pPr>
              <w:pStyle w:val="TAC"/>
              <w:keepNext w:val="0"/>
              <w:keepLines w:val="0"/>
              <w:rPr>
                <w:rFonts w:eastAsia="MS Mincho" w:cs="Arial"/>
                <w:bCs/>
                <w:szCs w:val="18"/>
              </w:rPr>
            </w:pPr>
            <w:r w:rsidRPr="00DC7310">
              <w:t>0.2</w:t>
            </w:r>
          </w:p>
        </w:tc>
        <w:tc>
          <w:tcPr>
            <w:tcW w:w="938" w:type="pct"/>
            <w:vAlign w:val="center"/>
          </w:tcPr>
          <w:p w14:paraId="256C8473"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F22020C" w14:textId="77777777" w:rsidR="00900382" w:rsidRPr="00DC7310" w:rsidRDefault="00900382" w:rsidP="00900382">
            <w:pPr>
              <w:pStyle w:val="TAC"/>
              <w:keepNext w:val="0"/>
              <w:keepLines w:val="0"/>
              <w:rPr>
                <w:szCs w:val="18"/>
                <w:lang w:eastAsia="ja-JP"/>
              </w:rPr>
            </w:pPr>
            <w:r w:rsidRPr="00DC7310">
              <w:rPr>
                <w:lang w:eastAsia="ja-JP"/>
              </w:rPr>
              <w:t>0.2</w:t>
            </w:r>
          </w:p>
        </w:tc>
        <w:tc>
          <w:tcPr>
            <w:tcW w:w="884" w:type="pct"/>
            <w:vAlign w:val="center"/>
          </w:tcPr>
          <w:p w14:paraId="66B57121"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670E857D" w14:textId="77777777" w:rsidTr="001A7F9B">
        <w:trPr>
          <w:jc w:val="center"/>
        </w:trPr>
        <w:tc>
          <w:tcPr>
            <w:tcW w:w="1357" w:type="pct"/>
            <w:tcBorders>
              <w:top w:val="single" w:sz="4" w:space="0" w:color="auto"/>
              <w:bottom w:val="single" w:sz="4" w:space="0" w:color="auto"/>
            </w:tcBorders>
          </w:tcPr>
          <w:p w14:paraId="01793736" w14:textId="77777777" w:rsidR="00900382" w:rsidRPr="00DC7310" w:rsidRDefault="00900382" w:rsidP="00900382">
            <w:pPr>
              <w:pStyle w:val="TAC"/>
              <w:keepNext w:val="0"/>
              <w:keepLines w:val="0"/>
            </w:pPr>
            <w:r w:rsidRPr="00DC7310">
              <w:t>DC_8-41_n1-n78</w:t>
            </w:r>
          </w:p>
        </w:tc>
        <w:tc>
          <w:tcPr>
            <w:tcW w:w="937" w:type="pct"/>
            <w:vAlign w:val="center"/>
          </w:tcPr>
          <w:p w14:paraId="2247C26C" w14:textId="77777777" w:rsidR="00900382" w:rsidRPr="00DC7310" w:rsidRDefault="00900382" w:rsidP="00900382">
            <w:pPr>
              <w:pStyle w:val="TAC"/>
              <w:keepNext w:val="0"/>
              <w:keepLines w:val="0"/>
              <w:rPr>
                <w:lang w:eastAsia="ko-KR"/>
              </w:rPr>
            </w:pPr>
            <w:r w:rsidRPr="00DC7310">
              <w:rPr>
                <w:rFonts w:hint="eastAsia"/>
                <w:lang w:eastAsia="ko-KR"/>
              </w:rPr>
              <w:t>0.2</w:t>
            </w:r>
          </w:p>
        </w:tc>
        <w:tc>
          <w:tcPr>
            <w:tcW w:w="938" w:type="pct"/>
            <w:vAlign w:val="center"/>
          </w:tcPr>
          <w:p w14:paraId="35FA7EBB" w14:textId="77777777" w:rsidR="00900382" w:rsidRPr="00DC7310" w:rsidRDefault="00900382" w:rsidP="00900382">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65DC9493" w14:textId="77777777" w:rsidR="00900382" w:rsidRPr="00DC7310" w:rsidRDefault="00900382" w:rsidP="00900382">
            <w:pPr>
              <w:pStyle w:val="TAC"/>
              <w:keepNext w:val="0"/>
              <w:keepLines w:val="0"/>
              <w:rPr>
                <w:lang w:eastAsia="ko-KR"/>
              </w:rPr>
            </w:pPr>
            <w:r w:rsidRPr="00DC7310">
              <w:rPr>
                <w:rFonts w:hint="eastAsia"/>
                <w:lang w:eastAsia="ko-KR"/>
              </w:rPr>
              <w:t>0.2</w:t>
            </w:r>
          </w:p>
        </w:tc>
        <w:tc>
          <w:tcPr>
            <w:tcW w:w="884" w:type="pct"/>
            <w:vAlign w:val="center"/>
          </w:tcPr>
          <w:p w14:paraId="5A3CBC3E" w14:textId="77777777" w:rsidR="00900382" w:rsidRPr="00DC7310" w:rsidRDefault="00900382" w:rsidP="00900382">
            <w:pPr>
              <w:pStyle w:val="TAC"/>
              <w:keepNext w:val="0"/>
              <w:keepLines w:val="0"/>
              <w:rPr>
                <w:szCs w:val="18"/>
                <w:lang w:eastAsia="ko-KR"/>
              </w:rPr>
            </w:pPr>
            <w:r w:rsidRPr="00DC7310">
              <w:rPr>
                <w:rFonts w:hint="eastAsia"/>
                <w:szCs w:val="18"/>
                <w:lang w:eastAsia="ko-KR"/>
              </w:rPr>
              <w:t>0.5</w:t>
            </w:r>
          </w:p>
        </w:tc>
      </w:tr>
      <w:tr w:rsidR="00900382" w:rsidRPr="00DC7310" w14:paraId="08B43CE3" w14:textId="77777777" w:rsidTr="001A7F9B">
        <w:trPr>
          <w:jc w:val="center"/>
        </w:trPr>
        <w:tc>
          <w:tcPr>
            <w:tcW w:w="1357" w:type="pct"/>
            <w:tcBorders>
              <w:top w:val="single" w:sz="4" w:space="0" w:color="auto"/>
              <w:bottom w:val="single" w:sz="4" w:space="0" w:color="auto"/>
            </w:tcBorders>
          </w:tcPr>
          <w:p w14:paraId="33240CFD" w14:textId="77777777" w:rsidR="00900382" w:rsidRPr="00DC7310" w:rsidRDefault="00900382" w:rsidP="00900382">
            <w:pPr>
              <w:pStyle w:val="TAC"/>
              <w:keepNext w:val="0"/>
              <w:keepLines w:val="0"/>
              <w:rPr>
                <w:rFonts w:cs="Arial"/>
              </w:rPr>
            </w:pPr>
            <w:r w:rsidRPr="00DC7310">
              <w:t>DC_8-41_n3-n77</w:t>
            </w:r>
          </w:p>
        </w:tc>
        <w:tc>
          <w:tcPr>
            <w:tcW w:w="937" w:type="pct"/>
            <w:vAlign w:val="center"/>
          </w:tcPr>
          <w:p w14:paraId="09131410" w14:textId="77777777" w:rsidR="00900382" w:rsidRPr="00DC7310" w:rsidRDefault="00900382" w:rsidP="00900382">
            <w:pPr>
              <w:pStyle w:val="TAC"/>
              <w:keepNext w:val="0"/>
              <w:keepLines w:val="0"/>
              <w:rPr>
                <w:rFonts w:eastAsia="MS Mincho" w:cs="Arial"/>
                <w:bCs/>
                <w:szCs w:val="18"/>
              </w:rPr>
            </w:pPr>
            <w:r w:rsidRPr="00DC7310">
              <w:t>0.2</w:t>
            </w:r>
          </w:p>
        </w:tc>
        <w:tc>
          <w:tcPr>
            <w:tcW w:w="938" w:type="pct"/>
            <w:vAlign w:val="center"/>
          </w:tcPr>
          <w:p w14:paraId="3BF56E99" w14:textId="77777777" w:rsidR="00900382" w:rsidRPr="00DC7310" w:rsidRDefault="00900382" w:rsidP="00900382">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1A0B3AE"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D19FAB9"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900382" w:rsidRPr="00DC7310" w14:paraId="735453A0" w14:textId="77777777" w:rsidTr="001A7F9B">
        <w:trPr>
          <w:jc w:val="center"/>
        </w:trPr>
        <w:tc>
          <w:tcPr>
            <w:tcW w:w="1357" w:type="pct"/>
            <w:tcBorders>
              <w:bottom w:val="single" w:sz="4" w:space="0" w:color="auto"/>
            </w:tcBorders>
          </w:tcPr>
          <w:p w14:paraId="0590945B" w14:textId="77777777" w:rsidR="00900382" w:rsidRPr="00DC7310" w:rsidRDefault="00900382" w:rsidP="00900382">
            <w:pPr>
              <w:pStyle w:val="TAC"/>
              <w:keepNext w:val="0"/>
              <w:keepLines w:val="0"/>
              <w:rPr>
                <w:rFonts w:cs="Arial"/>
              </w:rPr>
            </w:pPr>
            <w:r w:rsidRPr="00DC7310">
              <w:t>DC_8-42_n1-n3</w:t>
            </w:r>
          </w:p>
        </w:tc>
        <w:tc>
          <w:tcPr>
            <w:tcW w:w="937" w:type="pct"/>
            <w:vAlign w:val="center"/>
          </w:tcPr>
          <w:p w14:paraId="169809E7" w14:textId="77777777" w:rsidR="00900382" w:rsidRPr="00DC7310" w:rsidRDefault="00900382" w:rsidP="00900382">
            <w:pPr>
              <w:pStyle w:val="TAC"/>
              <w:keepNext w:val="0"/>
              <w:keepLines w:val="0"/>
            </w:pPr>
            <w:r w:rsidRPr="00DC7310">
              <w:t>0.2</w:t>
            </w:r>
          </w:p>
        </w:tc>
        <w:tc>
          <w:tcPr>
            <w:tcW w:w="938" w:type="pct"/>
            <w:vAlign w:val="center"/>
          </w:tcPr>
          <w:p w14:paraId="61C0A82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FFB3B7" w14:textId="77777777" w:rsidR="00900382" w:rsidRPr="00DC7310" w:rsidRDefault="00900382" w:rsidP="00900382">
            <w:pPr>
              <w:pStyle w:val="TAC"/>
              <w:keepNext w:val="0"/>
              <w:keepLines w:val="0"/>
              <w:rPr>
                <w:lang w:eastAsia="ja-JP"/>
              </w:rPr>
            </w:pPr>
            <w:r w:rsidRPr="00DC7310">
              <w:rPr>
                <w:lang w:eastAsia="ja-JP"/>
              </w:rPr>
              <w:t>-</w:t>
            </w:r>
          </w:p>
        </w:tc>
        <w:tc>
          <w:tcPr>
            <w:tcW w:w="884" w:type="pct"/>
            <w:vAlign w:val="center"/>
          </w:tcPr>
          <w:p w14:paraId="0A9E3B4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r>
      <w:tr w:rsidR="00900382" w:rsidRPr="00DC7310" w14:paraId="340708AA" w14:textId="77777777" w:rsidTr="001A7F9B">
        <w:trPr>
          <w:jc w:val="center"/>
        </w:trPr>
        <w:tc>
          <w:tcPr>
            <w:tcW w:w="1357" w:type="pct"/>
            <w:tcBorders>
              <w:bottom w:val="single" w:sz="4" w:space="0" w:color="auto"/>
            </w:tcBorders>
          </w:tcPr>
          <w:p w14:paraId="05191C9C" w14:textId="77777777" w:rsidR="00900382" w:rsidRPr="00DC7310" w:rsidRDefault="00900382" w:rsidP="00900382">
            <w:pPr>
              <w:pStyle w:val="TAC"/>
              <w:keepNext w:val="0"/>
              <w:keepLines w:val="0"/>
              <w:rPr>
                <w:rFonts w:cs="Arial"/>
              </w:rPr>
            </w:pPr>
            <w:r w:rsidRPr="00DC7310">
              <w:t>DC_8-42_n1-n77</w:t>
            </w:r>
          </w:p>
        </w:tc>
        <w:tc>
          <w:tcPr>
            <w:tcW w:w="937" w:type="pct"/>
            <w:vAlign w:val="center"/>
          </w:tcPr>
          <w:p w14:paraId="2F6B4D56" w14:textId="77777777" w:rsidR="00900382" w:rsidRPr="00DC7310" w:rsidRDefault="00900382" w:rsidP="00900382">
            <w:pPr>
              <w:pStyle w:val="TAC"/>
              <w:keepNext w:val="0"/>
              <w:keepLines w:val="0"/>
            </w:pPr>
            <w:r w:rsidRPr="00DC7310">
              <w:t>0.2</w:t>
            </w:r>
          </w:p>
        </w:tc>
        <w:tc>
          <w:tcPr>
            <w:tcW w:w="938" w:type="pct"/>
            <w:vAlign w:val="center"/>
          </w:tcPr>
          <w:p w14:paraId="4282ACB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A28C578" w14:textId="77777777" w:rsidR="00900382" w:rsidRPr="00DC7310" w:rsidRDefault="00900382" w:rsidP="00900382">
            <w:pPr>
              <w:pStyle w:val="TAC"/>
              <w:keepNext w:val="0"/>
              <w:keepLines w:val="0"/>
              <w:rPr>
                <w:lang w:eastAsia="ja-JP"/>
              </w:rPr>
            </w:pPr>
            <w:r w:rsidRPr="00DC7310">
              <w:rPr>
                <w:lang w:eastAsia="ja-JP"/>
              </w:rPr>
              <w:t>0.2</w:t>
            </w:r>
          </w:p>
        </w:tc>
        <w:tc>
          <w:tcPr>
            <w:tcW w:w="884" w:type="pct"/>
            <w:vAlign w:val="center"/>
          </w:tcPr>
          <w:p w14:paraId="792C500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9C8206A" w14:textId="77777777" w:rsidTr="001A7F9B">
        <w:trPr>
          <w:jc w:val="center"/>
        </w:trPr>
        <w:tc>
          <w:tcPr>
            <w:tcW w:w="1357" w:type="pct"/>
            <w:tcBorders>
              <w:top w:val="single" w:sz="4" w:space="0" w:color="auto"/>
              <w:bottom w:val="single" w:sz="4" w:space="0" w:color="auto"/>
            </w:tcBorders>
            <w:vAlign w:val="center"/>
          </w:tcPr>
          <w:p w14:paraId="0CE43FCC" w14:textId="77777777" w:rsidR="00900382" w:rsidRPr="00DC7310" w:rsidRDefault="00900382" w:rsidP="00900382">
            <w:pPr>
              <w:pStyle w:val="TAC"/>
              <w:keepNext w:val="0"/>
              <w:keepLines w:val="0"/>
              <w:rPr>
                <w:rFonts w:cs="Arial"/>
              </w:rPr>
            </w:pPr>
            <w:r w:rsidRPr="00DC7310">
              <w:t>DC_8-42_n3-n28</w:t>
            </w:r>
          </w:p>
        </w:tc>
        <w:tc>
          <w:tcPr>
            <w:tcW w:w="937" w:type="pct"/>
            <w:vAlign w:val="center"/>
          </w:tcPr>
          <w:p w14:paraId="2B702703" w14:textId="77777777" w:rsidR="00900382" w:rsidRPr="00DC7310" w:rsidRDefault="00900382" w:rsidP="00900382">
            <w:pPr>
              <w:pStyle w:val="TAC"/>
              <w:keepNext w:val="0"/>
              <w:keepLines w:val="0"/>
            </w:pPr>
            <w:r w:rsidRPr="00DC7310">
              <w:t>0.2</w:t>
            </w:r>
          </w:p>
        </w:tc>
        <w:tc>
          <w:tcPr>
            <w:tcW w:w="938" w:type="pct"/>
            <w:vAlign w:val="center"/>
          </w:tcPr>
          <w:p w14:paraId="089576E2"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c>
          <w:tcPr>
            <w:tcW w:w="884" w:type="pct"/>
            <w:vAlign w:val="center"/>
          </w:tcPr>
          <w:p w14:paraId="68FE78F1" w14:textId="77777777" w:rsidR="00900382" w:rsidRPr="00DC7310" w:rsidRDefault="00900382" w:rsidP="00900382">
            <w:pPr>
              <w:pStyle w:val="TAC"/>
              <w:keepNext w:val="0"/>
              <w:keepLines w:val="0"/>
            </w:pPr>
            <w:r w:rsidRPr="00DC7310">
              <w:rPr>
                <w:lang w:eastAsia="ja-JP"/>
              </w:rPr>
              <w:t>0.2</w:t>
            </w:r>
          </w:p>
        </w:tc>
        <w:tc>
          <w:tcPr>
            <w:tcW w:w="884" w:type="pct"/>
            <w:vAlign w:val="center"/>
          </w:tcPr>
          <w:p w14:paraId="0572A247"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r>
      <w:tr w:rsidR="00900382" w:rsidRPr="00DC7310" w14:paraId="4004053B" w14:textId="77777777" w:rsidTr="001A7F9B">
        <w:trPr>
          <w:jc w:val="center"/>
        </w:trPr>
        <w:tc>
          <w:tcPr>
            <w:tcW w:w="1357" w:type="pct"/>
            <w:tcBorders>
              <w:top w:val="single" w:sz="4" w:space="0" w:color="auto"/>
              <w:bottom w:val="single" w:sz="4" w:space="0" w:color="auto"/>
            </w:tcBorders>
            <w:vAlign w:val="center"/>
          </w:tcPr>
          <w:p w14:paraId="2D9032D7" w14:textId="77777777" w:rsidR="00900382" w:rsidRPr="00DC7310" w:rsidRDefault="00900382" w:rsidP="00900382">
            <w:pPr>
              <w:pStyle w:val="TAC"/>
              <w:keepNext w:val="0"/>
              <w:keepLines w:val="0"/>
              <w:rPr>
                <w:rFonts w:cs="Arial"/>
              </w:rPr>
            </w:pPr>
            <w:r w:rsidRPr="00DC7310">
              <w:t>DC_8-42_n3-n77</w:t>
            </w:r>
          </w:p>
        </w:tc>
        <w:tc>
          <w:tcPr>
            <w:tcW w:w="937" w:type="pct"/>
            <w:vAlign w:val="center"/>
          </w:tcPr>
          <w:p w14:paraId="0FFB1BA7" w14:textId="77777777" w:rsidR="00900382" w:rsidRPr="00DC7310" w:rsidRDefault="00900382" w:rsidP="00900382">
            <w:pPr>
              <w:pStyle w:val="TAC"/>
              <w:keepNext w:val="0"/>
              <w:keepLines w:val="0"/>
            </w:pPr>
            <w:r w:rsidRPr="00DC7310">
              <w:t>0.2</w:t>
            </w:r>
          </w:p>
        </w:tc>
        <w:tc>
          <w:tcPr>
            <w:tcW w:w="938" w:type="pct"/>
            <w:vAlign w:val="center"/>
          </w:tcPr>
          <w:p w14:paraId="2F609C54"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c>
          <w:tcPr>
            <w:tcW w:w="884" w:type="pct"/>
            <w:vAlign w:val="center"/>
          </w:tcPr>
          <w:p w14:paraId="285A0102" w14:textId="77777777" w:rsidR="00900382" w:rsidRPr="00DC7310" w:rsidRDefault="00900382" w:rsidP="00900382">
            <w:pPr>
              <w:pStyle w:val="TAC"/>
              <w:keepNext w:val="0"/>
              <w:keepLines w:val="0"/>
            </w:pPr>
            <w:r w:rsidRPr="00DC7310">
              <w:rPr>
                <w:lang w:eastAsia="ja-JP"/>
              </w:rPr>
              <w:t>0.2</w:t>
            </w:r>
          </w:p>
        </w:tc>
        <w:tc>
          <w:tcPr>
            <w:tcW w:w="884" w:type="pct"/>
            <w:vAlign w:val="center"/>
          </w:tcPr>
          <w:p w14:paraId="1FE56FF0" w14:textId="77777777" w:rsidR="00900382" w:rsidRPr="00DC7310" w:rsidRDefault="00900382" w:rsidP="00900382">
            <w:pPr>
              <w:pStyle w:val="TAC"/>
              <w:keepNext w:val="0"/>
              <w:keepLines w:val="0"/>
            </w:pPr>
            <w:r w:rsidRPr="00DC7310">
              <w:rPr>
                <w:rFonts w:hint="eastAsia"/>
                <w:lang w:eastAsia="zh-CN"/>
              </w:rPr>
              <w:t>0</w:t>
            </w:r>
            <w:r w:rsidRPr="00DC7310">
              <w:rPr>
                <w:lang w:eastAsia="zh-CN"/>
              </w:rPr>
              <w:t>.5</w:t>
            </w:r>
          </w:p>
        </w:tc>
      </w:tr>
      <w:tr w:rsidR="00900382" w:rsidRPr="00DC7310" w14:paraId="016B5DDB" w14:textId="77777777" w:rsidTr="001A7F9B">
        <w:trPr>
          <w:jc w:val="center"/>
        </w:trPr>
        <w:tc>
          <w:tcPr>
            <w:tcW w:w="1357" w:type="pct"/>
            <w:tcBorders>
              <w:top w:val="single" w:sz="4" w:space="0" w:color="auto"/>
              <w:bottom w:val="single" w:sz="4" w:space="0" w:color="auto"/>
            </w:tcBorders>
          </w:tcPr>
          <w:p w14:paraId="7549875D" w14:textId="77777777" w:rsidR="00900382" w:rsidRPr="00DC7310" w:rsidRDefault="00900382" w:rsidP="00900382">
            <w:pPr>
              <w:pStyle w:val="TAC"/>
              <w:keepNext w:val="0"/>
              <w:keepLines w:val="0"/>
              <w:rPr>
                <w:rFonts w:cs="Arial"/>
              </w:rPr>
            </w:pPr>
            <w:r w:rsidRPr="00DC7310">
              <w:t>DC_8-42_n28-n77</w:t>
            </w:r>
          </w:p>
        </w:tc>
        <w:tc>
          <w:tcPr>
            <w:tcW w:w="937" w:type="pct"/>
            <w:vAlign w:val="center"/>
          </w:tcPr>
          <w:p w14:paraId="20DB004F" w14:textId="77777777" w:rsidR="00900382" w:rsidRPr="00DC7310" w:rsidRDefault="00900382" w:rsidP="00900382">
            <w:pPr>
              <w:pStyle w:val="TAC"/>
              <w:keepNext w:val="0"/>
              <w:keepLines w:val="0"/>
              <w:rPr>
                <w:rFonts w:eastAsia="MS Mincho" w:cs="Arial"/>
                <w:szCs w:val="18"/>
                <w:lang w:eastAsia="ja-JP"/>
              </w:rPr>
            </w:pPr>
            <w:r w:rsidRPr="00DC7310">
              <w:t>0.2</w:t>
            </w:r>
          </w:p>
        </w:tc>
        <w:tc>
          <w:tcPr>
            <w:tcW w:w="938" w:type="pct"/>
            <w:vAlign w:val="center"/>
          </w:tcPr>
          <w:p w14:paraId="0CA7A48E" w14:textId="77777777" w:rsidR="00900382" w:rsidRPr="00DC7310" w:rsidRDefault="00900382" w:rsidP="00900382">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16608480" w14:textId="77777777" w:rsidR="00900382" w:rsidRPr="00DC7310" w:rsidRDefault="00900382" w:rsidP="00900382">
            <w:pPr>
              <w:pStyle w:val="TAC"/>
              <w:keepNext w:val="0"/>
              <w:keepLines w:val="0"/>
              <w:rPr>
                <w:rFonts w:cs="Arial"/>
                <w:szCs w:val="18"/>
                <w:lang w:eastAsia="zh-CN"/>
              </w:rPr>
            </w:pPr>
            <w:r w:rsidRPr="00DC7310">
              <w:rPr>
                <w:lang w:eastAsia="ja-JP"/>
              </w:rPr>
              <w:t>0.5</w:t>
            </w:r>
          </w:p>
        </w:tc>
        <w:tc>
          <w:tcPr>
            <w:tcW w:w="884" w:type="pct"/>
            <w:vAlign w:val="center"/>
          </w:tcPr>
          <w:p w14:paraId="0FC7DCB9" w14:textId="77777777" w:rsidR="00900382" w:rsidRPr="00DC7310" w:rsidRDefault="00900382" w:rsidP="00900382">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900382" w:rsidRPr="00DC7310" w14:paraId="7892CB7A"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EFC5A53" w14:textId="77777777" w:rsidR="00900382" w:rsidRPr="00DC7310" w:rsidRDefault="00900382" w:rsidP="00900382">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0221EBBD" w14:textId="77777777" w:rsidR="00900382" w:rsidRPr="00DC7310" w:rsidRDefault="00900382" w:rsidP="00900382">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A5D588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19672F" w14:textId="77777777" w:rsidR="00900382" w:rsidRPr="00DC7310" w:rsidRDefault="00900382" w:rsidP="00900382">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5B9830B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5A3FC8F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294FB16" w14:textId="77777777" w:rsidR="00900382" w:rsidRPr="00DC7310" w:rsidRDefault="00900382" w:rsidP="00900382">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87146E6" w14:textId="77777777" w:rsidR="00900382" w:rsidRPr="00DC7310" w:rsidRDefault="00900382" w:rsidP="00900382">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CB9991B" w14:textId="77777777" w:rsidR="00900382" w:rsidRPr="00DC7310" w:rsidRDefault="00900382" w:rsidP="00900382">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337974" w14:textId="77777777" w:rsidR="00900382" w:rsidRPr="00DC7310" w:rsidRDefault="00900382" w:rsidP="00900382">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5CC7060B" w14:textId="77777777" w:rsidR="00900382" w:rsidRPr="00DC7310" w:rsidRDefault="00900382" w:rsidP="00900382">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900382" w:rsidRPr="00DC7310" w14:paraId="1CCE9A1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hideMark/>
          </w:tcPr>
          <w:p w14:paraId="5C0D4D99" w14:textId="77777777" w:rsidR="00900382" w:rsidRPr="00DC7310" w:rsidRDefault="00900382" w:rsidP="00900382">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566C452" w14:textId="77777777" w:rsidR="00900382" w:rsidRPr="00DC7310" w:rsidRDefault="00900382" w:rsidP="00900382">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2863A2E"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0272DFFD" w14:textId="77777777" w:rsidR="00900382" w:rsidRPr="00DC7310" w:rsidRDefault="00900382" w:rsidP="00900382">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C07A84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00382" w:rsidRPr="00DC7310" w14:paraId="530F6642"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3CF9171E" w14:textId="77777777" w:rsidR="00900382" w:rsidRPr="00DC7310" w:rsidRDefault="00900382" w:rsidP="00900382">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AF8B726" w14:textId="77777777" w:rsidR="00900382" w:rsidRPr="00DC7310" w:rsidRDefault="00900382" w:rsidP="00900382">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96F57B" w14:textId="77777777" w:rsidR="00900382" w:rsidRPr="00DC7310" w:rsidRDefault="00900382" w:rsidP="00900382">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54773B" w14:textId="77777777" w:rsidR="00900382" w:rsidRPr="00DC7310" w:rsidRDefault="00900382" w:rsidP="00900382">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76EDC89"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.4</w:t>
            </w:r>
          </w:p>
        </w:tc>
      </w:tr>
      <w:tr w:rsidR="00900382" w:rsidRPr="00DC7310" w14:paraId="2449EAE8"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0D2E0CC" w14:textId="77777777" w:rsidR="00900382" w:rsidRPr="00DC7310" w:rsidRDefault="00900382" w:rsidP="00900382">
            <w:pPr>
              <w:pStyle w:val="TAC"/>
              <w:keepNext w:val="0"/>
              <w:keepLines w:val="0"/>
              <w:rPr>
                <w:lang w:eastAsia="sv-SE"/>
              </w:rPr>
            </w:pPr>
            <w:r w:rsidRPr="00DC7310">
              <w:rPr>
                <w:lang w:eastAsia="sv-SE"/>
              </w:rPr>
              <w:t>DC_12-30-66_n77</w:t>
            </w:r>
          </w:p>
          <w:p w14:paraId="0506BE64" w14:textId="77777777" w:rsidR="00900382" w:rsidRPr="00DC7310" w:rsidRDefault="00900382" w:rsidP="00900382">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6EC2B25B" w14:textId="77777777" w:rsidR="00900382" w:rsidRPr="00DC7310" w:rsidRDefault="00900382" w:rsidP="00900382">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3E41377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F95AA5" w14:textId="77777777" w:rsidR="00900382" w:rsidRPr="00DC7310" w:rsidRDefault="00900382" w:rsidP="00900382">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7174F4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62B47EB" w14:textId="77777777" w:rsidTr="001A7F9B">
        <w:trPr>
          <w:jc w:val="center"/>
        </w:trPr>
        <w:tc>
          <w:tcPr>
            <w:tcW w:w="1357" w:type="pct"/>
            <w:tcBorders>
              <w:left w:val="single" w:sz="4" w:space="0" w:color="auto"/>
              <w:bottom w:val="single" w:sz="4" w:space="0" w:color="auto"/>
              <w:right w:val="single" w:sz="4" w:space="0" w:color="auto"/>
            </w:tcBorders>
          </w:tcPr>
          <w:p w14:paraId="42C58705" w14:textId="77777777" w:rsidR="00900382" w:rsidRPr="00DC7310" w:rsidRDefault="00900382" w:rsidP="00900382">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ED9A242" w14:textId="77777777" w:rsidR="00900382" w:rsidRPr="00DC7310" w:rsidRDefault="00900382" w:rsidP="00900382">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E3296D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5D1A048" w14:textId="77777777" w:rsidR="00900382" w:rsidRPr="00DC7310" w:rsidRDefault="00900382" w:rsidP="00900382">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5FEAC7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B97D878" w14:textId="77777777" w:rsidTr="001A7F9B">
        <w:trPr>
          <w:jc w:val="center"/>
        </w:trPr>
        <w:tc>
          <w:tcPr>
            <w:tcW w:w="1357" w:type="pct"/>
            <w:tcBorders>
              <w:left w:val="single" w:sz="4" w:space="0" w:color="auto"/>
              <w:bottom w:val="single" w:sz="4" w:space="0" w:color="auto"/>
              <w:right w:val="single" w:sz="4" w:space="0" w:color="auto"/>
            </w:tcBorders>
          </w:tcPr>
          <w:p w14:paraId="0572D16D" w14:textId="77777777" w:rsidR="00900382" w:rsidRPr="00DC7310" w:rsidRDefault="00900382" w:rsidP="00900382">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20D8E7EA" w14:textId="77777777" w:rsidR="00900382" w:rsidRPr="00DC7310" w:rsidRDefault="00900382" w:rsidP="00900382">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C45C10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0A9B75" w14:textId="77777777" w:rsidR="00900382" w:rsidRPr="00DC7310" w:rsidRDefault="00900382" w:rsidP="00900382">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0FAABA6"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0D3462FE" w14:textId="77777777" w:rsidTr="001A7F9B">
        <w:trPr>
          <w:jc w:val="center"/>
        </w:trPr>
        <w:tc>
          <w:tcPr>
            <w:tcW w:w="1357" w:type="pct"/>
            <w:tcBorders>
              <w:left w:val="single" w:sz="4" w:space="0" w:color="auto"/>
              <w:bottom w:val="single" w:sz="4" w:space="0" w:color="auto"/>
              <w:right w:val="single" w:sz="4" w:space="0" w:color="auto"/>
            </w:tcBorders>
          </w:tcPr>
          <w:p w14:paraId="3B585347" w14:textId="77777777" w:rsidR="00900382" w:rsidRPr="00DC7310" w:rsidRDefault="00900382" w:rsidP="00900382">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467FA2FC"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99C6F5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1695079"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0411E4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E99B45C" w14:textId="77777777" w:rsidTr="001A7F9B">
        <w:trPr>
          <w:jc w:val="center"/>
        </w:trPr>
        <w:tc>
          <w:tcPr>
            <w:tcW w:w="1357" w:type="pct"/>
            <w:tcBorders>
              <w:left w:val="single" w:sz="4" w:space="0" w:color="auto"/>
              <w:bottom w:val="single" w:sz="4" w:space="0" w:color="auto"/>
              <w:right w:val="single" w:sz="4" w:space="0" w:color="auto"/>
            </w:tcBorders>
          </w:tcPr>
          <w:p w14:paraId="2DC656DB" w14:textId="77777777" w:rsidR="00900382" w:rsidRPr="00DC7310" w:rsidRDefault="00900382" w:rsidP="00900382">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2CFEEC52"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ABCDAAF"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A1E3DB2" w14:textId="77777777" w:rsidR="00900382" w:rsidRPr="00DC7310" w:rsidRDefault="00900382" w:rsidP="0090038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31B28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E65D0CE" w14:textId="77777777" w:rsidTr="001A7F9B">
        <w:trPr>
          <w:jc w:val="center"/>
        </w:trPr>
        <w:tc>
          <w:tcPr>
            <w:tcW w:w="1357" w:type="pct"/>
            <w:tcBorders>
              <w:left w:val="single" w:sz="4" w:space="0" w:color="auto"/>
              <w:bottom w:val="single" w:sz="4" w:space="0" w:color="auto"/>
              <w:right w:val="single" w:sz="4" w:space="0" w:color="auto"/>
            </w:tcBorders>
          </w:tcPr>
          <w:p w14:paraId="49A921C9" w14:textId="77777777" w:rsidR="00900382" w:rsidRPr="00DC7310" w:rsidRDefault="00900382" w:rsidP="00900382">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881F93A" w14:textId="77777777" w:rsidR="00900382" w:rsidRPr="00DC7310" w:rsidRDefault="00900382" w:rsidP="00900382">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D4324C7" w14:textId="77777777" w:rsidR="00900382" w:rsidRPr="00DC7310" w:rsidRDefault="00900382" w:rsidP="00900382">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3E69FC4" w14:textId="77777777" w:rsidR="00900382" w:rsidRPr="00DC7310" w:rsidRDefault="00900382" w:rsidP="00900382">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8BE1E4" w14:textId="77777777" w:rsidR="00900382" w:rsidRPr="00DC7310" w:rsidRDefault="00900382" w:rsidP="00900382">
            <w:pPr>
              <w:pStyle w:val="TAC"/>
              <w:keepNext w:val="0"/>
              <w:keepLines w:val="0"/>
              <w:rPr>
                <w:rFonts w:cs="Arial"/>
                <w:lang w:eastAsia="zh-CN"/>
              </w:rPr>
            </w:pPr>
            <w:r w:rsidRPr="00DC7310">
              <w:rPr>
                <w:rFonts w:cs="Arial"/>
                <w:lang w:eastAsia="zh-CN"/>
              </w:rPr>
              <w:t>0.3</w:t>
            </w:r>
          </w:p>
        </w:tc>
      </w:tr>
      <w:tr w:rsidR="00900382" w:rsidRPr="00DC7310" w14:paraId="61576104" w14:textId="77777777" w:rsidTr="001A7F9B">
        <w:trPr>
          <w:jc w:val="center"/>
        </w:trPr>
        <w:tc>
          <w:tcPr>
            <w:tcW w:w="1357" w:type="pct"/>
            <w:tcBorders>
              <w:left w:val="single" w:sz="4" w:space="0" w:color="auto"/>
              <w:bottom w:val="single" w:sz="4" w:space="0" w:color="auto"/>
              <w:right w:val="single" w:sz="4" w:space="0" w:color="auto"/>
            </w:tcBorders>
          </w:tcPr>
          <w:p w14:paraId="130834AC" w14:textId="77777777" w:rsidR="00900382" w:rsidRPr="00DC7310" w:rsidRDefault="00900382" w:rsidP="00900382">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CD9690D" w14:textId="77777777" w:rsidR="00900382" w:rsidRPr="00DC7310" w:rsidRDefault="00900382" w:rsidP="0090038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B9FE4E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01D28D7" w14:textId="77777777" w:rsidR="00900382" w:rsidRPr="00DC7310" w:rsidRDefault="00900382" w:rsidP="0090038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B49F7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563190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031B1CA" w14:textId="77777777" w:rsidR="00900382" w:rsidRPr="00DC7310" w:rsidRDefault="00900382" w:rsidP="00900382">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D7E7C55" w14:textId="77777777" w:rsidR="00900382" w:rsidRPr="00DC7310" w:rsidRDefault="00900382" w:rsidP="00900382">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8749CB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CAD48DC" w14:textId="77777777" w:rsidR="00900382" w:rsidRPr="00DC7310" w:rsidRDefault="00900382" w:rsidP="00900382">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ED1101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45FBE2A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5C4C145" w14:textId="77777777" w:rsidR="00900382" w:rsidRPr="00DC7310" w:rsidRDefault="00900382" w:rsidP="00900382">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68373AB9" w14:textId="77777777" w:rsidR="00900382" w:rsidRPr="00DC7310" w:rsidRDefault="00900382" w:rsidP="00900382">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29D4B01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F731C05" w14:textId="77777777" w:rsidR="00900382" w:rsidRPr="00DC7310" w:rsidRDefault="00900382" w:rsidP="00900382">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E06CD3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3F8C5B4"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B328CBC" w14:textId="77777777" w:rsidR="00900382" w:rsidRPr="00DC7310" w:rsidRDefault="00900382" w:rsidP="00900382">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0D4DFC5D" w14:textId="77777777" w:rsidR="00900382" w:rsidRPr="00DC7310" w:rsidRDefault="00900382" w:rsidP="00900382">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3D73D3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5396F4"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8D30F2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374D14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9C533E6" w14:textId="77777777" w:rsidR="00900382" w:rsidRPr="00DC7310" w:rsidRDefault="00900382" w:rsidP="00900382">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1D64F086" w14:textId="77777777" w:rsidR="00900382" w:rsidRPr="00DC7310" w:rsidRDefault="00900382" w:rsidP="00900382">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46C02C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B415D6" w14:textId="77777777" w:rsidR="00900382" w:rsidRPr="00DC7310" w:rsidRDefault="00900382" w:rsidP="0090038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B6A8C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432BC2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738C559F" w14:textId="77777777" w:rsidR="00900382" w:rsidRPr="00DC7310" w:rsidRDefault="00900382" w:rsidP="00900382">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69BD98A4" w14:textId="77777777" w:rsidR="00900382" w:rsidRPr="00DC7310" w:rsidRDefault="00900382" w:rsidP="00900382">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995AA5D"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DB58301" w14:textId="77777777" w:rsidR="00900382" w:rsidRPr="00DC7310" w:rsidRDefault="00900382" w:rsidP="00900382">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76FB9A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F001975"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968CE47" w14:textId="77777777" w:rsidR="00900382" w:rsidRPr="00DC7310" w:rsidRDefault="00900382" w:rsidP="00900382">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74BE56C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513FA1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A6E307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046964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293FCC5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1DD540E" w14:textId="77777777" w:rsidR="00900382" w:rsidRPr="00DC7310" w:rsidRDefault="00900382" w:rsidP="00900382">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72EE598D" w14:textId="77777777" w:rsidR="00900382" w:rsidRPr="00DC7310" w:rsidRDefault="00900382" w:rsidP="00900382">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CEE667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0DDC0F8" w14:textId="77777777" w:rsidR="00900382" w:rsidRPr="00DC7310" w:rsidRDefault="00900382" w:rsidP="00900382">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640A67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558CCD23"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0F8E4793" w14:textId="77777777" w:rsidR="00900382" w:rsidRPr="00DC7310" w:rsidRDefault="00900382" w:rsidP="00900382">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605C8773" w14:textId="77777777" w:rsidR="00900382" w:rsidRPr="00DC7310" w:rsidRDefault="00900382" w:rsidP="00900382">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8C537B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F6773D" w14:textId="77777777" w:rsidR="00900382" w:rsidRPr="00DC7310" w:rsidRDefault="00900382" w:rsidP="00900382">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A49354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.4</w:t>
            </w:r>
          </w:p>
        </w:tc>
      </w:tr>
      <w:tr w:rsidR="00900382" w:rsidRPr="00DC7310" w14:paraId="41791440"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5A69F58" w14:textId="77777777" w:rsidR="00900382" w:rsidRPr="00DC7310" w:rsidRDefault="00900382" w:rsidP="00900382">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343BAE76" w14:textId="77777777" w:rsidR="00900382" w:rsidRPr="00DC7310" w:rsidRDefault="00900382" w:rsidP="00900382">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0A0C73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08A8AE" w14:textId="77777777" w:rsidR="00900382" w:rsidRPr="00DC7310" w:rsidRDefault="00900382" w:rsidP="00900382">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5E3C118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.4</w:t>
            </w:r>
          </w:p>
        </w:tc>
      </w:tr>
      <w:tr w:rsidR="00900382" w:rsidRPr="00DC7310" w14:paraId="3A3F04CB" w14:textId="77777777" w:rsidTr="001A7F9B">
        <w:trPr>
          <w:jc w:val="center"/>
        </w:trPr>
        <w:tc>
          <w:tcPr>
            <w:tcW w:w="1357" w:type="pct"/>
            <w:tcBorders>
              <w:left w:val="single" w:sz="4" w:space="0" w:color="auto"/>
              <w:bottom w:val="single" w:sz="4" w:space="0" w:color="auto"/>
              <w:right w:val="single" w:sz="4" w:space="0" w:color="auto"/>
            </w:tcBorders>
          </w:tcPr>
          <w:p w14:paraId="5D0ABB88" w14:textId="77777777" w:rsidR="00900382" w:rsidRPr="00DC7310" w:rsidRDefault="00900382" w:rsidP="00900382">
            <w:pPr>
              <w:pStyle w:val="TAC"/>
              <w:keepNext w:val="0"/>
              <w:keepLines w:val="0"/>
              <w:rPr>
                <w:lang w:eastAsia="sv-SE"/>
              </w:rPr>
            </w:pPr>
            <w:r w:rsidRPr="00DC7310">
              <w:rPr>
                <w:lang w:eastAsia="sv-SE"/>
              </w:rPr>
              <w:t>DC_14-30-66_n77</w:t>
            </w:r>
          </w:p>
          <w:p w14:paraId="7FC939E7" w14:textId="77777777" w:rsidR="00900382" w:rsidRPr="00DC7310" w:rsidRDefault="00900382" w:rsidP="00900382">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65BF4987" w14:textId="77777777" w:rsidR="00900382" w:rsidRPr="00DC7310" w:rsidRDefault="00900382" w:rsidP="00900382">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74AE8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59A114" w14:textId="77777777" w:rsidR="00900382" w:rsidRPr="00DC7310" w:rsidRDefault="00900382" w:rsidP="00900382">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85634C"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2CE353E" w14:textId="77777777" w:rsidTr="001A7F9B">
        <w:trPr>
          <w:jc w:val="center"/>
        </w:trPr>
        <w:tc>
          <w:tcPr>
            <w:tcW w:w="1357" w:type="pct"/>
            <w:tcBorders>
              <w:left w:val="single" w:sz="4" w:space="0" w:color="auto"/>
              <w:bottom w:val="single" w:sz="4" w:space="0" w:color="auto"/>
              <w:right w:val="single" w:sz="4" w:space="0" w:color="auto"/>
            </w:tcBorders>
          </w:tcPr>
          <w:p w14:paraId="1EA7C3B4" w14:textId="77777777" w:rsidR="00900382" w:rsidRPr="00DC7310" w:rsidRDefault="00900382" w:rsidP="00900382">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250B8FB5" w14:textId="77777777" w:rsidR="00900382" w:rsidRPr="00DC7310" w:rsidRDefault="00900382" w:rsidP="00900382">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94D8E3" w14:textId="77777777" w:rsidR="00900382" w:rsidRPr="00DC7310" w:rsidRDefault="00900382" w:rsidP="00900382">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45156E8" w14:textId="77777777" w:rsidR="00900382" w:rsidRPr="00DC7310" w:rsidRDefault="00900382" w:rsidP="00900382">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7FBEF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C0909DD" w14:textId="77777777" w:rsidTr="001A7F9B">
        <w:trPr>
          <w:jc w:val="center"/>
        </w:trPr>
        <w:tc>
          <w:tcPr>
            <w:tcW w:w="1357" w:type="pct"/>
            <w:tcBorders>
              <w:left w:val="single" w:sz="4" w:space="0" w:color="auto"/>
              <w:bottom w:val="single" w:sz="4" w:space="0" w:color="auto"/>
              <w:right w:val="single" w:sz="4" w:space="0" w:color="auto"/>
            </w:tcBorders>
          </w:tcPr>
          <w:p w14:paraId="4BDD5CBF" w14:textId="77777777" w:rsidR="00900382" w:rsidRPr="00DC7310" w:rsidRDefault="00900382" w:rsidP="00900382">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063BE155" w14:textId="77777777" w:rsidR="00900382" w:rsidRPr="00DC7310" w:rsidRDefault="00900382" w:rsidP="00900382">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403A78" w14:textId="77777777" w:rsidR="00900382" w:rsidRPr="00DC7310" w:rsidRDefault="00900382" w:rsidP="00900382">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350FD719" w14:textId="77777777" w:rsidR="00900382" w:rsidRPr="00DC7310" w:rsidRDefault="00900382" w:rsidP="00900382">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BBBBB3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318A7E5" w14:textId="77777777" w:rsidTr="001A7F9B">
        <w:trPr>
          <w:jc w:val="center"/>
        </w:trPr>
        <w:tc>
          <w:tcPr>
            <w:tcW w:w="1357" w:type="pct"/>
            <w:tcBorders>
              <w:left w:val="single" w:sz="4" w:space="0" w:color="auto"/>
              <w:bottom w:val="single" w:sz="4" w:space="0" w:color="auto"/>
              <w:right w:val="single" w:sz="4" w:space="0" w:color="auto"/>
            </w:tcBorders>
          </w:tcPr>
          <w:p w14:paraId="71CC2C90" w14:textId="77777777" w:rsidR="00900382" w:rsidRPr="00DC7310" w:rsidRDefault="00900382" w:rsidP="00900382">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40D682E1" w14:textId="77777777" w:rsidR="00900382" w:rsidRPr="00DC7310" w:rsidRDefault="00900382" w:rsidP="00900382">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0067C13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76D104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16932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F1C7FFD" w14:textId="77777777" w:rsidTr="001A7F9B">
        <w:trPr>
          <w:jc w:val="center"/>
        </w:trPr>
        <w:tc>
          <w:tcPr>
            <w:tcW w:w="1357" w:type="pct"/>
            <w:tcBorders>
              <w:left w:val="single" w:sz="4" w:space="0" w:color="auto"/>
              <w:bottom w:val="single" w:sz="4" w:space="0" w:color="auto"/>
              <w:right w:val="single" w:sz="4" w:space="0" w:color="auto"/>
            </w:tcBorders>
          </w:tcPr>
          <w:p w14:paraId="43EDDCC6" w14:textId="77777777" w:rsidR="00900382" w:rsidRPr="00DC7310" w:rsidRDefault="00900382" w:rsidP="00900382">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173B76F1" w14:textId="77777777" w:rsidR="00900382" w:rsidRPr="00DC7310" w:rsidRDefault="00900382" w:rsidP="00900382">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F4EBB50"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A74DC0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028FA7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389BD46"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6366FCED" w14:textId="77777777" w:rsidR="00900382" w:rsidRPr="00DC7310" w:rsidRDefault="00900382" w:rsidP="00900382">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0101FF25" w14:textId="77777777" w:rsidR="00900382" w:rsidRPr="00DC7310" w:rsidRDefault="00900382" w:rsidP="00900382">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4A5E943"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BF2795F" w14:textId="77777777" w:rsidR="00900382" w:rsidRPr="00DC7310" w:rsidRDefault="00900382" w:rsidP="00900382">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1027022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401CCC3F"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162F07FD" w14:textId="77777777" w:rsidR="00900382" w:rsidRPr="00DC7310" w:rsidRDefault="00900382" w:rsidP="00900382">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5523B6B" w14:textId="77777777" w:rsidR="00900382" w:rsidRPr="00DC7310" w:rsidRDefault="00900382" w:rsidP="00900382">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EBE4EC9"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5E169D5" w14:textId="77777777" w:rsidR="00900382" w:rsidRPr="00DC7310" w:rsidRDefault="00900382" w:rsidP="00900382">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A5F10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4CC66FC" w14:textId="77777777" w:rsidTr="001A7F9B">
        <w:trPr>
          <w:jc w:val="center"/>
        </w:trPr>
        <w:tc>
          <w:tcPr>
            <w:tcW w:w="1357" w:type="pct"/>
            <w:tcBorders>
              <w:top w:val="single" w:sz="4" w:space="0" w:color="auto"/>
              <w:left w:val="single" w:sz="4" w:space="0" w:color="auto"/>
              <w:bottom w:val="single" w:sz="4" w:space="0" w:color="auto"/>
              <w:right w:val="single" w:sz="4" w:space="0" w:color="auto"/>
            </w:tcBorders>
          </w:tcPr>
          <w:p w14:paraId="2BD46EF8" w14:textId="77777777" w:rsidR="00900382" w:rsidRPr="00DC7310" w:rsidRDefault="00900382" w:rsidP="00900382">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FB1F105" w14:textId="77777777" w:rsidR="00900382" w:rsidRPr="00DC7310" w:rsidRDefault="00900382" w:rsidP="00900382">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87806E3"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AD0389" w14:textId="77777777" w:rsidR="00900382" w:rsidRPr="00DC7310" w:rsidRDefault="00900382" w:rsidP="00900382">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B6D8D23"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r>
      <w:tr w:rsidR="00900382" w:rsidRPr="00DC7310" w14:paraId="261A144E" w14:textId="77777777" w:rsidTr="001A7F9B">
        <w:trPr>
          <w:jc w:val="center"/>
        </w:trPr>
        <w:tc>
          <w:tcPr>
            <w:tcW w:w="1357" w:type="pct"/>
            <w:tcBorders>
              <w:bottom w:val="single" w:sz="4" w:space="0" w:color="auto"/>
            </w:tcBorders>
          </w:tcPr>
          <w:p w14:paraId="0097A14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412B818"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6D2D5D5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063ACA1"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0AE2491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C2E594E" w14:textId="77777777" w:rsidTr="001A7F9B">
        <w:trPr>
          <w:jc w:val="center"/>
        </w:trPr>
        <w:tc>
          <w:tcPr>
            <w:tcW w:w="1357" w:type="pct"/>
            <w:tcBorders>
              <w:bottom w:val="single" w:sz="4" w:space="0" w:color="auto"/>
            </w:tcBorders>
          </w:tcPr>
          <w:p w14:paraId="5189B13E"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2A617BF7"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78DD8C31" w14:textId="77777777" w:rsidR="00900382" w:rsidRPr="00DC7310" w:rsidRDefault="00900382" w:rsidP="00900382">
            <w:pPr>
              <w:pStyle w:val="TAC"/>
              <w:keepNext w:val="0"/>
              <w:keepLines w:val="0"/>
              <w:rPr>
                <w:rFonts w:cs="Arial"/>
                <w:lang w:eastAsia="ja-JP"/>
              </w:rPr>
            </w:pPr>
          </w:p>
        </w:tc>
        <w:tc>
          <w:tcPr>
            <w:tcW w:w="884" w:type="pct"/>
            <w:vAlign w:val="center"/>
          </w:tcPr>
          <w:p w14:paraId="66582F5B"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01DA42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5F10DC0" w14:textId="77777777" w:rsidTr="001A7F9B">
        <w:trPr>
          <w:jc w:val="center"/>
        </w:trPr>
        <w:tc>
          <w:tcPr>
            <w:tcW w:w="1357" w:type="pct"/>
          </w:tcPr>
          <w:p w14:paraId="492504F0"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2C3B51EA" w14:textId="77777777" w:rsidR="00900382" w:rsidRPr="00DC7310" w:rsidRDefault="00900382" w:rsidP="00900382">
            <w:pPr>
              <w:pStyle w:val="TAC"/>
              <w:keepNext w:val="0"/>
              <w:keepLines w:val="0"/>
              <w:rPr>
                <w:rFonts w:cs="Arial"/>
                <w:lang w:eastAsia="ja-JP"/>
              </w:rPr>
            </w:pPr>
            <w:r w:rsidRPr="00DC7310">
              <w:rPr>
                <w:rFonts w:cs="Arial"/>
                <w:lang w:eastAsia="ja-JP"/>
              </w:rPr>
              <w:t>-</w:t>
            </w:r>
          </w:p>
        </w:tc>
        <w:tc>
          <w:tcPr>
            <w:tcW w:w="938" w:type="pct"/>
            <w:vAlign w:val="center"/>
          </w:tcPr>
          <w:p w14:paraId="7AC258F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CDC0F91"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714DEFAF"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622FB9AF" w14:textId="77777777" w:rsidTr="001A7F9B">
        <w:trPr>
          <w:jc w:val="center"/>
        </w:trPr>
        <w:tc>
          <w:tcPr>
            <w:tcW w:w="1357" w:type="pct"/>
          </w:tcPr>
          <w:p w14:paraId="1BA95E49" w14:textId="77777777" w:rsidR="00900382" w:rsidRPr="00DC7310" w:rsidRDefault="00900382" w:rsidP="00900382">
            <w:pPr>
              <w:pStyle w:val="TAC"/>
              <w:keepNext w:val="0"/>
              <w:keepLines w:val="0"/>
              <w:rPr>
                <w:rFonts w:cs="Arial"/>
              </w:rPr>
            </w:pPr>
            <w:r w:rsidRPr="00DC7310">
              <w:rPr>
                <w:rFonts w:cs="Arial"/>
                <w:szCs w:val="18"/>
                <w:lang w:eastAsia="ja-JP"/>
              </w:rPr>
              <w:t>DC_19-21_n77-n79</w:t>
            </w:r>
          </w:p>
        </w:tc>
        <w:tc>
          <w:tcPr>
            <w:tcW w:w="937" w:type="pct"/>
            <w:vAlign w:val="center"/>
          </w:tcPr>
          <w:p w14:paraId="4B92E0B3"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5CC3061F"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0CEBDF6" w14:textId="77777777" w:rsidR="00900382" w:rsidRPr="00DC7310" w:rsidRDefault="00900382" w:rsidP="00900382">
            <w:pPr>
              <w:pStyle w:val="TAC"/>
              <w:keepNext w:val="0"/>
              <w:keepLines w:val="0"/>
              <w:rPr>
                <w:rFonts w:cs="Arial"/>
                <w:lang w:eastAsia="ja-JP"/>
              </w:rPr>
            </w:pPr>
            <w:r w:rsidRPr="00DC7310">
              <w:rPr>
                <w:rFonts w:eastAsia="Yu Mincho" w:cs="Arial"/>
                <w:lang w:eastAsia="ja-JP"/>
              </w:rPr>
              <w:t>0.5</w:t>
            </w:r>
          </w:p>
        </w:tc>
        <w:tc>
          <w:tcPr>
            <w:tcW w:w="884" w:type="pct"/>
            <w:vAlign w:val="center"/>
          </w:tcPr>
          <w:p w14:paraId="565A530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FC38A49" w14:textId="77777777" w:rsidTr="001A7F9B">
        <w:trPr>
          <w:jc w:val="center"/>
        </w:trPr>
        <w:tc>
          <w:tcPr>
            <w:tcW w:w="1357" w:type="pct"/>
            <w:tcBorders>
              <w:bottom w:val="single" w:sz="4" w:space="0" w:color="auto"/>
            </w:tcBorders>
          </w:tcPr>
          <w:p w14:paraId="5BF36ABB" w14:textId="77777777" w:rsidR="00900382" w:rsidRPr="00DC7310" w:rsidRDefault="00900382" w:rsidP="00900382">
            <w:pPr>
              <w:pStyle w:val="TAC"/>
              <w:keepNext w:val="0"/>
              <w:keepLines w:val="0"/>
              <w:rPr>
                <w:rFonts w:cs="Arial"/>
              </w:rPr>
            </w:pPr>
            <w:r w:rsidRPr="00DC7310">
              <w:rPr>
                <w:rFonts w:cs="Arial"/>
                <w:szCs w:val="18"/>
                <w:lang w:eastAsia="ja-JP"/>
              </w:rPr>
              <w:t>DC_19-21_n78-n79</w:t>
            </w:r>
          </w:p>
        </w:tc>
        <w:tc>
          <w:tcPr>
            <w:tcW w:w="937" w:type="pct"/>
            <w:vAlign w:val="center"/>
          </w:tcPr>
          <w:p w14:paraId="245260F3"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075E1C07"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065F28A" w14:textId="77777777" w:rsidR="00900382" w:rsidRPr="00DC7310" w:rsidRDefault="00900382" w:rsidP="00900382">
            <w:pPr>
              <w:pStyle w:val="TAC"/>
              <w:keepNext w:val="0"/>
              <w:keepLines w:val="0"/>
              <w:rPr>
                <w:rFonts w:cs="Arial"/>
                <w:lang w:eastAsia="ja-JP"/>
              </w:rPr>
            </w:pPr>
            <w:r w:rsidRPr="00DC7310">
              <w:rPr>
                <w:rFonts w:eastAsia="Yu Mincho" w:cs="Arial"/>
                <w:lang w:eastAsia="ja-JP"/>
              </w:rPr>
              <w:t>0.5</w:t>
            </w:r>
          </w:p>
        </w:tc>
        <w:tc>
          <w:tcPr>
            <w:tcW w:w="884" w:type="pct"/>
            <w:vAlign w:val="center"/>
          </w:tcPr>
          <w:p w14:paraId="2216623D"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4BDDEDDF" w14:textId="77777777" w:rsidTr="001A7F9B">
        <w:trPr>
          <w:jc w:val="center"/>
        </w:trPr>
        <w:tc>
          <w:tcPr>
            <w:tcW w:w="1357" w:type="pct"/>
            <w:tcBorders>
              <w:bottom w:val="single" w:sz="4" w:space="0" w:color="auto"/>
            </w:tcBorders>
          </w:tcPr>
          <w:p w14:paraId="1B9D0157" w14:textId="77777777" w:rsidR="00900382" w:rsidRPr="00DC7310" w:rsidRDefault="00900382" w:rsidP="00900382">
            <w:pPr>
              <w:pStyle w:val="TAC"/>
              <w:keepNext w:val="0"/>
              <w:keepLines w:val="0"/>
              <w:rPr>
                <w:lang w:eastAsia="ja-JP"/>
              </w:rPr>
            </w:pPr>
            <w:r w:rsidRPr="00DC7310">
              <w:rPr>
                <w:lang w:eastAsia="ko-KR"/>
              </w:rPr>
              <w:t>DC_19-42_n1-n77</w:t>
            </w:r>
          </w:p>
        </w:tc>
        <w:tc>
          <w:tcPr>
            <w:tcW w:w="937" w:type="pct"/>
            <w:vAlign w:val="center"/>
          </w:tcPr>
          <w:p w14:paraId="714932E1" w14:textId="77777777" w:rsidR="00900382" w:rsidRPr="00DC7310" w:rsidRDefault="00900382" w:rsidP="00900382">
            <w:pPr>
              <w:pStyle w:val="TAC"/>
              <w:keepNext w:val="0"/>
              <w:keepLines w:val="0"/>
              <w:rPr>
                <w:lang w:eastAsia="ja-JP"/>
              </w:rPr>
            </w:pPr>
            <w:r w:rsidRPr="00DC7310">
              <w:rPr>
                <w:lang w:eastAsia="zh-TW"/>
              </w:rPr>
              <w:t>-</w:t>
            </w:r>
          </w:p>
        </w:tc>
        <w:tc>
          <w:tcPr>
            <w:tcW w:w="938" w:type="pct"/>
            <w:vAlign w:val="center"/>
          </w:tcPr>
          <w:p w14:paraId="2031DE7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31723F" w14:textId="77777777" w:rsidR="00900382" w:rsidRPr="00DC7310" w:rsidRDefault="00900382" w:rsidP="00900382">
            <w:pPr>
              <w:pStyle w:val="TAC"/>
              <w:keepNext w:val="0"/>
              <w:keepLines w:val="0"/>
              <w:rPr>
                <w:rFonts w:eastAsia="Yu Mincho"/>
                <w:lang w:eastAsia="ja-JP"/>
              </w:rPr>
            </w:pPr>
            <w:r w:rsidRPr="00DC7310">
              <w:rPr>
                <w:lang w:eastAsia="ja-JP"/>
              </w:rPr>
              <w:t>0.2</w:t>
            </w:r>
          </w:p>
        </w:tc>
        <w:tc>
          <w:tcPr>
            <w:tcW w:w="884" w:type="pct"/>
            <w:vAlign w:val="center"/>
          </w:tcPr>
          <w:p w14:paraId="67F8B8FF"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7E9CC739" w14:textId="77777777" w:rsidTr="001A7F9B">
        <w:trPr>
          <w:jc w:val="center"/>
        </w:trPr>
        <w:tc>
          <w:tcPr>
            <w:tcW w:w="1357" w:type="pct"/>
            <w:tcBorders>
              <w:bottom w:val="single" w:sz="4" w:space="0" w:color="auto"/>
            </w:tcBorders>
          </w:tcPr>
          <w:p w14:paraId="1BFB58AF" w14:textId="77777777" w:rsidR="00900382" w:rsidRPr="00DC7310" w:rsidRDefault="00900382" w:rsidP="00900382">
            <w:pPr>
              <w:pStyle w:val="TAC"/>
              <w:keepNext w:val="0"/>
              <w:keepLines w:val="0"/>
              <w:rPr>
                <w:lang w:eastAsia="ja-JP"/>
              </w:rPr>
            </w:pPr>
            <w:r w:rsidRPr="00DC7310">
              <w:rPr>
                <w:lang w:eastAsia="ko-KR"/>
              </w:rPr>
              <w:t>DC_19-42_n1-n78</w:t>
            </w:r>
          </w:p>
        </w:tc>
        <w:tc>
          <w:tcPr>
            <w:tcW w:w="937" w:type="pct"/>
            <w:vAlign w:val="center"/>
          </w:tcPr>
          <w:p w14:paraId="1485EECB" w14:textId="77777777" w:rsidR="00900382" w:rsidRPr="00DC7310" w:rsidRDefault="00900382" w:rsidP="00900382">
            <w:pPr>
              <w:pStyle w:val="TAC"/>
              <w:keepNext w:val="0"/>
              <w:keepLines w:val="0"/>
              <w:rPr>
                <w:lang w:eastAsia="ja-JP"/>
              </w:rPr>
            </w:pPr>
            <w:r w:rsidRPr="00DC7310">
              <w:rPr>
                <w:lang w:eastAsia="zh-TW"/>
              </w:rPr>
              <w:t>-</w:t>
            </w:r>
          </w:p>
        </w:tc>
        <w:tc>
          <w:tcPr>
            <w:tcW w:w="938" w:type="pct"/>
            <w:vAlign w:val="center"/>
          </w:tcPr>
          <w:p w14:paraId="7126A49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284C2DD" w14:textId="77777777" w:rsidR="00900382" w:rsidRPr="00DC7310" w:rsidRDefault="00900382" w:rsidP="00900382">
            <w:pPr>
              <w:pStyle w:val="TAC"/>
              <w:keepNext w:val="0"/>
              <w:keepLines w:val="0"/>
              <w:rPr>
                <w:rFonts w:eastAsia="Yu Mincho"/>
                <w:lang w:eastAsia="ja-JP"/>
              </w:rPr>
            </w:pPr>
            <w:r w:rsidRPr="00DC7310">
              <w:rPr>
                <w:lang w:eastAsia="ja-JP"/>
              </w:rPr>
              <w:t>-</w:t>
            </w:r>
          </w:p>
        </w:tc>
        <w:tc>
          <w:tcPr>
            <w:tcW w:w="884" w:type="pct"/>
            <w:vAlign w:val="center"/>
          </w:tcPr>
          <w:p w14:paraId="6A349749"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662AE2C8" w14:textId="77777777" w:rsidTr="001A7F9B">
        <w:trPr>
          <w:jc w:val="center"/>
        </w:trPr>
        <w:tc>
          <w:tcPr>
            <w:tcW w:w="1357" w:type="pct"/>
            <w:tcBorders>
              <w:bottom w:val="single" w:sz="4" w:space="0" w:color="auto"/>
            </w:tcBorders>
          </w:tcPr>
          <w:p w14:paraId="5F93D1A3" w14:textId="77777777" w:rsidR="00900382" w:rsidRPr="00DC7310" w:rsidRDefault="00900382" w:rsidP="00900382">
            <w:pPr>
              <w:pStyle w:val="TAC"/>
              <w:keepNext w:val="0"/>
              <w:keepLines w:val="0"/>
              <w:rPr>
                <w:lang w:eastAsia="ja-JP"/>
              </w:rPr>
            </w:pPr>
            <w:r w:rsidRPr="00DC7310">
              <w:rPr>
                <w:lang w:eastAsia="ko-KR"/>
              </w:rPr>
              <w:t>DC_19-42_n1-n79</w:t>
            </w:r>
          </w:p>
        </w:tc>
        <w:tc>
          <w:tcPr>
            <w:tcW w:w="937" w:type="pct"/>
            <w:vAlign w:val="center"/>
          </w:tcPr>
          <w:p w14:paraId="44DE44D6" w14:textId="77777777" w:rsidR="00900382" w:rsidRPr="00DC7310" w:rsidRDefault="00900382" w:rsidP="00900382">
            <w:pPr>
              <w:pStyle w:val="TAC"/>
              <w:keepNext w:val="0"/>
              <w:keepLines w:val="0"/>
              <w:rPr>
                <w:lang w:eastAsia="ja-JP"/>
              </w:rPr>
            </w:pPr>
            <w:r w:rsidRPr="00DC7310">
              <w:rPr>
                <w:lang w:eastAsia="zh-TW"/>
              </w:rPr>
              <w:t>-</w:t>
            </w:r>
          </w:p>
        </w:tc>
        <w:tc>
          <w:tcPr>
            <w:tcW w:w="938" w:type="pct"/>
            <w:vAlign w:val="center"/>
          </w:tcPr>
          <w:p w14:paraId="1E03B1C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C86961" w14:textId="77777777" w:rsidR="00900382" w:rsidRPr="00DC7310" w:rsidRDefault="00900382" w:rsidP="00900382">
            <w:pPr>
              <w:pStyle w:val="TAC"/>
              <w:keepNext w:val="0"/>
              <w:keepLines w:val="0"/>
              <w:rPr>
                <w:rFonts w:eastAsia="Yu Mincho"/>
                <w:lang w:eastAsia="ja-JP"/>
              </w:rPr>
            </w:pPr>
            <w:r w:rsidRPr="00DC7310">
              <w:rPr>
                <w:lang w:eastAsia="ja-JP"/>
              </w:rPr>
              <w:t>-</w:t>
            </w:r>
          </w:p>
        </w:tc>
        <w:tc>
          <w:tcPr>
            <w:tcW w:w="884" w:type="pct"/>
            <w:vAlign w:val="center"/>
          </w:tcPr>
          <w:p w14:paraId="397F5D4B"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3E6DCFF4" w14:textId="77777777" w:rsidTr="001A7F9B">
        <w:trPr>
          <w:jc w:val="center"/>
        </w:trPr>
        <w:tc>
          <w:tcPr>
            <w:tcW w:w="1357" w:type="pct"/>
            <w:tcBorders>
              <w:bottom w:val="single" w:sz="4" w:space="0" w:color="auto"/>
            </w:tcBorders>
          </w:tcPr>
          <w:p w14:paraId="164AF903" w14:textId="77777777" w:rsidR="00900382" w:rsidRPr="00DC7310" w:rsidRDefault="00900382" w:rsidP="00900382">
            <w:pPr>
              <w:pStyle w:val="TAC"/>
              <w:keepNext w:val="0"/>
              <w:keepLines w:val="0"/>
              <w:rPr>
                <w:rFonts w:cs="Arial"/>
              </w:rPr>
            </w:pPr>
            <w:r w:rsidRPr="00DC7310">
              <w:rPr>
                <w:rFonts w:cs="Arial"/>
                <w:szCs w:val="18"/>
                <w:lang w:eastAsia="ja-JP"/>
              </w:rPr>
              <w:t>DC_19-42_n77-n79</w:t>
            </w:r>
          </w:p>
        </w:tc>
        <w:tc>
          <w:tcPr>
            <w:tcW w:w="937" w:type="pct"/>
            <w:vAlign w:val="center"/>
          </w:tcPr>
          <w:p w14:paraId="553FA036"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04F2135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5DC63F1" w14:textId="77777777" w:rsidR="00900382" w:rsidRPr="00DC7310" w:rsidRDefault="00900382" w:rsidP="00900382">
            <w:pPr>
              <w:pStyle w:val="TAC"/>
              <w:keepNext w:val="0"/>
              <w:keepLines w:val="0"/>
              <w:rPr>
                <w:rFonts w:cs="Arial"/>
                <w:lang w:eastAsia="ja-JP"/>
              </w:rPr>
            </w:pPr>
            <w:r w:rsidRPr="00DC7310">
              <w:rPr>
                <w:lang w:eastAsia="ja-JP"/>
              </w:rPr>
              <w:t>0.5</w:t>
            </w:r>
          </w:p>
        </w:tc>
        <w:tc>
          <w:tcPr>
            <w:tcW w:w="884" w:type="pct"/>
            <w:vAlign w:val="center"/>
          </w:tcPr>
          <w:p w14:paraId="02F2FA02"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2ACE910C" w14:textId="77777777" w:rsidTr="001A7F9B">
        <w:trPr>
          <w:jc w:val="center"/>
        </w:trPr>
        <w:tc>
          <w:tcPr>
            <w:tcW w:w="1357" w:type="pct"/>
            <w:tcBorders>
              <w:bottom w:val="single" w:sz="4" w:space="0" w:color="auto"/>
            </w:tcBorders>
          </w:tcPr>
          <w:p w14:paraId="15CFAA73" w14:textId="77777777" w:rsidR="00900382" w:rsidRPr="00DC7310" w:rsidRDefault="00900382" w:rsidP="00900382">
            <w:pPr>
              <w:pStyle w:val="TAC"/>
              <w:keepNext w:val="0"/>
              <w:keepLines w:val="0"/>
              <w:rPr>
                <w:rFonts w:cs="Arial"/>
              </w:rPr>
            </w:pPr>
            <w:r w:rsidRPr="00DC7310">
              <w:rPr>
                <w:rFonts w:cs="Arial"/>
                <w:szCs w:val="18"/>
                <w:lang w:eastAsia="ja-JP"/>
              </w:rPr>
              <w:t>DC_19-42_n78-n79</w:t>
            </w:r>
          </w:p>
        </w:tc>
        <w:tc>
          <w:tcPr>
            <w:tcW w:w="937" w:type="pct"/>
            <w:vAlign w:val="center"/>
          </w:tcPr>
          <w:p w14:paraId="5ACAA9FC"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2BE808D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A79683" w14:textId="77777777" w:rsidR="00900382" w:rsidRPr="00DC7310" w:rsidRDefault="00900382" w:rsidP="00900382">
            <w:pPr>
              <w:pStyle w:val="TAC"/>
              <w:keepNext w:val="0"/>
              <w:keepLines w:val="0"/>
              <w:rPr>
                <w:rFonts w:cs="Arial"/>
                <w:lang w:eastAsia="ja-JP"/>
              </w:rPr>
            </w:pPr>
            <w:r w:rsidRPr="00DC7310">
              <w:rPr>
                <w:lang w:eastAsia="ja-JP"/>
              </w:rPr>
              <w:t>0.5</w:t>
            </w:r>
          </w:p>
        </w:tc>
        <w:tc>
          <w:tcPr>
            <w:tcW w:w="884" w:type="pct"/>
            <w:vAlign w:val="center"/>
          </w:tcPr>
          <w:p w14:paraId="5B461633"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64197ED" w14:textId="77777777" w:rsidTr="001A7F9B">
        <w:trPr>
          <w:jc w:val="center"/>
        </w:trPr>
        <w:tc>
          <w:tcPr>
            <w:tcW w:w="1357" w:type="pct"/>
            <w:tcBorders>
              <w:bottom w:val="single" w:sz="4" w:space="0" w:color="auto"/>
            </w:tcBorders>
          </w:tcPr>
          <w:p w14:paraId="519F5020" w14:textId="77777777" w:rsidR="00900382" w:rsidRPr="00DC7310" w:rsidRDefault="00900382" w:rsidP="00900382">
            <w:pPr>
              <w:pStyle w:val="TAC"/>
              <w:keepNext w:val="0"/>
              <w:keepLines w:val="0"/>
              <w:rPr>
                <w:rFonts w:cs="Arial"/>
                <w:szCs w:val="18"/>
                <w:lang w:eastAsia="ja-JP"/>
              </w:rPr>
            </w:pPr>
            <w:r w:rsidRPr="00DC7310">
              <w:t>DC_20-(n)3-n67</w:t>
            </w:r>
          </w:p>
        </w:tc>
        <w:tc>
          <w:tcPr>
            <w:tcW w:w="937" w:type="pct"/>
            <w:vAlign w:val="center"/>
          </w:tcPr>
          <w:p w14:paraId="67D1C280" w14:textId="77777777" w:rsidR="00900382" w:rsidRPr="00DC7310" w:rsidRDefault="00900382" w:rsidP="00900382">
            <w:pPr>
              <w:pStyle w:val="TAC"/>
              <w:keepNext w:val="0"/>
              <w:keepLines w:val="0"/>
              <w:rPr>
                <w:lang w:eastAsia="ja-JP"/>
              </w:rPr>
            </w:pPr>
            <w:r w:rsidRPr="00DC7310">
              <w:rPr>
                <w:lang w:eastAsia="zh-CN"/>
              </w:rPr>
              <w:t>0.1</w:t>
            </w:r>
          </w:p>
        </w:tc>
        <w:tc>
          <w:tcPr>
            <w:tcW w:w="938" w:type="pct"/>
            <w:vAlign w:val="center"/>
          </w:tcPr>
          <w:p w14:paraId="751F9166" w14:textId="77777777" w:rsidR="00900382" w:rsidRPr="00DC7310" w:rsidRDefault="00900382" w:rsidP="00900382">
            <w:pPr>
              <w:pStyle w:val="TAC"/>
              <w:keepNext w:val="0"/>
              <w:keepLines w:val="0"/>
              <w:rPr>
                <w:rFonts w:cs="Arial"/>
                <w:lang w:eastAsia="zh-CN"/>
              </w:rPr>
            </w:pPr>
            <w:r w:rsidRPr="00DC7310">
              <w:rPr>
                <w:rFonts w:cs="Arial"/>
                <w:lang w:eastAsia="zh-CN"/>
              </w:rPr>
              <w:t>-</w:t>
            </w:r>
          </w:p>
        </w:tc>
        <w:tc>
          <w:tcPr>
            <w:tcW w:w="884" w:type="pct"/>
            <w:vAlign w:val="center"/>
          </w:tcPr>
          <w:p w14:paraId="5719DB48" w14:textId="77777777" w:rsidR="00900382" w:rsidRPr="00DC7310" w:rsidRDefault="00900382" w:rsidP="00900382">
            <w:pPr>
              <w:pStyle w:val="TAC"/>
              <w:keepNext w:val="0"/>
              <w:keepLines w:val="0"/>
              <w:rPr>
                <w:lang w:eastAsia="ja-JP"/>
              </w:rPr>
            </w:pPr>
            <w:r w:rsidRPr="00DC7310">
              <w:rPr>
                <w:lang w:eastAsia="zh-CN"/>
              </w:rPr>
              <w:t>-</w:t>
            </w:r>
          </w:p>
        </w:tc>
        <w:tc>
          <w:tcPr>
            <w:tcW w:w="884" w:type="pct"/>
            <w:vAlign w:val="center"/>
          </w:tcPr>
          <w:p w14:paraId="15FE4249" w14:textId="77777777" w:rsidR="00900382" w:rsidRPr="00DC7310" w:rsidRDefault="00900382" w:rsidP="00900382">
            <w:pPr>
              <w:pStyle w:val="TAC"/>
              <w:keepNext w:val="0"/>
              <w:keepLines w:val="0"/>
              <w:rPr>
                <w:rFonts w:cs="Arial"/>
                <w:lang w:eastAsia="zh-CN"/>
              </w:rPr>
            </w:pPr>
            <w:r w:rsidRPr="00DC7310">
              <w:rPr>
                <w:rFonts w:cs="Arial"/>
                <w:lang w:eastAsia="zh-CN"/>
              </w:rPr>
              <w:t>0.1</w:t>
            </w:r>
          </w:p>
        </w:tc>
      </w:tr>
      <w:tr w:rsidR="00900382" w:rsidRPr="00DC7310" w14:paraId="2ECE2367" w14:textId="77777777" w:rsidTr="001A7F9B">
        <w:trPr>
          <w:jc w:val="center"/>
        </w:trPr>
        <w:tc>
          <w:tcPr>
            <w:tcW w:w="1357" w:type="pct"/>
            <w:tcBorders>
              <w:bottom w:val="single" w:sz="4" w:space="0" w:color="auto"/>
            </w:tcBorders>
          </w:tcPr>
          <w:p w14:paraId="2D6E3BC9" w14:textId="77777777" w:rsidR="00900382" w:rsidRPr="00DC7310" w:rsidRDefault="00900382" w:rsidP="00900382">
            <w:pPr>
              <w:pStyle w:val="TAC"/>
              <w:keepNext w:val="0"/>
              <w:keepLines w:val="0"/>
              <w:rPr>
                <w:rFonts w:cs="Arial"/>
                <w:szCs w:val="18"/>
                <w:lang w:eastAsia="ja-JP"/>
              </w:rPr>
            </w:pPr>
            <w:r w:rsidRPr="00DC7310">
              <w:t>DC_20-28-32_n1</w:t>
            </w:r>
          </w:p>
        </w:tc>
        <w:tc>
          <w:tcPr>
            <w:tcW w:w="937" w:type="pct"/>
            <w:vAlign w:val="center"/>
          </w:tcPr>
          <w:p w14:paraId="78F85BF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AEC292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F3C012"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884" w:type="pct"/>
            <w:vAlign w:val="center"/>
          </w:tcPr>
          <w:p w14:paraId="221C329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2793B105" w14:textId="77777777" w:rsidTr="001A7F9B">
        <w:trPr>
          <w:jc w:val="center"/>
        </w:trPr>
        <w:tc>
          <w:tcPr>
            <w:tcW w:w="1357" w:type="pct"/>
            <w:tcBorders>
              <w:bottom w:val="single" w:sz="4" w:space="0" w:color="auto"/>
            </w:tcBorders>
          </w:tcPr>
          <w:p w14:paraId="3530E326" w14:textId="77777777" w:rsidR="00900382" w:rsidRPr="00DC7310" w:rsidRDefault="00900382" w:rsidP="00900382">
            <w:pPr>
              <w:pStyle w:val="TAC"/>
              <w:keepNext w:val="0"/>
              <w:keepLines w:val="0"/>
              <w:rPr>
                <w:rFonts w:cs="Arial"/>
              </w:rPr>
            </w:pPr>
            <w:r w:rsidRPr="00DC7310">
              <w:t>DC_20-28-32_n3</w:t>
            </w:r>
          </w:p>
        </w:tc>
        <w:tc>
          <w:tcPr>
            <w:tcW w:w="937" w:type="pct"/>
            <w:vAlign w:val="center"/>
          </w:tcPr>
          <w:p w14:paraId="2F86F7E5"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67E0C82B"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6C161E" w14:textId="77777777" w:rsidR="00900382" w:rsidRPr="00DC7310" w:rsidRDefault="00900382" w:rsidP="00900382">
            <w:pPr>
              <w:pStyle w:val="TAC"/>
              <w:keepNext w:val="0"/>
              <w:keepLines w:val="0"/>
              <w:rPr>
                <w:rFonts w:cs="Arial"/>
                <w:lang w:eastAsia="ja-JP"/>
              </w:rPr>
            </w:pPr>
            <w:r w:rsidRPr="00DC7310">
              <w:rPr>
                <w:rFonts w:eastAsia="맑은 고딕" w:cs="Arial"/>
                <w:lang w:eastAsia="ko-KR"/>
              </w:rPr>
              <w:t>-</w:t>
            </w:r>
          </w:p>
        </w:tc>
        <w:tc>
          <w:tcPr>
            <w:tcW w:w="884" w:type="pct"/>
            <w:vAlign w:val="center"/>
          </w:tcPr>
          <w:p w14:paraId="0E993BB1"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28ADC4AC" w14:textId="77777777" w:rsidTr="001A7F9B">
        <w:trPr>
          <w:jc w:val="center"/>
        </w:trPr>
        <w:tc>
          <w:tcPr>
            <w:tcW w:w="1357" w:type="pct"/>
            <w:tcBorders>
              <w:bottom w:val="single" w:sz="4" w:space="0" w:color="auto"/>
            </w:tcBorders>
          </w:tcPr>
          <w:p w14:paraId="67FADDBD" w14:textId="77777777" w:rsidR="00900382" w:rsidRPr="00DC7310" w:rsidRDefault="00900382" w:rsidP="00900382">
            <w:pPr>
              <w:pStyle w:val="TAC"/>
              <w:keepNext w:val="0"/>
              <w:keepLines w:val="0"/>
              <w:rPr>
                <w:rFonts w:cs="Arial"/>
              </w:rPr>
            </w:pPr>
            <w:r w:rsidRPr="00DC7310">
              <w:lastRenderedPageBreak/>
              <w:t>DC_20-28-38_n1</w:t>
            </w:r>
          </w:p>
        </w:tc>
        <w:tc>
          <w:tcPr>
            <w:tcW w:w="937" w:type="pct"/>
            <w:vAlign w:val="center"/>
          </w:tcPr>
          <w:p w14:paraId="1E197C18"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52BA75C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45B4C0"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4B3418F1"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1D4394E1" w14:textId="77777777" w:rsidTr="001A7F9B">
        <w:trPr>
          <w:jc w:val="center"/>
        </w:trPr>
        <w:tc>
          <w:tcPr>
            <w:tcW w:w="1357" w:type="pct"/>
            <w:tcBorders>
              <w:bottom w:val="single" w:sz="4" w:space="0" w:color="auto"/>
            </w:tcBorders>
          </w:tcPr>
          <w:p w14:paraId="2D5EBC46" w14:textId="77777777" w:rsidR="00900382" w:rsidRPr="00DC7310" w:rsidRDefault="00900382" w:rsidP="00900382">
            <w:pPr>
              <w:pStyle w:val="TAC"/>
              <w:keepNext w:val="0"/>
              <w:keepLines w:val="0"/>
            </w:pPr>
            <w:r w:rsidRPr="00DC7310">
              <w:t>DC_20-28-</w:t>
            </w:r>
            <w:r>
              <w:t>40</w:t>
            </w:r>
            <w:r w:rsidRPr="00DC7310">
              <w:t>_n1</w:t>
            </w:r>
          </w:p>
        </w:tc>
        <w:tc>
          <w:tcPr>
            <w:tcW w:w="937" w:type="pct"/>
            <w:vAlign w:val="center"/>
          </w:tcPr>
          <w:p w14:paraId="26698F57"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3AACC224"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A0A823" w14:textId="77777777" w:rsidR="00900382" w:rsidRPr="00DC7310" w:rsidRDefault="00900382" w:rsidP="00900382">
            <w:pPr>
              <w:pStyle w:val="TAC"/>
              <w:keepNext w:val="0"/>
              <w:keepLines w:val="0"/>
              <w:rPr>
                <w:rFonts w:cs="Arial"/>
                <w:lang w:eastAsia="zh-CN"/>
              </w:rPr>
            </w:pPr>
            <w:r>
              <w:rPr>
                <w:rFonts w:cs="Arial"/>
                <w:lang w:eastAsia="zh-CN"/>
              </w:rPr>
              <w:t>0.5</w:t>
            </w:r>
          </w:p>
        </w:tc>
        <w:tc>
          <w:tcPr>
            <w:tcW w:w="884" w:type="pct"/>
            <w:vAlign w:val="center"/>
          </w:tcPr>
          <w:p w14:paraId="7E5EFE02"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34F58869" w14:textId="77777777" w:rsidTr="001A7F9B">
        <w:trPr>
          <w:jc w:val="center"/>
        </w:trPr>
        <w:tc>
          <w:tcPr>
            <w:tcW w:w="1357" w:type="pct"/>
            <w:tcBorders>
              <w:bottom w:val="single" w:sz="4" w:space="0" w:color="auto"/>
            </w:tcBorders>
          </w:tcPr>
          <w:p w14:paraId="44B342D8" w14:textId="77777777" w:rsidR="00900382" w:rsidRPr="00DC7310" w:rsidRDefault="00900382" w:rsidP="00900382">
            <w:pPr>
              <w:pStyle w:val="TAC"/>
              <w:keepNext w:val="0"/>
              <w:keepLines w:val="0"/>
            </w:pPr>
            <w:r w:rsidRPr="00DC7310">
              <w:t>DC_20-28-</w:t>
            </w:r>
            <w:r>
              <w:t>40</w:t>
            </w:r>
            <w:r w:rsidRPr="00DC7310">
              <w:t>_n</w:t>
            </w:r>
            <w:r>
              <w:t>78</w:t>
            </w:r>
          </w:p>
        </w:tc>
        <w:tc>
          <w:tcPr>
            <w:tcW w:w="937" w:type="pct"/>
            <w:vAlign w:val="center"/>
          </w:tcPr>
          <w:p w14:paraId="2C1840C5" w14:textId="77777777" w:rsidR="00900382" w:rsidRPr="00DC7310" w:rsidRDefault="00900382" w:rsidP="00900382">
            <w:pPr>
              <w:pStyle w:val="TAC"/>
              <w:keepNext w:val="0"/>
              <w:keepLines w:val="0"/>
              <w:rPr>
                <w:rFonts w:cs="Arial"/>
                <w:lang w:eastAsia="ja-JP"/>
              </w:rPr>
            </w:pPr>
            <w:r w:rsidRPr="00DC7310">
              <w:rPr>
                <w:rFonts w:cs="Arial"/>
                <w:lang w:eastAsia="ja-JP"/>
              </w:rPr>
              <w:t>0.2</w:t>
            </w:r>
          </w:p>
        </w:tc>
        <w:tc>
          <w:tcPr>
            <w:tcW w:w="938" w:type="pct"/>
            <w:vAlign w:val="center"/>
          </w:tcPr>
          <w:p w14:paraId="39799969"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FF34CE" w14:textId="77777777" w:rsidR="00900382" w:rsidRPr="00DC7310" w:rsidRDefault="00900382" w:rsidP="00900382">
            <w:pPr>
              <w:pStyle w:val="TAC"/>
              <w:keepNext w:val="0"/>
              <w:keepLines w:val="0"/>
              <w:rPr>
                <w:rFonts w:cs="Arial"/>
                <w:lang w:eastAsia="zh-CN"/>
              </w:rPr>
            </w:pPr>
            <w:r>
              <w:rPr>
                <w:rFonts w:cs="Arial"/>
                <w:lang w:eastAsia="zh-CN"/>
              </w:rPr>
              <w:t>0.5</w:t>
            </w:r>
          </w:p>
        </w:tc>
        <w:tc>
          <w:tcPr>
            <w:tcW w:w="884" w:type="pct"/>
            <w:vAlign w:val="center"/>
          </w:tcPr>
          <w:p w14:paraId="41996647" w14:textId="77777777" w:rsidR="00900382" w:rsidRPr="00DC7310" w:rsidRDefault="00900382" w:rsidP="00900382">
            <w:pPr>
              <w:pStyle w:val="TAC"/>
              <w:keepNext w:val="0"/>
              <w:keepLines w:val="0"/>
              <w:rPr>
                <w:rFonts w:cs="Arial"/>
                <w:lang w:eastAsia="zh-CN"/>
              </w:rPr>
            </w:pPr>
            <w:r>
              <w:rPr>
                <w:rFonts w:cs="Arial"/>
                <w:lang w:eastAsia="zh-CN"/>
              </w:rPr>
              <w:t>0.5</w:t>
            </w:r>
          </w:p>
        </w:tc>
      </w:tr>
      <w:tr w:rsidR="00900382" w:rsidRPr="00DC7310" w14:paraId="4FEF046D" w14:textId="77777777" w:rsidTr="001A7F9B">
        <w:trPr>
          <w:jc w:val="center"/>
        </w:trPr>
        <w:tc>
          <w:tcPr>
            <w:tcW w:w="1357" w:type="pct"/>
            <w:tcBorders>
              <w:top w:val="single" w:sz="4" w:space="0" w:color="auto"/>
              <w:bottom w:val="single" w:sz="4" w:space="0" w:color="auto"/>
            </w:tcBorders>
          </w:tcPr>
          <w:p w14:paraId="4A7EFD16" w14:textId="77777777" w:rsidR="00900382" w:rsidRPr="00DC7310" w:rsidRDefault="00900382" w:rsidP="00900382">
            <w:pPr>
              <w:pStyle w:val="TAC"/>
              <w:keepNext w:val="0"/>
              <w:keepLines w:val="0"/>
              <w:rPr>
                <w:rFonts w:cs="Arial"/>
              </w:rPr>
            </w:pPr>
            <w:r w:rsidRPr="00DC7310">
              <w:rPr>
                <w:rFonts w:cs="Arial"/>
              </w:rPr>
              <w:t>DC_20-32_n1-n28</w:t>
            </w:r>
          </w:p>
        </w:tc>
        <w:tc>
          <w:tcPr>
            <w:tcW w:w="937" w:type="pct"/>
            <w:vAlign w:val="center"/>
          </w:tcPr>
          <w:p w14:paraId="04BFFFC6" w14:textId="77777777" w:rsidR="00900382" w:rsidRPr="00DC7310" w:rsidRDefault="00900382" w:rsidP="00900382">
            <w:pPr>
              <w:pStyle w:val="TAC"/>
              <w:keepNext w:val="0"/>
              <w:keepLines w:val="0"/>
              <w:rPr>
                <w:rFonts w:cs="Arial"/>
                <w:lang w:eastAsia="ja-JP"/>
              </w:rPr>
            </w:pPr>
            <w:r w:rsidRPr="00DC7310">
              <w:rPr>
                <w:rFonts w:cs="Arial"/>
                <w:lang w:eastAsia="zh-CN"/>
              </w:rPr>
              <w:t>0.2</w:t>
            </w:r>
          </w:p>
        </w:tc>
        <w:tc>
          <w:tcPr>
            <w:tcW w:w="938" w:type="pct"/>
            <w:vAlign w:val="center"/>
          </w:tcPr>
          <w:p w14:paraId="54C40D0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c>
          <w:tcPr>
            <w:tcW w:w="884" w:type="pct"/>
            <w:vAlign w:val="center"/>
          </w:tcPr>
          <w:p w14:paraId="00354F18" w14:textId="77777777" w:rsidR="00900382" w:rsidRPr="00DC7310" w:rsidRDefault="00900382" w:rsidP="00900382">
            <w:pPr>
              <w:pStyle w:val="TAC"/>
              <w:keepNext w:val="0"/>
              <w:keepLines w:val="0"/>
              <w:rPr>
                <w:rFonts w:eastAsia="맑은 고딕" w:cs="Arial"/>
                <w:lang w:eastAsia="ko-KR"/>
              </w:rPr>
            </w:pPr>
            <w:r w:rsidRPr="00DC7310">
              <w:rPr>
                <w:rFonts w:cs="Arial"/>
                <w:lang w:eastAsia="zh-CN"/>
              </w:rPr>
              <w:t>-</w:t>
            </w:r>
          </w:p>
        </w:tc>
        <w:tc>
          <w:tcPr>
            <w:tcW w:w="884" w:type="pct"/>
            <w:vAlign w:val="center"/>
          </w:tcPr>
          <w:p w14:paraId="1827F50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23E5801F" w14:textId="77777777" w:rsidTr="001A7F9B">
        <w:trPr>
          <w:jc w:val="center"/>
        </w:trPr>
        <w:tc>
          <w:tcPr>
            <w:tcW w:w="1357" w:type="pct"/>
            <w:tcBorders>
              <w:top w:val="single" w:sz="4" w:space="0" w:color="auto"/>
              <w:bottom w:val="single" w:sz="4" w:space="0" w:color="auto"/>
            </w:tcBorders>
          </w:tcPr>
          <w:p w14:paraId="1F89A25F" w14:textId="77777777" w:rsidR="00900382" w:rsidRPr="00DC7310" w:rsidRDefault="00900382" w:rsidP="00900382">
            <w:pPr>
              <w:pStyle w:val="TAC"/>
              <w:keepNext w:val="0"/>
              <w:keepLines w:val="0"/>
              <w:rPr>
                <w:rFonts w:cs="Arial"/>
              </w:rPr>
            </w:pPr>
            <w:r w:rsidRPr="00FC21AA">
              <w:rPr>
                <w:rFonts w:cs="Arial"/>
              </w:rPr>
              <w:t>DC_20-32_n1-n78</w:t>
            </w:r>
          </w:p>
        </w:tc>
        <w:tc>
          <w:tcPr>
            <w:tcW w:w="937" w:type="pct"/>
            <w:vAlign w:val="center"/>
          </w:tcPr>
          <w:p w14:paraId="7E26DB38" w14:textId="77777777" w:rsidR="00900382" w:rsidRPr="00DC7310" w:rsidRDefault="00900382" w:rsidP="00900382">
            <w:pPr>
              <w:pStyle w:val="TAC"/>
              <w:keepNext w:val="0"/>
              <w:keepLines w:val="0"/>
              <w:rPr>
                <w:rFonts w:cs="Arial"/>
                <w:lang w:eastAsia="zh-CN"/>
              </w:rPr>
            </w:pPr>
            <w:r w:rsidRPr="00FC21AA">
              <w:rPr>
                <w:rFonts w:cs="Arial"/>
                <w:lang w:eastAsia="zh-CN"/>
              </w:rPr>
              <w:t>0.2</w:t>
            </w:r>
          </w:p>
        </w:tc>
        <w:tc>
          <w:tcPr>
            <w:tcW w:w="938" w:type="pct"/>
            <w:vAlign w:val="center"/>
          </w:tcPr>
          <w:p w14:paraId="33B4E2D7" w14:textId="77777777" w:rsidR="00900382" w:rsidRPr="00DC7310" w:rsidRDefault="00900382" w:rsidP="00900382">
            <w:pPr>
              <w:pStyle w:val="TAC"/>
              <w:keepNext w:val="0"/>
              <w:keepLines w:val="0"/>
              <w:rPr>
                <w:rFonts w:cs="Arial"/>
                <w:lang w:eastAsia="zh-CN"/>
              </w:rPr>
            </w:pPr>
            <w:r w:rsidRPr="00FC21AA">
              <w:rPr>
                <w:rFonts w:cs="Arial"/>
                <w:lang w:eastAsia="zh-CN"/>
              </w:rPr>
              <w:t>-</w:t>
            </w:r>
          </w:p>
        </w:tc>
        <w:tc>
          <w:tcPr>
            <w:tcW w:w="884" w:type="pct"/>
            <w:vAlign w:val="center"/>
          </w:tcPr>
          <w:p w14:paraId="3D6F105F" w14:textId="77777777" w:rsidR="00900382" w:rsidRPr="00DC7310" w:rsidRDefault="00900382" w:rsidP="00900382">
            <w:pPr>
              <w:pStyle w:val="TAC"/>
              <w:keepNext w:val="0"/>
              <w:keepLines w:val="0"/>
              <w:rPr>
                <w:rFonts w:cs="Arial"/>
                <w:lang w:eastAsia="zh-CN"/>
              </w:rPr>
            </w:pPr>
            <w:r w:rsidRPr="00FC21AA">
              <w:rPr>
                <w:rFonts w:cs="Arial"/>
                <w:lang w:eastAsia="zh-CN"/>
              </w:rPr>
              <w:t>-</w:t>
            </w:r>
          </w:p>
        </w:tc>
        <w:tc>
          <w:tcPr>
            <w:tcW w:w="884" w:type="pct"/>
            <w:vAlign w:val="center"/>
          </w:tcPr>
          <w:p w14:paraId="68D3E42D" w14:textId="77777777" w:rsidR="00900382" w:rsidRPr="00DC7310" w:rsidRDefault="00900382" w:rsidP="00900382">
            <w:pPr>
              <w:pStyle w:val="TAC"/>
              <w:keepNext w:val="0"/>
              <w:keepLines w:val="0"/>
              <w:rPr>
                <w:rFonts w:cs="Arial"/>
                <w:lang w:eastAsia="zh-CN"/>
              </w:rPr>
            </w:pPr>
            <w:r w:rsidRPr="00FC21AA">
              <w:rPr>
                <w:rFonts w:cs="Arial"/>
                <w:lang w:eastAsia="zh-CN"/>
              </w:rPr>
              <w:t>0.5</w:t>
            </w:r>
          </w:p>
        </w:tc>
      </w:tr>
      <w:tr w:rsidR="00900382" w:rsidRPr="00DC7310" w14:paraId="6DA14204" w14:textId="77777777" w:rsidTr="001A7F9B">
        <w:trPr>
          <w:jc w:val="center"/>
        </w:trPr>
        <w:tc>
          <w:tcPr>
            <w:tcW w:w="1357" w:type="pct"/>
            <w:tcBorders>
              <w:top w:val="single" w:sz="4" w:space="0" w:color="auto"/>
              <w:bottom w:val="single" w:sz="4" w:space="0" w:color="auto"/>
            </w:tcBorders>
          </w:tcPr>
          <w:p w14:paraId="3670DCB6" w14:textId="77777777" w:rsidR="00900382" w:rsidRPr="00FC21AA" w:rsidRDefault="00900382" w:rsidP="00900382">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2CFF57B" w14:textId="77777777" w:rsidR="00900382" w:rsidRPr="00FC21AA" w:rsidRDefault="00900382" w:rsidP="00900382">
            <w:pPr>
              <w:pStyle w:val="TAC"/>
              <w:keepNext w:val="0"/>
              <w:keepLines w:val="0"/>
              <w:rPr>
                <w:rFonts w:cs="Arial"/>
                <w:lang w:eastAsia="zh-CN"/>
              </w:rPr>
            </w:pPr>
            <w:r w:rsidRPr="00DC7310">
              <w:rPr>
                <w:rFonts w:cs="Arial"/>
                <w:bCs/>
                <w:szCs w:val="18"/>
                <w:lang w:eastAsia="zh-CN"/>
              </w:rPr>
              <w:t>0.2</w:t>
            </w:r>
          </w:p>
        </w:tc>
        <w:tc>
          <w:tcPr>
            <w:tcW w:w="938" w:type="pct"/>
            <w:vAlign w:val="center"/>
          </w:tcPr>
          <w:p w14:paraId="1F092E7A" w14:textId="77777777" w:rsidR="00900382" w:rsidRPr="00FC21AA"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E48BA0A" w14:textId="77777777" w:rsidR="00900382" w:rsidRPr="00FC21AA" w:rsidRDefault="00900382" w:rsidP="00900382">
            <w:pPr>
              <w:pStyle w:val="TAC"/>
              <w:keepNext w:val="0"/>
              <w:keepLines w:val="0"/>
              <w:rPr>
                <w:rFonts w:cs="Arial"/>
                <w:lang w:eastAsia="zh-CN"/>
              </w:rPr>
            </w:pPr>
            <w:r>
              <w:rPr>
                <w:rFonts w:cs="Arial"/>
                <w:lang w:eastAsia="zh-CN"/>
              </w:rPr>
              <w:t>0.5</w:t>
            </w:r>
          </w:p>
        </w:tc>
        <w:tc>
          <w:tcPr>
            <w:tcW w:w="884" w:type="pct"/>
            <w:vAlign w:val="center"/>
          </w:tcPr>
          <w:p w14:paraId="0715E28F" w14:textId="77777777" w:rsidR="00900382" w:rsidRPr="00FC21AA" w:rsidRDefault="00900382" w:rsidP="00900382">
            <w:pPr>
              <w:pStyle w:val="TAC"/>
              <w:keepNext w:val="0"/>
              <w:keepLines w:val="0"/>
              <w:rPr>
                <w:rFonts w:cs="Arial"/>
                <w:lang w:eastAsia="zh-CN"/>
              </w:rPr>
            </w:pPr>
            <w:r>
              <w:rPr>
                <w:rFonts w:cs="Arial"/>
                <w:lang w:eastAsia="zh-CN"/>
              </w:rPr>
              <w:t>-</w:t>
            </w:r>
          </w:p>
        </w:tc>
      </w:tr>
      <w:tr w:rsidR="00900382" w:rsidRPr="00DC7310" w14:paraId="78DF2238" w14:textId="77777777" w:rsidTr="001A7F9B">
        <w:trPr>
          <w:jc w:val="center"/>
        </w:trPr>
        <w:tc>
          <w:tcPr>
            <w:tcW w:w="1357" w:type="pct"/>
            <w:tcBorders>
              <w:top w:val="single" w:sz="4" w:space="0" w:color="auto"/>
              <w:bottom w:val="single" w:sz="4" w:space="0" w:color="auto"/>
            </w:tcBorders>
          </w:tcPr>
          <w:p w14:paraId="5E6E8AE3" w14:textId="77777777" w:rsidR="00900382" w:rsidRPr="00FC21AA" w:rsidRDefault="00900382" w:rsidP="00900382">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51D314FC" w14:textId="77777777" w:rsidR="00900382" w:rsidRPr="00FC21AA" w:rsidRDefault="00900382" w:rsidP="00900382">
            <w:pPr>
              <w:pStyle w:val="TAC"/>
              <w:keepNext w:val="0"/>
              <w:keepLines w:val="0"/>
              <w:rPr>
                <w:rFonts w:cs="Arial"/>
                <w:lang w:eastAsia="zh-CN"/>
              </w:rPr>
            </w:pPr>
            <w:r w:rsidRPr="00DC7310">
              <w:rPr>
                <w:rFonts w:cs="Arial"/>
                <w:bCs/>
                <w:szCs w:val="18"/>
                <w:lang w:eastAsia="zh-CN"/>
              </w:rPr>
              <w:t>0.2</w:t>
            </w:r>
          </w:p>
        </w:tc>
        <w:tc>
          <w:tcPr>
            <w:tcW w:w="938" w:type="pct"/>
            <w:vAlign w:val="center"/>
          </w:tcPr>
          <w:p w14:paraId="29D8DE51" w14:textId="77777777" w:rsidR="00900382" w:rsidRPr="00FC21AA"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FD589EF" w14:textId="77777777" w:rsidR="00900382" w:rsidRPr="00FC21AA" w:rsidRDefault="00900382" w:rsidP="00900382">
            <w:pPr>
              <w:pStyle w:val="TAC"/>
              <w:keepNext w:val="0"/>
              <w:keepLines w:val="0"/>
              <w:rPr>
                <w:rFonts w:cs="Arial"/>
                <w:lang w:eastAsia="zh-CN"/>
              </w:rPr>
            </w:pPr>
            <w:r>
              <w:rPr>
                <w:rFonts w:cs="Arial"/>
                <w:lang w:eastAsia="zh-CN"/>
              </w:rPr>
              <w:t>0.5</w:t>
            </w:r>
          </w:p>
        </w:tc>
        <w:tc>
          <w:tcPr>
            <w:tcW w:w="884" w:type="pct"/>
            <w:vAlign w:val="center"/>
          </w:tcPr>
          <w:p w14:paraId="3E19A516" w14:textId="77777777" w:rsidR="00900382" w:rsidRPr="00FC21AA"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900382" w:rsidRPr="00DC7310" w14:paraId="76661942" w14:textId="77777777" w:rsidTr="001A7F9B">
        <w:trPr>
          <w:jc w:val="center"/>
        </w:trPr>
        <w:tc>
          <w:tcPr>
            <w:tcW w:w="1357" w:type="pct"/>
            <w:tcBorders>
              <w:top w:val="single" w:sz="4" w:space="0" w:color="auto"/>
              <w:bottom w:val="single" w:sz="4" w:space="0" w:color="auto"/>
            </w:tcBorders>
          </w:tcPr>
          <w:p w14:paraId="2330A765" w14:textId="77777777" w:rsidR="00900382" w:rsidRPr="00DC7310" w:rsidRDefault="00900382" w:rsidP="00900382">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1C929AA5" w14:textId="77777777" w:rsidR="00900382" w:rsidRPr="00DC7310" w:rsidRDefault="00900382" w:rsidP="00900382">
            <w:pPr>
              <w:pStyle w:val="TAC"/>
              <w:keepNext w:val="0"/>
              <w:keepLines w:val="0"/>
              <w:rPr>
                <w:rFonts w:cs="Arial"/>
                <w:lang w:eastAsia="ja-JP"/>
              </w:rPr>
            </w:pPr>
            <w:r w:rsidRPr="00DC7310">
              <w:rPr>
                <w:rFonts w:cs="Arial"/>
                <w:bCs/>
                <w:szCs w:val="18"/>
                <w:lang w:eastAsia="zh-CN"/>
              </w:rPr>
              <w:t>0.2</w:t>
            </w:r>
          </w:p>
        </w:tc>
        <w:tc>
          <w:tcPr>
            <w:tcW w:w="938" w:type="pct"/>
            <w:vAlign w:val="center"/>
          </w:tcPr>
          <w:p w14:paraId="3F437453"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9D25977" w14:textId="77777777" w:rsidR="00900382" w:rsidRPr="00DC7310" w:rsidRDefault="00900382" w:rsidP="00900382">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35BEDE6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3151FB4D" w14:textId="77777777" w:rsidTr="001A7F9B">
        <w:trPr>
          <w:jc w:val="center"/>
        </w:trPr>
        <w:tc>
          <w:tcPr>
            <w:tcW w:w="1357" w:type="pct"/>
            <w:tcBorders>
              <w:top w:val="single" w:sz="4" w:space="0" w:color="auto"/>
              <w:bottom w:val="single" w:sz="4" w:space="0" w:color="auto"/>
            </w:tcBorders>
          </w:tcPr>
          <w:p w14:paraId="45E3FA01" w14:textId="77777777" w:rsidR="00900382" w:rsidRPr="00DC7310" w:rsidRDefault="00900382" w:rsidP="00900382">
            <w:pPr>
              <w:pStyle w:val="TAC"/>
              <w:keepNext w:val="0"/>
              <w:keepLines w:val="0"/>
              <w:rPr>
                <w:rFonts w:eastAsia="맑은 고딕"/>
                <w:lang w:eastAsia="ko-KR"/>
              </w:rPr>
            </w:pPr>
            <w:r w:rsidRPr="00DC7310">
              <w:t>DC_20-41_n1-n78</w:t>
            </w:r>
          </w:p>
        </w:tc>
        <w:tc>
          <w:tcPr>
            <w:tcW w:w="937" w:type="pct"/>
            <w:vAlign w:val="center"/>
          </w:tcPr>
          <w:p w14:paraId="55FACA1C" w14:textId="77777777" w:rsidR="00900382" w:rsidRPr="00DC7310" w:rsidRDefault="00900382" w:rsidP="00900382">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1287488" w14:textId="77777777" w:rsidR="00900382" w:rsidRPr="00DC7310" w:rsidRDefault="00900382" w:rsidP="00900382">
            <w:pPr>
              <w:pStyle w:val="TAC"/>
              <w:keepNext w:val="0"/>
              <w:keepLines w:val="0"/>
              <w:rPr>
                <w:rFonts w:cs="Arial"/>
                <w:lang w:eastAsia="ko-KR"/>
              </w:rPr>
            </w:pPr>
            <w:r w:rsidRPr="00DC7310">
              <w:rPr>
                <w:rFonts w:cs="Arial" w:hint="eastAsia"/>
                <w:lang w:eastAsia="ko-KR"/>
              </w:rPr>
              <w:t>-</w:t>
            </w:r>
          </w:p>
        </w:tc>
        <w:tc>
          <w:tcPr>
            <w:tcW w:w="884" w:type="pct"/>
            <w:vAlign w:val="center"/>
          </w:tcPr>
          <w:p w14:paraId="580B4F82"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4F620B8" w14:textId="77777777" w:rsidR="00900382" w:rsidRPr="00DC7310" w:rsidRDefault="00900382" w:rsidP="00900382">
            <w:pPr>
              <w:pStyle w:val="TAC"/>
              <w:keepNext w:val="0"/>
              <w:keepLines w:val="0"/>
              <w:rPr>
                <w:rFonts w:cs="Arial"/>
                <w:lang w:eastAsia="ko-KR"/>
              </w:rPr>
            </w:pPr>
            <w:r w:rsidRPr="00DC7310">
              <w:rPr>
                <w:rFonts w:cs="Arial" w:hint="eastAsia"/>
                <w:lang w:eastAsia="ko-KR"/>
              </w:rPr>
              <w:t>0.5</w:t>
            </w:r>
          </w:p>
        </w:tc>
      </w:tr>
      <w:tr w:rsidR="00900382" w:rsidRPr="00DC7310" w14:paraId="27415181" w14:textId="77777777" w:rsidTr="001A7F9B">
        <w:trPr>
          <w:jc w:val="center"/>
        </w:trPr>
        <w:tc>
          <w:tcPr>
            <w:tcW w:w="1357" w:type="pct"/>
            <w:tcBorders>
              <w:top w:val="single" w:sz="4" w:space="0" w:color="auto"/>
              <w:bottom w:val="single" w:sz="4" w:space="0" w:color="auto"/>
            </w:tcBorders>
          </w:tcPr>
          <w:p w14:paraId="31228540" w14:textId="77777777" w:rsidR="00900382" w:rsidRPr="00DC7310" w:rsidRDefault="00900382" w:rsidP="00900382">
            <w:pPr>
              <w:pStyle w:val="TAC"/>
              <w:keepNext w:val="0"/>
              <w:keepLines w:val="0"/>
            </w:pPr>
            <w:r w:rsidRPr="00DC7310">
              <w:t>DC_20-67-(n)3</w:t>
            </w:r>
          </w:p>
        </w:tc>
        <w:tc>
          <w:tcPr>
            <w:tcW w:w="937" w:type="pct"/>
            <w:vAlign w:val="center"/>
          </w:tcPr>
          <w:p w14:paraId="145EBEA5" w14:textId="77777777" w:rsidR="00900382" w:rsidRPr="00DC7310" w:rsidRDefault="00900382" w:rsidP="00900382">
            <w:pPr>
              <w:pStyle w:val="TAC"/>
              <w:keepNext w:val="0"/>
              <w:keepLines w:val="0"/>
              <w:rPr>
                <w:rFonts w:cs="Arial"/>
                <w:bCs/>
                <w:szCs w:val="18"/>
                <w:lang w:eastAsia="ko-KR"/>
              </w:rPr>
            </w:pPr>
            <w:r w:rsidRPr="00DC7310">
              <w:rPr>
                <w:lang w:eastAsia="zh-CN"/>
              </w:rPr>
              <w:t>0.1</w:t>
            </w:r>
          </w:p>
        </w:tc>
        <w:tc>
          <w:tcPr>
            <w:tcW w:w="938" w:type="pct"/>
            <w:vAlign w:val="center"/>
          </w:tcPr>
          <w:p w14:paraId="11C483FB" w14:textId="77777777" w:rsidR="00900382" w:rsidRPr="00DC7310" w:rsidRDefault="00900382" w:rsidP="00900382">
            <w:pPr>
              <w:pStyle w:val="TAC"/>
              <w:keepNext w:val="0"/>
              <w:keepLines w:val="0"/>
              <w:rPr>
                <w:rFonts w:cs="Arial"/>
                <w:lang w:eastAsia="ko-KR"/>
              </w:rPr>
            </w:pPr>
            <w:r w:rsidRPr="00DC7310">
              <w:rPr>
                <w:lang w:eastAsia="zh-CN"/>
              </w:rPr>
              <w:t>0.1</w:t>
            </w:r>
          </w:p>
        </w:tc>
        <w:tc>
          <w:tcPr>
            <w:tcW w:w="884" w:type="pct"/>
            <w:vAlign w:val="center"/>
          </w:tcPr>
          <w:p w14:paraId="3B07E4F6" w14:textId="77777777" w:rsidR="00900382" w:rsidRPr="00DC7310" w:rsidRDefault="00900382" w:rsidP="00900382">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8E794B9" w14:textId="77777777" w:rsidR="00900382" w:rsidRPr="00DC7310" w:rsidRDefault="00900382" w:rsidP="00900382">
            <w:pPr>
              <w:pStyle w:val="TAC"/>
              <w:keepNext w:val="0"/>
              <w:keepLines w:val="0"/>
              <w:rPr>
                <w:rFonts w:cs="Arial"/>
                <w:lang w:eastAsia="ko-KR"/>
              </w:rPr>
            </w:pPr>
            <w:r w:rsidRPr="00DC7310">
              <w:rPr>
                <w:rFonts w:cs="Arial" w:hint="eastAsia"/>
                <w:szCs w:val="18"/>
                <w:lang w:eastAsia="ko-KR"/>
              </w:rPr>
              <w:t>-</w:t>
            </w:r>
          </w:p>
        </w:tc>
      </w:tr>
      <w:tr w:rsidR="00900382" w:rsidRPr="00DC7310" w14:paraId="4D2AC87D" w14:textId="77777777" w:rsidTr="001A7F9B">
        <w:trPr>
          <w:jc w:val="center"/>
        </w:trPr>
        <w:tc>
          <w:tcPr>
            <w:tcW w:w="1357" w:type="pct"/>
            <w:tcBorders>
              <w:top w:val="single" w:sz="4" w:space="0" w:color="auto"/>
              <w:bottom w:val="single" w:sz="4" w:space="0" w:color="auto"/>
            </w:tcBorders>
          </w:tcPr>
          <w:p w14:paraId="0FE0829B" w14:textId="77777777" w:rsidR="00900382" w:rsidRPr="00DC7310" w:rsidRDefault="00900382" w:rsidP="00900382">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2FF2563"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014A1FD5"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B3F231"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95F0409"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221E838F" w14:textId="77777777" w:rsidTr="001A7F9B">
        <w:trPr>
          <w:jc w:val="center"/>
        </w:trPr>
        <w:tc>
          <w:tcPr>
            <w:tcW w:w="1357" w:type="pct"/>
            <w:tcBorders>
              <w:top w:val="single" w:sz="4" w:space="0" w:color="auto"/>
              <w:bottom w:val="single" w:sz="4" w:space="0" w:color="auto"/>
            </w:tcBorders>
          </w:tcPr>
          <w:p w14:paraId="7D5A4557" w14:textId="77777777" w:rsidR="00900382" w:rsidRPr="00DC7310" w:rsidRDefault="00900382" w:rsidP="00900382">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B2303F5" w14:textId="77777777" w:rsidR="00900382" w:rsidRPr="00DC7310" w:rsidRDefault="00900382" w:rsidP="00900382">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95B907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C2037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60CBF95"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37EE54D2" w14:textId="77777777" w:rsidTr="001A7F9B">
        <w:trPr>
          <w:jc w:val="center"/>
        </w:trPr>
        <w:tc>
          <w:tcPr>
            <w:tcW w:w="1357" w:type="pct"/>
            <w:tcBorders>
              <w:bottom w:val="single" w:sz="4" w:space="0" w:color="auto"/>
            </w:tcBorders>
          </w:tcPr>
          <w:p w14:paraId="07A9C2EB"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16A76D2B" w14:textId="77777777" w:rsidR="00900382" w:rsidRPr="00DC7310" w:rsidRDefault="00900382" w:rsidP="00900382">
            <w:pPr>
              <w:pStyle w:val="TAC"/>
              <w:keepNext w:val="0"/>
              <w:keepLines w:val="0"/>
              <w:rPr>
                <w:rFonts w:cs="Arial"/>
                <w:lang w:eastAsia="ja-JP"/>
              </w:rPr>
            </w:pPr>
            <w:r w:rsidRPr="00DC7310">
              <w:rPr>
                <w:rFonts w:cs="Arial"/>
                <w:szCs w:val="18"/>
                <w:lang w:eastAsia="ja-JP"/>
              </w:rPr>
              <w:t>-</w:t>
            </w:r>
          </w:p>
        </w:tc>
        <w:tc>
          <w:tcPr>
            <w:tcW w:w="938" w:type="pct"/>
            <w:vAlign w:val="center"/>
          </w:tcPr>
          <w:p w14:paraId="3013BC2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25DA1F" w14:textId="77777777" w:rsidR="00900382" w:rsidRPr="00DC7310" w:rsidRDefault="00900382" w:rsidP="00900382">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472D8258"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57D3688F" w14:textId="77777777" w:rsidTr="001A7F9B">
        <w:trPr>
          <w:jc w:val="center"/>
        </w:trPr>
        <w:tc>
          <w:tcPr>
            <w:tcW w:w="1357" w:type="pct"/>
            <w:tcBorders>
              <w:bottom w:val="single" w:sz="4" w:space="0" w:color="auto"/>
            </w:tcBorders>
          </w:tcPr>
          <w:p w14:paraId="4D38BEE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150069C1"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BE5CFA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A5D1363" w14:textId="77777777" w:rsidR="00900382" w:rsidRPr="00DC7310" w:rsidRDefault="00900382" w:rsidP="00900382">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BD9A3F"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67D830C4" w14:textId="77777777" w:rsidTr="001A7F9B">
        <w:trPr>
          <w:jc w:val="center"/>
        </w:trPr>
        <w:tc>
          <w:tcPr>
            <w:tcW w:w="1357" w:type="pct"/>
            <w:tcBorders>
              <w:bottom w:val="single" w:sz="4" w:space="0" w:color="auto"/>
            </w:tcBorders>
          </w:tcPr>
          <w:p w14:paraId="645F1196" w14:textId="77777777" w:rsidR="00900382" w:rsidRPr="00DC7310" w:rsidRDefault="00900382" w:rsidP="00900382">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E3286F4"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37001D9"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03DF69" w14:textId="77777777" w:rsidR="00900382" w:rsidRPr="00DC7310" w:rsidRDefault="00900382" w:rsidP="00900382">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E9EA978"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49A6D8FA" w14:textId="77777777" w:rsidTr="001A7F9B">
        <w:trPr>
          <w:jc w:val="center"/>
        </w:trPr>
        <w:tc>
          <w:tcPr>
            <w:tcW w:w="1357" w:type="pct"/>
            <w:tcBorders>
              <w:bottom w:val="single" w:sz="4" w:space="0" w:color="auto"/>
            </w:tcBorders>
          </w:tcPr>
          <w:p w14:paraId="6BD3B6AD" w14:textId="77777777" w:rsidR="00900382" w:rsidRPr="00DC7310" w:rsidRDefault="00900382" w:rsidP="00900382">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34140522"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F15AD9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B225B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65DDAFC"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126CCCB0" w14:textId="77777777" w:rsidTr="001A7F9B">
        <w:trPr>
          <w:jc w:val="center"/>
        </w:trPr>
        <w:tc>
          <w:tcPr>
            <w:tcW w:w="1357" w:type="pct"/>
            <w:tcBorders>
              <w:bottom w:val="single" w:sz="4" w:space="0" w:color="auto"/>
            </w:tcBorders>
          </w:tcPr>
          <w:p w14:paraId="20DECA16" w14:textId="77777777" w:rsidR="00900382" w:rsidRPr="00DC7310" w:rsidRDefault="00900382" w:rsidP="00900382">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DFB6A9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135BA7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54022C2"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821BAE"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r>
      <w:tr w:rsidR="00900382" w:rsidRPr="00DC7310" w14:paraId="1F47E802" w14:textId="77777777" w:rsidTr="001A7F9B">
        <w:trPr>
          <w:jc w:val="center"/>
        </w:trPr>
        <w:tc>
          <w:tcPr>
            <w:tcW w:w="1357" w:type="pct"/>
            <w:tcBorders>
              <w:top w:val="single" w:sz="4" w:space="0" w:color="auto"/>
              <w:bottom w:val="single" w:sz="4" w:space="0" w:color="auto"/>
            </w:tcBorders>
          </w:tcPr>
          <w:p w14:paraId="72F533AE" w14:textId="77777777" w:rsidR="00900382" w:rsidRPr="00DC7310" w:rsidRDefault="00900382" w:rsidP="00900382">
            <w:pPr>
              <w:pStyle w:val="TAC"/>
              <w:keepNext w:val="0"/>
              <w:keepLines w:val="0"/>
            </w:pPr>
            <w:r w:rsidRPr="00DC7310">
              <w:rPr>
                <w:lang w:eastAsia="zh-TW"/>
              </w:rPr>
              <w:t>DC_21-42_n1-n77</w:t>
            </w:r>
          </w:p>
        </w:tc>
        <w:tc>
          <w:tcPr>
            <w:tcW w:w="937" w:type="pct"/>
            <w:vAlign w:val="center"/>
          </w:tcPr>
          <w:p w14:paraId="43CC9FCF" w14:textId="77777777" w:rsidR="00900382" w:rsidRPr="00DC7310" w:rsidRDefault="00900382" w:rsidP="00900382">
            <w:pPr>
              <w:pStyle w:val="TAC"/>
              <w:keepNext w:val="0"/>
              <w:keepLines w:val="0"/>
              <w:rPr>
                <w:szCs w:val="18"/>
                <w:lang w:eastAsia="zh-CN"/>
              </w:rPr>
            </w:pPr>
            <w:r w:rsidRPr="00DC7310">
              <w:rPr>
                <w:szCs w:val="18"/>
                <w:lang w:eastAsia="zh-CN"/>
              </w:rPr>
              <w:t>-</w:t>
            </w:r>
          </w:p>
        </w:tc>
        <w:tc>
          <w:tcPr>
            <w:tcW w:w="938" w:type="pct"/>
            <w:vAlign w:val="center"/>
          </w:tcPr>
          <w:p w14:paraId="1C1B9CF2"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A60B419" w14:textId="77777777" w:rsidR="00900382" w:rsidRPr="00DC7310" w:rsidRDefault="00900382" w:rsidP="00900382">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1AEA082A"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015E133C" w14:textId="77777777" w:rsidTr="001A7F9B">
        <w:trPr>
          <w:jc w:val="center"/>
        </w:trPr>
        <w:tc>
          <w:tcPr>
            <w:tcW w:w="1357" w:type="pct"/>
            <w:tcBorders>
              <w:top w:val="single" w:sz="4" w:space="0" w:color="auto"/>
              <w:bottom w:val="single" w:sz="4" w:space="0" w:color="auto"/>
            </w:tcBorders>
          </w:tcPr>
          <w:p w14:paraId="249C69C6" w14:textId="77777777" w:rsidR="00900382" w:rsidRPr="00DC7310" w:rsidRDefault="00900382" w:rsidP="00900382">
            <w:pPr>
              <w:pStyle w:val="TAC"/>
              <w:keepNext w:val="0"/>
              <w:keepLines w:val="0"/>
            </w:pPr>
            <w:r w:rsidRPr="00DC7310">
              <w:rPr>
                <w:lang w:eastAsia="zh-TW"/>
              </w:rPr>
              <w:t>DC_21-42_n1-n78</w:t>
            </w:r>
          </w:p>
        </w:tc>
        <w:tc>
          <w:tcPr>
            <w:tcW w:w="937" w:type="pct"/>
            <w:vAlign w:val="center"/>
          </w:tcPr>
          <w:p w14:paraId="1F928AA0" w14:textId="77777777" w:rsidR="00900382" w:rsidRPr="00DC7310" w:rsidRDefault="00900382" w:rsidP="00900382">
            <w:pPr>
              <w:pStyle w:val="TAC"/>
              <w:keepNext w:val="0"/>
              <w:keepLines w:val="0"/>
              <w:rPr>
                <w:szCs w:val="18"/>
                <w:lang w:eastAsia="zh-CN"/>
              </w:rPr>
            </w:pPr>
            <w:r w:rsidRPr="00DC7310">
              <w:rPr>
                <w:szCs w:val="18"/>
                <w:lang w:eastAsia="zh-CN"/>
              </w:rPr>
              <w:t>-</w:t>
            </w:r>
          </w:p>
        </w:tc>
        <w:tc>
          <w:tcPr>
            <w:tcW w:w="938" w:type="pct"/>
            <w:vAlign w:val="center"/>
          </w:tcPr>
          <w:p w14:paraId="53DCF0B8"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E0B9F74" w14:textId="77777777" w:rsidR="00900382" w:rsidRPr="00DC7310" w:rsidRDefault="00900382" w:rsidP="00900382">
            <w:pPr>
              <w:pStyle w:val="TAC"/>
              <w:keepNext w:val="0"/>
              <w:keepLines w:val="0"/>
              <w:rPr>
                <w:lang w:eastAsia="ko-KR"/>
              </w:rPr>
            </w:pPr>
            <w:r w:rsidRPr="00DC7310">
              <w:rPr>
                <w:lang w:eastAsia="ko-KR"/>
              </w:rPr>
              <w:t>-</w:t>
            </w:r>
          </w:p>
        </w:tc>
        <w:tc>
          <w:tcPr>
            <w:tcW w:w="884" w:type="pct"/>
            <w:vAlign w:val="center"/>
          </w:tcPr>
          <w:p w14:paraId="7EF1127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r>
      <w:tr w:rsidR="00900382" w:rsidRPr="00DC7310" w14:paraId="1101FEF7" w14:textId="77777777" w:rsidTr="001A7F9B">
        <w:trPr>
          <w:jc w:val="center"/>
        </w:trPr>
        <w:tc>
          <w:tcPr>
            <w:tcW w:w="1357" w:type="pct"/>
            <w:tcBorders>
              <w:top w:val="single" w:sz="4" w:space="0" w:color="auto"/>
              <w:bottom w:val="single" w:sz="4" w:space="0" w:color="auto"/>
            </w:tcBorders>
          </w:tcPr>
          <w:p w14:paraId="11149AAC" w14:textId="77777777" w:rsidR="00900382" w:rsidRPr="00DC7310" w:rsidRDefault="00900382" w:rsidP="00900382">
            <w:pPr>
              <w:pStyle w:val="TAC"/>
              <w:keepNext w:val="0"/>
              <w:keepLines w:val="0"/>
            </w:pPr>
            <w:r w:rsidRPr="00DC7310">
              <w:rPr>
                <w:lang w:eastAsia="zh-TW"/>
              </w:rPr>
              <w:t>DC_21-42_n1-n79</w:t>
            </w:r>
          </w:p>
        </w:tc>
        <w:tc>
          <w:tcPr>
            <w:tcW w:w="937" w:type="pct"/>
            <w:vAlign w:val="center"/>
          </w:tcPr>
          <w:p w14:paraId="5E7E82F6" w14:textId="77777777" w:rsidR="00900382" w:rsidRPr="00DC7310" w:rsidRDefault="00900382" w:rsidP="00900382">
            <w:pPr>
              <w:pStyle w:val="TAC"/>
              <w:keepNext w:val="0"/>
              <w:keepLines w:val="0"/>
              <w:rPr>
                <w:szCs w:val="18"/>
                <w:lang w:eastAsia="zh-CN"/>
              </w:rPr>
            </w:pPr>
            <w:r w:rsidRPr="00DC7310">
              <w:rPr>
                <w:szCs w:val="18"/>
                <w:lang w:eastAsia="zh-CN"/>
              </w:rPr>
              <w:t>-</w:t>
            </w:r>
          </w:p>
        </w:tc>
        <w:tc>
          <w:tcPr>
            <w:tcW w:w="938" w:type="pct"/>
            <w:vAlign w:val="center"/>
          </w:tcPr>
          <w:p w14:paraId="367311D7" w14:textId="77777777" w:rsidR="00900382" w:rsidRPr="00DC7310" w:rsidRDefault="00900382" w:rsidP="00900382">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78027A4" w14:textId="77777777" w:rsidR="00900382" w:rsidRPr="00DC7310" w:rsidRDefault="00900382" w:rsidP="00900382">
            <w:pPr>
              <w:pStyle w:val="TAC"/>
              <w:keepNext w:val="0"/>
              <w:keepLines w:val="0"/>
              <w:rPr>
                <w:lang w:eastAsia="ko-KR"/>
              </w:rPr>
            </w:pPr>
            <w:r w:rsidRPr="00DC7310">
              <w:rPr>
                <w:lang w:eastAsia="ko-KR"/>
              </w:rPr>
              <w:t>-</w:t>
            </w:r>
          </w:p>
        </w:tc>
        <w:tc>
          <w:tcPr>
            <w:tcW w:w="884" w:type="pct"/>
            <w:vAlign w:val="center"/>
          </w:tcPr>
          <w:p w14:paraId="0A7DA3CF"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5D2CFF85" w14:textId="77777777" w:rsidTr="001A7F9B">
        <w:trPr>
          <w:jc w:val="center"/>
        </w:trPr>
        <w:tc>
          <w:tcPr>
            <w:tcW w:w="1357" w:type="pct"/>
            <w:tcBorders>
              <w:bottom w:val="single" w:sz="4" w:space="0" w:color="auto"/>
            </w:tcBorders>
          </w:tcPr>
          <w:p w14:paraId="149EF724" w14:textId="77777777" w:rsidR="00900382" w:rsidRPr="00DC7310" w:rsidRDefault="00900382" w:rsidP="00900382">
            <w:pPr>
              <w:pStyle w:val="TAC"/>
              <w:keepNext w:val="0"/>
              <w:keepLines w:val="0"/>
              <w:rPr>
                <w:rFonts w:cs="Arial"/>
              </w:rPr>
            </w:pPr>
            <w:r w:rsidRPr="00DC7310">
              <w:rPr>
                <w:rFonts w:cs="Arial"/>
                <w:szCs w:val="18"/>
                <w:lang w:eastAsia="ja-JP"/>
              </w:rPr>
              <w:t>DC_21-42_n77-n79</w:t>
            </w:r>
          </w:p>
        </w:tc>
        <w:tc>
          <w:tcPr>
            <w:tcW w:w="937" w:type="pct"/>
            <w:vAlign w:val="center"/>
          </w:tcPr>
          <w:p w14:paraId="317BD667"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76DCFB5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A33537" w14:textId="77777777" w:rsidR="00900382" w:rsidRPr="00DC7310" w:rsidRDefault="00900382" w:rsidP="00900382">
            <w:pPr>
              <w:pStyle w:val="TAC"/>
              <w:keepNext w:val="0"/>
              <w:keepLines w:val="0"/>
              <w:rPr>
                <w:rFonts w:cs="Arial"/>
                <w:lang w:eastAsia="ja-JP"/>
              </w:rPr>
            </w:pPr>
            <w:r w:rsidRPr="00DC7310">
              <w:rPr>
                <w:lang w:eastAsia="ja-JP"/>
              </w:rPr>
              <w:t>0.5</w:t>
            </w:r>
          </w:p>
        </w:tc>
        <w:tc>
          <w:tcPr>
            <w:tcW w:w="884" w:type="pct"/>
            <w:vAlign w:val="center"/>
          </w:tcPr>
          <w:p w14:paraId="0E3D3528"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B822720" w14:textId="77777777" w:rsidTr="001A7F9B">
        <w:trPr>
          <w:jc w:val="center"/>
        </w:trPr>
        <w:tc>
          <w:tcPr>
            <w:tcW w:w="1357" w:type="pct"/>
            <w:tcBorders>
              <w:bottom w:val="single" w:sz="4" w:space="0" w:color="auto"/>
            </w:tcBorders>
          </w:tcPr>
          <w:p w14:paraId="22536FCE" w14:textId="77777777" w:rsidR="00900382" w:rsidRPr="00DC7310" w:rsidRDefault="00900382" w:rsidP="00900382">
            <w:pPr>
              <w:pStyle w:val="TAC"/>
              <w:keepNext w:val="0"/>
              <w:keepLines w:val="0"/>
              <w:rPr>
                <w:rFonts w:cs="Arial"/>
              </w:rPr>
            </w:pPr>
            <w:r w:rsidRPr="00DC7310">
              <w:rPr>
                <w:rFonts w:cs="Arial"/>
                <w:szCs w:val="18"/>
                <w:lang w:eastAsia="ja-JP"/>
              </w:rPr>
              <w:t>DC_21-42_n78-n79</w:t>
            </w:r>
          </w:p>
        </w:tc>
        <w:tc>
          <w:tcPr>
            <w:tcW w:w="937" w:type="pct"/>
            <w:vAlign w:val="center"/>
          </w:tcPr>
          <w:p w14:paraId="75F4E72F" w14:textId="77777777" w:rsidR="00900382" w:rsidRPr="00DC7310" w:rsidRDefault="00900382" w:rsidP="00900382">
            <w:pPr>
              <w:pStyle w:val="TAC"/>
              <w:keepNext w:val="0"/>
              <w:keepLines w:val="0"/>
              <w:rPr>
                <w:rFonts w:cs="Arial"/>
                <w:lang w:eastAsia="ja-JP"/>
              </w:rPr>
            </w:pPr>
            <w:r w:rsidRPr="00DC7310">
              <w:rPr>
                <w:lang w:eastAsia="ja-JP"/>
              </w:rPr>
              <w:t>-</w:t>
            </w:r>
          </w:p>
        </w:tc>
        <w:tc>
          <w:tcPr>
            <w:tcW w:w="938" w:type="pct"/>
            <w:vAlign w:val="center"/>
          </w:tcPr>
          <w:p w14:paraId="4F55DC8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F90008" w14:textId="77777777" w:rsidR="00900382" w:rsidRPr="00DC7310" w:rsidRDefault="00900382" w:rsidP="00900382">
            <w:pPr>
              <w:pStyle w:val="TAC"/>
              <w:keepNext w:val="0"/>
              <w:keepLines w:val="0"/>
              <w:rPr>
                <w:rFonts w:cs="Arial"/>
                <w:lang w:eastAsia="ja-JP"/>
              </w:rPr>
            </w:pPr>
            <w:r w:rsidRPr="00DC7310">
              <w:rPr>
                <w:lang w:eastAsia="ja-JP"/>
              </w:rPr>
              <w:t>0.5</w:t>
            </w:r>
          </w:p>
        </w:tc>
        <w:tc>
          <w:tcPr>
            <w:tcW w:w="884" w:type="pct"/>
            <w:vAlign w:val="center"/>
          </w:tcPr>
          <w:p w14:paraId="0A82EB1B"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77A0DF99" w14:textId="77777777" w:rsidTr="001A7F9B">
        <w:trPr>
          <w:jc w:val="center"/>
        </w:trPr>
        <w:tc>
          <w:tcPr>
            <w:tcW w:w="1357" w:type="pct"/>
            <w:tcBorders>
              <w:bottom w:val="single" w:sz="4" w:space="0" w:color="auto"/>
            </w:tcBorders>
          </w:tcPr>
          <w:p w14:paraId="2B23D8EF" w14:textId="77777777" w:rsidR="00900382" w:rsidRPr="00DC7310" w:rsidRDefault="00900382" w:rsidP="00900382">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1946084B" w14:textId="77777777" w:rsidR="00900382" w:rsidRPr="00DC7310" w:rsidRDefault="00900382" w:rsidP="00900382">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EB8D2F4"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381ACD7" w14:textId="77777777" w:rsidR="00900382" w:rsidRPr="00DC7310" w:rsidRDefault="00900382" w:rsidP="00900382">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0D0718D" w14:textId="77777777" w:rsidR="00900382" w:rsidRPr="00DC7310" w:rsidRDefault="00900382" w:rsidP="00900382">
            <w:pPr>
              <w:pStyle w:val="TAC"/>
              <w:keepNext w:val="0"/>
              <w:keepLines w:val="0"/>
              <w:rPr>
                <w:rFonts w:cs="Arial"/>
                <w:lang w:eastAsia="zh-CN"/>
              </w:rPr>
            </w:pPr>
            <w:r w:rsidRPr="00DC7310">
              <w:rPr>
                <w:rFonts w:hint="eastAsia"/>
                <w:lang w:eastAsia="zh-CN"/>
              </w:rPr>
              <w:t>0</w:t>
            </w:r>
            <w:r w:rsidRPr="00DC7310">
              <w:rPr>
                <w:lang w:eastAsia="zh-CN"/>
              </w:rPr>
              <w:t>.5</w:t>
            </w:r>
          </w:p>
        </w:tc>
      </w:tr>
      <w:tr w:rsidR="00900382" w:rsidRPr="00DC7310" w14:paraId="12383D17" w14:textId="77777777" w:rsidTr="001A7F9B">
        <w:trPr>
          <w:jc w:val="center"/>
        </w:trPr>
        <w:tc>
          <w:tcPr>
            <w:tcW w:w="1357" w:type="pct"/>
            <w:tcBorders>
              <w:top w:val="single" w:sz="4" w:space="0" w:color="auto"/>
              <w:bottom w:val="single" w:sz="4" w:space="0" w:color="auto"/>
            </w:tcBorders>
          </w:tcPr>
          <w:p w14:paraId="71AEE551" w14:textId="77777777" w:rsidR="00900382" w:rsidRPr="00DC7310" w:rsidRDefault="00900382" w:rsidP="00900382">
            <w:pPr>
              <w:pStyle w:val="TAC"/>
              <w:keepNext w:val="0"/>
              <w:keepLines w:val="0"/>
            </w:pPr>
            <w:r w:rsidRPr="00DC7310">
              <w:t>DC_28-32-38_n1</w:t>
            </w:r>
          </w:p>
        </w:tc>
        <w:tc>
          <w:tcPr>
            <w:tcW w:w="937" w:type="pct"/>
            <w:vAlign w:val="center"/>
          </w:tcPr>
          <w:p w14:paraId="5DA054A0" w14:textId="77777777" w:rsidR="00900382" w:rsidRPr="00DC7310" w:rsidRDefault="00900382" w:rsidP="00900382">
            <w:pPr>
              <w:pStyle w:val="TAC"/>
              <w:keepNext w:val="0"/>
              <w:keepLines w:val="0"/>
              <w:rPr>
                <w:szCs w:val="18"/>
                <w:lang w:eastAsia="zh-CN"/>
              </w:rPr>
            </w:pPr>
            <w:r w:rsidRPr="00DC7310">
              <w:rPr>
                <w:rFonts w:cs="Arial"/>
                <w:lang w:eastAsia="ja-JP"/>
              </w:rPr>
              <w:t>0.2</w:t>
            </w:r>
          </w:p>
        </w:tc>
        <w:tc>
          <w:tcPr>
            <w:tcW w:w="938" w:type="pct"/>
            <w:vAlign w:val="center"/>
          </w:tcPr>
          <w:p w14:paraId="6ADB763C" w14:textId="77777777" w:rsidR="00900382" w:rsidRPr="00DC7310" w:rsidRDefault="00900382" w:rsidP="00900382">
            <w:pPr>
              <w:pStyle w:val="TAC"/>
              <w:keepNext w:val="0"/>
              <w:keepLines w:val="0"/>
              <w:rPr>
                <w:szCs w:val="18"/>
                <w:lang w:eastAsia="zh-CN"/>
              </w:rPr>
            </w:pPr>
            <w:r w:rsidRPr="00DC7310">
              <w:rPr>
                <w:rFonts w:hint="eastAsia"/>
                <w:szCs w:val="18"/>
                <w:lang w:eastAsia="zh-CN"/>
              </w:rPr>
              <w:t>-</w:t>
            </w:r>
          </w:p>
        </w:tc>
        <w:tc>
          <w:tcPr>
            <w:tcW w:w="884" w:type="pct"/>
            <w:vAlign w:val="center"/>
          </w:tcPr>
          <w:p w14:paraId="0053BC29" w14:textId="77777777" w:rsidR="00900382" w:rsidRPr="00DC7310" w:rsidRDefault="00900382" w:rsidP="00900382">
            <w:pPr>
              <w:pStyle w:val="TAC"/>
              <w:keepNext w:val="0"/>
              <w:keepLines w:val="0"/>
              <w:rPr>
                <w:lang w:eastAsia="ko-KR"/>
              </w:rPr>
            </w:pPr>
            <w:r w:rsidRPr="00DC7310">
              <w:rPr>
                <w:rFonts w:eastAsia="맑은 고딕" w:cs="Arial"/>
                <w:lang w:eastAsia="ko-KR"/>
              </w:rPr>
              <w:t>-</w:t>
            </w:r>
          </w:p>
        </w:tc>
        <w:tc>
          <w:tcPr>
            <w:tcW w:w="884" w:type="pct"/>
            <w:vAlign w:val="center"/>
          </w:tcPr>
          <w:p w14:paraId="276614C9" w14:textId="77777777" w:rsidR="00900382" w:rsidRPr="00DC7310" w:rsidRDefault="00900382" w:rsidP="00900382">
            <w:pPr>
              <w:pStyle w:val="TAC"/>
              <w:keepNext w:val="0"/>
              <w:keepLines w:val="0"/>
              <w:rPr>
                <w:lang w:eastAsia="zh-CN"/>
              </w:rPr>
            </w:pPr>
            <w:r w:rsidRPr="00DC7310">
              <w:rPr>
                <w:rFonts w:hint="eastAsia"/>
                <w:lang w:eastAsia="zh-CN"/>
              </w:rPr>
              <w:t>-</w:t>
            </w:r>
          </w:p>
        </w:tc>
      </w:tr>
      <w:tr w:rsidR="00900382" w:rsidRPr="00DC7310" w14:paraId="5100283B" w14:textId="77777777" w:rsidTr="001A7F9B">
        <w:trPr>
          <w:jc w:val="center"/>
        </w:trPr>
        <w:tc>
          <w:tcPr>
            <w:tcW w:w="1357" w:type="pct"/>
            <w:tcBorders>
              <w:bottom w:val="single" w:sz="4" w:space="0" w:color="auto"/>
            </w:tcBorders>
          </w:tcPr>
          <w:p w14:paraId="128C4398" w14:textId="77777777" w:rsidR="00900382" w:rsidRPr="00DC7310" w:rsidRDefault="00900382" w:rsidP="00900382">
            <w:pPr>
              <w:pStyle w:val="TAC"/>
              <w:keepNext w:val="0"/>
              <w:keepLines w:val="0"/>
              <w:rPr>
                <w:rFonts w:cs="Arial"/>
              </w:rPr>
            </w:pPr>
            <w:r w:rsidRPr="00DC7310">
              <w:rPr>
                <w:rFonts w:cs="Arial"/>
                <w:lang w:eastAsia="ja-JP"/>
              </w:rPr>
              <w:t>DC_28-41-42_n78</w:t>
            </w:r>
          </w:p>
        </w:tc>
        <w:tc>
          <w:tcPr>
            <w:tcW w:w="937" w:type="pct"/>
            <w:vAlign w:val="center"/>
          </w:tcPr>
          <w:p w14:paraId="2A09E674" w14:textId="77777777" w:rsidR="00900382" w:rsidRPr="00DC7310" w:rsidRDefault="00900382" w:rsidP="00900382">
            <w:pPr>
              <w:pStyle w:val="TAC"/>
              <w:keepNext w:val="0"/>
              <w:keepLines w:val="0"/>
              <w:rPr>
                <w:lang w:eastAsia="ja-JP"/>
              </w:rPr>
            </w:pPr>
            <w:r w:rsidRPr="00DC7310">
              <w:rPr>
                <w:lang w:eastAsia="zh-CN"/>
              </w:rPr>
              <w:t>0.2</w:t>
            </w:r>
          </w:p>
        </w:tc>
        <w:tc>
          <w:tcPr>
            <w:tcW w:w="938" w:type="pct"/>
            <w:vAlign w:val="center"/>
          </w:tcPr>
          <w:p w14:paraId="58DAA783"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7592F58" w14:textId="77777777" w:rsidR="00900382" w:rsidRPr="00DC7310" w:rsidRDefault="00900382" w:rsidP="00900382">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137A2C3F"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65E054D4" w14:textId="77777777" w:rsidTr="001A7F9B">
        <w:trPr>
          <w:jc w:val="center"/>
        </w:trPr>
        <w:tc>
          <w:tcPr>
            <w:tcW w:w="1357" w:type="pct"/>
            <w:tcBorders>
              <w:bottom w:val="single" w:sz="4" w:space="0" w:color="auto"/>
            </w:tcBorders>
          </w:tcPr>
          <w:p w14:paraId="0E1433E2" w14:textId="77777777" w:rsidR="00900382" w:rsidRPr="00DC7310" w:rsidRDefault="00900382" w:rsidP="00900382">
            <w:pPr>
              <w:pStyle w:val="TAC"/>
              <w:keepNext w:val="0"/>
              <w:keepLines w:val="0"/>
              <w:rPr>
                <w:rFonts w:cs="Arial"/>
                <w:lang w:eastAsia="ja-JP"/>
              </w:rPr>
            </w:pPr>
            <w:r w:rsidRPr="00DC7310">
              <w:rPr>
                <w:rFonts w:cs="Arial"/>
                <w:lang w:eastAsia="ja-JP"/>
              </w:rPr>
              <w:t>DC_29-30-66_n2</w:t>
            </w:r>
          </w:p>
          <w:p w14:paraId="38170D6A" w14:textId="77777777" w:rsidR="00900382" w:rsidRPr="00DC7310" w:rsidRDefault="00900382" w:rsidP="00900382">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676A6AB4"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88C7B5D"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065A847" w14:textId="77777777" w:rsidR="00900382" w:rsidRPr="00DC7310" w:rsidRDefault="00900382" w:rsidP="00900382">
            <w:pPr>
              <w:pStyle w:val="TAC"/>
              <w:keepNext w:val="0"/>
              <w:keepLines w:val="0"/>
              <w:rPr>
                <w:rFonts w:cs="Arial"/>
                <w:lang w:eastAsia="ja-JP"/>
              </w:rPr>
            </w:pPr>
            <w:r w:rsidRPr="00DC7310">
              <w:t>0.4</w:t>
            </w:r>
          </w:p>
        </w:tc>
        <w:tc>
          <w:tcPr>
            <w:tcW w:w="884" w:type="pct"/>
            <w:vAlign w:val="center"/>
          </w:tcPr>
          <w:p w14:paraId="16F591A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00382" w:rsidRPr="00DC7310" w14:paraId="2D1D40E5" w14:textId="77777777" w:rsidTr="001A7F9B">
        <w:trPr>
          <w:jc w:val="center"/>
        </w:trPr>
        <w:tc>
          <w:tcPr>
            <w:tcW w:w="1357" w:type="pct"/>
            <w:tcBorders>
              <w:bottom w:val="single" w:sz="4" w:space="0" w:color="auto"/>
            </w:tcBorders>
          </w:tcPr>
          <w:p w14:paraId="6A234193" w14:textId="77777777" w:rsidR="00900382" w:rsidRPr="00DC7310" w:rsidRDefault="00900382" w:rsidP="00900382">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5978834" w14:textId="77777777" w:rsidR="00900382" w:rsidRPr="00DC7310" w:rsidRDefault="00900382" w:rsidP="00900382">
            <w:pPr>
              <w:pStyle w:val="TAC"/>
              <w:keepNext w:val="0"/>
              <w:keepLines w:val="0"/>
              <w:rPr>
                <w:rFonts w:eastAsia="맑은 고딕" w:cs="Arial"/>
                <w:lang w:eastAsia="ko-KR"/>
              </w:rPr>
            </w:pPr>
            <w:r w:rsidRPr="00DC7310">
              <w:rPr>
                <w:rFonts w:cs="Arial"/>
                <w:lang w:eastAsia="ja-JP"/>
              </w:rPr>
              <w:t>-</w:t>
            </w:r>
          </w:p>
        </w:tc>
        <w:tc>
          <w:tcPr>
            <w:tcW w:w="938" w:type="pct"/>
            <w:vAlign w:val="center"/>
          </w:tcPr>
          <w:p w14:paraId="01513100"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D17504" w14:textId="77777777" w:rsidR="00900382" w:rsidRPr="00DC7310" w:rsidRDefault="00900382" w:rsidP="00900382">
            <w:pPr>
              <w:pStyle w:val="TAC"/>
              <w:keepNext w:val="0"/>
              <w:keepLines w:val="0"/>
              <w:rPr>
                <w:rFonts w:cs="Arial"/>
                <w:lang w:eastAsia="ja-JP"/>
              </w:rPr>
            </w:pPr>
            <w:r w:rsidRPr="00DC7310">
              <w:rPr>
                <w:rFonts w:cs="Arial"/>
                <w:lang w:eastAsia="zh-CN"/>
              </w:rPr>
              <w:t>0.3</w:t>
            </w:r>
          </w:p>
        </w:tc>
        <w:tc>
          <w:tcPr>
            <w:tcW w:w="884" w:type="pct"/>
            <w:vAlign w:val="center"/>
          </w:tcPr>
          <w:p w14:paraId="5882CDC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900382" w:rsidRPr="00DC7310" w14:paraId="21D92036" w14:textId="77777777" w:rsidTr="001A7F9B">
        <w:trPr>
          <w:jc w:val="center"/>
        </w:trPr>
        <w:tc>
          <w:tcPr>
            <w:tcW w:w="1357" w:type="pct"/>
            <w:tcBorders>
              <w:bottom w:val="single" w:sz="4" w:space="0" w:color="auto"/>
            </w:tcBorders>
          </w:tcPr>
          <w:p w14:paraId="564F5B12" w14:textId="77777777" w:rsidR="00900382" w:rsidRPr="00DC7310" w:rsidRDefault="00900382" w:rsidP="00900382">
            <w:pPr>
              <w:pStyle w:val="TAC"/>
              <w:keepNext w:val="0"/>
              <w:keepLines w:val="0"/>
              <w:rPr>
                <w:rFonts w:cs="Arial"/>
              </w:rPr>
            </w:pPr>
            <w:r w:rsidRPr="00DC7310">
              <w:t>DC_29-30-66_n77</w:t>
            </w:r>
          </w:p>
        </w:tc>
        <w:tc>
          <w:tcPr>
            <w:tcW w:w="937" w:type="pct"/>
            <w:vAlign w:val="center"/>
          </w:tcPr>
          <w:p w14:paraId="3D659F20" w14:textId="77777777" w:rsidR="00900382" w:rsidRPr="00DC7310" w:rsidRDefault="00900382" w:rsidP="00900382">
            <w:pPr>
              <w:pStyle w:val="TAC"/>
              <w:keepNext w:val="0"/>
              <w:keepLines w:val="0"/>
              <w:rPr>
                <w:lang w:eastAsia="ja-JP"/>
              </w:rPr>
            </w:pPr>
            <w:r w:rsidRPr="00DC7310">
              <w:rPr>
                <w:lang w:eastAsia="ja-JP"/>
              </w:rPr>
              <w:t>0.5</w:t>
            </w:r>
          </w:p>
        </w:tc>
        <w:tc>
          <w:tcPr>
            <w:tcW w:w="938" w:type="pct"/>
            <w:vAlign w:val="center"/>
          </w:tcPr>
          <w:p w14:paraId="7E966371"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A71D791" w14:textId="77777777" w:rsidR="00900382" w:rsidRPr="00DC7310" w:rsidRDefault="00900382" w:rsidP="00900382">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2C67B6B6"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097C27DB" w14:textId="77777777" w:rsidTr="001A7F9B">
        <w:trPr>
          <w:jc w:val="center"/>
        </w:trPr>
        <w:tc>
          <w:tcPr>
            <w:tcW w:w="1357" w:type="pct"/>
            <w:tcBorders>
              <w:bottom w:val="single" w:sz="4" w:space="0" w:color="auto"/>
            </w:tcBorders>
          </w:tcPr>
          <w:p w14:paraId="21B58505" w14:textId="77777777" w:rsidR="00900382" w:rsidRPr="00DC7310" w:rsidRDefault="00900382" w:rsidP="00900382">
            <w:pPr>
              <w:pStyle w:val="TAC"/>
              <w:keepNext w:val="0"/>
              <w:keepLines w:val="0"/>
            </w:pPr>
            <w:r w:rsidRPr="00DC7310">
              <w:t>DC_30-66-(n)5</w:t>
            </w:r>
          </w:p>
        </w:tc>
        <w:tc>
          <w:tcPr>
            <w:tcW w:w="937" w:type="pct"/>
            <w:vAlign w:val="center"/>
          </w:tcPr>
          <w:p w14:paraId="4BBCDCA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76978E4" w14:textId="77777777" w:rsidR="00900382" w:rsidRPr="00DC7310" w:rsidRDefault="00900382" w:rsidP="00900382">
            <w:pPr>
              <w:pStyle w:val="TAC"/>
              <w:keepNext w:val="0"/>
              <w:keepLines w:val="0"/>
              <w:rPr>
                <w:lang w:eastAsia="zh-CN"/>
              </w:rPr>
            </w:pPr>
            <w:r w:rsidRPr="00DC7310">
              <w:rPr>
                <w:lang w:eastAsia="zh-CN"/>
              </w:rPr>
              <w:t>-</w:t>
            </w:r>
          </w:p>
        </w:tc>
        <w:tc>
          <w:tcPr>
            <w:tcW w:w="884" w:type="pct"/>
            <w:vAlign w:val="center"/>
          </w:tcPr>
          <w:p w14:paraId="144F793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47EA7AF7"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7DFA07E3" w14:textId="77777777" w:rsidTr="001A7F9B">
        <w:trPr>
          <w:jc w:val="center"/>
        </w:trPr>
        <w:tc>
          <w:tcPr>
            <w:tcW w:w="1357" w:type="pct"/>
            <w:tcBorders>
              <w:bottom w:val="single" w:sz="4" w:space="0" w:color="auto"/>
            </w:tcBorders>
          </w:tcPr>
          <w:p w14:paraId="7B11B307" w14:textId="77777777" w:rsidR="00900382" w:rsidRPr="00DC7310" w:rsidRDefault="00900382" w:rsidP="00900382">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710E15C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465F4B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69FBB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AE9FF74"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2F61FDA5" w14:textId="77777777" w:rsidTr="001A7F9B">
        <w:trPr>
          <w:jc w:val="center"/>
        </w:trPr>
        <w:tc>
          <w:tcPr>
            <w:tcW w:w="1357" w:type="pct"/>
            <w:tcBorders>
              <w:bottom w:val="single" w:sz="4" w:space="0" w:color="auto"/>
            </w:tcBorders>
          </w:tcPr>
          <w:p w14:paraId="7C0D8E51" w14:textId="77777777" w:rsidR="00900382" w:rsidRPr="00DC7310" w:rsidRDefault="00900382" w:rsidP="00900382">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2F19A732"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630070E"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8B480C"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957FBC2" w14:textId="77777777" w:rsidR="00900382" w:rsidRPr="00DC7310" w:rsidRDefault="00900382" w:rsidP="00900382">
            <w:pPr>
              <w:pStyle w:val="TAC"/>
              <w:keepNext w:val="0"/>
              <w:keepLines w:val="0"/>
              <w:rPr>
                <w:rFonts w:cs="Arial"/>
                <w:lang w:eastAsia="zh-CN"/>
              </w:rPr>
            </w:pPr>
            <w:r w:rsidRPr="00DC7310">
              <w:rPr>
                <w:rFonts w:cs="Arial" w:hint="eastAsia"/>
                <w:lang w:eastAsia="zh-CN"/>
              </w:rPr>
              <w:t>-</w:t>
            </w:r>
          </w:p>
        </w:tc>
      </w:tr>
      <w:tr w:rsidR="00900382" w:rsidRPr="00DC7310" w14:paraId="5B9545FD" w14:textId="77777777" w:rsidTr="001A7F9B">
        <w:trPr>
          <w:jc w:val="center"/>
        </w:trPr>
        <w:tc>
          <w:tcPr>
            <w:tcW w:w="1357" w:type="pct"/>
            <w:tcBorders>
              <w:bottom w:val="single" w:sz="4" w:space="0" w:color="auto"/>
            </w:tcBorders>
          </w:tcPr>
          <w:p w14:paraId="5D4C774F" w14:textId="77777777" w:rsidR="00900382" w:rsidRPr="00DC7310" w:rsidRDefault="00900382" w:rsidP="00900382">
            <w:pPr>
              <w:pStyle w:val="TAC"/>
              <w:keepNext w:val="0"/>
              <w:keepLines w:val="0"/>
            </w:pPr>
            <w:r w:rsidRPr="00DC7310">
              <w:t>DC_42_n3-n28-n77</w:t>
            </w:r>
          </w:p>
        </w:tc>
        <w:tc>
          <w:tcPr>
            <w:tcW w:w="937" w:type="pct"/>
            <w:vAlign w:val="center"/>
          </w:tcPr>
          <w:p w14:paraId="5989FFC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E25FBE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3D0CB5"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1D3C0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900382" w:rsidRPr="00DC7310" w14:paraId="21470714" w14:textId="77777777" w:rsidTr="001A7F9B">
        <w:trPr>
          <w:jc w:val="center"/>
        </w:trPr>
        <w:tc>
          <w:tcPr>
            <w:tcW w:w="1357" w:type="pct"/>
            <w:tcBorders>
              <w:bottom w:val="single" w:sz="4" w:space="0" w:color="auto"/>
            </w:tcBorders>
          </w:tcPr>
          <w:p w14:paraId="08AAEC94" w14:textId="77777777" w:rsidR="00900382" w:rsidRPr="00DC7310" w:rsidRDefault="00900382" w:rsidP="00900382">
            <w:pPr>
              <w:pStyle w:val="TAC"/>
              <w:keepNext w:val="0"/>
              <w:keepLines w:val="0"/>
            </w:pPr>
            <w:r w:rsidRPr="00DC7310">
              <w:rPr>
                <w:rFonts w:cs="Arial"/>
                <w:szCs w:val="16"/>
                <w:lang w:eastAsia="zh-CN"/>
              </w:rPr>
              <w:t>DC_46-66_n25-n41</w:t>
            </w:r>
          </w:p>
        </w:tc>
        <w:tc>
          <w:tcPr>
            <w:tcW w:w="937" w:type="pct"/>
            <w:vAlign w:val="center"/>
          </w:tcPr>
          <w:p w14:paraId="2042B24C"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938" w:type="pct"/>
            <w:vAlign w:val="center"/>
          </w:tcPr>
          <w:p w14:paraId="39BEE0DB"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AC503D4"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330C6C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900382" w:rsidRPr="00DC7310" w14:paraId="04792D27" w14:textId="77777777" w:rsidTr="001A7F9B">
        <w:trPr>
          <w:jc w:val="center"/>
        </w:trPr>
        <w:tc>
          <w:tcPr>
            <w:tcW w:w="1357" w:type="pct"/>
            <w:tcBorders>
              <w:bottom w:val="single" w:sz="4" w:space="0" w:color="auto"/>
            </w:tcBorders>
          </w:tcPr>
          <w:p w14:paraId="3CE75FFC" w14:textId="77777777" w:rsidR="00900382" w:rsidRPr="00DC7310" w:rsidRDefault="00900382" w:rsidP="00900382">
            <w:pPr>
              <w:pStyle w:val="TAC"/>
              <w:keepNext w:val="0"/>
              <w:keepLines w:val="0"/>
              <w:rPr>
                <w:rFonts w:cs="Arial"/>
                <w:szCs w:val="16"/>
                <w:lang w:eastAsia="zh-CN"/>
              </w:rPr>
            </w:pPr>
            <w:r w:rsidRPr="00DC7310">
              <w:rPr>
                <w:lang w:eastAsia="zh-CN"/>
              </w:rPr>
              <w:t>DC_46-66_n41-n71</w:t>
            </w:r>
          </w:p>
        </w:tc>
        <w:tc>
          <w:tcPr>
            <w:tcW w:w="937" w:type="pct"/>
            <w:vAlign w:val="center"/>
          </w:tcPr>
          <w:p w14:paraId="135A1899" w14:textId="77777777" w:rsidR="00900382" w:rsidRPr="00DC7310" w:rsidRDefault="00900382" w:rsidP="00900382">
            <w:pPr>
              <w:pStyle w:val="TAC"/>
              <w:keepNext w:val="0"/>
              <w:keepLines w:val="0"/>
              <w:rPr>
                <w:lang w:eastAsia="zh-CN"/>
              </w:rPr>
            </w:pPr>
            <w:r w:rsidRPr="00DC7310">
              <w:rPr>
                <w:rFonts w:hint="eastAsia"/>
                <w:lang w:eastAsia="zh-CN"/>
              </w:rPr>
              <w:t>-</w:t>
            </w:r>
          </w:p>
        </w:tc>
        <w:tc>
          <w:tcPr>
            <w:tcW w:w="938" w:type="pct"/>
            <w:vAlign w:val="center"/>
          </w:tcPr>
          <w:p w14:paraId="026E5517"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DC30CF9" w14:textId="77777777" w:rsidR="00900382" w:rsidRPr="00DC7310" w:rsidRDefault="00900382" w:rsidP="00900382">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D5A073" w14:textId="77777777" w:rsidR="00900382" w:rsidRPr="00DC7310" w:rsidRDefault="00900382" w:rsidP="00900382">
            <w:pPr>
              <w:pStyle w:val="TAC"/>
              <w:keepNext w:val="0"/>
              <w:keepLines w:val="0"/>
              <w:rPr>
                <w:rFonts w:cs="Arial"/>
                <w:lang w:eastAsia="zh-CN"/>
              </w:rPr>
            </w:pPr>
            <w:r w:rsidRPr="00DC7310">
              <w:rPr>
                <w:lang w:eastAsia="zh-CN"/>
              </w:rPr>
              <w:t>0.2</w:t>
            </w:r>
          </w:p>
        </w:tc>
      </w:tr>
      <w:tr w:rsidR="00900382" w:rsidRPr="00DC7310" w14:paraId="0626D34D" w14:textId="77777777" w:rsidTr="001A7F9B">
        <w:trPr>
          <w:jc w:val="center"/>
        </w:trPr>
        <w:tc>
          <w:tcPr>
            <w:tcW w:w="1357" w:type="pct"/>
            <w:tcBorders>
              <w:top w:val="single" w:sz="4" w:space="0" w:color="auto"/>
              <w:bottom w:val="single" w:sz="4" w:space="0" w:color="auto"/>
            </w:tcBorders>
            <w:vAlign w:val="center"/>
          </w:tcPr>
          <w:p w14:paraId="37C5EEAF" w14:textId="77777777" w:rsidR="00900382" w:rsidRPr="00DC7310" w:rsidRDefault="00900382" w:rsidP="00900382">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3F628E49" w14:textId="77777777" w:rsidR="00900382" w:rsidRPr="00DC7310" w:rsidRDefault="00900382" w:rsidP="00900382">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42F950C6" w14:textId="77777777" w:rsidR="00900382" w:rsidRPr="00DC7310" w:rsidRDefault="00900382" w:rsidP="00900382">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19C95FE" w14:textId="77777777" w:rsidR="00900382" w:rsidRPr="00DC7310" w:rsidRDefault="00900382" w:rsidP="00900382">
            <w:pPr>
              <w:pStyle w:val="TAC"/>
              <w:keepNext w:val="0"/>
              <w:keepLines w:val="0"/>
              <w:rPr>
                <w:rFonts w:cs="Arial"/>
                <w:lang w:eastAsia="ja-JP"/>
              </w:rPr>
            </w:pPr>
            <w:r w:rsidRPr="00DC7310">
              <w:rPr>
                <w:rFonts w:cs="Arial"/>
                <w:szCs w:val="18"/>
                <w:lang w:eastAsia="ja-JP"/>
              </w:rPr>
              <w:t>0.3</w:t>
            </w:r>
          </w:p>
        </w:tc>
        <w:tc>
          <w:tcPr>
            <w:tcW w:w="884" w:type="pct"/>
            <w:vAlign w:val="center"/>
          </w:tcPr>
          <w:p w14:paraId="1F3317DA" w14:textId="77777777" w:rsidR="00900382" w:rsidRPr="00DC7310" w:rsidRDefault="00900382" w:rsidP="00900382">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900382" w:rsidRPr="00DC7310" w14:paraId="0D1872A7" w14:textId="77777777" w:rsidTr="001A7F9B">
        <w:trPr>
          <w:jc w:val="center"/>
        </w:trPr>
        <w:tc>
          <w:tcPr>
            <w:tcW w:w="1357" w:type="pct"/>
            <w:tcBorders>
              <w:top w:val="single" w:sz="4" w:space="0" w:color="auto"/>
              <w:bottom w:val="single" w:sz="4" w:space="0" w:color="auto"/>
            </w:tcBorders>
          </w:tcPr>
          <w:p w14:paraId="1A84E0EE" w14:textId="77777777" w:rsidR="00900382" w:rsidRPr="00DC7310" w:rsidRDefault="00900382" w:rsidP="00900382">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76B5C786" w14:textId="77777777" w:rsidR="00900382" w:rsidRPr="00DC7310" w:rsidRDefault="00900382" w:rsidP="00900382">
            <w:pPr>
              <w:pStyle w:val="TAC"/>
              <w:keepNext w:val="0"/>
              <w:keepLines w:val="0"/>
              <w:rPr>
                <w:rFonts w:eastAsia="맑은 고딕" w:cs="Arial"/>
                <w:szCs w:val="18"/>
                <w:lang w:eastAsia="ko-KR"/>
              </w:rPr>
            </w:pPr>
            <w:r w:rsidRPr="00DC7310">
              <w:t>0.5</w:t>
            </w:r>
          </w:p>
        </w:tc>
        <w:tc>
          <w:tcPr>
            <w:tcW w:w="938" w:type="pct"/>
            <w:vAlign w:val="center"/>
          </w:tcPr>
          <w:p w14:paraId="36B4614E" w14:textId="77777777" w:rsidR="00900382" w:rsidRPr="00DC7310" w:rsidRDefault="00900382" w:rsidP="00900382">
            <w:pPr>
              <w:pStyle w:val="TAC"/>
              <w:keepNext w:val="0"/>
              <w:keepLines w:val="0"/>
              <w:rPr>
                <w:lang w:eastAsia="zh-CN"/>
              </w:rPr>
            </w:pPr>
            <w:r w:rsidRPr="00DC7310">
              <w:rPr>
                <w:rFonts w:cs="Arial" w:hint="eastAsia"/>
                <w:szCs w:val="18"/>
                <w:lang w:eastAsia="zh-CN"/>
              </w:rPr>
              <w:t>-</w:t>
            </w:r>
          </w:p>
        </w:tc>
        <w:tc>
          <w:tcPr>
            <w:tcW w:w="884" w:type="pct"/>
            <w:vAlign w:val="center"/>
          </w:tcPr>
          <w:p w14:paraId="4105D077" w14:textId="77777777" w:rsidR="00900382" w:rsidRPr="00DC7310" w:rsidRDefault="00900382" w:rsidP="00900382">
            <w:pPr>
              <w:pStyle w:val="TAC"/>
              <w:keepNext w:val="0"/>
              <w:keepLines w:val="0"/>
              <w:rPr>
                <w:rFonts w:cs="Arial"/>
                <w:szCs w:val="18"/>
                <w:lang w:eastAsia="ja-JP"/>
              </w:rPr>
            </w:pPr>
            <w:r w:rsidRPr="00DC7310">
              <w:rPr>
                <w:lang w:eastAsia="zh-CN"/>
              </w:rPr>
              <w:t>0.3</w:t>
            </w:r>
          </w:p>
        </w:tc>
        <w:tc>
          <w:tcPr>
            <w:tcW w:w="884" w:type="pct"/>
            <w:vAlign w:val="center"/>
          </w:tcPr>
          <w:p w14:paraId="171B4AFC" w14:textId="77777777" w:rsidR="00900382" w:rsidRPr="00DC7310" w:rsidRDefault="00900382" w:rsidP="0090038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900382" w:rsidRPr="00DC7310" w14:paraId="22F208C0" w14:textId="77777777" w:rsidTr="001A7F9B">
        <w:trPr>
          <w:jc w:val="center"/>
        </w:trPr>
        <w:tc>
          <w:tcPr>
            <w:tcW w:w="1357" w:type="pct"/>
            <w:tcBorders>
              <w:top w:val="single" w:sz="4" w:space="0" w:color="auto"/>
              <w:bottom w:val="single" w:sz="4" w:space="0" w:color="auto"/>
            </w:tcBorders>
          </w:tcPr>
          <w:p w14:paraId="7DF3209E" w14:textId="77777777" w:rsidR="00900382" w:rsidRPr="00DC7310" w:rsidRDefault="00900382" w:rsidP="00900382">
            <w:pPr>
              <w:pStyle w:val="TAC"/>
              <w:keepNext w:val="0"/>
              <w:keepLines w:val="0"/>
              <w:rPr>
                <w:rFonts w:cs="Arial"/>
                <w:lang w:eastAsia="ja-JP"/>
              </w:rPr>
            </w:pPr>
            <w:r w:rsidRPr="00DC7310">
              <w:rPr>
                <w:rFonts w:cs="Arial"/>
                <w:lang w:eastAsia="ja-JP"/>
              </w:rPr>
              <w:t>DC_66-71_n2-n66</w:t>
            </w:r>
          </w:p>
        </w:tc>
        <w:tc>
          <w:tcPr>
            <w:tcW w:w="937" w:type="pct"/>
            <w:vAlign w:val="center"/>
          </w:tcPr>
          <w:p w14:paraId="73375730" w14:textId="77777777" w:rsidR="00900382" w:rsidRPr="00DC7310" w:rsidRDefault="00900382" w:rsidP="00900382">
            <w:pPr>
              <w:pStyle w:val="TAC"/>
              <w:keepNext w:val="0"/>
              <w:keepLines w:val="0"/>
            </w:pPr>
            <w:r w:rsidRPr="00DC7310">
              <w:rPr>
                <w:lang w:eastAsia="zh-CN"/>
              </w:rPr>
              <w:t>0.3</w:t>
            </w:r>
          </w:p>
        </w:tc>
        <w:tc>
          <w:tcPr>
            <w:tcW w:w="938" w:type="pct"/>
            <w:vAlign w:val="center"/>
          </w:tcPr>
          <w:p w14:paraId="2D18CE24" w14:textId="77777777" w:rsidR="00900382" w:rsidRPr="00DC7310" w:rsidRDefault="00900382" w:rsidP="00900382">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2BA8FEBD" w14:textId="77777777" w:rsidR="00900382" w:rsidRPr="00DC7310" w:rsidRDefault="00900382" w:rsidP="00900382">
            <w:pPr>
              <w:pStyle w:val="TAC"/>
              <w:keepNext w:val="0"/>
              <w:keepLines w:val="0"/>
              <w:rPr>
                <w:lang w:eastAsia="zh-CN"/>
              </w:rPr>
            </w:pPr>
            <w:r w:rsidRPr="00DC7310">
              <w:rPr>
                <w:lang w:eastAsia="zh-CN"/>
              </w:rPr>
              <w:t>0.3</w:t>
            </w:r>
          </w:p>
        </w:tc>
        <w:tc>
          <w:tcPr>
            <w:tcW w:w="884" w:type="pct"/>
            <w:vAlign w:val="center"/>
          </w:tcPr>
          <w:p w14:paraId="0D417354" w14:textId="77777777" w:rsidR="00900382" w:rsidRPr="00DC7310" w:rsidRDefault="00900382" w:rsidP="00900382">
            <w:pPr>
              <w:pStyle w:val="TAC"/>
              <w:keepNext w:val="0"/>
              <w:keepLines w:val="0"/>
              <w:rPr>
                <w:rFonts w:cs="Arial"/>
                <w:szCs w:val="18"/>
                <w:lang w:eastAsia="zh-CN"/>
              </w:rPr>
            </w:pPr>
            <w:r w:rsidRPr="00DC7310">
              <w:rPr>
                <w:lang w:eastAsia="zh-CN"/>
              </w:rPr>
              <w:t>0.3</w:t>
            </w:r>
          </w:p>
        </w:tc>
      </w:tr>
      <w:tr w:rsidR="00900382" w:rsidRPr="00DC7310" w14:paraId="1C508010" w14:textId="77777777" w:rsidTr="001A7F9B">
        <w:trPr>
          <w:jc w:val="center"/>
        </w:trPr>
        <w:tc>
          <w:tcPr>
            <w:tcW w:w="1357" w:type="pct"/>
            <w:tcBorders>
              <w:top w:val="single" w:sz="4" w:space="0" w:color="auto"/>
              <w:bottom w:val="single" w:sz="4" w:space="0" w:color="auto"/>
            </w:tcBorders>
          </w:tcPr>
          <w:p w14:paraId="3A46802C" w14:textId="77777777" w:rsidR="00900382" w:rsidRPr="00DC7310" w:rsidRDefault="00900382" w:rsidP="00900382">
            <w:pPr>
              <w:pStyle w:val="TAC"/>
              <w:keepNext w:val="0"/>
              <w:keepLines w:val="0"/>
              <w:rPr>
                <w:rFonts w:cs="Arial"/>
                <w:lang w:eastAsia="ja-JP"/>
              </w:rPr>
            </w:pPr>
            <w:r w:rsidRPr="00DC7310">
              <w:rPr>
                <w:rFonts w:cs="Arial"/>
                <w:lang w:eastAsia="zh-CN"/>
              </w:rPr>
              <w:t>DC_2-5-66_n2-n66</w:t>
            </w:r>
          </w:p>
        </w:tc>
        <w:tc>
          <w:tcPr>
            <w:tcW w:w="937" w:type="pct"/>
            <w:vAlign w:val="center"/>
          </w:tcPr>
          <w:p w14:paraId="3DAFEA55" w14:textId="77777777" w:rsidR="00900382" w:rsidRPr="00DC7310" w:rsidRDefault="00900382" w:rsidP="00900382">
            <w:pPr>
              <w:pStyle w:val="TAC"/>
              <w:keepNext w:val="0"/>
              <w:keepLines w:val="0"/>
            </w:pPr>
            <w:r w:rsidRPr="00DC7310">
              <w:rPr>
                <w:rFonts w:cs="Arial"/>
                <w:lang w:eastAsia="zh-CN"/>
              </w:rPr>
              <w:t>0.5</w:t>
            </w:r>
          </w:p>
        </w:tc>
        <w:tc>
          <w:tcPr>
            <w:tcW w:w="938" w:type="pct"/>
            <w:vAlign w:val="center"/>
          </w:tcPr>
          <w:p w14:paraId="20BD8A42" w14:textId="77777777" w:rsidR="00900382" w:rsidRPr="00DC7310" w:rsidRDefault="00900382" w:rsidP="00900382">
            <w:pPr>
              <w:pStyle w:val="TAC"/>
              <w:keepNext w:val="0"/>
              <w:keepLines w:val="0"/>
              <w:rPr>
                <w:rFonts w:cs="Arial"/>
                <w:szCs w:val="18"/>
                <w:lang w:eastAsia="zh-CN"/>
              </w:rPr>
            </w:pPr>
            <w:r w:rsidRPr="00DC7310">
              <w:t>0.3</w:t>
            </w:r>
          </w:p>
        </w:tc>
        <w:tc>
          <w:tcPr>
            <w:tcW w:w="884" w:type="pct"/>
            <w:vAlign w:val="center"/>
          </w:tcPr>
          <w:p w14:paraId="226DD57A" w14:textId="77777777" w:rsidR="00900382" w:rsidRPr="00DC7310" w:rsidRDefault="00900382" w:rsidP="00900382">
            <w:pPr>
              <w:pStyle w:val="TAC"/>
              <w:keepNext w:val="0"/>
              <w:keepLines w:val="0"/>
              <w:rPr>
                <w:lang w:eastAsia="zh-CN"/>
              </w:rPr>
            </w:pPr>
            <w:r w:rsidRPr="00DC7310">
              <w:rPr>
                <w:lang w:eastAsia="zh-CN"/>
              </w:rPr>
              <w:t>0.5</w:t>
            </w:r>
          </w:p>
        </w:tc>
        <w:tc>
          <w:tcPr>
            <w:tcW w:w="884" w:type="pct"/>
            <w:vAlign w:val="center"/>
          </w:tcPr>
          <w:p w14:paraId="6AA37871" w14:textId="77777777" w:rsidR="00900382" w:rsidRPr="00DC7310" w:rsidRDefault="00900382" w:rsidP="00900382">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900382" w:rsidRPr="00DC7310" w14:paraId="4691FEC4" w14:textId="77777777" w:rsidTr="001A7F9B">
        <w:trPr>
          <w:jc w:val="center"/>
        </w:trPr>
        <w:tc>
          <w:tcPr>
            <w:tcW w:w="1357" w:type="pct"/>
            <w:tcBorders>
              <w:top w:val="single" w:sz="4" w:space="0" w:color="auto"/>
              <w:bottom w:val="single" w:sz="4" w:space="0" w:color="auto"/>
            </w:tcBorders>
          </w:tcPr>
          <w:p w14:paraId="574DA6B3" w14:textId="77777777" w:rsidR="00900382" w:rsidRPr="00DC7310" w:rsidRDefault="00900382" w:rsidP="00900382">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59010667" w14:textId="77777777" w:rsidR="00900382" w:rsidRPr="00DC7310" w:rsidRDefault="00900382" w:rsidP="00900382">
            <w:pPr>
              <w:pStyle w:val="TAC"/>
              <w:keepNext w:val="0"/>
              <w:keepLines w:val="0"/>
              <w:rPr>
                <w:rFonts w:eastAsia="맑은 고딕" w:cs="Arial"/>
                <w:szCs w:val="18"/>
                <w:lang w:eastAsia="ko-KR"/>
              </w:rPr>
            </w:pPr>
            <w:r w:rsidRPr="00DC7310">
              <w:t>0.5</w:t>
            </w:r>
          </w:p>
        </w:tc>
        <w:tc>
          <w:tcPr>
            <w:tcW w:w="938" w:type="pct"/>
            <w:vAlign w:val="center"/>
          </w:tcPr>
          <w:p w14:paraId="175F9468" w14:textId="77777777" w:rsidR="00900382" w:rsidRPr="00DC7310" w:rsidRDefault="00900382" w:rsidP="00900382">
            <w:pPr>
              <w:pStyle w:val="TAC"/>
              <w:keepNext w:val="0"/>
              <w:keepLines w:val="0"/>
              <w:rPr>
                <w:lang w:eastAsia="zh-CN"/>
              </w:rPr>
            </w:pPr>
            <w:r w:rsidRPr="00DC7310">
              <w:rPr>
                <w:rFonts w:cs="Arial" w:hint="eastAsia"/>
                <w:szCs w:val="18"/>
                <w:lang w:eastAsia="zh-CN"/>
              </w:rPr>
              <w:t>-</w:t>
            </w:r>
          </w:p>
        </w:tc>
        <w:tc>
          <w:tcPr>
            <w:tcW w:w="884" w:type="pct"/>
            <w:vAlign w:val="center"/>
          </w:tcPr>
          <w:p w14:paraId="48CD1E57" w14:textId="77777777" w:rsidR="00900382" w:rsidRPr="00DC7310" w:rsidRDefault="00900382" w:rsidP="00900382">
            <w:pPr>
              <w:pStyle w:val="TAC"/>
              <w:keepNext w:val="0"/>
              <w:keepLines w:val="0"/>
              <w:rPr>
                <w:rFonts w:cs="Arial"/>
                <w:szCs w:val="18"/>
                <w:lang w:eastAsia="ja-JP"/>
              </w:rPr>
            </w:pPr>
            <w:r w:rsidRPr="00DC7310">
              <w:rPr>
                <w:lang w:eastAsia="zh-CN"/>
              </w:rPr>
              <w:t>0.3</w:t>
            </w:r>
          </w:p>
        </w:tc>
        <w:tc>
          <w:tcPr>
            <w:tcW w:w="884" w:type="pct"/>
            <w:vAlign w:val="center"/>
          </w:tcPr>
          <w:p w14:paraId="0011D12B" w14:textId="77777777" w:rsidR="00900382" w:rsidRPr="00DC7310" w:rsidRDefault="00900382" w:rsidP="00900382">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D3791FF" w14:textId="77777777" w:rsidTr="001A7F9B">
        <w:trPr>
          <w:jc w:val="center"/>
        </w:trPr>
        <w:tc>
          <w:tcPr>
            <w:tcW w:w="1357" w:type="pct"/>
            <w:tcBorders>
              <w:top w:val="single" w:sz="4" w:space="0" w:color="auto"/>
              <w:bottom w:val="single" w:sz="4" w:space="0" w:color="auto"/>
            </w:tcBorders>
          </w:tcPr>
          <w:p w14:paraId="69E77C1E" w14:textId="77777777" w:rsidR="00900382" w:rsidRPr="00DC7310" w:rsidRDefault="00900382" w:rsidP="00900382">
            <w:pPr>
              <w:pStyle w:val="TAC"/>
              <w:keepNext w:val="0"/>
              <w:keepLines w:val="0"/>
              <w:rPr>
                <w:rFonts w:cs="Arial"/>
              </w:rPr>
            </w:pPr>
            <w:r w:rsidRPr="00DC7310">
              <w:rPr>
                <w:rFonts w:cs="Arial"/>
                <w:lang w:eastAsia="ja-JP"/>
              </w:rPr>
              <w:t>DC_66-71_n2-n78</w:t>
            </w:r>
          </w:p>
        </w:tc>
        <w:tc>
          <w:tcPr>
            <w:tcW w:w="937" w:type="pct"/>
            <w:vAlign w:val="center"/>
          </w:tcPr>
          <w:p w14:paraId="70918D59" w14:textId="77777777" w:rsidR="00900382" w:rsidRPr="00DC7310" w:rsidRDefault="00900382" w:rsidP="00900382">
            <w:pPr>
              <w:pStyle w:val="TAC"/>
              <w:keepNext w:val="0"/>
              <w:keepLines w:val="0"/>
              <w:rPr>
                <w:rFonts w:cs="Arial"/>
                <w:szCs w:val="18"/>
                <w:lang w:eastAsia="ja-JP"/>
              </w:rPr>
            </w:pPr>
            <w:r w:rsidRPr="00DC7310">
              <w:t>0.5</w:t>
            </w:r>
          </w:p>
        </w:tc>
        <w:tc>
          <w:tcPr>
            <w:tcW w:w="938" w:type="pct"/>
            <w:vAlign w:val="center"/>
          </w:tcPr>
          <w:p w14:paraId="1AE8723D"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735F02" w14:textId="77777777" w:rsidR="00900382" w:rsidRPr="00DC7310" w:rsidRDefault="00900382" w:rsidP="00900382">
            <w:pPr>
              <w:pStyle w:val="TAC"/>
              <w:keepNext w:val="0"/>
              <w:keepLines w:val="0"/>
              <w:rPr>
                <w:rFonts w:cs="Arial"/>
                <w:szCs w:val="18"/>
                <w:lang w:eastAsia="ja-JP"/>
              </w:rPr>
            </w:pPr>
            <w:r w:rsidRPr="00DC7310">
              <w:rPr>
                <w:lang w:eastAsia="zh-CN"/>
              </w:rPr>
              <w:t>0.3</w:t>
            </w:r>
          </w:p>
        </w:tc>
        <w:tc>
          <w:tcPr>
            <w:tcW w:w="884" w:type="pct"/>
            <w:vAlign w:val="center"/>
          </w:tcPr>
          <w:p w14:paraId="7F10A930" w14:textId="77777777" w:rsidR="00900382" w:rsidRPr="00DC7310" w:rsidRDefault="00900382" w:rsidP="0090038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900382" w:rsidRPr="00DC7310" w14:paraId="3D3F7755" w14:textId="77777777" w:rsidTr="001A7F9B">
        <w:trPr>
          <w:jc w:val="center"/>
        </w:trPr>
        <w:tc>
          <w:tcPr>
            <w:tcW w:w="1357" w:type="pct"/>
            <w:tcBorders>
              <w:top w:val="single" w:sz="4" w:space="0" w:color="auto"/>
              <w:bottom w:val="single" w:sz="4" w:space="0" w:color="auto"/>
            </w:tcBorders>
          </w:tcPr>
          <w:p w14:paraId="17E8AB59" w14:textId="77777777" w:rsidR="00900382" w:rsidRPr="00DC7310" w:rsidRDefault="00900382" w:rsidP="00900382">
            <w:pPr>
              <w:pStyle w:val="TAC"/>
              <w:keepNext w:val="0"/>
              <w:keepLines w:val="0"/>
              <w:rPr>
                <w:rFonts w:cs="Arial"/>
                <w:lang w:eastAsia="ja-JP"/>
              </w:rPr>
            </w:pPr>
            <w:r w:rsidRPr="00DC7310">
              <w:rPr>
                <w:rFonts w:cs="Arial"/>
                <w:lang w:eastAsia="ja-JP"/>
              </w:rPr>
              <w:t>DC_66-71_n66-n77</w:t>
            </w:r>
          </w:p>
        </w:tc>
        <w:tc>
          <w:tcPr>
            <w:tcW w:w="937" w:type="pct"/>
            <w:vAlign w:val="center"/>
          </w:tcPr>
          <w:p w14:paraId="5402224A" w14:textId="77777777" w:rsidR="00900382" w:rsidRPr="00DC7310" w:rsidRDefault="00900382" w:rsidP="00900382">
            <w:pPr>
              <w:pStyle w:val="TAC"/>
              <w:keepNext w:val="0"/>
              <w:keepLines w:val="0"/>
            </w:pPr>
            <w:r w:rsidRPr="00DC7310">
              <w:t>0.2</w:t>
            </w:r>
          </w:p>
        </w:tc>
        <w:tc>
          <w:tcPr>
            <w:tcW w:w="938" w:type="pct"/>
            <w:vAlign w:val="center"/>
          </w:tcPr>
          <w:p w14:paraId="70EA4A1F" w14:textId="77777777" w:rsidR="00900382" w:rsidRPr="00DC7310" w:rsidRDefault="00900382" w:rsidP="0090038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72A6DE9" w14:textId="77777777" w:rsidR="00900382" w:rsidRPr="00DC7310" w:rsidRDefault="00900382" w:rsidP="00900382">
            <w:pPr>
              <w:pStyle w:val="TAC"/>
              <w:keepNext w:val="0"/>
              <w:keepLines w:val="0"/>
              <w:rPr>
                <w:lang w:eastAsia="zh-CN"/>
              </w:rPr>
            </w:pPr>
            <w:r w:rsidRPr="00DC7310">
              <w:rPr>
                <w:lang w:eastAsia="zh-CN"/>
              </w:rPr>
              <w:t>0.2</w:t>
            </w:r>
          </w:p>
        </w:tc>
        <w:tc>
          <w:tcPr>
            <w:tcW w:w="884" w:type="pct"/>
            <w:vAlign w:val="center"/>
          </w:tcPr>
          <w:p w14:paraId="61C77E27" w14:textId="77777777" w:rsidR="00900382" w:rsidRPr="00DC7310" w:rsidRDefault="00900382" w:rsidP="00900382">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900382" w:rsidRPr="00DC7310" w14:paraId="5E4E186D" w14:textId="77777777" w:rsidTr="001A7F9B">
        <w:trPr>
          <w:jc w:val="center"/>
        </w:trPr>
        <w:tc>
          <w:tcPr>
            <w:tcW w:w="5000" w:type="pct"/>
            <w:gridSpan w:val="5"/>
            <w:tcBorders>
              <w:top w:val="single" w:sz="4" w:space="0" w:color="auto"/>
            </w:tcBorders>
          </w:tcPr>
          <w:p w14:paraId="46D1D790" w14:textId="77777777" w:rsidR="00900382" w:rsidRPr="00DC7310" w:rsidRDefault="00900382" w:rsidP="00900382">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7B47876D" w14:textId="77777777" w:rsidR="00900382" w:rsidRPr="00DC7310" w:rsidRDefault="00900382" w:rsidP="00900382">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022351D2" w14:textId="77777777" w:rsidR="00900382" w:rsidRPr="00DC7310" w:rsidRDefault="00900382" w:rsidP="00900382">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20068416" w14:textId="77777777" w:rsidR="00900382" w:rsidRPr="00DC7310" w:rsidRDefault="00900382" w:rsidP="00900382">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35060C92" w14:textId="77777777" w:rsidR="00900382" w:rsidRPr="00DC7310" w:rsidRDefault="00900382" w:rsidP="00900382">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441D1FF2" w14:textId="77777777" w:rsidR="00900382" w:rsidRPr="00DC7310" w:rsidRDefault="00900382" w:rsidP="00900382">
            <w:pPr>
              <w:pStyle w:val="TAN"/>
              <w:keepNext w:val="0"/>
              <w:keepLines w:val="0"/>
            </w:pPr>
            <w:r w:rsidRPr="00DC7310">
              <w:t>NOTE</w:t>
            </w:r>
            <w:r>
              <w:t xml:space="preserve"> </w:t>
            </w:r>
            <w:r w:rsidRPr="00DC7310">
              <w:t>6:</w:t>
            </w:r>
            <w:r w:rsidRPr="00DC7310">
              <w:tab/>
              <w:t>Void.</w:t>
            </w:r>
          </w:p>
          <w:p w14:paraId="2C5F57C3" w14:textId="77777777" w:rsidR="00900382" w:rsidRPr="00DC7310" w:rsidRDefault="00900382" w:rsidP="00900382">
            <w:pPr>
              <w:pStyle w:val="TAN"/>
              <w:keepNext w:val="0"/>
              <w:keepLines w:val="0"/>
            </w:pPr>
            <w:r w:rsidRPr="00DC7310">
              <w:t>NOTE</w:t>
            </w:r>
            <w:r>
              <w:t xml:space="preserve"> </w:t>
            </w:r>
            <w:r w:rsidRPr="00DC7310">
              <w:t>7:</w:t>
            </w:r>
            <w:r w:rsidRPr="00DC7310">
              <w:tab/>
              <w:t>Void.</w:t>
            </w:r>
          </w:p>
          <w:p w14:paraId="60B6AD4D" w14:textId="77777777" w:rsidR="00900382" w:rsidRPr="00DC7310" w:rsidRDefault="00900382" w:rsidP="00900382">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B235E87" w14:textId="77777777" w:rsidR="00900382" w:rsidRPr="00DC7310" w:rsidRDefault="00900382" w:rsidP="00900382">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76EE4F09" w14:textId="77777777" w:rsidR="00900382" w:rsidRPr="00DC7310" w:rsidRDefault="00900382" w:rsidP="00900382">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2F5AFEFC" w14:textId="77777777" w:rsidR="00900382" w:rsidRPr="00DC7310" w:rsidRDefault="00900382" w:rsidP="0090038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ΔR</w:t>
            </w:r>
            <w:r w:rsidRPr="00DC7310">
              <w:rPr>
                <w:rFonts w:ascii="Arial" w:hAnsi="Arial" w:cs="Arial"/>
                <w:sz w:val="18"/>
                <w:vertAlign w:val="subscript"/>
              </w:rPr>
              <w:t>IB,c</w:t>
            </w:r>
            <w:proofErr w:type="spell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0F4E6FB" w14:textId="77777777" w:rsidR="00900382" w:rsidRPr="00DC7310" w:rsidRDefault="00900382" w:rsidP="00900382">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50C075A" w14:textId="77777777" w:rsidR="00F84DEA" w:rsidRPr="00DC7310" w:rsidRDefault="00F84DEA" w:rsidP="00F84DEA"/>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A6730" w14:textId="77777777" w:rsidR="0021598B" w:rsidRDefault="0021598B" w:rsidP="00E3153A">
      <w:pPr>
        <w:spacing w:after="0"/>
      </w:pPr>
      <w:r>
        <w:separator/>
      </w:r>
    </w:p>
  </w:endnote>
  <w:endnote w:type="continuationSeparator" w:id="0">
    <w:p w14:paraId="3F2D2E2A" w14:textId="77777777" w:rsidR="0021598B" w:rsidRDefault="0021598B"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3B3C3" w14:textId="77777777" w:rsidR="0021598B" w:rsidRDefault="0021598B" w:rsidP="00E3153A">
      <w:pPr>
        <w:spacing w:after="0"/>
      </w:pPr>
      <w:r>
        <w:separator/>
      </w:r>
    </w:p>
  </w:footnote>
  <w:footnote w:type="continuationSeparator" w:id="0">
    <w:p w14:paraId="3D8E3E56" w14:textId="77777777" w:rsidR="0021598B" w:rsidRDefault="0021598B"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19"/>
  </w:num>
  <w:num w:numId="3" w16cid:durableId="1125738624">
    <w:abstractNumId w:val="2"/>
  </w:num>
  <w:num w:numId="4" w16cid:durableId="1972125648">
    <w:abstractNumId w:val="12"/>
  </w:num>
  <w:num w:numId="5" w16cid:durableId="1592657941">
    <w:abstractNumId w:val="8"/>
  </w:num>
  <w:num w:numId="6" w16cid:durableId="1519076671">
    <w:abstractNumId w:val="18"/>
  </w:num>
  <w:num w:numId="7" w16cid:durableId="1311669698">
    <w:abstractNumId w:val="20"/>
  </w:num>
  <w:num w:numId="8" w16cid:durableId="1663238829">
    <w:abstractNumId w:val="21"/>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0294F"/>
    <w:rsid w:val="000142F5"/>
    <w:rsid w:val="00020546"/>
    <w:rsid w:val="000351E7"/>
    <w:rsid w:val="00037487"/>
    <w:rsid w:val="000507D8"/>
    <w:rsid w:val="00051941"/>
    <w:rsid w:val="000B2DCD"/>
    <w:rsid w:val="000B43BA"/>
    <w:rsid w:val="000E5BDD"/>
    <w:rsid w:val="000E7EB0"/>
    <w:rsid w:val="001053C7"/>
    <w:rsid w:val="0011233E"/>
    <w:rsid w:val="001357D6"/>
    <w:rsid w:val="00150938"/>
    <w:rsid w:val="00155B2F"/>
    <w:rsid w:val="00166203"/>
    <w:rsid w:val="001878FF"/>
    <w:rsid w:val="00194699"/>
    <w:rsid w:val="001B476C"/>
    <w:rsid w:val="001B5E59"/>
    <w:rsid w:val="001C2442"/>
    <w:rsid w:val="001E60AB"/>
    <w:rsid w:val="001F4788"/>
    <w:rsid w:val="0021598B"/>
    <w:rsid w:val="00220F7B"/>
    <w:rsid w:val="002C5E01"/>
    <w:rsid w:val="002E1121"/>
    <w:rsid w:val="00304146"/>
    <w:rsid w:val="00315180"/>
    <w:rsid w:val="00326E44"/>
    <w:rsid w:val="003545B5"/>
    <w:rsid w:val="00356EA3"/>
    <w:rsid w:val="0037185D"/>
    <w:rsid w:val="0038461F"/>
    <w:rsid w:val="00391A6A"/>
    <w:rsid w:val="00395234"/>
    <w:rsid w:val="003A53E7"/>
    <w:rsid w:val="003C72BB"/>
    <w:rsid w:val="00410916"/>
    <w:rsid w:val="00446946"/>
    <w:rsid w:val="0046564F"/>
    <w:rsid w:val="004736A2"/>
    <w:rsid w:val="0050635E"/>
    <w:rsid w:val="00523AB6"/>
    <w:rsid w:val="00570536"/>
    <w:rsid w:val="005B00C0"/>
    <w:rsid w:val="005B0223"/>
    <w:rsid w:val="005C1899"/>
    <w:rsid w:val="005C1F1E"/>
    <w:rsid w:val="00612797"/>
    <w:rsid w:val="0064150D"/>
    <w:rsid w:val="006442D3"/>
    <w:rsid w:val="0067727F"/>
    <w:rsid w:val="006878AE"/>
    <w:rsid w:val="006A6335"/>
    <w:rsid w:val="00715FBC"/>
    <w:rsid w:val="00746CC4"/>
    <w:rsid w:val="00776F60"/>
    <w:rsid w:val="007C059A"/>
    <w:rsid w:val="007E1848"/>
    <w:rsid w:val="0080004C"/>
    <w:rsid w:val="008067C7"/>
    <w:rsid w:val="00811367"/>
    <w:rsid w:val="0081553F"/>
    <w:rsid w:val="00840F08"/>
    <w:rsid w:val="00842D93"/>
    <w:rsid w:val="008611E5"/>
    <w:rsid w:val="008A3205"/>
    <w:rsid w:val="008B17A5"/>
    <w:rsid w:val="008B26DB"/>
    <w:rsid w:val="008D157F"/>
    <w:rsid w:val="008D3283"/>
    <w:rsid w:val="008D467F"/>
    <w:rsid w:val="008F54F3"/>
    <w:rsid w:val="008F73ED"/>
    <w:rsid w:val="00900382"/>
    <w:rsid w:val="00924BE2"/>
    <w:rsid w:val="00934AB5"/>
    <w:rsid w:val="00956049"/>
    <w:rsid w:val="009C046A"/>
    <w:rsid w:val="009C1300"/>
    <w:rsid w:val="009F2224"/>
    <w:rsid w:val="00A10B6D"/>
    <w:rsid w:val="00A1114E"/>
    <w:rsid w:val="00A61A55"/>
    <w:rsid w:val="00A72D44"/>
    <w:rsid w:val="00A7318B"/>
    <w:rsid w:val="00A760B5"/>
    <w:rsid w:val="00A8589D"/>
    <w:rsid w:val="00AE7D71"/>
    <w:rsid w:val="00B27CF4"/>
    <w:rsid w:val="00B3040D"/>
    <w:rsid w:val="00B47C28"/>
    <w:rsid w:val="00B535CE"/>
    <w:rsid w:val="00B97725"/>
    <w:rsid w:val="00BA27D0"/>
    <w:rsid w:val="00BB1745"/>
    <w:rsid w:val="00BD3B37"/>
    <w:rsid w:val="00BD7EC0"/>
    <w:rsid w:val="00BE773E"/>
    <w:rsid w:val="00C1288A"/>
    <w:rsid w:val="00C231B4"/>
    <w:rsid w:val="00C506B2"/>
    <w:rsid w:val="00C6655C"/>
    <w:rsid w:val="00C95172"/>
    <w:rsid w:val="00CC62C5"/>
    <w:rsid w:val="00CE4390"/>
    <w:rsid w:val="00D07FC6"/>
    <w:rsid w:val="00D20CAD"/>
    <w:rsid w:val="00D26E58"/>
    <w:rsid w:val="00D6326B"/>
    <w:rsid w:val="00D74669"/>
    <w:rsid w:val="00D82E60"/>
    <w:rsid w:val="00D835CD"/>
    <w:rsid w:val="00D84E27"/>
    <w:rsid w:val="00DA0F55"/>
    <w:rsid w:val="00DC0D4C"/>
    <w:rsid w:val="00DD350B"/>
    <w:rsid w:val="00DE7F14"/>
    <w:rsid w:val="00DF3974"/>
    <w:rsid w:val="00E216C2"/>
    <w:rsid w:val="00E3153A"/>
    <w:rsid w:val="00E43CE0"/>
    <w:rsid w:val="00E55AA4"/>
    <w:rsid w:val="00E7530B"/>
    <w:rsid w:val="00E97400"/>
    <w:rsid w:val="00EC309D"/>
    <w:rsid w:val="00EE51A9"/>
    <w:rsid w:val="00EF25E8"/>
    <w:rsid w:val="00EF5A50"/>
    <w:rsid w:val="00F2201C"/>
    <w:rsid w:val="00F23EAF"/>
    <w:rsid w:val="00F359B0"/>
    <w:rsid w:val="00F43181"/>
    <w:rsid w:val="00F84DEA"/>
    <w:rsid w:val="00F86677"/>
    <w:rsid w:val="00F97B70"/>
    <w:rsid w:val="00FD2F33"/>
    <w:rsid w:val="00FD58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227912008">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115</Pages>
  <Words>24480</Words>
  <Characters>139536</Characters>
  <Application>Microsoft Office Word</Application>
  <DocSecurity>0</DocSecurity>
  <Lines>1162</Lines>
  <Paragraphs>327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19</cp:revision>
  <dcterms:created xsi:type="dcterms:W3CDTF">2025-10-31T02:08:00Z</dcterms:created>
  <dcterms:modified xsi:type="dcterms:W3CDTF">2025-11-06T01:42:00Z</dcterms:modified>
</cp:coreProperties>
</file>